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5D3E4" w14:textId="104CA358" w:rsidR="00487771" w:rsidRDefault="00487771" w:rsidP="006260A3">
      <w:pPr>
        <w:pStyle w:val="CRCoverPage"/>
        <w:tabs>
          <w:tab w:val="right" w:pos="9639"/>
        </w:tabs>
        <w:spacing w:after="0"/>
        <w:rPr>
          <w:b/>
          <w:i/>
          <w:noProof/>
          <w:sz w:val="28"/>
        </w:rPr>
      </w:pPr>
      <w:r w:rsidRPr="00CA2AF0">
        <w:rPr>
          <w:b/>
          <w:iCs/>
          <w:noProof/>
          <w:sz w:val="24"/>
        </w:rPr>
        <w:t>3GPP TSG-CT WG1 Meeting #143</w:t>
      </w:r>
      <w:r>
        <w:rPr>
          <w:b/>
          <w:i/>
          <w:noProof/>
          <w:sz w:val="28"/>
        </w:rPr>
        <w:tab/>
      </w:r>
      <w:r w:rsidR="006260A3" w:rsidRPr="006260A3">
        <w:rPr>
          <w:b/>
          <w:noProof/>
          <w:sz w:val="24"/>
        </w:rPr>
        <w:t>C1-236509</w:t>
      </w:r>
    </w:p>
    <w:p w14:paraId="451EB1A9" w14:textId="3BC33983" w:rsidR="00487771" w:rsidRDefault="0025017E" w:rsidP="0025017E">
      <w:pPr>
        <w:pStyle w:val="CRCoverPage"/>
        <w:outlineLvl w:val="0"/>
        <w:rPr>
          <w:b/>
          <w:noProof/>
          <w:sz w:val="24"/>
        </w:rPr>
      </w:pPr>
      <w:r w:rsidRPr="0025017E">
        <w:rPr>
          <w:b/>
          <w:iCs/>
          <w:noProof/>
          <w:sz w:val="24"/>
        </w:rPr>
        <w:t>Goteborg</w:t>
      </w:r>
      <w:r w:rsidR="00487771"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D3E54"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24.50</w:t>
              </w:r>
              <w:r w:rsidR="005670B4">
                <w:rPr>
                  <w:b/>
                  <w:noProof/>
                  <w:sz w:val="28"/>
                  <w:lang w:val="en-US"/>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9FD86" w:rsidR="001E41F3" w:rsidRPr="00410371" w:rsidRDefault="00000000" w:rsidP="00547111">
            <w:pPr>
              <w:pStyle w:val="CRCoverPage"/>
              <w:spacing w:after="0"/>
              <w:rPr>
                <w:noProof/>
              </w:rPr>
            </w:pPr>
            <w:fldSimple w:instr=" DOCPROPERTY  Cr#  \* MERGEFORMAT ">
              <w:r w:rsidR="0007283A" w:rsidRPr="0007283A">
                <w:rPr>
                  <w:b/>
                  <w:noProof/>
                  <w:sz w:val="28"/>
                </w:rPr>
                <w:t>5640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27C3C" w:rsidR="001E41F3" w:rsidRPr="00410371" w:rsidRDefault="006260A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5DC0A" w:rsidR="001E41F3" w:rsidRPr="00410371" w:rsidRDefault="00000000">
            <w:pPr>
              <w:pStyle w:val="CRCoverPage"/>
              <w:spacing w:after="0"/>
              <w:jc w:val="center"/>
              <w:rPr>
                <w:noProof/>
                <w:sz w:val="28"/>
              </w:rPr>
            </w:pPr>
            <w:fldSimple w:instr=" DOCPROPERTY  Version  \* MERGEFORMAT ">
              <w:r w:rsidR="00BC696C" w:rsidRPr="00DB5C37">
                <w:rPr>
                  <w:b/>
                  <w:noProof/>
                  <w:sz w:val="28"/>
                </w:rPr>
                <w:t>18.</w:t>
              </w:r>
              <w:r w:rsidR="006831A8" w:rsidRPr="00DB5C37">
                <w:rPr>
                  <w:b/>
                  <w:noProof/>
                  <w:sz w:val="28"/>
                </w:rPr>
                <w:t>3</w:t>
              </w:r>
              <w:r w:rsidR="00BC696C" w:rsidRPr="00DB5C37">
                <w:rPr>
                  <w:b/>
                  <w:noProof/>
                  <w:sz w:val="28"/>
                </w:rPr>
                <w:t>.</w:t>
              </w:r>
              <w:r w:rsidR="00DB5C37" w:rsidRPr="00DB5C3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41A8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60BD4" w:rsidR="001E41F3" w:rsidRDefault="00532627" w:rsidP="00532627">
            <w:pPr>
              <w:pStyle w:val="CRCoverPage"/>
              <w:spacing w:after="0"/>
              <w:ind w:left="100"/>
            </w:pPr>
            <w:r>
              <w:t xml:space="preserve">Resolving the EN related to </w:t>
            </w:r>
            <w:r w:rsidRPr="00532627">
              <w:t>prevent</w:t>
            </w:r>
            <w:r>
              <w:t>ing</w:t>
            </w:r>
            <w:r w:rsidRPr="00532627">
              <w:t xml:space="preserve"> the</w:t>
            </w:r>
            <w:r>
              <w:t xml:space="preserve"> legacy</w:t>
            </w:r>
            <w:r w:rsidRPr="00532627">
              <w:t xml:space="preserve"> UE</w:t>
            </w:r>
            <w:r>
              <w:t>s</w:t>
            </w:r>
            <w:r w:rsidRPr="00532627">
              <w:t xml:space="preserve"> from loop of registration request</w:t>
            </w:r>
            <w:r w:rsidR="00AA7D65">
              <w:t>s</w:t>
            </w:r>
            <w:r w:rsidRPr="00532627">
              <w:t xml:space="preserve"> </w:t>
            </w:r>
            <w:r>
              <w:t xml:space="preserve">due to </w:t>
            </w:r>
            <w:r w:rsidR="00AA7D65">
              <w:t>in</w:t>
            </w:r>
            <w:r>
              <w:t xml:space="preserve">compatible N3IWF/TNGF with the allowed </w:t>
            </w:r>
            <w:r w:rsidR="00AA7D65">
              <w:t>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47708"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6B56C" w:rsidR="001E41F3" w:rsidRDefault="00080163" w:rsidP="00080163">
            <w:pPr>
              <w:pStyle w:val="CRCoverPage"/>
              <w:spacing w:after="0"/>
              <w:ind w:left="100"/>
              <w:rPr>
                <w:noProof/>
              </w:rPr>
            </w:pPr>
            <w:r w:rsidRPr="00080163">
              <w:t>2023-0</w:t>
            </w:r>
            <w:r w:rsidR="00BB499C">
              <w:t>7</w:t>
            </w:r>
            <w:r w:rsidRPr="00080163">
              <w:t>-0</w:t>
            </w:r>
            <w:r w:rsidR="005670B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38EC17" w:rsidR="001E41F3" w:rsidRDefault="00000000" w:rsidP="00D24991">
            <w:pPr>
              <w:pStyle w:val="CRCoverPage"/>
              <w:spacing w:after="0"/>
              <w:ind w:left="100" w:right="-609"/>
              <w:rPr>
                <w:b/>
                <w:noProof/>
              </w:rPr>
            </w:pPr>
            <w:fldSimple w:instr=" DOCPROPERTY  Cat  \* MERGEFORMAT ">
              <w:r w:rsidR="00D5337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0879E" w14:textId="68ADD236" w:rsidR="001E41F3" w:rsidRDefault="00965929">
            <w:pPr>
              <w:pStyle w:val="CRCoverPage"/>
              <w:spacing w:after="0"/>
              <w:ind w:left="100"/>
            </w:pPr>
            <w:r>
              <w:t>The following ENs:</w:t>
            </w:r>
          </w:p>
          <w:p w14:paraId="1EB554D8" w14:textId="77777777" w:rsidR="00965929" w:rsidRPr="0042506B" w:rsidRDefault="00965929" w:rsidP="00965929">
            <w:pPr>
              <w:pStyle w:val="EditorsNote"/>
            </w:pPr>
            <w:r w:rsidRPr="0042506B">
              <w:t>Editor's note (CR#4963, 5WWC_Ph2):</w:t>
            </w:r>
            <w:r w:rsidRPr="0042506B">
              <w:tab/>
              <w:t xml:space="preserve"> How to prevent the UE from loop of registration request and AMF rejections for example in case of error in policy update is FFS and waiting for SA2 conclusion</w:t>
            </w:r>
            <w:r w:rsidRPr="0042506B">
              <w:rPr>
                <w:iCs/>
              </w:rPr>
              <w:t>.</w:t>
            </w:r>
          </w:p>
          <w:p w14:paraId="5B0BA460" w14:textId="55323671" w:rsidR="00965929" w:rsidRDefault="00965929">
            <w:pPr>
              <w:pStyle w:val="CRCoverPage"/>
              <w:spacing w:after="0"/>
              <w:ind w:left="100"/>
            </w:pPr>
          </w:p>
          <w:p w14:paraId="025F6D6A" w14:textId="0747B6B3" w:rsidR="00965929" w:rsidRDefault="00965929">
            <w:pPr>
              <w:pStyle w:val="CRCoverPage"/>
              <w:spacing w:after="0"/>
              <w:ind w:left="100"/>
            </w:pPr>
            <w:r>
              <w:t>and</w:t>
            </w:r>
          </w:p>
          <w:p w14:paraId="77FC9D4D" w14:textId="77777777" w:rsidR="00965929" w:rsidRPr="0042506B" w:rsidRDefault="00965929" w:rsidP="00965929">
            <w:pPr>
              <w:pStyle w:val="EditorsNote"/>
            </w:pPr>
            <w:r w:rsidRPr="0042506B">
              <w:t>Editor's note (CR#4963, 5WWC_Ph2):</w:t>
            </w:r>
            <w:r w:rsidRPr="0042506B">
              <w:tab/>
              <w:t>How to prevent the UE from loop of registration request and AMF rejections for example in case of error in policy update is FFS and waiting for SA2 conclusion</w:t>
            </w:r>
            <w:r w:rsidRPr="0042506B">
              <w:rPr>
                <w:iCs/>
              </w:rPr>
              <w:t>.</w:t>
            </w:r>
          </w:p>
          <w:p w14:paraId="426DCD5F" w14:textId="400B519F" w:rsidR="00965929" w:rsidRDefault="00965929">
            <w:pPr>
              <w:pStyle w:val="CRCoverPage"/>
              <w:spacing w:after="0"/>
              <w:ind w:left="100"/>
            </w:pPr>
          </w:p>
          <w:p w14:paraId="2429085A" w14:textId="273E2F20" w:rsidR="00965929" w:rsidRDefault="00F37E31" w:rsidP="00C47129">
            <w:pPr>
              <w:pStyle w:val="CRCoverPage"/>
              <w:spacing w:after="0"/>
              <w:ind w:left="100"/>
            </w:pPr>
            <w:r>
              <w:t>can now be resolved, since s</w:t>
            </w:r>
            <w:r w:rsidR="00A77A25">
              <w:t xml:space="preserve">tage-2 has specified a solution in TS </w:t>
            </w:r>
            <w:r w:rsidRPr="00F37E31">
              <w:t>23.502</w:t>
            </w:r>
            <w:r>
              <w:t xml:space="preserve"> </w:t>
            </w:r>
            <w:r w:rsidR="00A77A25">
              <w:t xml:space="preserve">(due to the agreed CR </w:t>
            </w:r>
            <w:r w:rsidRPr="00F37E31">
              <w:t>S2-2307618</w:t>
            </w:r>
            <w:r w:rsidR="00A77A25">
              <w:t>)</w:t>
            </w:r>
            <w:r>
              <w:t xml:space="preserve"> in which </w:t>
            </w:r>
            <w:r w:rsidR="006E2F67">
              <w:t>the AMF is allowed to accept (and not to reject) the registration request from a UE</w:t>
            </w:r>
            <w:r w:rsidR="00875436">
              <w:t xml:space="preserve"> that uses a N3IWF/TNGF that are only partially compatible with the allowed NSSAI when that UE does not </w:t>
            </w:r>
            <w:r w:rsidR="00875436" w:rsidRPr="00875436">
              <w:t>support slice-based N3IWF</w:t>
            </w:r>
            <w:r w:rsidR="00875436">
              <w:t>/TNGF</w:t>
            </w:r>
            <w:r w:rsidR="00875436" w:rsidRPr="00875436">
              <w:t xml:space="preserve"> selection</w:t>
            </w:r>
            <w:r w:rsidR="00CB79D8">
              <w:t xml:space="preserve">, i.e. there is no </w:t>
            </w:r>
            <w:r w:rsidR="0031276D">
              <w:t>restriction</w:t>
            </w:r>
            <w:r w:rsidR="00CB79D8">
              <w:t xml:space="preserve"> for the Legacy UEs to </w:t>
            </w:r>
            <w:r w:rsidR="0031276D">
              <w:t>select N3IWF/TNGF that is</w:t>
            </w:r>
            <w:r w:rsidR="00CB79D8">
              <w:t xml:space="preserve"> fully compatible with all the slices in the allowed NSSAI</w:t>
            </w:r>
            <w:r w:rsidR="0031276D">
              <w:t>.</w:t>
            </w:r>
            <w:r w:rsidR="00C47129">
              <w:t xml:space="preserve"> </w:t>
            </w:r>
            <w:r w:rsidR="0092331E">
              <w:t>As now registration can be accepted, that would prevent those legacy UEs from getting Registration Reject with a cause that they don't understand, and hence they blindly retry again (loops of registration).</w:t>
            </w:r>
          </w:p>
          <w:p w14:paraId="17A2A583" w14:textId="55B43F9F" w:rsidR="00C47129" w:rsidRDefault="00C47129" w:rsidP="00C47129">
            <w:pPr>
              <w:pStyle w:val="CRCoverPage"/>
              <w:spacing w:after="0"/>
              <w:ind w:left="100"/>
            </w:pPr>
          </w:p>
          <w:p w14:paraId="59169F80" w14:textId="2A482B69" w:rsidR="00C47129" w:rsidRDefault="00C47129" w:rsidP="00C47129">
            <w:pPr>
              <w:pStyle w:val="CRCoverPage"/>
              <w:spacing w:after="0"/>
              <w:ind w:left="100"/>
            </w:pPr>
            <w:r>
              <w:t xml:space="preserve">Also how to ensure that </w:t>
            </w:r>
            <w:r w:rsidRPr="00F530E4">
              <w:t>the N3IWF/</w:t>
            </w:r>
            <w:r>
              <w:t>TNGF</w:t>
            </w:r>
            <w:r w:rsidRPr="00F530E4">
              <w:t xml:space="preserve"> used by the UE is compatible with</w:t>
            </w:r>
            <w:r>
              <w:t xml:space="preserve"> at least one slice of the allowed slices used by the UE, in order to give a possibility for the network/AMF to accept the registration request, has been clarified in stage-2 spec TS 23.501 (due to the agreed CR </w:t>
            </w:r>
            <w:r w:rsidRPr="006676BD">
              <w:t>S2-2307617</w:t>
            </w:r>
            <w:r>
              <w:t>) as following:</w:t>
            </w:r>
          </w:p>
          <w:p w14:paraId="53F1CDA9" w14:textId="77777777" w:rsidR="00C47129" w:rsidRPr="00E16D00" w:rsidRDefault="00C47129" w:rsidP="00C47129">
            <w:pPr>
              <w:pStyle w:val="NO"/>
              <w:rPr>
                <w:i/>
                <w:iCs/>
                <w:lang w:eastAsia="ko-KR"/>
              </w:rPr>
            </w:pPr>
            <w:r w:rsidRPr="00E16D00">
              <w:rPr>
                <w:i/>
                <w:iCs/>
                <w:lang w:eastAsia="ko-KR"/>
              </w:rPr>
              <w:lastRenderedPageBreak/>
              <w:t>NOTE 5:</w:t>
            </w:r>
            <w:r w:rsidRPr="00E16D00">
              <w:rPr>
                <w:i/>
                <w:iCs/>
                <w:lang w:eastAsia="ko-KR"/>
              </w:rPr>
              <w:tab/>
              <w:t>The operator is assumed to ensure that UEs that do not support slice-based N3IWF selection always select an N3IWF that supports at least one slice requested by the UE. This is to avoid unnecessary and potentially repetitive rejections of those UEs. To ensure this, the operator is assumed to provide identifiers of N3IWFs that only support a subset of the slices configured in the network only to UEs that support slice-based N3IWF selection.</w:t>
            </w:r>
          </w:p>
          <w:p w14:paraId="7E6BB644" w14:textId="77777777" w:rsidR="00C47129" w:rsidRDefault="00C47129" w:rsidP="00C47129">
            <w:pPr>
              <w:pStyle w:val="CRCoverPage"/>
              <w:spacing w:after="0"/>
              <w:ind w:left="100"/>
            </w:pPr>
          </w:p>
          <w:p w14:paraId="2F6EDA15" w14:textId="6EC7F935" w:rsidR="0006586E" w:rsidRDefault="0006586E">
            <w:pPr>
              <w:pStyle w:val="CRCoverPage"/>
              <w:spacing w:after="0"/>
              <w:ind w:left="100"/>
            </w:pPr>
            <w:r>
              <w:t>The corresponding changes need to be captured in stage-3.</w:t>
            </w:r>
          </w:p>
          <w:p w14:paraId="708AA7DE" w14:textId="593B8289" w:rsidR="00965929" w:rsidRDefault="0096592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6B646" w14:textId="77777777" w:rsidR="001E41F3" w:rsidRDefault="0006586E">
            <w:pPr>
              <w:pStyle w:val="CRCoverPage"/>
              <w:spacing w:after="0"/>
              <w:ind w:left="100"/>
            </w:pPr>
            <w:r>
              <w:t>Resolving the mentioned ENs and adding a statement that clarifies that i</w:t>
            </w:r>
            <w:r w:rsidRPr="0006586E">
              <w:t>f the AMF detects that the N3IWF</w:t>
            </w:r>
            <w:r>
              <w:t>/N3IWF</w:t>
            </w:r>
            <w:r w:rsidRPr="0006586E">
              <w:t xml:space="preserve"> used by the UE is compatible with only part of the allowed NSSAI and the UE has not indicated its support for slice-based N3IWF selection in the REGISTRATION REQUEST message, the AMF accepts the initial registration request</w:t>
            </w:r>
            <w:r>
              <w:t>.</w:t>
            </w:r>
          </w:p>
          <w:p w14:paraId="652138BD" w14:textId="77777777" w:rsidR="00C47129" w:rsidRDefault="00C47129">
            <w:pPr>
              <w:pStyle w:val="CRCoverPage"/>
              <w:spacing w:after="0"/>
              <w:ind w:left="100"/>
            </w:pPr>
          </w:p>
          <w:p w14:paraId="31C656EC" w14:textId="63951EA4" w:rsidR="00C47129" w:rsidRDefault="00C47129" w:rsidP="00C47129">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21165" w:rsidR="001E41F3" w:rsidRDefault="001956A8" w:rsidP="009173ED">
            <w:pPr>
              <w:pStyle w:val="CRCoverPage"/>
              <w:spacing w:after="0"/>
              <w:ind w:left="100"/>
            </w:pPr>
            <w:r>
              <w:t>ENs remain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42A9E" w:rsidR="001E41F3" w:rsidRDefault="004E42BD" w:rsidP="006F2F63">
            <w:pPr>
              <w:pStyle w:val="CRCoverPage"/>
              <w:spacing w:after="0"/>
              <w:ind w:left="100"/>
            </w:pPr>
            <w:r w:rsidRPr="004E42BD">
              <w:t>5.5.1.2.4</w:t>
            </w:r>
            <w:r>
              <w:t xml:space="preserve">, </w:t>
            </w:r>
            <w:r w:rsidRPr="004E42BD">
              <w:t>5.5.1.2.</w:t>
            </w:r>
            <w:r>
              <w:t>5</w:t>
            </w:r>
            <w:r w:rsidR="006F2F63">
              <w:t>,</w:t>
            </w:r>
            <w:r>
              <w:t xml:space="preserve"> </w:t>
            </w:r>
            <w:r w:rsidRPr="004E42BD">
              <w:t>5.5.1.</w:t>
            </w:r>
            <w:r>
              <w:t xml:space="preserve">3.4, </w:t>
            </w:r>
            <w:r w:rsidRPr="004E42BD">
              <w:t>5.5.1.</w:t>
            </w:r>
            <w: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63E69F7F"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68AC592" w14:textId="77777777" w:rsidR="007939BA" w:rsidRPr="0042506B" w:rsidRDefault="007939BA" w:rsidP="007939BA">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39050128"/>
      <w:r w:rsidRPr="0042506B">
        <w:t>5.5.1.2.4</w:t>
      </w:r>
      <w:r w:rsidRPr="0042506B">
        <w:tab/>
        <w:t>Initial registration accepted by the network</w:t>
      </w:r>
      <w:bookmarkEnd w:id="2"/>
      <w:bookmarkEnd w:id="3"/>
      <w:bookmarkEnd w:id="4"/>
      <w:bookmarkEnd w:id="5"/>
      <w:bookmarkEnd w:id="6"/>
      <w:bookmarkEnd w:id="7"/>
      <w:bookmarkEnd w:id="8"/>
      <w:bookmarkEnd w:id="9"/>
    </w:p>
    <w:p w14:paraId="64CA22D1" w14:textId="77777777" w:rsidR="007939BA" w:rsidRPr="0042506B" w:rsidRDefault="007939BA" w:rsidP="007939BA">
      <w:r w:rsidRPr="0042506B">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9A68F48" w14:textId="2FDF0F60" w:rsidR="007939BA" w:rsidRDefault="007939BA" w:rsidP="007939BA">
      <w:pPr>
        <w:rPr>
          <w:ins w:id="10" w:author="Mohamed A. Nassar (Nokia)" w:date="2023-07-04T15:02:00Z"/>
        </w:rPr>
      </w:pPr>
      <w:r w:rsidRPr="0042506B">
        <w:t>If the initial registration request is accepted by the network, the AMF shall send a REGISTRATION ACCEPT message to the UE.</w:t>
      </w:r>
    </w:p>
    <w:p w14:paraId="1B5D9E09" w14:textId="6F88F2FE" w:rsidR="004217D5" w:rsidRDefault="004217D5" w:rsidP="00D56527">
      <w:pPr>
        <w:pStyle w:val="NO"/>
        <w:rPr>
          <w:ins w:id="11" w:author="Mohamed A. Nassar (Nokia)" w:date="2023-07-04T15:24:00Z"/>
        </w:rPr>
      </w:pPr>
      <w:ins w:id="12" w:author="Mohamed A. Nassar (Nokia)" w:date="2023-07-04T15:02:00Z">
        <w:r>
          <w:t>NOTE </w:t>
        </w:r>
      </w:ins>
      <w:ins w:id="13" w:author="Mohamed A. Nassar (Nokia)" w:date="2023-07-04T15:24:00Z">
        <w:r w:rsidR="00BA0B56">
          <w:t>x</w:t>
        </w:r>
      </w:ins>
      <w:ins w:id="14" w:author="Mohamed A. Nassar (Nokia)" w:date="2023-07-04T15:02:00Z">
        <w:r>
          <w:t>:</w:t>
        </w:r>
      </w:ins>
      <w:ins w:id="15" w:author="Mohamed A. Nassar (Nokia)" w:date="2023-07-04T15:03:00Z">
        <w:r>
          <w:tab/>
          <w:t xml:space="preserve">If </w:t>
        </w:r>
        <w:r w:rsidRPr="004217D5">
          <w:t xml:space="preserve">the AMF receives the initial registration request over non-3GPP access and detects that the </w:t>
        </w:r>
      </w:ins>
      <w:ins w:id="16" w:author="Mohamed A. Nassar (Nokia)" w:date="2023-07-04T15:09:00Z">
        <w:r w:rsidRPr="004217D5">
          <w:t xml:space="preserve">N3IWF </w:t>
        </w:r>
      </w:ins>
      <w:ins w:id="17" w:author="Mohamed A. Nassar (Nokia)" w:date="2023-07-04T15:21:00Z">
        <w:r w:rsidR="00600280">
          <w:t>used</w:t>
        </w:r>
      </w:ins>
      <w:ins w:id="18" w:author="Mohamed A. Nassar (Nokia)" w:date="2023-07-04T15:03:00Z">
        <w:r w:rsidRPr="004217D5">
          <w:t xml:space="preserve"> by the UE is compatible with</w:t>
        </w:r>
      </w:ins>
      <w:ins w:id="19" w:author="Mohamed A. Nassar (Nokia)" w:date="2023-07-04T15:05:00Z">
        <w:r>
          <w:t xml:space="preserve"> </w:t>
        </w:r>
      </w:ins>
      <w:ins w:id="20" w:author="Mohamed A. Nassar (Nokia)" w:date="2023-07-04T15:08:00Z">
        <w:r>
          <w:t xml:space="preserve">only </w:t>
        </w:r>
      </w:ins>
      <w:ins w:id="21" w:author="Mohamed A. Nassar (Nokia)" w:date="2023-07-04T15:05:00Z">
        <w:r>
          <w:t>part of</w:t>
        </w:r>
      </w:ins>
      <w:ins w:id="22" w:author="Mohamed A. Nassar (Nokia)" w:date="2023-07-04T15:03:00Z">
        <w:r w:rsidRPr="004217D5">
          <w:t xml:space="preserve"> the allowed NSSAI and the UE has </w:t>
        </w:r>
      </w:ins>
      <w:ins w:id="23" w:author="Mohamed A. Nassar (Nokia)" w:date="2023-07-04T15:07:00Z">
        <w:r>
          <w:t xml:space="preserve">not </w:t>
        </w:r>
      </w:ins>
      <w:ins w:id="24" w:author="Mohamed A. Nassar (Nokia)" w:date="2023-07-04T15:03:00Z">
        <w:r w:rsidRPr="004217D5">
          <w:t xml:space="preserve">indicated its support for slice-based </w:t>
        </w:r>
      </w:ins>
      <w:ins w:id="25" w:author="Mohamed A. Nassar (Nokia)" w:date="2023-07-04T15:12:00Z">
        <w:r w:rsidR="005E76C8" w:rsidRPr="005E76C8">
          <w:t xml:space="preserve">N3IWF </w:t>
        </w:r>
      </w:ins>
      <w:ins w:id="26" w:author="Mohamed A. Nassar (Nokia)" w:date="2023-07-04T15:03:00Z">
        <w:r w:rsidRPr="004217D5">
          <w:t xml:space="preserve">selection in the REGISTRATION REQUEST message, </w:t>
        </w:r>
      </w:ins>
      <w:ins w:id="27" w:author="Mohamed A. Nassar (Nokia)" w:date="2023-07-04T15:11:00Z">
        <w:r>
          <w:t xml:space="preserve">the AMF </w:t>
        </w:r>
      </w:ins>
      <w:ins w:id="28" w:author="Mohamed A. Nassar (Nokia)" w:date="2023-07-04T15:14:00Z">
        <w:r w:rsidR="00F4094A">
          <w:t>accepts</w:t>
        </w:r>
      </w:ins>
      <w:ins w:id="29" w:author="Mohamed A. Nassar (Nokia)" w:date="2023-07-04T15:11:00Z">
        <w:r w:rsidR="00394B9F">
          <w:t xml:space="preserve"> the </w:t>
        </w:r>
        <w:r w:rsidR="00394B9F" w:rsidRPr="00394B9F">
          <w:t>initial registration request</w:t>
        </w:r>
        <w:r>
          <w:t>.</w:t>
        </w:r>
      </w:ins>
    </w:p>
    <w:p w14:paraId="73DEEE8F" w14:textId="1C04E796" w:rsidR="00BA0B56" w:rsidRPr="0042506B" w:rsidRDefault="00BA0B56" w:rsidP="00DF2A2D">
      <w:pPr>
        <w:pStyle w:val="NO"/>
      </w:pPr>
      <w:ins w:id="30" w:author="Mohamed A. Nassar (Nokia)" w:date="2023-07-04T15:24:00Z">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ins>
      <w:ins w:id="31" w:author="Mohamed A. Nassar (Nokia)" w:date="2023-08-23T11:44:00Z">
        <w:r w:rsidR="00DF2A2D" w:rsidRPr="00DF2A2D">
          <w:t xml:space="preserve">TNGF </w:t>
        </w:r>
      </w:ins>
      <w:ins w:id="32" w:author="Mohamed A. Nassar (Nokia)" w:date="2023-07-04T15:24:00Z">
        <w:r w:rsidRPr="00BA0B56">
          <w:t>selection in the REGISTRATION REQUEST message, the AMF accepts the initial registration request.</w:t>
        </w:r>
      </w:ins>
    </w:p>
    <w:p w14:paraId="45D39173" w14:textId="77777777" w:rsidR="007939BA" w:rsidRPr="0042506B" w:rsidRDefault="007939BA" w:rsidP="007939BA">
      <w:r w:rsidRPr="0042506B">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07FCFE1" w14:textId="77777777" w:rsidR="007939BA" w:rsidRPr="0042506B" w:rsidRDefault="007939BA" w:rsidP="007939BA">
      <w:pPr>
        <w:pStyle w:val="NO"/>
        <w:rPr>
          <w:lang w:eastAsia="ja-JP"/>
        </w:rPr>
      </w:pPr>
      <w:r w:rsidRPr="0042506B">
        <w:t>NOTE 1:</w:t>
      </w:r>
      <w:r w:rsidRPr="0042506B">
        <w:tab/>
        <w:t>This information is forwarded to the new AMF during inter-AMF handover or to the new MME during inter-system handover to S1 mode.</w:t>
      </w:r>
    </w:p>
    <w:p w14:paraId="2256C22F" w14:textId="77777777" w:rsidR="007939BA" w:rsidRPr="0042506B" w:rsidRDefault="007939BA" w:rsidP="007939BA">
      <w:r w:rsidRPr="0042506B">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5643793" w14:textId="77777777" w:rsidR="007939BA" w:rsidRPr="0042506B" w:rsidRDefault="007939BA" w:rsidP="007939BA">
      <w:pPr>
        <w:pStyle w:val="NO"/>
      </w:pPr>
      <w:r w:rsidRPr="0042506B">
        <w:t>NOTE 2:</w:t>
      </w:r>
      <w:r w:rsidRPr="0042506B">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0B4EC94" w14:textId="77777777" w:rsidR="007939BA" w:rsidRPr="0042506B" w:rsidRDefault="007939BA" w:rsidP="007939BA">
      <w:pPr>
        <w:pStyle w:val="NO"/>
      </w:pPr>
      <w:r w:rsidRPr="0042506B">
        <w:t>NOTE 3:</w:t>
      </w:r>
      <w:r w:rsidRPr="0042506B">
        <w:tab/>
        <w:t xml:space="preserve">When assigning the TAI list, the AMF can take into account the </w:t>
      </w:r>
      <w:proofErr w:type="spellStart"/>
      <w:r w:rsidRPr="0042506B">
        <w:t>eNodeB's</w:t>
      </w:r>
      <w:proofErr w:type="spellEnd"/>
      <w:r w:rsidRPr="0042506B">
        <w:t xml:space="preserve"> capability of support of </w:t>
      </w:r>
      <w:proofErr w:type="spellStart"/>
      <w:r w:rsidRPr="0042506B">
        <w:t>CIoT</w:t>
      </w:r>
      <w:proofErr w:type="spellEnd"/>
      <w:r w:rsidRPr="0042506B">
        <w:t xml:space="preserve"> 5GS optimization.</w:t>
      </w:r>
    </w:p>
    <w:p w14:paraId="57E4AC13" w14:textId="77777777" w:rsidR="007939BA" w:rsidRPr="0042506B" w:rsidRDefault="007939BA" w:rsidP="007939BA">
      <w:r w:rsidRPr="0042506B">
        <w:t>The AMF may include service area restrictions in the Service area list IE in the REGISTRATION ACCEPT message. The UE, upon receiving a REGISTRATION ACCEPT message with the service area restrictions shall act as described in subclause 5.3.5.</w:t>
      </w:r>
    </w:p>
    <w:p w14:paraId="7AAA4B96" w14:textId="77777777" w:rsidR="007939BA" w:rsidRPr="0042506B" w:rsidRDefault="007939BA" w:rsidP="007939BA">
      <w:pPr>
        <w:rPr>
          <w:lang w:eastAsia="zh-CN"/>
        </w:rPr>
      </w:pPr>
      <w:r w:rsidRPr="0042506B">
        <w:t xml:space="preserve">The </w:t>
      </w:r>
      <w:r w:rsidRPr="0042506B">
        <w:rPr>
          <w:rFonts w:hint="eastAsia"/>
          <w:lang w:eastAsia="zh-CN"/>
        </w:rPr>
        <w:t>AMF</w:t>
      </w:r>
      <w:r w:rsidRPr="0042506B">
        <w:t xml:space="preserve"> may also include a list of equivalent PLMNs in the REGISTRATION ACCEPT message. Each entry in the list contains a PLMN code (MCC+MNC). The UE shall store the list as provided by the network, </w:t>
      </w:r>
      <w:r w:rsidRPr="0042506B">
        <w:rPr>
          <w:rFonts w:hint="eastAsia"/>
          <w:lang w:eastAsia="zh-CN"/>
        </w:rPr>
        <w:t xml:space="preserve">and if the initial </w:t>
      </w:r>
      <w:r w:rsidRPr="0042506B">
        <w:t xml:space="preserve">registration </w:t>
      </w:r>
      <w:r w:rsidRPr="0042506B">
        <w:rPr>
          <w:rFonts w:hint="eastAsia"/>
          <w:lang w:eastAsia="zh-CN"/>
        </w:rPr>
        <w:t xml:space="preserve">procedure is not for </w:t>
      </w:r>
      <w:r w:rsidRPr="0042506B">
        <w:t>emergency service</w:t>
      </w:r>
      <w:r w:rsidRPr="0042506B">
        <w:rPr>
          <w:rFonts w:hint="eastAsia"/>
          <w:lang w:eastAsia="zh-CN"/>
        </w:rPr>
        <w:t xml:space="preserve">s, the UE shall remove </w:t>
      </w:r>
      <w:r w:rsidRPr="0042506B">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222AEE7" w14:textId="77777777" w:rsidR="007939BA" w:rsidRPr="0042506B" w:rsidRDefault="007939BA" w:rsidP="007939BA">
      <w:r w:rsidRPr="0042506B">
        <w:t xml:space="preserve">If the ESI bit of the 5GMM capability IE of the REGISTRATION REQUEST message is set to "equivalent SNPNs supported", the </w:t>
      </w:r>
      <w:r w:rsidRPr="0042506B">
        <w:rPr>
          <w:rFonts w:hint="eastAsia"/>
          <w:lang w:eastAsia="zh-CN"/>
        </w:rPr>
        <w:t>AMF</w:t>
      </w:r>
      <w:r w:rsidRPr="0042506B">
        <w:t xml:space="preserve"> of a SNPN may include a list of equivalent SNPNs in the REGISTRATION ACCEPT message. Each entry in the list contains an SNPN identity. The UE shall store the list as provided by the network. </w:t>
      </w:r>
      <w:r w:rsidRPr="0042506B">
        <w:rPr>
          <w:lang w:eastAsia="zh-CN"/>
        </w:rPr>
        <w:t>I</w:t>
      </w:r>
      <w:r w:rsidRPr="0042506B">
        <w:rPr>
          <w:rFonts w:hint="eastAsia"/>
          <w:lang w:eastAsia="zh-CN"/>
        </w:rPr>
        <w:t xml:space="preserve">f the initial </w:t>
      </w:r>
      <w:r w:rsidRPr="0042506B">
        <w:t xml:space="preserve">registration </w:t>
      </w:r>
      <w:r w:rsidRPr="0042506B">
        <w:rPr>
          <w:rFonts w:hint="eastAsia"/>
          <w:lang w:eastAsia="zh-CN"/>
        </w:rPr>
        <w:t xml:space="preserve">procedure is not for </w:t>
      </w:r>
      <w:r w:rsidRPr="0042506B">
        <w:t>emergency service</w:t>
      </w:r>
      <w:r w:rsidRPr="0042506B">
        <w:rPr>
          <w:rFonts w:hint="eastAsia"/>
          <w:lang w:eastAsia="zh-CN"/>
        </w:rPr>
        <w:t>s</w:t>
      </w:r>
      <w:r w:rsidRPr="0042506B">
        <w:rPr>
          <w:lang w:eastAsia="zh-CN"/>
        </w:rPr>
        <w:t xml:space="preserve"> and is not the initial registration for onboarding services in SNPN</w:t>
      </w:r>
      <w:r w:rsidRPr="0042506B">
        <w:rPr>
          <w:rFonts w:hint="eastAsia"/>
          <w:lang w:eastAsia="zh-CN"/>
        </w:rPr>
        <w:t xml:space="preserve">, the UE shall remove </w:t>
      </w:r>
      <w:r w:rsidRPr="0042506B">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79CC609" w14:textId="77777777" w:rsidR="007939BA" w:rsidRPr="0042506B" w:rsidRDefault="007939BA" w:rsidP="007939BA">
      <w:pPr>
        <w:rPr>
          <w:lang w:eastAsia="zh-CN"/>
        </w:rPr>
      </w:pPr>
      <w:r w:rsidRPr="0042506B">
        <w:rPr>
          <w:lang w:eastAsia="zh-CN"/>
        </w:rPr>
        <w:lastRenderedPageBreak/>
        <w:t>I</w:t>
      </w:r>
      <w:r w:rsidRPr="0042506B">
        <w:rPr>
          <w:rFonts w:hint="eastAsia"/>
          <w:lang w:eastAsia="zh-CN"/>
        </w:rPr>
        <w:t xml:space="preserve">f the initial </w:t>
      </w:r>
      <w:r w:rsidRPr="0042506B">
        <w:rPr>
          <w:lang w:eastAsia="zh-CN"/>
        </w:rPr>
        <w:t xml:space="preserve">registration </w:t>
      </w:r>
      <w:r w:rsidRPr="0042506B">
        <w:rPr>
          <w:rFonts w:hint="eastAsia"/>
          <w:lang w:eastAsia="zh-CN"/>
        </w:rPr>
        <w:t xml:space="preserve">procedure is not for </w:t>
      </w:r>
      <w:r w:rsidRPr="0042506B">
        <w:t>emergency service</w:t>
      </w:r>
      <w:r w:rsidRPr="0042506B">
        <w:rPr>
          <w:rFonts w:hint="eastAsia"/>
          <w:lang w:eastAsia="zh-CN"/>
        </w:rPr>
        <w:t>s</w:t>
      </w:r>
      <w:r w:rsidRPr="0042506B">
        <w:rPr>
          <w:lang w:eastAsia="zh-CN"/>
        </w:rPr>
        <w:t>, the UE is not registered for disaster roaming services, and</w:t>
      </w:r>
      <w:r w:rsidRPr="0042506B">
        <w:t xml:space="preserve"> if the PLMN identity of the registered PLMN is a member of the forbidden PLMN list</w:t>
      </w:r>
      <w:r w:rsidRPr="0042506B">
        <w:rPr>
          <w:lang w:eastAsia="zh-CN"/>
        </w:rPr>
        <w:t xml:space="preserve"> </w:t>
      </w:r>
      <w:r w:rsidRPr="0042506B">
        <w:t>as specified in subclause 5.3.13A, any such PLMN identity shall be deleted from the corresponding list(s).</w:t>
      </w:r>
    </w:p>
    <w:p w14:paraId="14661353" w14:textId="77777777" w:rsidR="007939BA" w:rsidRPr="0042506B" w:rsidRDefault="007939BA" w:rsidP="007939BA">
      <w:r w:rsidRPr="0042506B">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B0018A4" w14:textId="77777777" w:rsidR="007939BA" w:rsidRPr="0042506B" w:rsidRDefault="007939BA" w:rsidP="007939BA">
      <w:r w:rsidRPr="0042506B">
        <w:t xml:space="preserve">If the REGISTRATION REQUEST message contains the LADN indication IE, based on the LADN indication IE, </w:t>
      </w:r>
      <w:r w:rsidRPr="0042506B">
        <w:rPr>
          <w:lang w:eastAsia="zh-CN"/>
        </w:rPr>
        <w:t>UE subscription information</w:t>
      </w:r>
      <w:r w:rsidRPr="0042506B">
        <w:t>, UE location and local configuration about LADN and:</w:t>
      </w:r>
    </w:p>
    <w:p w14:paraId="3DBE1BFA" w14:textId="77777777" w:rsidR="007939BA" w:rsidRPr="0042506B" w:rsidRDefault="007939BA" w:rsidP="007939BA">
      <w:pPr>
        <w:pStyle w:val="B1"/>
      </w:pPr>
      <w:r w:rsidRPr="0042506B">
        <w:t>-</w:t>
      </w:r>
      <w:r w:rsidRPr="0042506B">
        <w:tab/>
        <w:t xml:space="preserve">if the LADN indication IE includes requested LADN DNNs, the UE subscribed DNN list includes the requested LADN DNNs or the wildcard DNN, and the </w:t>
      </w:r>
      <w:r w:rsidRPr="0042506B">
        <w:rPr>
          <w:lang w:eastAsia="ko-KR"/>
        </w:rPr>
        <w:t>LADN service area of</w:t>
      </w:r>
      <w:r w:rsidRPr="0042506B">
        <w:t xml:space="preserve"> the requested LADN DNN has an </w:t>
      </w:r>
      <w:r w:rsidRPr="0042506B">
        <w:rPr>
          <w:lang w:eastAsia="ko-KR"/>
        </w:rPr>
        <w:t xml:space="preserve">intersection with </w:t>
      </w:r>
      <w:r w:rsidRPr="0042506B">
        <w:t>the current registration area, the AMF shall determine the requested LADN DNNs included in the LADN indication IE as LADN DNNs for the UE;</w:t>
      </w:r>
    </w:p>
    <w:p w14:paraId="41441BD7" w14:textId="77777777" w:rsidR="007939BA" w:rsidRPr="0042506B" w:rsidRDefault="007939BA" w:rsidP="007939BA">
      <w:pPr>
        <w:pStyle w:val="B1"/>
      </w:pPr>
      <w:r w:rsidRPr="0042506B">
        <w:t>-</w:t>
      </w:r>
      <w:r w:rsidRPr="0042506B">
        <w:tab/>
        <w:t xml:space="preserve">if no requested LADN DNNs included in the LADN indication IE and the wildcard DNN is included in the UE subscribed DNN list, the AMF shall determine the LADN DNN(s) configured in the AMF whose LADN </w:t>
      </w:r>
      <w:r w:rsidRPr="0042506B">
        <w:rPr>
          <w:lang w:eastAsia="ko-KR"/>
        </w:rPr>
        <w:t xml:space="preserve">service area </w:t>
      </w:r>
      <w:r w:rsidRPr="0042506B">
        <w:t xml:space="preserve">has an </w:t>
      </w:r>
      <w:r w:rsidRPr="0042506B">
        <w:rPr>
          <w:lang w:eastAsia="ko-KR"/>
        </w:rPr>
        <w:t xml:space="preserve">intersection with </w:t>
      </w:r>
      <w:r w:rsidRPr="0042506B">
        <w:t>the current registration area as LADN DNNs for the UE; or</w:t>
      </w:r>
    </w:p>
    <w:p w14:paraId="6CECCEA9" w14:textId="77777777" w:rsidR="007939BA" w:rsidRPr="0042506B" w:rsidRDefault="007939BA" w:rsidP="007939BA">
      <w:pPr>
        <w:pStyle w:val="B1"/>
      </w:pPr>
      <w:r w:rsidRPr="0042506B">
        <w:t>-</w:t>
      </w:r>
      <w:r w:rsidRPr="0042506B">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42506B">
        <w:rPr>
          <w:lang w:eastAsia="ko-KR"/>
        </w:rPr>
        <w:t xml:space="preserve">service area </w:t>
      </w:r>
      <w:r w:rsidRPr="0042506B">
        <w:t xml:space="preserve">has an </w:t>
      </w:r>
      <w:r w:rsidRPr="0042506B">
        <w:rPr>
          <w:lang w:eastAsia="ko-KR"/>
        </w:rPr>
        <w:t xml:space="preserve">intersection with </w:t>
      </w:r>
      <w:r w:rsidRPr="0042506B">
        <w:t>the current registration area as LADN DNNs for the UE.</w:t>
      </w:r>
    </w:p>
    <w:p w14:paraId="53C11524" w14:textId="77777777" w:rsidR="007939BA" w:rsidRPr="0042506B" w:rsidRDefault="007939BA" w:rsidP="007939BA">
      <w:r w:rsidRPr="0042506B">
        <w:t xml:space="preserve">If the LADN indication IE is not included in the REGISTRATION REQUEST message, the AMF shall determine the LADN DNN(s) included in the UE subscribed DNN list whose </w:t>
      </w:r>
      <w:r w:rsidRPr="0042506B">
        <w:rPr>
          <w:lang w:eastAsia="ko-KR"/>
        </w:rPr>
        <w:t xml:space="preserve">service area </w:t>
      </w:r>
      <w:r w:rsidRPr="0042506B">
        <w:t xml:space="preserve">has an </w:t>
      </w:r>
      <w:r w:rsidRPr="0042506B">
        <w:rPr>
          <w:lang w:eastAsia="ko-KR"/>
        </w:rPr>
        <w:t xml:space="preserve">intersection with </w:t>
      </w:r>
      <w:r w:rsidRPr="0042506B">
        <w:t>the current registration area as LADN DNNs for the UE, except for the wildcard DNN included in the UE subscribed DNN list.</w:t>
      </w:r>
    </w:p>
    <w:p w14:paraId="3154E7B6" w14:textId="77777777" w:rsidR="007939BA" w:rsidRPr="0042506B" w:rsidRDefault="007939BA" w:rsidP="007939BA">
      <w:r w:rsidRPr="0042506B">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42506B">
        <w:rPr>
          <w:rFonts w:hint="eastAsia"/>
          <w:lang w:eastAsia="zh-CN"/>
        </w:rPr>
        <w:t>UE</w:t>
      </w:r>
      <w:r w:rsidRPr="0042506B">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149FE98" w14:textId="77777777" w:rsidR="007939BA" w:rsidRPr="0042506B" w:rsidRDefault="007939BA" w:rsidP="007939BA">
      <w:pPr>
        <w:pStyle w:val="NO"/>
      </w:pPr>
      <w:r w:rsidRPr="0042506B">
        <w:t>NOTE 4:</w:t>
      </w:r>
      <w:r w:rsidRPr="0042506B">
        <w:tab/>
        <w:t>Besides the UE paging probability information requested by the UE, the AMF can take local configuration or previous statistical information for the UE into account when determining the negotiated UE paging probability information for the UE.</w:t>
      </w:r>
    </w:p>
    <w:p w14:paraId="2EB8E004" w14:textId="77777777" w:rsidR="007939BA" w:rsidRPr="0042506B" w:rsidRDefault="007939BA" w:rsidP="007939BA">
      <w:r w:rsidRPr="0042506B">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576C848" w14:textId="77777777" w:rsidR="007939BA" w:rsidRPr="0042506B" w:rsidRDefault="007939BA" w:rsidP="007939BA">
      <w:pPr>
        <w:pStyle w:val="NO"/>
      </w:pPr>
      <w:r w:rsidRPr="0042506B">
        <w:t>NOTE 5:</w:t>
      </w:r>
      <w:r w:rsidRPr="0042506B">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8EE28EE" w14:textId="77777777" w:rsidR="007939BA" w:rsidRPr="0042506B" w:rsidRDefault="007939BA" w:rsidP="007939BA">
      <w:r w:rsidRPr="0042506B">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3A503D6" w14:textId="77777777" w:rsidR="007939BA" w:rsidRPr="0042506B" w:rsidRDefault="007939BA" w:rsidP="007939BA">
      <w:r w:rsidRPr="0042506B">
        <w:t>The AMF shall include the LADN information which consists of the determined LADN DNNs for the UE and LADN service area(s) available in the current registration area in the LADN information IE of the REGISTRATION ACCEPT message.</w:t>
      </w:r>
    </w:p>
    <w:p w14:paraId="0C90E643" w14:textId="77777777" w:rsidR="007939BA" w:rsidRPr="0042506B" w:rsidRDefault="007939BA" w:rsidP="007939BA">
      <w:r w:rsidRPr="0042506B">
        <w:t>If the UE has set the LADN</w:t>
      </w:r>
      <w:r w:rsidRPr="0042506B">
        <w:rPr>
          <w:lang w:eastAsia="zh-CN"/>
        </w:rPr>
        <w:t>-DS</w:t>
      </w:r>
      <w:r w:rsidRPr="0042506B">
        <w:t xml:space="preserve"> bit to "LADN per DNN and S-NSSAI support</w:t>
      </w:r>
      <w:r w:rsidRPr="0042506B">
        <w:rPr>
          <w:rFonts w:hint="eastAsia"/>
        </w:rPr>
        <w:t>ed</w:t>
      </w:r>
      <w:r w:rsidRPr="0042506B">
        <w:t xml:space="preserve">" in the 5GMM capability IE of the REGISTRATION REQUEST message and the extended LADN information is available for the UE, the AMF shall </w:t>
      </w:r>
      <w:r w:rsidRPr="0042506B">
        <w:lastRenderedPageBreak/>
        <w:t>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2DDE50B0" w14:textId="77777777" w:rsidR="007939BA" w:rsidRPr="0042506B" w:rsidRDefault="007939BA" w:rsidP="007939BA">
      <w:r w:rsidRPr="0042506B">
        <w:t>If:</w:t>
      </w:r>
    </w:p>
    <w:p w14:paraId="44CA3A31" w14:textId="77777777" w:rsidR="007939BA" w:rsidRPr="0042506B" w:rsidRDefault="007939BA" w:rsidP="007939BA">
      <w:pPr>
        <w:pStyle w:val="B1"/>
      </w:pPr>
      <w:r w:rsidRPr="0042506B">
        <w:t>-</w:t>
      </w:r>
      <w:r w:rsidRPr="0042506B">
        <w:tab/>
        <w:t>the UE does not support LADN per DNN and S-NSSAI;</w:t>
      </w:r>
    </w:p>
    <w:p w14:paraId="1D2743DE" w14:textId="77777777" w:rsidR="007939BA" w:rsidRPr="0042506B" w:rsidRDefault="007939BA" w:rsidP="007939BA">
      <w:pPr>
        <w:pStyle w:val="B1"/>
      </w:pPr>
      <w:r w:rsidRPr="0042506B">
        <w:t>-</w:t>
      </w:r>
      <w:r w:rsidRPr="0042506B">
        <w:tab/>
      </w:r>
      <w:r w:rsidRPr="0042506B">
        <w:rPr>
          <w:lang w:val="en-US" w:eastAsia="ko-KR"/>
        </w:rPr>
        <w:t>the UE is subscribed to the LADN DNN for a single S-NSSAI only</w:t>
      </w:r>
      <w:r w:rsidRPr="0042506B">
        <w:t>; and</w:t>
      </w:r>
    </w:p>
    <w:p w14:paraId="06635BDE" w14:textId="77777777" w:rsidR="007939BA" w:rsidRPr="0042506B" w:rsidRDefault="007939BA" w:rsidP="007939BA">
      <w:pPr>
        <w:pStyle w:val="B1"/>
      </w:pPr>
      <w:r w:rsidRPr="0042506B">
        <w:t>-</w:t>
      </w:r>
      <w:r w:rsidRPr="0042506B">
        <w:tab/>
        <w:t>the AMF only has the extended LADN information;</w:t>
      </w:r>
    </w:p>
    <w:p w14:paraId="2CC7FA50" w14:textId="77777777" w:rsidR="007939BA" w:rsidRPr="0042506B" w:rsidRDefault="007939BA" w:rsidP="007939BA">
      <w:pPr>
        <w:rPr>
          <w:lang w:eastAsia="ko-KR"/>
        </w:rPr>
      </w:pPr>
      <w:r w:rsidRPr="0042506B">
        <w:rPr>
          <w:rFonts w:hint="eastAsia"/>
          <w:lang w:eastAsia="zh-CN"/>
        </w:rPr>
        <w:t>the</w:t>
      </w:r>
      <w:r w:rsidRPr="0042506B">
        <w:rPr>
          <w:lang w:eastAsia="ko-KR"/>
        </w:rPr>
        <w:t xml:space="preserve"> AMF may decide to provide the LADN service area for that LADN DNN of the extended LADN information as </w:t>
      </w:r>
      <w:r w:rsidRPr="0042506B">
        <w:t>the LADN information and include the LADN information in the LADN information IE of the CONFIGURATION UPDATE COMMAND message</w:t>
      </w:r>
      <w:r w:rsidRPr="0042506B">
        <w:rPr>
          <w:lang w:eastAsia="ko-KR"/>
        </w:rPr>
        <w:t>.</w:t>
      </w:r>
    </w:p>
    <w:p w14:paraId="0EDA9E6A" w14:textId="77777777" w:rsidR="007939BA" w:rsidRPr="0042506B" w:rsidRDefault="007939BA" w:rsidP="007939BA">
      <w:pPr>
        <w:pStyle w:val="NO"/>
      </w:pPr>
      <w:r w:rsidRPr="0042506B">
        <w:t>NOTE 5a:</w:t>
      </w:r>
      <w:r w:rsidRPr="0042506B">
        <w:tab/>
        <w:t>If the LADN service area is configured per DNN and S-NSSAI, in order to serve the UEs that do not support LADN per DNN and S-NSSAI, it is recommended that the LADN DNN is only served by a single S-NSSAI.</w:t>
      </w:r>
    </w:p>
    <w:p w14:paraId="73FC09B1" w14:textId="77777777" w:rsidR="007939BA" w:rsidRPr="0042506B" w:rsidRDefault="007939BA" w:rsidP="007939BA">
      <w:pPr>
        <w:pStyle w:val="NO"/>
      </w:pPr>
      <w:r w:rsidRPr="0042506B">
        <w:t>NOTE 5b:</w:t>
      </w:r>
      <w:r w:rsidRPr="0042506B">
        <w:tab/>
        <w:t xml:space="preserve">In case of </w:t>
      </w:r>
      <w:r w:rsidRPr="0042506B">
        <w:rPr>
          <w:lang w:val="en-US" w:eastAsia="ko-KR"/>
        </w:rPr>
        <w:t xml:space="preserve">the UE is subscribed to the LADN DNN for multiple S-NSSAIs, the AMF can treat this as no </w:t>
      </w:r>
      <w:r w:rsidRPr="0042506B">
        <w:t>extended LADN information</w:t>
      </w:r>
      <w:r w:rsidRPr="0042506B">
        <w:rPr>
          <w:lang w:val="en-US" w:eastAsia="ko-KR"/>
        </w:rPr>
        <w:t xml:space="preserve"> is available</w:t>
      </w:r>
      <w:r w:rsidRPr="0042506B">
        <w:t>.</w:t>
      </w:r>
    </w:p>
    <w:p w14:paraId="270CCC8E" w14:textId="77777777" w:rsidR="007939BA" w:rsidRPr="0042506B" w:rsidRDefault="007939BA" w:rsidP="007939BA">
      <w:r w:rsidRPr="0042506B">
        <w:t xml:space="preserve">If the UE does not support LADN per DNN and S-NSSAI and the AMF has neither the LADN information nor the extended LADN information, </w:t>
      </w:r>
      <w:r w:rsidRPr="0042506B">
        <w:rPr>
          <w:lang w:eastAsia="zh-CN"/>
        </w:rPr>
        <w:t>the AMF shall not provide any LADN information to the UE</w:t>
      </w:r>
      <w:r w:rsidRPr="0042506B">
        <w:t>.</w:t>
      </w:r>
    </w:p>
    <w:p w14:paraId="311023CD" w14:textId="77777777" w:rsidR="007939BA" w:rsidRPr="0042506B" w:rsidRDefault="007939BA" w:rsidP="007939BA">
      <w:r w:rsidRPr="0042506B">
        <w:t xml:space="preserve">The UE, upon receiving the REGISTRATION ACCEPT message with the LADN information, shall store the received LADN information. The UE, upon receiving the REGISTRATION ACCEPT message with the </w:t>
      </w:r>
      <w:proofErr w:type="spellStart"/>
      <w:r w:rsidRPr="0042506B">
        <w:t>extened</w:t>
      </w:r>
      <w:proofErr w:type="spellEnd"/>
      <w:r w:rsidRPr="0042506B">
        <w:t xml:space="preserve"> LADN information, shall store the received extended LADN information. </w:t>
      </w:r>
      <w:r w:rsidRPr="0042506B">
        <w:rPr>
          <w:rFonts w:hint="eastAsia"/>
          <w:lang w:eastAsia="ja-JP"/>
        </w:rPr>
        <w:t>I</w:t>
      </w:r>
      <w:r w:rsidRPr="0042506B">
        <w:rPr>
          <w:lang w:eastAsia="ja-JP"/>
        </w:rPr>
        <w:t xml:space="preserve">f there exists one or more LADN DNNs which are included in the LADN indication IE of the </w:t>
      </w:r>
      <w:r w:rsidRPr="0042506B">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533A3C80" w14:textId="77777777" w:rsidR="007939BA" w:rsidRPr="0042506B" w:rsidRDefault="007939BA" w:rsidP="007939BA">
      <w:r w:rsidRPr="0042506B">
        <w:t xml:space="preserve">The 5G-GUTI reallocation shall be part of the initial registration procedure. During the initial registration procedure, if the AMF has not allocated a new 5G-GUTI by the generic UE configuration update procedure, the AMF shall include in the </w:t>
      </w:r>
      <w:r w:rsidRPr="0042506B">
        <w:rPr>
          <w:rFonts w:eastAsia="Malgun Gothic"/>
        </w:rPr>
        <w:t>REGISTRATION</w:t>
      </w:r>
      <w:r w:rsidRPr="0042506B">
        <w:t xml:space="preserve"> ACCEPT message the new assigned 5G-GUTI together with the assigned TAI list.</w:t>
      </w:r>
    </w:p>
    <w:p w14:paraId="7C2FC9D9" w14:textId="77777777" w:rsidR="007939BA" w:rsidRPr="0042506B" w:rsidRDefault="007939BA" w:rsidP="007939BA">
      <w:pPr>
        <w:snapToGrid w:val="0"/>
        <w:rPr>
          <w:lang w:val="en-US"/>
        </w:rPr>
      </w:pPr>
      <w:r w:rsidRPr="0042506B">
        <w:rPr>
          <w:lang w:val="en-US"/>
        </w:rPr>
        <w:t xml:space="preserve">If the UE has set the </w:t>
      </w:r>
      <w:r w:rsidRPr="0042506B">
        <w:t>CAG bit to "CAG supported" in the 5GMM capability IE of the REGISTRATION REQUEST message</w:t>
      </w:r>
      <w:r w:rsidRPr="0042506B">
        <w:rPr>
          <w:lang w:val="en-US"/>
        </w:rPr>
        <w:t xml:space="preserve"> and the AMF</w:t>
      </w:r>
      <w:r w:rsidRPr="0042506B">
        <w:t xml:space="preserve"> needs to update the "CAG information list" stored in the UE,</w:t>
      </w:r>
      <w:r w:rsidRPr="0042506B">
        <w:rPr>
          <w:lang w:val="en-US"/>
        </w:rPr>
        <w:t xml:space="preserve"> the AMF shall include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val="en-US"/>
        </w:rPr>
        <w:t>in the REGISTRATION ACCEPT message.</w:t>
      </w:r>
    </w:p>
    <w:p w14:paraId="505F7162" w14:textId="77777777" w:rsidR="007939BA" w:rsidRPr="0042506B" w:rsidRDefault="007939BA" w:rsidP="007939BA">
      <w:pPr>
        <w:pStyle w:val="NO"/>
        <w:snapToGrid w:val="0"/>
        <w:rPr>
          <w:lang w:eastAsia="zh-CN"/>
        </w:rPr>
      </w:pPr>
      <w:r w:rsidRPr="0042506B">
        <w:t>NOTE </w:t>
      </w:r>
      <w:r w:rsidRPr="0042506B">
        <w:rPr>
          <w:lang w:eastAsia="zh-CN"/>
        </w:rPr>
        <w:t>6</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788D97A3" w14:textId="77777777" w:rsidR="007939BA" w:rsidRPr="0042506B" w:rsidRDefault="007939BA" w:rsidP="007939BA">
      <w:pPr>
        <w:pStyle w:val="NO"/>
        <w:snapToGrid w:val="0"/>
      </w:pPr>
      <w:r w:rsidRPr="0042506B">
        <w:t>NOTE </w:t>
      </w:r>
      <w:r w:rsidRPr="0042506B">
        <w:rPr>
          <w:lang w:eastAsia="zh-CN"/>
        </w:rPr>
        <w:t>7</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6AFF3CA7" w14:textId="77777777" w:rsidR="007939BA" w:rsidRPr="0042506B" w:rsidRDefault="007939BA" w:rsidP="007939BA">
      <w:pPr>
        <w:snapToGrid w:val="0"/>
        <w:rPr>
          <w:lang w:val="en-US" w:eastAsia="zh-CN"/>
        </w:rPr>
      </w:pPr>
      <w:r w:rsidRPr="0042506B">
        <w:rPr>
          <w:lang w:val="en-US"/>
        </w:rPr>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5CC6B6FF" w14:textId="77777777" w:rsidR="007939BA" w:rsidRPr="0042506B" w:rsidRDefault="007939BA" w:rsidP="007939BA">
      <w:pPr>
        <w:snapToGrid w:val="0"/>
      </w:pPr>
      <w:r w:rsidRPr="0042506B">
        <w:t>If a 5G-GUTI or the SOR transparent container IE is included in the REGISTRATION ACCEPT message, the AMF shall start timer T3550 and enter state 5GMM-COMMON-PROCEDURE-INITIATED as described in subclause 5.1.3.2.3.3.</w:t>
      </w:r>
    </w:p>
    <w:p w14:paraId="4E6736DE" w14:textId="77777777" w:rsidR="007939BA" w:rsidRPr="0042506B" w:rsidRDefault="007939BA" w:rsidP="007939BA">
      <w:pPr>
        <w:snapToGrid w:val="0"/>
      </w:pPr>
      <w:r w:rsidRPr="0042506B">
        <w:t xml:space="preserve">If the Operator-defined access </w:t>
      </w:r>
      <w:r w:rsidRPr="0042506B">
        <w:rPr>
          <w:lang w:val="en-US"/>
        </w:rPr>
        <w:t xml:space="preserve">category definitions </w:t>
      </w:r>
      <w:r w:rsidRPr="0042506B">
        <w:t>IE, the Extended emergency number list IE</w:t>
      </w:r>
      <w:r w:rsidRPr="0042506B">
        <w:rPr>
          <w:rFonts w:hint="eastAsia"/>
          <w:lang w:eastAsia="zh-CN"/>
        </w:rPr>
        <w:t>,</w:t>
      </w:r>
      <w:r w:rsidRPr="0042506B">
        <w:t xml:space="preserve">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included in the REGISTRATION ACCEPT message, the AMF shall start timer T3550 and enter state 5GMM-COMMON-PROCEDURE-INITIATED as described in subclause 5.1.3.2.3.3.</w:t>
      </w:r>
    </w:p>
    <w:p w14:paraId="68B0C181" w14:textId="77777777" w:rsidR="007939BA" w:rsidRPr="0042506B" w:rsidRDefault="007939BA" w:rsidP="007939BA">
      <w:pPr>
        <w:snapToGrid w:val="0"/>
      </w:pPr>
      <w:r w:rsidRPr="0042506B">
        <w:t>If the UE has set the RCMAP bit to "</w:t>
      </w:r>
      <w:r w:rsidRPr="0042506B">
        <w:rPr>
          <w:lang w:eastAsia="zh-CN"/>
        </w:rPr>
        <w:t>Sending of REGISTRATION COMPLETE message for negotiated PEIPS assistance information supported</w:t>
      </w:r>
      <w:r w:rsidRPr="0042506B">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5FFC706A" w14:textId="77777777" w:rsidR="007939BA" w:rsidRPr="0042506B" w:rsidRDefault="007939BA" w:rsidP="007939BA">
      <w:pPr>
        <w:rPr>
          <w:lang w:val="en-US"/>
        </w:rPr>
      </w:pPr>
      <w:r w:rsidRPr="0042506B">
        <w:rPr>
          <w:lang w:val="en-US"/>
        </w:rPr>
        <w:lastRenderedPageBreak/>
        <w:t xml:space="preserve">If the UE is not in NB-N1 mode and the UE has set the RACS bit to </w:t>
      </w:r>
      <w:r w:rsidRPr="0042506B">
        <w:t>"</w:t>
      </w:r>
      <w:r w:rsidRPr="0042506B">
        <w:rPr>
          <w:lang w:val="en-US"/>
        </w:rPr>
        <w:t>RACS supported</w:t>
      </w:r>
      <w:r w:rsidRPr="0042506B">
        <w:t>"</w:t>
      </w:r>
      <w:r w:rsidRPr="0042506B">
        <w:rPr>
          <w:lang w:val="en-US"/>
        </w:rPr>
        <w:t xml:space="preserve"> in the 5GMM Capability IE of the REGISTRATION REQUEST message, the AMF may include either a UE radio capability ID IE or a UE radio capability ID deletion indication IE in the REGISTRATION ACCEPT message.</w:t>
      </w:r>
      <w:r w:rsidRPr="0042506B">
        <w:t xml:space="preserve"> If the </w:t>
      </w:r>
      <w:r w:rsidRPr="0042506B">
        <w:rPr>
          <w:lang w:val="en-US"/>
        </w:rPr>
        <w:t xml:space="preserve">UE radio capability ID </w:t>
      </w:r>
      <w:r w:rsidRPr="0042506B">
        <w:t xml:space="preserve">IE or the </w:t>
      </w:r>
      <w:r w:rsidRPr="0042506B">
        <w:rPr>
          <w:lang w:val="en-US"/>
        </w:rPr>
        <w:t>UE radio capability ID deletion indication IE</w:t>
      </w:r>
      <w:r w:rsidRPr="0042506B">
        <w:t xml:space="preserve"> is included in the REGISTRATION ACCEPT message, the AMF shall start timer T3550 and enter state 5GMM-COMMON-PROCEDURE-INITIATED as described in subclause 5.1.3.2.3.3.</w:t>
      </w:r>
    </w:p>
    <w:p w14:paraId="72718AB1" w14:textId="77777777" w:rsidR="007939BA" w:rsidRPr="0042506B" w:rsidRDefault="007939BA" w:rsidP="007939BA">
      <w:r w:rsidRPr="0042506B">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42506B">
        <w:rPr>
          <w:rFonts w:hint="eastAsia"/>
        </w:rPr>
        <w:t xml:space="preserve"> </w:t>
      </w:r>
      <w:r w:rsidRPr="0042506B">
        <w:t>indication IE in the REGISTRATION ACCEPT message. If "all PLMN registration area allocated" is indicated in the MICO</w:t>
      </w:r>
      <w:r w:rsidRPr="0042506B">
        <w:rPr>
          <w:rFonts w:hint="eastAsia"/>
        </w:rPr>
        <w:t xml:space="preserve"> </w:t>
      </w:r>
      <w:r w:rsidRPr="0042506B">
        <w:t>indication IE, the AMF shall not assign and include the TAI list in the REGISTRATION ACCEPT message.</w:t>
      </w:r>
      <w:r w:rsidRPr="0042506B">
        <w:rPr>
          <w:rFonts w:hint="eastAsia"/>
          <w:lang w:eastAsia="zh-CN"/>
        </w:rPr>
        <w:t xml:space="preserve"> </w:t>
      </w:r>
      <w:r w:rsidRPr="0042506B">
        <w:t xml:space="preserve">If the </w:t>
      </w:r>
      <w:r w:rsidRPr="0042506B">
        <w:rPr>
          <w:rFonts w:eastAsia="Arial"/>
        </w:rPr>
        <w:t>REGISTRATION</w:t>
      </w:r>
      <w:r w:rsidRPr="0042506B">
        <w:t xml:space="preserve"> ACCEPT message included an MICO</w:t>
      </w:r>
      <w:r w:rsidRPr="0042506B">
        <w:rPr>
          <w:rFonts w:hint="eastAsia"/>
        </w:rPr>
        <w:t xml:space="preserve"> </w:t>
      </w:r>
      <w:r w:rsidRPr="0042506B">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8E28FA1" w14:textId="77777777" w:rsidR="007939BA" w:rsidRPr="0042506B" w:rsidRDefault="007939BA" w:rsidP="007939BA">
      <w:r w:rsidRPr="0042506B">
        <w:t>The AMF shall include an active time value in the T3324 IE in the REGISTRATION ACCEPT message if the UE requested an active time value in the REGISTRATION REQUEST message and the AMF accepts the use of MICO mode and the use of active time.</w:t>
      </w:r>
    </w:p>
    <w:p w14:paraId="76ACD98B" w14:textId="77777777" w:rsidR="007939BA" w:rsidRPr="0042506B" w:rsidRDefault="007939BA" w:rsidP="007939BA">
      <w:r w:rsidRPr="0042506B">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022A354" w14:textId="77777777" w:rsidR="007939BA" w:rsidRPr="0042506B" w:rsidRDefault="007939BA" w:rsidP="007939BA">
      <w:pPr>
        <w:pStyle w:val="NO"/>
      </w:pPr>
      <w:r w:rsidRPr="0042506B">
        <w:t>NOTE 7A:</w:t>
      </w:r>
      <w:r w:rsidRPr="0042506B">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BE0B4D8" w14:textId="77777777" w:rsidR="007939BA" w:rsidRPr="0042506B" w:rsidRDefault="007939BA" w:rsidP="007939BA">
      <w:r w:rsidRPr="0042506B">
        <w:t>The AMF shall include the T3512 value IE in the REGISTRATION ACCEPT message only if the REGISTRATION REQUEST message was sent over the 3GPP access.</w:t>
      </w:r>
    </w:p>
    <w:p w14:paraId="66868873" w14:textId="77777777" w:rsidR="007939BA" w:rsidRPr="0042506B" w:rsidRDefault="007939BA" w:rsidP="007939BA">
      <w:r w:rsidRPr="0042506B">
        <w:t>The AMF shall include the non-3GPP de-registration timer value IE in the REGISTRATION ACCEPT message only if the REGISTRATION REQUEST message was sent over the non-3GPP access.</w:t>
      </w:r>
    </w:p>
    <w:p w14:paraId="522D96A4" w14:textId="77777777" w:rsidR="007939BA" w:rsidRPr="0042506B" w:rsidRDefault="007939BA" w:rsidP="007939BA">
      <w:r w:rsidRPr="0042506B">
        <w:t xml:space="preserve">If the UE requests "control plane </w:t>
      </w:r>
      <w:proofErr w:type="spellStart"/>
      <w:r w:rsidRPr="0042506B">
        <w:t>CIoT</w:t>
      </w:r>
      <w:proofErr w:type="spellEnd"/>
      <w:r w:rsidRPr="0042506B">
        <w:t xml:space="preserve"> 5GS optimization" in the 5GS update type IE, indicates support of control plane </w:t>
      </w:r>
      <w:proofErr w:type="spellStart"/>
      <w:r w:rsidRPr="0042506B">
        <w:t>CIoT</w:t>
      </w:r>
      <w:proofErr w:type="spellEnd"/>
      <w:r w:rsidRPr="0042506B">
        <w:t xml:space="preserve"> 5GS optimization in the 5GMM capability IE and the AMF decides to accept </w:t>
      </w:r>
      <w:r w:rsidRPr="0042506B">
        <w:rPr>
          <w:rFonts w:hint="eastAsia"/>
          <w:lang w:eastAsia="ja-JP"/>
        </w:rPr>
        <w:t xml:space="preserve">the requested </w:t>
      </w:r>
      <w:proofErr w:type="spellStart"/>
      <w:r w:rsidRPr="0042506B">
        <w:t>CIoT</w:t>
      </w:r>
      <w:proofErr w:type="spellEnd"/>
      <w:r w:rsidRPr="0042506B">
        <w:t xml:space="preserve"> 5GS optimization</w:t>
      </w:r>
      <w:r w:rsidRPr="0042506B">
        <w:rPr>
          <w:rFonts w:hint="eastAsia"/>
          <w:lang w:eastAsia="ja-JP"/>
        </w:rPr>
        <w:t xml:space="preserve"> and</w:t>
      </w:r>
      <w:r w:rsidRPr="0042506B">
        <w:t xml:space="preserve"> the registration request, the AMF shall indicate "control plane </w:t>
      </w:r>
      <w:proofErr w:type="spellStart"/>
      <w:r w:rsidRPr="0042506B">
        <w:t>CIoT</w:t>
      </w:r>
      <w:proofErr w:type="spellEnd"/>
      <w:r w:rsidRPr="0042506B">
        <w:t xml:space="preserve"> 5GS optimization supported" in the 5GS network feature support IE of the REGISTRATION ACCEPT message.</w:t>
      </w:r>
    </w:p>
    <w:p w14:paraId="39F8FCE0" w14:textId="77777777" w:rsidR="007939BA" w:rsidRPr="0042506B" w:rsidRDefault="007939BA" w:rsidP="007939BA">
      <w:r w:rsidRPr="0042506B">
        <w:t>The AMF may include the T3447 value IE set to the service gap time value in the REGISTRATION ACCEPT message if:</w:t>
      </w:r>
    </w:p>
    <w:p w14:paraId="2009FB6A" w14:textId="77777777" w:rsidR="007939BA" w:rsidRPr="0042506B" w:rsidRDefault="007939BA" w:rsidP="007939BA">
      <w:pPr>
        <w:pStyle w:val="B1"/>
      </w:pPr>
      <w:r w:rsidRPr="0042506B">
        <w:t>-</w:t>
      </w:r>
      <w:r w:rsidRPr="0042506B">
        <w:tab/>
        <w:t>the UE has indicated support for service gap control in the REGISTRATION REQUEST message; and</w:t>
      </w:r>
    </w:p>
    <w:p w14:paraId="39FEC369" w14:textId="77777777" w:rsidR="007939BA" w:rsidRPr="0042506B" w:rsidRDefault="007939BA" w:rsidP="007939BA">
      <w:pPr>
        <w:pStyle w:val="B1"/>
      </w:pPr>
      <w:r w:rsidRPr="0042506B">
        <w:t>-</w:t>
      </w:r>
      <w:r w:rsidRPr="0042506B">
        <w:tab/>
        <w:t>a service gap time value is available in the 5GMM context.</w:t>
      </w:r>
    </w:p>
    <w:p w14:paraId="7D9B6BEE" w14:textId="77777777" w:rsidR="007939BA" w:rsidRPr="0042506B" w:rsidRDefault="007939BA" w:rsidP="007939BA">
      <w:r w:rsidRPr="0042506B">
        <w:t xml:space="preserve">If there is a running T3447 timer in the AMF and the Follow-on request indicator is set to </w:t>
      </w:r>
      <w:r w:rsidRPr="0042506B">
        <w:rPr>
          <w:lang w:eastAsia="ja-JP"/>
        </w:rPr>
        <w:t>"</w:t>
      </w:r>
      <w:r w:rsidRPr="0042506B">
        <w:t>Follow-on request pending</w:t>
      </w:r>
      <w:r w:rsidRPr="0042506B">
        <w:rPr>
          <w:lang w:eastAsia="ja-JP"/>
        </w:rPr>
        <w:t>"</w:t>
      </w:r>
      <w:r w:rsidRPr="0042506B">
        <w:t xml:space="preserve"> in the REGISTRATION REQUEST message, the AMF shall ignore the flag and proceed as if the flag was not received except for the following cases:</w:t>
      </w:r>
    </w:p>
    <w:p w14:paraId="4E889307" w14:textId="77777777" w:rsidR="007939BA" w:rsidRPr="0042506B" w:rsidRDefault="007939BA" w:rsidP="007939BA">
      <w:pPr>
        <w:pStyle w:val="B1"/>
      </w:pPr>
      <w:r w:rsidRPr="0042506B">
        <w:t>a)</w:t>
      </w:r>
      <w:r w:rsidRPr="0042506B">
        <w:tab/>
      </w:r>
      <w:r w:rsidRPr="0042506B">
        <w:rPr>
          <w:noProof/>
          <w:lang w:val="en-US"/>
        </w:rPr>
        <w:t>the UE is configured for high priority access in the selected PLMN</w:t>
      </w:r>
      <w:r w:rsidRPr="0042506B">
        <w:t>; or</w:t>
      </w:r>
    </w:p>
    <w:p w14:paraId="687D6043" w14:textId="77777777" w:rsidR="007939BA" w:rsidRPr="0042506B" w:rsidRDefault="007939BA" w:rsidP="007939BA">
      <w:pPr>
        <w:pStyle w:val="B1"/>
      </w:pPr>
      <w:r w:rsidRPr="0042506B">
        <w:t>b)</w:t>
      </w:r>
      <w:r w:rsidRPr="0042506B">
        <w:tab/>
        <w:t>the 5GS registration type IE in the REGISTRATION REQUEST message is set to "emergency registration".</w:t>
      </w:r>
    </w:p>
    <w:p w14:paraId="2CE2D9AF" w14:textId="77777777" w:rsidR="007939BA" w:rsidRPr="0042506B" w:rsidRDefault="007939BA" w:rsidP="007939BA">
      <w:pPr>
        <w:rPr>
          <w:lang w:eastAsia="ja-JP"/>
        </w:rPr>
      </w:pPr>
      <w:r w:rsidRPr="0042506B">
        <w:t xml:space="preserve">If the UE has indicated support for the control plane </w:t>
      </w:r>
      <w:proofErr w:type="spellStart"/>
      <w:r w:rsidRPr="0042506B">
        <w:t>CIoT</w:t>
      </w:r>
      <w:proofErr w:type="spellEnd"/>
      <w:r w:rsidRPr="0042506B">
        <w:t xml:space="preserve"> 5GS optimizations, and the AMF decides to activate </w:t>
      </w:r>
      <w:r w:rsidRPr="0042506B">
        <w:rPr>
          <w:rFonts w:hint="eastAsia"/>
          <w:lang w:eastAsia="zh-CN"/>
        </w:rPr>
        <w:t>the congestion control</w:t>
      </w:r>
      <w:r w:rsidRPr="0042506B">
        <w:rPr>
          <w:lang w:eastAsia="zh-CN"/>
        </w:rPr>
        <w:t xml:space="preserve"> for transport of user data via the control plane, then </w:t>
      </w:r>
      <w:r w:rsidRPr="0042506B">
        <w:t>the AMF shall include the T3448 value IE in the REGISTRATION ACCEPT message.</w:t>
      </w:r>
    </w:p>
    <w:p w14:paraId="15C5E545" w14:textId="77777777" w:rsidR="007939BA" w:rsidRPr="0042506B" w:rsidRDefault="007939BA" w:rsidP="007939BA">
      <w:r w:rsidRPr="0042506B">
        <w:t>If:</w:t>
      </w:r>
    </w:p>
    <w:p w14:paraId="63F9419C" w14:textId="77777777" w:rsidR="007939BA" w:rsidRPr="0042506B" w:rsidRDefault="007939BA" w:rsidP="007939BA">
      <w:pPr>
        <w:pStyle w:val="B1"/>
      </w:pPr>
      <w:r w:rsidRPr="0042506B">
        <w:t>-</w:t>
      </w:r>
      <w:r w:rsidRPr="0042506B">
        <w:tab/>
      </w:r>
      <w:r w:rsidRPr="0042506B">
        <w:rPr>
          <w:lang w:val="en-US"/>
        </w:rPr>
        <w:t>the UE in NB-N1 mode</w:t>
      </w:r>
      <w:r w:rsidRPr="0042506B">
        <w:t xml:space="preserve"> is using control plane </w:t>
      </w:r>
      <w:proofErr w:type="spellStart"/>
      <w:r w:rsidRPr="0042506B">
        <w:t>CIoT</w:t>
      </w:r>
      <w:proofErr w:type="spellEnd"/>
      <w:r w:rsidRPr="0042506B">
        <w:t xml:space="preserve"> 5GS optimization; and</w:t>
      </w:r>
    </w:p>
    <w:p w14:paraId="6C56EAB1" w14:textId="77777777" w:rsidR="007939BA" w:rsidRPr="0042506B" w:rsidRDefault="007939BA" w:rsidP="007939BA">
      <w:pPr>
        <w:pStyle w:val="B1"/>
      </w:pPr>
      <w:r w:rsidRPr="0042506B">
        <w:rPr>
          <w:lang w:val="cs-CZ"/>
        </w:rPr>
        <w:t>-</w:t>
      </w:r>
      <w:r w:rsidRPr="0042506B">
        <w:rPr>
          <w:lang w:val="cs-CZ"/>
        </w:rPr>
        <w:tab/>
      </w:r>
      <w:r w:rsidRPr="0042506B">
        <w:rPr>
          <w:lang w:val="en-US"/>
        </w:rPr>
        <w:t xml:space="preserve">the network is configured to provide the truncated 5G-S-TMSI configuration for </w:t>
      </w:r>
      <w:r w:rsidRPr="0042506B">
        <w:t xml:space="preserve">control plane </w:t>
      </w:r>
      <w:proofErr w:type="spellStart"/>
      <w:r w:rsidRPr="0042506B">
        <w:t>CIoT</w:t>
      </w:r>
      <w:proofErr w:type="spellEnd"/>
      <w:r w:rsidRPr="0042506B">
        <w:t xml:space="preserve"> 5GS optimizations;</w:t>
      </w:r>
    </w:p>
    <w:p w14:paraId="5D766D27" w14:textId="77777777" w:rsidR="007939BA" w:rsidRPr="0042506B" w:rsidRDefault="007939BA" w:rsidP="007939BA">
      <w:r w:rsidRPr="0042506B">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3465DE4" w14:textId="77777777" w:rsidR="007939BA" w:rsidRPr="0042506B" w:rsidRDefault="007939BA" w:rsidP="007939BA">
      <w:r w:rsidRPr="0042506B">
        <w:t>If the UE has included the service-level device ID set to the CAA-level UAV ID in the Service-level-AA container IE of the REGISTRATION REQUEST message, and if:</w:t>
      </w:r>
    </w:p>
    <w:p w14:paraId="5D8CBCCF" w14:textId="77777777" w:rsidR="007939BA" w:rsidRPr="0042506B" w:rsidRDefault="007939BA" w:rsidP="007939BA">
      <w:pPr>
        <w:ind w:left="568" w:hanging="284"/>
      </w:pPr>
      <w:r w:rsidRPr="0042506B">
        <w:t>-</w:t>
      </w:r>
      <w:r w:rsidRPr="0042506B">
        <w:tab/>
        <w:t>the UE has a valid aerial UE subscription information;</w:t>
      </w:r>
    </w:p>
    <w:p w14:paraId="7B3427E3" w14:textId="77777777" w:rsidR="007939BA" w:rsidRPr="0042506B" w:rsidRDefault="007939BA" w:rsidP="007939BA">
      <w:pPr>
        <w:ind w:left="568" w:hanging="284"/>
      </w:pPr>
      <w:r w:rsidRPr="0042506B">
        <w:t>-</w:t>
      </w:r>
      <w:r w:rsidRPr="0042506B">
        <w:tab/>
        <w:t>the UUAA procedure is to be performed during the registration procedure according to operator policy;</w:t>
      </w:r>
    </w:p>
    <w:p w14:paraId="1AEB35BD" w14:textId="77777777" w:rsidR="007939BA" w:rsidRPr="0042506B" w:rsidRDefault="007939BA" w:rsidP="007939BA">
      <w:pPr>
        <w:ind w:left="568" w:hanging="284"/>
      </w:pPr>
      <w:r w:rsidRPr="0042506B">
        <w:t>-</w:t>
      </w:r>
      <w:r w:rsidRPr="0042506B">
        <w:tab/>
        <w:t>there is no valid successful UUAA result for the UE in the UE 5GMM context; and</w:t>
      </w:r>
    </w:p>
    <w:p w14:paraId="4C795A51" w14:textId="77777777" w:rsidR="007939BA" w:rsidRPr="0042506B" w:rsidRDefault="007939BA" w:rsidP="007939BA">
      <w:pPr>
        <w:ind w:left="568" w:hanging="284"/>
      </w:pPr>
      <w:r w:rsidRPr="0042506B">
        <w:t>-</w:t>
      </w:r>
      <w:r w:rsidRPr="0042506B">
        <w:tab/>
        <w:t>the REGISTRATION REQUEST message was not received over non-3GPP access,</w:t>
      </w:r>
    </w:p>
    <w:p w14:paraId="668ABA47" w14:textId="77777777" w:rsidR="007939BA" w:rsidRPr="0042506B" w:rsidRDefault="007939BA" w:rsidP="007939BA">
      <w:r w:rsidRPr="0042506B">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319225C" w14:textId="77777777" w:rsidR="007939BA" w:rsidRPr="0042506B" w:rsidRDefault="007939BA" w:rsidP="007939BA">
      <w:r w:rsidRPr="0042506B">
        <w:t>If the UE has included the service-level device ID set to the CAA-level UAV ID in the Service-level-AA container IE of the REGISTRATION REQUEST message, and if:</w:t>
      </w:r>
    </w:p>
    <w:p w14:paraId="26482B32" w14:textId="77777777" w:rsidR="007939BA" w:rsidRPr="0042506B" w:rsidRDefault="007939BA" w:rsidP="007939BA">
      <w:pPr>
        <w:ind w:left="568" w:hanging="284"/>
      </w:pPr>
      <w:r w:rsidRPr="0042506B">
        <w:t>-</w:t>
      </w:r>
      <w:r w:rsidRPr="0042506B">
        <w:tab/>
        <w:t xml:space="preserve">the UE has a valid aerial UE subscription information; </w:t>
      </w:r>
    </w:p>
    <w:p w14:paraId="39ADD5BC" w14:textId="77777777" w:rsidR="007939BA" w:rsidRPr="0042506B" w:rsidRDefault="007939BA" w:rsidP="007939BA">
      <w:pPr>
        <w:ind w:left="568" w:hanging="284"/>
      </w:pPr>
      <w:r w:rsidRPr="0042506B">
        <w:t>-</w:t>
      </w:r>
      <w:r w:rsidRPr="0042506B">
        <w:tab/>
        <w:t>the UUAA procedure is to be performed during the registration procedure according to operator policy; and</w:t>
      </w:r>
    </w:p>
    <w:p w14:paraId="5CED6C74" w14:textId="77777777" w:rsidR="007939BA" w:rsidRPr="0042506B" w:rsidRDefault="007939BA" w:rsidP="007939BA">
      <w:pPr>
        <w:ind w:left="568" w:hanging="284"/>
      </w:pPr>
      <w:r w:rsidRPr="0042506B">
        <w:t>-</w:t>
      </w:r>
      <w:r w:rsidRPr="0042506B">
        <w:tab/>
        <w:t>there is a valid successful UUAA result for the UE in the UE 5GMM context,</w:t>
      </w:r>
    </w:p>
    <w:p w14:paraId="1B669235" w14:textId="77777777" w:rsidR="007939BA" w:rsidRPr="0042506B" w:rsidRDefault="007939BA" w:rsidP="007939BA">
      <w:r w:rsidRPr="0042506B">
        <w:t>then the AMF shall include a service-level-AA response in the Service-level-AA container IE of the REGISTRATION ACCEPT message and set the SLAR field in the service-level-AA response to "Service level authentication and authorization was successful".</w:t>
      </w:r>
    </w:p>
    <w:p w14:paraId="4903BC97" w14:textId="77777777" w:rsidR="007939BA" w:rsidRPr="0042506B" w:rsidRDefault="007939BA" w:rsidP="007939BA">
      <w:r w:rsidRPr="0042506B">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F66D5AE" w14:textId="77777777" w:rsidR="007939BA" w:rsidRPr="0042506B" w:rsidRDefault="007939BA" w:rsidP="007939BA">
      <w:pPr>
        <w:rPr>
          <w:lang w:val="en-US"/>
        </w:rPr>
      </w:pPr>
      <w:r w:rsidRPr="0042506B">
        <w:rPr>
          <w:lang w:val="en-US"/>
        </w:rPr>
        <w:t>If the UE supports MINT</w:t>
      </w:r>
      <w:r w:rsidRPr="0042506B">
        <w:t>,</w:t>
      </w:r>
      <w:r w:rsidRPr="0042506B">
        <w:rPr>
          <w:lang w:val="en-US"/>
        </w:rPr>
        <w:t xml:space="preserve"> the AMF may include the List of PLMNs to be used in disaster condition IE in the REGISTRATION ACCEPT message.</w:t>
      </w:r>
    </w:p>
    <w:p w14:paraId="17205279" w14:textId="77777777" w:rsidR="007939BA" w:rsidRPr="0042506B" w:rsidRDefault="007939BA" w:rsidP="007939BA">
      <w:pPr>
        <w:rPr>
          <w:lang w:val="en-US"/>
        </w:rPr>
      </w:pPr>
      <w:r w:rsidRPr="0042506B">
        <w:rPr>
          <w:lang w:val="en-US"/>
        </w:rPr>
        <w:t>If the UE supports MINT</w:t>
      </w:r>
      <w:r w:rsidRPr="0042506B">
        <w:t>,</w:t>
      </w:r>
      <w:r w:rsidRPr="0042506B">
        <w:rPr>
          <w:lang w:val="en-US"/>
        </w:rPr>
        <w:t xml:space="preserve"> the AMF may include the </w:t>
      </w:r>
      <w:r w:rsidRPr="0042506B">
        <w:t>Disaster roaming wait range</w:t>
      </w:r>
      <w:r w:rsidRPr="0042506B">
        <w:rPr>
          <w:lang w:val="en-US"/>
        </w:rPr>
        <w:t xml:space="preserve"> IE in the REGISTRATION ACCEPT message.</w:t>
      </w:r>
    </w:p>
    <w:p w14:paraId="4E08B2C4" w14:textId="77777777" w:rsidR="007939BA" w:rsidRPr="0042506B" w:rsidRDefault="007939BA" w:rsidP="007939BA">
      <w:pPr>
        <w:rPr>
          <w:lang w:val="en-US"/>
        </w:rPr>
      </w:pPr>
      <w:r w:rsidRPr="0042506B">
        <w:rPr>
          <w:lang w:val="en-US"/>
        </w:rPr>
        <w:t>If the UE supports MINT</w:t>
      </w:r>
      <w:r w:rsidRPr="0042506B">
        <w:t>,</w:t>
      </w:r>
      <w:r w:rsidRPr="0042506B">
        <w:rPr>
          <w:lang w:val="en-US"/>
        </w:rPr>
        <w:t xml:space="preserve"> the AMF may include the </w:t>
      </w:r>
      <w:r w:rsidRPr="0042506B">
        <w:t>Disaster return wait range</w:t>
      </w:r>
      <w:r w:rsidRPr="0042506B">
        <w:rPr>
          <w:lang w:val="en-US"/>
        </w:rPr>
        <w:t xml:space="preserve"> IE in the REGISTRATION ACCEPT message.</w:t>
      </w:r>
    </w:p>
    <w:p w14:paraId="3EBED5A1" w14:textId="77777777" w:rsidR="007939BA" w:rsidRPr="0042506B" w:rsidRDefault="007939BA" w:rsidP="007939BA">
      <w:pPr>
        <w:pStyle w:val="NO"/>
      </w:pPr>
      <w:r w:rsidRPr="0042506B">
        <w:t>NOTE 8:</w:t>
      </w:r>
      <w:r w:rsidRPr="0042506B">
        <w:tab/>
        <w:t>The AMF can determine the contents of the "list of PLMN(s) to be used in disaster condition", the value of the disaster roaming wait range and the value of the disaster return wait range based on the network local configuration.</w:t>
      </w:r>
    </w:p>
    <w:p w14:paraId="3A1665D1" w14:textId="77777777" w:rsidR="007939BA" w:rsidRPr="0042506B" w:rsidRDefault="007939BA" w:rsidP="007939BA">
      <w:bookmarkStart w:id="33" w:name="_Hlk102512888"/>
      <w:r w:rsidRPr="0042506B">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84CE516" w14:textId="77777777" w:rsidR="007939BA" w:rsidRPr="0042506B" w:rsidRDefault="007939BA" w:rsidP="007939BA">
      <w:pPr>
        <w:pStyle w:val="B1"/>
      </w:pPr>
      <w:r w:rsidRPr="0042506B">
        <w:t>a) the Forbidden TAI(s) for the list of "5GS forbidden tracking areas for roaming" IE; or</w:t>
      </w:r>
    </w:p>
    <w:p w14:paraId="08FD2E86" w14:textId="77777777" w:rsidR="007939BA" w:rsidRPr="0042506B" w:rsidRDefault="007939BA" w:rsidP="007939BA">
      <w:pPr>
        <w:pStyle w:val="B1"/>
      </w:pPr>
      <w:r w:rsidRPr="0042506B">
        <w:t>b) the Forbidden TAI(s) for the list of "5GS forbidden tracking areas for regional provision of service" IE; or</w:t>
      </w:r>
    </w:p>
    <w:p w14:paraId="73EE80A0" w14:textId="77777777" w:rsidR="007939BA" w:rsidRPr="0042506B" w:rsidRDefault="007939BA" w:rsidP="007939BA">
      <w:pPr>
        <w:pStyle w:val="B1"/>
      </w:pPr>
      <w:r w:rsidRPr="0042506B">
        <w:t>c)</w:t>
      </w:r>
      <w:r w:rsidRPr="0042506B">
        <w:tab/>
        <w:t>both;</w:t>
      </w:r>
    </w:p>
    <w:p w14:paraId="1FC971F0" w14:textId="77777777" w:rsidR="007939BA" w:rsidRPr="0042506B" w:rsidRDefault="007939BA" w:rsidP="007939BA">
      <w:r w:rsidRPr="0042506B">
        <w:t>in the REGISTRATION ACCEPT message.</w:t>
      </w:r>
    </w:p>
    <w:bookmarkEnd w:id="33"/>
    <w:p w14:paraId="0E24C8C0" w14:textId="77777777" w:rsidR="007939BA" w:rsidRPr="0042506B" w:rsidRDefault="007939BA" w:rsidP="007939BA">
      <w:pPr>
        <w:pStyle w:val="NO"/>
      </w:pPr>
      <w:r w:rsidRPr="0042506B">
        <w:lastRenderedPageBreak/>
        <w:t>NOTE 9:</w:t>
      </w:r>
      <w:r w:rsidRPr="0042506B">
        <w:tab/>
        <w:t>Void.</w:t>
      </w:r>
    </w:p>
    <w:p w14:paraId="343628F2" w14:textId="77777777" w:rsidR="007939BA" w:rsidRPr="0042506B" w:rsidRDefault="007939BA" w:rsidP="007939BA">
      <w:pPr>
        <w:rPr>
          <w:rFonts w:eastAsia="Malgun Gothic"/>
        </w:rPr>
      </w:pPr>
      <w:r w:rsidRPr="0042506B">
        <w:t>If the Reconnection to the network due to RAN timing synchronization status change (</w:t>
      </w:r>
      <w:proofErr w:type="spellStart"/>
      <w:r w:rsidRPr="0042506B">
        <w:t>RANtiming</w:t>
      </w:r>
      <w:proofErr w:type="spellEnd"/>
      <w:r w:rsidRPr="0042506B">
        <w:t>) bit of the 5GMM capability IE in the REGISTRATION REQUEST message is set to "Reconnection to the network due to RAN timing synchronization status change</w:t>
      </w:r>
      <w:r w:rsidRPr="0042506B" w:rsidDel="008044CB">
        <w:t xml:space="preserve"> </w:t>
      </w:r>
      <w:r w:rsidRPr="0042506B">
        <w:t xml:space="preserve">supported", the </w:t>
      </w:r>
      <w:r w:rsidRPr="0042506B">
        <w:rPr>
          <w:rFonts w:hint="eastAsia"/>
          <w:lang w:eastAsia="zh-CN"/>
        </w:rPr>
        <w:t>AMF</w:t>
      </w:r>
      <w:r w:rsidRPr="0042506B">
        <w:t xml:space="preserve"> shall operate as specified in annex D of 3GPP TS 23.502 [9].</w:t>
      </w:r>
    </w:p>
    <w:p w14:paraId="1CCD926D" w14:textId="77777777" w:rsidR="007939BA" w:rsidRPr="0042506B" w:rsidRDefault="007939BA" w:rsidP="007939BA">
      <w:r w:rsidRPr="0042506B">
        <w:t>If requested by the TSCTSF (see 3GPP TS 23.501 [8]) and the UE has set the Reconnection to the network due to RAN timing synchronization status change (</w:t>
      </w:r>
      <w:proofErr w:type="spellStart"/>
      <w:r w:rsidRPr="0042506B">
        <w:t>RANtiming</w:t>
      </w:r>
      <w:proofErr w:type="spellEnd"/>
      <w:r w:rsidRPr="0042506B">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42506B">
        <w:t>RecReq</w:t>
      </w:r>
      <w:proofErr w:type="spellEnd"/>
      <w:r w:rsidRPr="0042506B">
        <w:t xml:space="preserve"> bit set to "Reconnection requested" in the REGISTRATION ACCEPT message.</w:t>
      </w:r>
    </w:p>
    <w:p w14:paraId="15771027" w14:textId="77777777" w:rsidR="007939BA" w:rsidRPr="0042506B" w:rsidRDefault="007939BA" w:rsidP="007939BA">
      <w:r w:rsidRPr="0042506B">
        <w:t>Upon receipt of the REGISTRATION ACCEPT message, the UE shall reset the registration attempt counter, enter state 5GMM-REGISTERED and set the 5GS update status to 5U1 UPDATED.</w:t>
      </w:r>
    </w:p>
    <w:p w14:paraId="13B3769F" w14:textId="77777777" w:rsidR="007939BA" w:rsidRPr="0042506B" w:rsidRDefault="007939BA" w:rsidP="007939BA">
      <w:r w:rsidRPr="0042506B">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6DA6C0E" w14:textId="77777777" w:rsidR="007939BA" w:rsidRPr="0042506B" w:rsidRDefault="007939BA" w:rsidP="007939BA">
      <w:r w:rsidRPr="0042506B">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4703B10" w14:textId="77777777" w:rsidR="007939BA" w:rsidRPr="0042506B" w:rsidRDefault="007939BA" w:rsidP="007939BA">
      <w:r w:rsidRPr="0042506B">
        <w:t xml:space="preserve">If the </w:t>
      </w:r>
      <w:r w:rsidRPr="0042506B">
        <w:rPr>
          <w:rFonts w:eastAsia="Arial"/>
        </w:rPr>
        <w:t>REGISTRATION</w:t>
      </w:r>
      <w:r w:rsidRPr="0042506B">
        <w:t xml:space="preserve"> ACCEPT message included a T3512 value IE, the UE shall use the value in the T3512 value IE as periodic registration update timer (T3512).</w:t>
      </w:r>
    </w:p>
    <w:p w14:paraId="4096B6D2" w14:textId="77777777" w:rsidR="007939BA" w:rsidRPr="0042506B" w:rsidRDefault="007939BA" w:rsidP="007939BA">
      <w:r w:rsidRPr="0042506B">
        <w:t>If the REGISTRATION ACCEPT message include a T3324 value IE, the UE shall use the value in the T3324 value IE as active timer (T3324).</w:t>
      </w:r>
    </w:p>
    <w:p w14:paraId="70F0603E" w14:textId="77777777" w:rsidR="007939BA" w:rsidRPr="0042506B" w:rsidRDefault="007939BA" w:rsidP="007939BA">
      <w:r w:rsidRPr="0042506B">
        <w:t xml:space="preserve">If the </w:t>
      </w:r>
      <w:r w:rsidRPr="0042506B">
        <w:rPr>
          <w:rFonts w:eastAsia="Arial"/>
        </w:rPr>
        <w:t>REGISTRATION</w:t>
      </w:r>
      <w:r w:rsidRPr="0042506B">
        <w:t xml:space="preserve"> ACCEPT message included a non-3GPP de-registration timer value IE, the UE shall use the value in non-3GPP de-registration timer value IE as non-3GPP de-registration timer.</w:t>
      </w:r>
    </w:p>
    <w:p w14:paraId="50A90F14" w14:textId="77777777" w:rsidR="007939BA" w:rsidRPr="0042506B" w:rsidRDefault="007939BA" w:rsidP="007939BA">
      <w:r w:rsidRPr="0042506B">
        <w:t>I</w:t>
      </w:r>
      <w:r w:rsidRPr="0042506B">
        <w:rPr>
          <w:rFonts w:hint="eastAsia"/>
        </w:rPr>
        <w:t xml:space="preserve">f </w:t>
      </w:r>
      <w:r w:rsidRPr="0042506B">
        <w:t>the REGISTRATION ACCEPT message contains</w:t>
      </w:r>
    </w:p>
    <w:p w14:paraId="00B4431E" w14:textId="77777777" w:rsidR="007939BA" w:rsidRPr="0042506B" w:rsidRDefault="007939BA" w:rsidP="007939BA">
      <w:r w:rsidRPr="0042506B">
        <w:t>a)</w:t>
      </w:r>
      <w:r w:rsidRPr="0042506B">
        <w:tab/>
        <w:t>the Network slicing indication IE with the Network slicing subscription change indication set to "Network slicing subscription changed";</w:t>
      </w:r>
    </w:p>
    <w:p w14:paraId="1E7F8900" w14:textId="77777777" w:rsidR="007939BA" w:rsidRPr="0042506B" w:rsidRDefault="007939BA" w:rsidP="007939BA">
      <w:r w:rsidRPr="0042506B">
        <w:t>b)</w:t>
      </w:r>
      <w:r w:rsidRPr="0042506B">
        <w:tab/>
        <w:t>a Configured</w:t>
      </w:r>
      <w:r w:rsidRPr="0042506B">
        <w:rPr>
          <w:rFonts w:hint="eastAsia"/>
        </w:rPr>
        <w:t xml:space="preserve"> NSSAI</w:t>
      </w:r>
      <w:r w:rsidRPr="0042506B">
        <w:t xml:space="preserve"> IE with a new configured NSSAI for the current PLMN or SNPN and optionally the mapped S-NSSAI(s) for the configured NSSAI for the current PLMN or SNPN;</w:t>
      </w:r>
    </w:p>
    <w:p w14:paraId="1DB79A32" w14:textId="77777777" w:rsidR="007939BA" w:rsidRPr="0042506B" w:rsidRDefault="007939BA" w:rsidP="007939BA">
      <w:r w:rsidRPr="0042506B">
        <w:t>c) an NSSRG information IE with a new NSSRG information; or</w:t>
      </w:r>
    </w:p>
    <w:p w14:paraId="27A3434C" w14:textId="77777777" w:rsidR="007939BA" w:rsidRPr="0042506B" w:rsidRDefault="007939BA" w:rsidP="007939BA">
      <w:r w:rsidRPr="0042506B">
        <w:t>d)</w:t>
      </w:r>
      <w:r w:rsidRPr="0042506B">
        <w:tab/>
        <w:t>an Alternative NSSAI IE with a new alternative NSSAI,</w:t>
      </w:r>
    </w:p>
    <w:p w14:paraId="3D59959C" w14:textId="77777777" w:rsidR="007939BA" w:rsidRPr="0042506B" w:rsidRDefault="007939BA" w:rsidP="007939BA">
      <w:r w:rsidRPr="0042506B">
        <w:t xml:space="preserve">the UE shall return a REGISTRATION COMPLETE message to the AMF to acknowledge the successful update of the network slicing information. </w:t>
      </w:r>
      <w:bookmarkStart w:id="34" w:name="_Hlk135917695"/>
      <w:r w:rsidRPr="0042506B">
        <w:t xml:space="preserve">If the UE has set the </w:t>
      </w:r>
      <w:r w:rsidRPr="0042506B">
        <w:rPr>
          <w:lang w:eastAsia="zh-CN"/>
        </w:rPr>
        <w:t>RCMAN</w:t>
      </w:r>
      <w:r w:rsidRPr="0042506B">
        <w:rPr>
          <w:rFonts w:hint="eastAsia"/>
          <w:lang w:eastAsia="zh-CN"/>
        </w:rPr>
        <w:t xml:space="preserve"> </w:t>
      </w:r>
      <w:r w:rsidRPr="0042506B">
        <w:t>bit to "</w:t>
      </w:r>
      <w:r w:rsidRPr="0042506B">
        <w:rPr>
          <w:lang w:eastAsia="zh-CN"/>
        </w:rPr>
        <w:t>Sending of REGISTRATION COMPLETE message for NSAG information supported</w:t>
      </w:r>
      <w:r w:rsidRPr="0042506B">
        <w:t xml:space="preserve">" in the 5GMM capability IE of the REGISTRATION REQUEST message and if REGISTRATION ACCEPT message contains the </w:t>
      </w:r>
      <w:r w:rsidRPr="0042506B">
        <w:rPr>
          <w:lang w:val="en-US"/>
        </w:rPr>
        <w:t>NSAG information IE</w:t>
      </w:r>
      <w:r w:rsidRPr="0042506B">
        <w:t xml:space="preserve">, the UE shall return REGISTRATION COMPLETE message to the AMF to acknowledge the reception of the </w:t>
      </w:r>
      <w:r w:rsidRPr="0042506B">
        <w:rPr>
          <w:lang w:val="en-US"/>
        </w:rPr>
        <w:t>NSAG information IE</w:t>
      </w:r>
      <w:r w:rsidRPr="0042506B">
        <w:t>.</w:t>
      </w:r>
      <w:bookmarkEnd w:id="34"/>
    </w:p>
    <w:p w14:paraId="30CD5F72" w14:textId="77777777" w:rsidR="007939BA" w:rsidRPr="0042506B" w:rsidRDefault="007939BA" w:rsidP="007939BA">
      <w:pPr>
        <w:pStyle w:val="NO"/>
      </w:pPr>
      <w:r w:rsidRPr="0042506B">
        <w:t>NOTE 9A:</w:t>
      </w:r>
      <w:r w:rsidRPr="0042506B">
        <w:tab/>
        <w:t>When the UE receives the NSSRG information IE, the UE may provide the NSSRG information to lower layers for the purpose of NSAG-aware cell reselection</w:t>
      </w:r>
      <w:r w:rsidRPr="0042506B">
        <w:rPr>
          <w:rFonts w:hint="eastAsia"/>
          <w:lang w:eastAsia="zh-CN"/>
        </w:rPr>
        <w:t>.</w:t>
      </w:r>
    </w:p>
    <w:p w14:paraId="51D36B6F" w14:textId="77777777" w:rsidR="007939BA" w:rsidRPr="0042506B" w:rsidRDefault="007939BA" w:rsidP="007939BA">
      <w:pPr>
        <w:snapToGrid w:val="0"/>
      </w:pPr>
      <w:r w:rsidRPr="0042506B">
        <w:t>I</w:t>
      </w:r>
      <w:r w:rsidRPr="0042506B">
        <w:rPr>
          <w:rFonts w:hint="eastAsia"/>
        </w:rPr>
        <w:t xml:space="preserve">f </w:t>
      </w:r>
      <w:r w:rsidRPr="0042506B">
        <w:t xml:space="preserve">the REGISTRATION ACCEPT message contains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and the UE had set the CAG bit to "CAG supported" in the 5GMM capability IE of the REGISTRATION REQUEST message, the UE shall:</w:t>
      </w:r>
    </w:p>
    <w:p w14:paraId="36CD650E" w14:textId="77777777" w:rsidR="007939BA" w:rsidRPr="0042506B" w:rsidRDefault="007939BA" w:rsidP="007939BA">
      <w:pPr>
        <w:pStyle w:val="B1"/>
        <w:snapToGrid w:val="0"/>
      </w:pPr>
      <w:r w:rsidRPr="0042506B">
        <w:t>a)</w:t>
      </w:r>
      <w:r w:rsidRPr="0042506B">
        <w:tab/>
        <w:t xml:space="preserve">replace the "CAG information list" stored in the UE with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when received in the HPLMN or EHPLMN;</w:t>
      </w:r>
    </w:p>
    <w:p w14:paraId="00AA9ADD" w14:textId="77777777" w:rsidR="007939BA" w:rsidRPr="0042506B" w:rsidRDefault="007939BA" w:rsidP="007939BA">
      <w:pPr>
        <w:pStyle w:val="NO"/>
        <w:snapToGrid w:val="0"/>
      </w:pPr>
      <w:r w:rsidRPr="0042506B">
        <w:lastRenderedPageBreak/>
        <w:t>NOTE 10:</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the HPLMN derived from the IMSI, the EHPLMN list is present and is not empty and the HPLMN is not present in the EHPLMN list, the UE behaves as if it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VPLMN</w:t>
      </w:r>
      <w:r w:rsidRPr="0042506B">
        <w:rPr>
          <w:rFonts w:hint="eastAsia"/>
          <w:lang w:eastAsia="zh-CN"/>
        </w:rPr>
        <w:t>.</w:t>
      </w:r>
    </w:p>
    <w:p w14:paraId="2C03BC6B" w14:textId="77777777" w:rsidR="007939BA" w:rsidRPr="0042506B" w:rsidRDefault="007939BA" w:rsidP="007939BA">
      <w:pPr>
        <w:pStyle w:val="B1"/>
        <w:snapToGrid w:val="0"/>
      </w:pPr>
      <w:r w:rsidRPr="0042506B">
        <w:t>b)</w:t>
      </w:r>
      <w:r w:rsidRPr="0042506B">
        <w:tab/>
        <w:t xml:space="preserve">replace the serving VPLMN's entry of the "CAG information list" stored in the UE with the serving VPLMN's entry of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or</w:t>
      </w:r>
    </w:p>
    <w:p w14:paraId="26602E30" w14:textId="77777777" w:rsidR="007939BA" w:rsidRPr="0042506B" w:rsidRDefault="007939BA" w:rsidP="007939BA">
      <w:pPr>
        <w:pStyle w:val="NO"/>
        <w:snapToGrid w:val="0"/>
      </w:pPr>
      <w:r w:rsidRPr="0042506B">
        <w:t>NOTE 11:</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52D8BA32" w14:textId="77777777" w:rsidR="007939BA" w:rsidRPr="0042506B" w:rsidRDefault="007939BA" w:rsidP="007939BA">
      <w:pPr>
        <w:pStyle w:val="B1"/>
        <w:snapToGrid w:val="0"/>
      </w:pPr>
      <w:r w:rsidRPr="0042506B">
        <w:t>c)</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5F6BEEAF" w14:textId="77777777" w:rsidR="007939BA" w:rsidRPr="0042506B" w:rsidRDefault="007939BA" w:rsidP="007939BA">
      <w:pPr>
        <w:snapToGrid w:val="0"/>
      </w:pPr>
      <w:r w:rsidRPr="0042506B">
        <w:t xml:space="preserve">The UE shall store the "CAG information list" received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as specified in annex C.</w:t>
      </w:r>
    </w:p>
    <w:p w14:paraId="4AB0A1EA" w14:textId="77777777" w:rsidR="007939BA" w:rsidRPr="0042506B" w:rsidRDefault="007939BA" w:rsidP="007939BA">
      <w:pPr>
        <w:rPr>
          <w:lang w:eastAsia="ko-KR"/>
        </w:rPr>
      </w:pPr>
      <w:r w:rsidRPr="0042506B">
        <w:rPr>
          <w:lang w:eastAsia="ko-KR"/>
        </w:rPr>
        <w:t>If the received "CAG information list" includes an entry containing the identity of the registered PLMN, the UE shall operate as follows:</w:t>
      </w:r>
    </w:p>
    <w:p w14:paraId="75406EE3" w14:textId="77777777" w:rsidR="007939BA" w:rsidRPr="0042506B" w:rsidRDefault="007939BA" w:rsidP="007939BA">
      <w:pPr>
        <w:pStyle w:val="B1"/>
        <w:rPr>
          <w:lang w:eastAsia="ko-KR"/>
        </w:rPr>
      </w:pPr>
      <w:r w:rsidRPr="0042506B">
        <w:rPr>
          <w:lang w:eastAsia="ko-KR"/>
        </w:rPr>
        <w:t>a)</w:t>
      </w:r>
      <w:r w:rsidRPr="0042506B">
        <w:rPr>
          <w:lang w:eastAsia="ko-KR"/>
        </w:rPr>
        <w:tab/>
        <w:t xml:space="preserve">if the UE receives the REGISTRATION ACCEPT message via a CAG cell, none of the CAG-ID(s) supported by the current CAG cell is authorized based on </w:t>
      </w:r>
      <w:r w:rsidRPr="0042506B">
        <w:t xml:space="preserve">the "Allowed CAG list" of </w:t>
      </w:r>
      <w:r w:rsidRPr="0042506B">
        <w:rPr>
          <w:lang w:eastAsia="ko-KR"/>
        </w:rPr>
        <w:t>the entry for the registered PLMN in the received "CAG information list", and:</w:t>
      </w:r>
    </w:p>
    <w:p w14:paraId="43EAF559" w14:textId="77777777" w:rsidR="007939BA" w:rsidRPr="0042506B" w:rsidRDefault="007939BA" w:rsidP="007939BA">
      <w:pPr>
        <w:pStyle w:val="B2"/>
      </w:pPr>
      <w:r w:rsidRPr="0042506B">
        <w:t>1)</w:t>
      </w:r>
      <w:r w:rsidRPr="0042506B">
        <w:tab/>
        <w:t xml:space="preserve">the entry for the </w:t>
      </w:r>
      <w:r w:rsidRPr="0042506B">
        <w:rPr>
          <w:lang w:eastAsia="ko-KR"/>
        </w:rPr>
        <w:t>registered</w:t>
      </w:r>
      <w:r w:rsidRPr="0042506B">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7D32CFA" w14:textId="77777777" w:rsidR="007939BA" w:rsidRPr="0042506B" w:rsidRDefault="007939BA" w:rsidP="007939BA">
      <w:pPr>
        <w:pStyle w:val="B2"/>
      </w:pPr>
      <w:r w:rsidRPr="0042506B">
        <w:t>2)</w:t>
      </w:r>
      <w:r w:rsidRPr="0042506B">
        <w:tab/>
        <w:t xml:space="preserve">the entry for the </w:t>
      </w:r>
      <w:r w:rsidRPr="0042506B">
        <w:rPr>
          <w:lang w:eastAsia="ko-KR"/>
        </w:rPr>
        <w:t>registered</w:t>
      </w:r>
      <w:r w:rsidRPr="0042506B">
        <w:t xml:space="preserve"> PLMN in the received "CAG information list" includes an "indication that the UE is only allowed to access 5GS via CAG cells" and:</w:t>
      </w:r>
    </w:p>
    <w:p w14:paraId="6B713DE5" w14:textId="77777777" w:rsidR="007939BA" w:rsidRPr="0042506B" w:rsidRDefault="007939BA" w:rsidP="007939BA">
      <w:pPr>
        <w:pStyle w:val="B3"/>
      </w:pPr>
      <w:proofErr w:type="spellStart"/>
      <w:r w:rsidRPr="0042506B">
        <w:t>i</w:t>
      </w:r>
      <w:proofErr w:type="spellEnd"/>
      <w:r w:rsidRPr="0042506B">
        <w:t>)</w:t>
      </w:r>
      <w:r w:rsidRPr="0042506B">
        <w:tab/>
        <w:t xml:space="preserve">if one or more CAG-ID(s) are authorized based on the "Allowed CAG list" of the entry for the </w:t>
      </w:r>
      <w:r w:rsidRPr="0042506B">
        <w:rPr>
          <w:lang w:eastAsia="ko-KR"/>
        </w:rPr>
        <w:t>registered</w:t>
      </w:r>
      <w:r w:rsidRPr="0042506B">
        <w:t xml:space="preserve"> PLMN in the received "CAG information list", the UE shall enter the state 5GMM-REGISTERED.LIMITED-SERVICE and shall search for a suitable cell according to 3GPP TS 38.304 [28] with the updated "CAG information list"; or</w:t>
      </w:r>
    </w:p>
    <w:p w14:paraId="72607A8A" w14:textId="77777777" w:rsidR="007939BA" w:rsidRPr="0042506B" w:rsidRDefault="007939BA" w:rsidP="007939BA">
      <w:pPr>
        <w:pStyle w:val="B3"/>
      </w:pPr>
      <w:r w:rsidRPr="0042506B">
        <w:t>ii)</w:t>
      </w:r>
      <w:r w:rsidRPr="0042506B">
        <w:tab/>
        <w:t xml:space="preserve">if no CAG-ID is authorized based on the "Allowed CAG list" of the entry for the </w:t>
      </w:r>
      <w:r w:rsidRPr="0042506B">
        <w:rPr>
          <w:lang w:eastAsia="ko-KR"/>
        </w:rPr>
        <w:t>registered</w:t>
      </w:r>
      <w:r w:rsidRPr="0042506B">
        <w:t xml:space="preserve"> PLMN in the received "CAG information list", </w:t>
      </w:r>
      <w:r w:rsidRPr="0042506B">
        <w:rPr>
          <w:lang w:eastAsia="ko-KR"/>
        </w:rPr>
        <w:t xml:space="preserve">the UE has not set the </w:t>
      </w:r>
      <w:r w:rsidRPr="0042506B">
        <w:t>5GS registration type IE in the REGISTRATION REQUEST message to "emergency registration", and the initial registration was not initiated to perform handover of an existing emergency PDU session from the non-current access to the current access</w:t>
      </w:r>
      <w:r w:rsidRPr="0042506B">
        <w:rPr>
          <w:lang w:eastAsia="ko-KR"/>
        </w:rPr>
        <w:t>, then the UE shall enter the state 5GMM-REGISTERED.PLMN-SEARCH and shall apply the PLMN selection process defined in 3GPP</w:t>
      </w:r>
      <w:r w:rsidRPr="0042506B">
        <w:rPr>
          <w:lang w:val="en-US" w:eastAsia="ko-KR"/>
        </w:rPr>
        <w:t> </w:t>
      </w:r>
      <w:r w:rsidRPr="0042506B">
        <w:rPr>
          <w:lang w:eastAsia="ko-KR"/>
        </w:rPr>
        <w:t>TS</w:t>
      </w:r>
      <w:r w:rsidRPr="0042506B">
        <w:rPr>
          <w:lang w:val="en-US" w:eastAsia="ko-KR"/>
        </w:rPr>
        <w:t> </w:t>
      </w:r>
      <w:r w:rsidRPr="0042506B">
        <w:rPr>
          <w:lang w:eastAsia="ko-KR"/>
        </w:rPr>
        <w:t>23.122</w:t>
      </w:r>
      <w:r w:rsidRPr="0042506B">
        <w:rPr>
          <w:lang w:val="en-US" w:eastAsia="ko-KR"/>
        </w:rPr>
        <w:t> </w:t>
      </w:r>
      <w:r w:rsidRPr="0042506B">
        <w:rPr>
          <w:lang w:eastAsia="ko-KR"/>
        </w:rPr>
        <w:t xml:space="preserve">[5] with the updated </w:t>
      </w:r>
      <w:r w:rsidRPr="0042506B">
        <w:t>"CAG information list"; or</w:t>
      </w:r>
    </w:p>
    <w:p w14:paraId="7A4A062D" w14:textId="77777777" w:rsidR="007939BA" w:rsidRPr="0042506B" w:rsidRDefault="007939BA" w:rsidP="007939BA">
      <w:pPr>
        <w:pStyle w:val="B1"/>
      </w:pPr>
      <w:r w:rsidRPr="0042506B">
        <w:t>b)</w:t>
      </w:r>
      <w:r w:rsidRPr="0042506B">
        <w:tab/>
      </w:r>
      <w:r w:rsidRPr="0042506B">
        <w:rPr>
          <w:lang w:eastAsia="ko-KR"/>
        </w:rPr>
        <w:t>if the UE receives the REGISTRATION ACCEPT message via a non-CAG cell</w:t>
      </w:r>
      <w:r w:rsidRPr="0042506B">
        <w:t xml:space="preserve"> and the entry for the </w:t>
      </w:r>
      <w:r w:rsidRPr="0042506B">
        <w:rPr>
          <w:lang w:eastAsia="ko-KR"/>
        </w:rPr>
        <w:t>registered</w:t>
      </w:r>
      <w:r w:rsidRPr="0042506B">
        <w:t xml:space="preserve"> PLMN in the received "CAG information list" includes an "indication that the UE is only allowed to access 5GS via CAG cells" and:</w:t>
      </w:r>
    </w:p>
    <w:p w14:paraId="04DBEAE8" w14:textId="77777777" w:rsidR="007939BA" w:rsidRPr="0042506B" w:rsidRDefault="007939BA" w:rsidP="007939BA">
      <w:pPr>
        <w:pStyle w:val="B2"/>
      </w:pPr>
      <w:r w:rsidRPr="0042506B">
        <w:t>1)</w:t>
      </w:r>
      <w:r w:rsidRPr="0042506B">
        <w:tab/>
        <w:t xml:space="preserve">if one or more CAG-ID(s) are authorized based on the "allowed CAG list" for the </w:t>
      </w:r>
      <w:r w:rsidRPr="0042506B">
        <w:rPr>
          <w:lang w:eastAsia="ko-KR"/>
        </w:rPr>
        <w:t>registered</w:t>
      </w:r>
      <w:r w:rsidRPr="0042506B">
        <w:t xml:space="preserve"> PLMN in the received "CAG information list", the UE shall enter the state 5GMM-REGISTERED.LIMITED-SERVICE and shall search for a suitable cell according to 3GPP TS 38.304 [28] with the updated "CAG information list"; or</w:t>
      </w:r>
    </w:p>
    <w:p w14:paraId="03CF71D2" w14:textId="77777777" w:rsidR="007939BA" w:rsidRPr="0042506B" w:rsidRDefault="007939BA" w:rsidP="007939BA">
      <w:pPr>
        <w:pStyle w:val="B2"/>
      </w:pPr>
      <w:r w:rsidRPr="0042506B">
        <w:t>2)</w:t>
      </w:r>
      <w:r w:rsidRPr="0042506B">
        <w:tab/>
        <w:t xml:space="preserve">if no CAG-ID is authorized based on the "Allowed CAG list" of the entry for the </w:t>
      </w:r>
      <w:r w:rsidRPr="0042506B">
        <w:rPr>
          <w:lang w:eastAsia="ko-KR"/>
        </w:rPr>
        <w:t>registered</w:t>
      </w:r>
      <w:r w:rsidRPr="0042506B">
        <w:t xml:space="preserve"> PLMN in the received "CAG information list", the UE </w:t>
      </w:r>
      <w:r w:rsidRPr="0042506B">
        <w:rPr>
          <w:lang w:eastAsia="ko-KR"/>
        </w:rPr>
        <w:t xml:space="preserve">has not set the </w:t>
      </w:r>
      <w:r w:rsidRPr="0042506B">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42506B">
        <w:rPr>
          <w:lang w:eastAsia="ko-KR"/>
        </w:rPr>
        <w:t xml:space="preserve"> the state 5GMM-REGISTERED.PLMN-SEARCH and shall apply the PLMN selection process defined in 3GPP</w:t>
      </w:r>
      <w:r w:rsidRPr="0042506B">
        <w:rPr>
          <w:lang w:val="en-US" w:eastAsia="ko-KR"/>
        </w:rPr>
        <w:t> </w:t>
      </w:r>
      <w:r w:rsidRPr="0042506B">
        <w:rPr>
          <w:lang w:eastAsia="ko-KR"/>
        </w:rPr>
        <w:t>TS</w:t>
      </w:r>
      <w:r w:rsidRPr="0042506B">
        <w:rPr>
          <w:lang w:val="en-US" w:eastAsia="ko-KR"/>
        </w:rPr>
        <w:t> </w:t>
      </w:r>
      <w:r w:rsidRPr="0042506B">
        <w:rPr>
          <w:lang w:eastAsia="ko-KR"/>
        </w:rPr>
        <w:t>23.122</w:t>
      </w:r>
      <w:r w:rsidRPr="0042506B">
        <w:rPr>
          <w:lang w:val="en-US" w:eastAsia="ko-KR"/>
        </w:rPr>
        <w:t> </w:t>
      </w:r>
      <w:r w:rsidRPr="0042506B">
        <w:rPr>
          <w:lang w:eastAsia="ko-KR"/>
        </w:rPr>
        <w:t xml:space="preserve">[5] with the updated </w:t>
      </w:r>
      <w:r w:rsidRPr="0042506B">
        <w:t>"CAG information list".</w:t>
      </w:r>
    </w:p>
    <w:p w14:paraId="484E26DB" w14:textId="77777777" w:rsidR="007939BA" w:rsidRPr="0042506B" w:rsidRDefault="007939BA" w:rsidP="007939BA">
      <w:pPr>
        <w:rPr>
          <w:lang w:eastAsia="zh-CN"/>
        </w:rPr>
      </w:pPr>
      <w:r w:rsidRPr="0042506B">
        <w:rPr>
          <w:lang w:eastAsia="ko-KR"/>
        </w:rPr>
        <w:lastRenderedPageBreak/>
        <w:t xml:space="preserve">If the received "CAG information list" </w:t>
      </w:r>
      <w:r w:rsidRPr="0042506B">
        <w:rPr>
          <w:lang w:eastAsia="zh-CN"/>
        </w:rPr>
        <w:t xml:space="preserve">does not include an entry containing the identity of </w:t>
      </w:r>
      <w:r w:rsidRPr="0042506B">
        <w:rPr>
          <w:lang w:eastAsia="ko-KR"/>
        </w:rPr>
        <w:t>the registered</w:t>
      </w:r>
      <w:r w:rsidRPr="0042506B">
        <w:rPr>
          <w:lang w:eastAsia="zh-CN"/>
        </w:rPr>
        <w:t xml:space="preserve"> PLMN </w:t>
      </w:r>
      <w:r w:rsidRPr="0042506B">
        <w:rPr>
          <w:rFonts w:hint="eastAsia"/>
          <w:lang w:eastAsia="zh-CN"/>
        </w:rPr>
        <w:t xml:space="preserve">and </w:t>
      </w:r>
      <w:r w:rsidRPr="0042506B">
        <w:rPr>
          <w:lang w:eastAsia="ko-KR"/>
        </w:rPr>
        <w:t xml:space="preserve">the UE receives the </w:t>
      </w:r>
      <w:r w:rsidRPr="0042506B">
        <w:t>REGISTRATION ACCEPT</w:t>
      </w:r>
      <w:r w:rsidRPr="0042506B">
        <w:rPr>
          <w:lang w:eastAsia="ko-KR"/>
        </w:rPr>
        <w:t xml:space="preserve"> message via a CAG cell,</w:t>
      </w:r>
      <w:r w:rsidRPr="0042506B">
        <w:rPr>
          <w:rFonts w:hint="eastAsia"/>
          <w:lang w:eastAsia="zh-CN"/>
        </w:rPr>
        <w:t xml:space="preserve"> </w:t>
      </w:r>
      <w:r w:rsidRPr="0042506B">
        <w:rPr>
          <w:lang w:eastAsia="ko-KR"/>
        </w:rPr>
        <w:t xml:space="preserve">the UE </w:t>
      </w:r>
      <w:r w:rsidRPr="0042506B">
        <w:t>shall enter the state 5GMM-REGISTERED.LIMITED-SERVICE and shall search for a suitable cell according to 3GPP TS 38.304 [28] or 3GPP TS 36.304 [25C] with the updated "CAG information list"</w:t>
      </w:r>
      <w:r w:rsidRPr="0042506B">
        <w:rPr>
          <w:lang w:eastAsia="ko-KR"/>
        </w:rPr>
        <w:t>.</w:t>
      </w:r>
    </w:p>
    <w:p w14:paraId="793587C8" w14:textId="77777777" w:rsidR="007939BA" w:rsidRPr="0042506B" w:rsidRDefault="007939BA" w:rsidP="007939BA">
      <w:pPr>
        <w:snapToGrid w:val="0"/>
      </w:pPr>
      <w:r w:rsidRPr="0042506B">
        <w:t xml:space="preserve">If the REGISTRATION ACCEPT message contains the Operator-defined access </w:t>
      </w:r>
      <w:r w:rsidRPr="0042506B">
        <w:rPr>
          <w:lang w:val="en-US"/>
        </w:rPr>
        <w:t xml:space="preserve">category definitions </w:t>
      </w:r>
      <w:r w:rsidRPr="0042506B">
        <w:t xml:space="preserve">IE, the Extended emergency number list IE </w:t>
      </w:r>
      <w:r w:rsidRPr="0042506B">
        <w:rPr>
          <w:rFonts w:hint="eastAsia"/>
          <w:lang w:eastAsia="zh-CN"/>
        </w:rPr>
        <w:t>,</w:t>
      </w:r>
      <w:r w:rsidRPr="0042506B">
        <w:t>the CAG information list IE</w:t>
      </w:r>
      <w:r w:rsidRPr="0042506B">
        <w:rPr>
          <w:rFonts w:hint="eastAsia"/>
          <w:lang w:eastAsia="zh-CN"/>
        </w:rPr>
        <w:t xml:space="preserv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the UE shall return a REGISTRATION COMPLETE message to the AMF to acknowledge reception of the operator-defined access </w:t>
      </w:r>
      <w:r w:rsidRPr="0042506B">
        <w:rPr>
          <w:lang w:val="en-US"/>
        </w:rPr>
        <w:t xml:space="preserve">category definitions, the extended local emergency numbers list or the </w:t>
      </w:r>
      <w:r w:rsidRPr="0042506B">
        <w:t>"</w:t>
      </w:r>
      <w:r w:rsidRPr="0042506B">
        <w:rPr>
          <w:lang w:val="en-US"/>
        </w:rPr>
        <w:t>CAG information list</w:t>
      </w:r>
      <w:r w:rsidRPr="0042506B">
        <w:t>".</w:t>
      </w:r>
    </w:p>
    <w:p w14:paraId="15A6F6E6" w14:textId="77777777" w:rsidR="007939BA" w:rsidRPr="0042506B" w:rsidRDefault="007939BA" w:rsidP="007939BA">
      <w:pPr>
        <w:snapToGrid w:val="0"/>
      </w:pPr>
      <w:r w:rsidRPr="0042506B">
        <w:t>If the UE has set the RCMAP bit to "</w:t>
      </w:r>
      <w:r w:rsidRPr="0042506B">
        <w:rPr>
          <w:lang w:eastAsia="zh-CN"/>
        </w:rPr>
        <w:t>Sending of REGISTRATION COMPLETE message for negotiated PEIPS parameters supported</w:t>
      </w:r>
      <w:r w:rsidRPr="0042506B">
        <w:t xml:space="preserve">" in the 5GMM capability IE of the REGISTRATION REQUEST message and if REGISTRATION ACCEPT message contains the </w:t>
      </w:r>
      <w:r w:rsidRPr="0042506B">
        <w:rPr>
          <w:lang w:val="en-US"/>
        </w:rPr>
        <w:t>Negotiated PEIPS assistance information IE</w:t>
      </w:r>
      <w:r w:rsidRPr="0042506B">
        <w:t xml:space="preserve">, the UE shall return REGISTRATION COMPLETE message to the AMF to acknowledge the reception of the </w:t>
      </w:r>
      <w:r w:rsidRPr="0042506B">
        <w:rPr>
          <w:lang w:val="en-US"/>
        </w:rPr>
        <w:t>Negotiated PEIPS assistance information IE</w:t>
      </w:r>
      <w:r w:rsidRPr="0042506B">
        <w:t>.</w:t>
      </w:r>
    </w:p>
    <w:p w14:paraId="415A971E" w14:textId="77777777" w:rsidR="007939BA" w:rsidRPr="0042506B" w:rsidRDefault="007939BA" w:rsidP="007939BA">
      <w:r w:rsidRPr="0042506B">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B643144" w14:textId="77777777" w:rsidR="007939BA" w:rsidRPr="0042506B" w:rsidRDefault="007939BA" w:rsidP="007939BA">
      <w:pPr>
        <w:rPr>
          <w:rFonts w:eastAsia="Malgun Gothic"/>
        </w:rPr>
      </w:pPr>
      <w:r w:rsidRPr="0042506B">
        <w:t xml:space="preserve">Upon receiving a </w:t>
      </w:r>
      <w:r w:rsidRPr="0042506B">
        <w:rPr>
          <w:rFonts w:eastAsia="Malgun Gothic"/>
        </w:rPr>
        <w:t>REGISTRATION</w:t>
      </w:r>
      <w:r w:rsidRPr="0042506B">
        <w:t xml:space="preserve"> COMPLETE message, the AMF shall stop timer T3550 and change to state 5GMM-REGISTERED. The 5G-GUTI</w:t>
      </w:r>
      <w:r w:rsidRPr="0042506B">
        <w:rPr>
          <w:rFonts w:hint="eastAsia"/>
        </w:rPr>
        <w:t>,</w:t>
      </w:r>
      <w:r w:rsidRPr="0042506B">
        <w:t xml:space="preserve"> </w:t>
      </w:r>
      <w:r w:rsidRPr="0042506B">
        <w:rPr>
          <w:rFonts w:hint="eastAsia"/>
        </w:rPr>
        <w:t xml:space="preserve">if </w:t>
      </w:r>
      <w:r w:rsidRPr="0042506B">
        <w:t xml:space="preserve">sent in the </w:t>
      </w:r>
      <w:r w:rsidRPr="0042506B">
        <w:rPr>
          <w:rFonts w:eastAsia="Malgun Gothic"/>
        </w:rPr>
        <w:t>REGISTRATION</w:t>
      </w:r>
      <w:r w:rsidRPr="0042506B">
        <w:t xml:space="preserve"> ACCEPT message</w:t>
      </w:r>
      <w:r w:rsidRPr="0042506B">
        <w:rPr>
          <w:rFonts w:hint="eastAsia"/>
        </w:rPr>
        <w:t>,</w:t>
      </w:r>
      <w:r w:rsidRPr="0042506B">
        <w:t xml:space="preserve"> shall be considered as valid, </w:t>
      </w:r>
      <w:r w:rsidRPr="0042506B">
        <w:rPr>
          <w:lang w:val="en-US"/>
        </w:rPr>
        <w:t xml:space="preserve">the PEIPS assistance information, if sent in the REGISTRATION ACCEPT message, shall be considered as valid, </w:t>
      </w:r>
      <w:r w:rsidRPr="0042506B">
        <w:t>and the UE radio capability ID, if sent in the REGISTRATION ACCEPT, shall be considered as valid.</w:t>
      </w:r>
    </w:p>
    <w:p w14:paraId="5DC2CF99" w14:textId="77777777" w:rsidR="007939BA" w:rsidRPr="0042506B" w:rsidRDefault="007939BA" w:rsidP="007939BA">
      <w:r w:rsidRPr="0042506B">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5A30EE1" w14:textId="77777777" w:rsidR="007939BA" w:rsidRPr="0042506B" w:rsidRDefault="007939BA" w:rsidP="007939BA">
      <w:pPr>
        <w:pStyle w:val="B1"/>
      </w:pPr>
      <w:r w:rsidRPr="0042506B">
        <w:t>a)</w:t>
      </w:r>
      <w:r w:rsidRPr="0042506B">
        <w:tab/>
      </w:r>
      <w:r w:rsidRPr="0042506B">
        <w:rPr>
          <w:noProof/>
        </w:rPr>
        <w:t xml:space="preserve">set the SMS allowed bit of the 5GS registration result IE to </w:t>
      </w:r>
      <w:r w:rsidRPr="0042506B">
        <w:t xml:space="preserve">"SMS over NAS allowed" </w:t>
      </w:r>
      <w:r w:rsidRPr="0042506B">
        <w:rPr>
          <w:noProof/>
        </w:rPr>
        <w:t>in the REGISTRATION ACCEPT message</w:t>
      </w:r>
      <w:r w:rsidRPr="0042506B">
        <w:t>, if the UE has set the SMS requested bit of the 5GS update type IE to "SMS over NAS supported" in the REGISTRATION REQUEST message and the network allows the use of SMS over NAS for the UE; and</w:t>
      </w:r>
    </w:p>
    <w:p w14:paraId="2B7E8F9A" w14:textId="77777777" w:rsidR="007939BA" w:rsidRPr="0042506B" w:rsidRDefault="007939BA" w:rsidP="007939BA">
      <w:pPr>
        <w:pStyle w:val="B1"/>
      </w:pPr>
      <w:r w:rsidRPr="0042506B">
        <w:rPr>
          <w:rFonts w:hint="eastAsia"/>
          <w:lang w:eastAsia="zh-CN"/>
        </w:rPr>
        <w:t>b</w:t>
      </w:r>
      <w:r w:rsidRPr="0042506B">
        <w:t>)</w:t>
      </w:r>
      <w:r w:rsidRPr="0042506B">
        <w:tab/>
        <w:t xml:space="preserve">store the SMSF address and the value of the SMS </w:t>
      </w:r>
      <w:r w:rsidRPr="0042506B">
        <w:rPr>
          <w:rFonts w:hint="eastAsia"/>
          <w:lang w:eastAsia="zh-CN"/>
        </w:rPr>
        <w:t>allowed</w:t>
      </w:r>
      <w:r w:rsidRPr="0042506B">
        <w:t xml:space="preserve"> bit</w:t>
      </w:r>
      <w:r w:rsidRPr="0042506B">
        <w:rPr>
          <w:noProof/>
        </w:rPr>
        <w:t xml:space="preserve"> of the 5GS registration result </w:t>
      </w:r>
      <w:r w:rsidRPr="0042506B">
        <w:t>IE in the UE 5GMM context and consider the UE available for SMS over NAS.</w:t>
      </w:r>
    </w:p>
    <w:p w14:paraId="3157D3D3" w14:textId="77777777" w:rsidR="007939BA" w:rsidRPr="0042506B" w:rsidRDefault="007939BA" w:rsidP="007939BA">
      <w:r w:rsidRPr="0042506B">
        <w:t>If:</w:t>
      </w:r>
    </w:p>
    <w:p w14:paraId="11660711" w14:textId="77777777" w:rsidR="007939BA" w:rsidRPr="0042506B" w:rsidRDefault="007939BA" w:rsidP="007939BA">
      <w:pPr>
        <w:pStyle w:val="B1"/>
      </w:pPr>
      <w:r w:rsidRPr="0042506B">
        <w:t>a)</w:t>
      </w:r>
      <w:r w:rsidRPr="0042506B">
        <w:tab/>
        <w:t>the SMSF selection in the AMF is not successful;</w:t>
      </w:r>
    </w:p>
    <w:p w14:paraId="1229E09C" w14:textId="77777777" w:rsidR="007939BA" w:rsidRPr="0042506B" w:rsidRDefault="007939BA" w:rsidP="007939BA">
      <w:pPr>
        <w:pStyle w:val="B1"/>
      </w:pPr>
      <w:r w:rsidRPr="0042506B">
        <w:t>b)</w:t>
      </w:r>
      <w:r w:rsidRPr="0042506B">
        <w:tab/>
        <w:t>the SMS activation via the SMSF is not successful;</w:t>
      </w:r>
    </w:p>
    <w:p w14:paraId="6B9A7472" w14:textId="77777777" w:rsidR="007939BA" w:rsidRPr="0042506B" w:rsidRDefault="007939BA" w:rsidP="007939BA">
      <w:pPr>
        <w:pStyle w:val="B1"/>
      </w:pPr>
      <w:r w:rsidRPr="0042506B">
        <w:t>c)</w:t>
      </w:r>
      <w:r w:rsidRPr="0042506B">
        <w:tab/>
        <w:t>the AMF does not allow the use of SMS over NAS;</w:t>
      </w:r>
    </w:p>
    <w:p w14:paraId="1F7226F6" w14:textId="77777777" w:rsidR="007939BA" w:rsidRPr="0042506B" w:rsidRDefault="007939BA" w:rsidP="007939BA">
      <w:pPr>
        <w:pStyle w:val="B1"/>
      </w:pPr>
      <w:r w:rsidRPr="0042506B">
        <w:t>d)</w:t>
      </w:r>
      <w:r w:rsidRPr="0042506B">
        <w:tab/>
        <w:t>the SMS requested bit of the 5GS update type IE was set to "SMS over NAS not supported" in the REGISTRATION REQUEST message; or</w:t>
      </w:r>
    </w:p>
    <w:p w14:paraId="794D746B" w14:textId="77777777" w:rsidR="007939BA" w:rsidRPr="0042506B" w:rsidRDefault="007939BA" w:rsidP="007939BA">
      <w:pPr>
        <w:pStyle w:val="B1"/>
      </w:pPr>
      <w:r w:rsidRPr="0042506B">
        <w:t>e)</w:t>
      </w:r>
      <w:r w:rsidRPr="0042506B">
        <w:tab/>
        <w:t>the 5GS update type IE was not included in the REGISTRATION REQUEST message;</w:t>
      </w:r>
    </w:p>
    <w:p w14:paraId="2B7830E5" w14:textId="77777777" w:rsidR="007939BA" w:rsidRPr="0042506B" w:rsidRDefault="007939BA" w:rsidP="007939BA">
      <w:r w:rsidRPr="0042506B">
        <w:t>then the AMF shall set the SMS allowed bit of the 5GS registration result IE to "SMS over NAS not allowed" in the REGISTRATION ACCEPT message.</w:t>
      </w:r>
    </w:p>
    <w:p w14:paraId="3CF89D21" w14:textId="77777777" w:rsidR="007939BA" w:rsidRPr="0042506B" w:rsidRDefault="007939BA" w:rsidP="007939BA">
      <w:r w:rsidRPr="0042506B">
        <w:t xml:space="preserve">When the UE receives the REGISTRATION ACCEPT message, if the UE is also registered over another access to the same PLMN, the UE considers the value indicated by the </w:t>
      </w:r>
      <w:r w:rsidRPr="0042506B">
        <w:rPr>
          <w:noProof/>
        </w:rPr>
        <w:t xml:space="preserve">SMS allowed bit of the </w:t>
      </w:r>
      <w:r w:rsidRPr="0042506B">
        <w:t xml:space="preserve">5GS registration result </w:t>
      </w:r>
      <w:r w:rsidRPr="0042506B">
        <w:rPr>
          <w:noProof/>
        </w:rPr>
        <w:t>IE as applicable for both accesses over which the UE is registered.</w:t>
      </w:r>
    </w:p>
    <w:p w14:paraId="28B0CFF5" w14:textId="77777777" w:rsidR="007939BA" w:rsidRPr="0042506B" w:rsidRDefault="007939BA" w:rsidP="007939BA">
      <w:pPr>
        <w:rPr>
          <w:lang w:eastAsia="ja-JP"/>
        </w:rPr>
      </w:pPr>
      <w:r w:rsidRPr="0042506B">
        <w:t xml:space="preserve">The AMF shall include the </w:t>
      </w:r>
      <w:r w:rsidRPr="0042506B">
        <w:rPr>
          <w:lang w:eastAsia="ja-JP"/>
        </w:rPr>
        <w:t xml:space="preserve">5GS registration result IE in the REGISTRATION ACCEPT message. </w:t>
      </w:r>
      <w:r w:rsidRPr="0042506B">
        <w:rPr>
          <w:noProof/>
        </w:rPr>
        <w:t xml:space="preserve">If the </w:t>
      </w:r>
      <w:r w:rsidRPr="0042506B">
        <w:t>5GS registration result</w:t>
      </w:r>
      <w:r w:rsidRPr="0042506B">
        <w:rPr>
          <w:lang w:eastAsia="ja-JP"/>
        </w:rPr>
        <w:t xml:space="preserve"> value in the 5GS registration result IE indicates:</w:t>
      </w:r>
    </w:p>
    <w:p w14:paraId="2226C319" w14:textId="77777777" w:rsidR="007939BA" w:rsidRPr="0042506B" w:rsidRDefault="007939BA" w:rsidP="007939BA">
      <w:pPr>
        <w:pStyle w:val="B1"/>
      </w:pPr>
      <w:r w:rsidRPr="0042506B">
        <w:t>a)</w:t>
      </w:r>
      <w:r w:rsidRPr="0042506B">
        <w:tab/>
        <w:t>"3GPP access", the UE:</w:t>
      </w:r>
    </w:p>
    <w:p w14:paraId="4417486F" w14:textId="77777777" w:rsidR="007939BA" w:rsidRPr="0042506B" w:rsidRDefault="007939BA" w:rsidP="007939BA">
      <w:pPr>
        <w:pStyle w:val="B2"/>
      </w:pPr>
      <w:r w:rsidRPr="0042506B">
        <w:t>-</w:t>
      </w:r>
      <w:r w:rsidRPr="0042506B">
        <w:tab/>
        <w:t>shall consider itself as being registered to 3GPP access; and</w:t>
      </w:r>
    </w:p>
    <w:p w14:paraId="4C42A68F" w14:textId="77777777" w:rsidR="007939BA" w:rsidRPr="0042506B" w:rsidRDefault="007939BA" w:rsidP="007939BA">
      <w:pPr>
        <w:pStyle w:val="B2"/>
        <w:rPr>
          <w:noProof/>
          <w:lang w:val="en-US"/>
        </w:rPr>
      </w:pPr>
      <w:r w:rsidRPr="0042506B">
        <w:lastRenderedPageBreak/>
        <w:t>-</w:t>
      </w:r>
      <w:r w:rsidRPr="0042506B">
        <w:tab/>
        <w:t xml:space="preserve">if in </w:t>
      </w:r>
      <w:r w:rsidRPr="0042506B">
        <w:rPr>
          <w:noProof/>
          <w:lang w:val="en-US"/>
        </w:rPr>
        <w:t>5GMM-REGISTERED state over non-3GPP access and on the same PLMN or SNPN as 3GPP access, shall enter state 5GMM-DEREGISTERED.</w:t>
      </w:r>
      <w:r w:rsidRPr="0042506B">
        <w:t>ATTEMPTING-REGISTRATION</w:t>
      </w:r>
      <w:r w:rsidRPr="0042506B">
        <w:rPr>
          <w:noProof/>
          <w:lang w:val="en-US"/>
        </w:rPr>
        <w:t xml:space="preserve"> over non-3GPP access and set the 5GS update status to 5U2 NOT UPDATED over non-3GPP access; or</w:t>
      </w:r>
    </w:p>
    <w:p w14:paraId="33FCACCB" w14:textId="77777777" w:rsidR="007939BA" w:rsidRPr="0042506B" w:rsidRDefault="007939BA" w:rsidP="007939BA">
      <w:pPr>
        <w:pStyle w:val="B1"/>
      </w:pPr>
      <w:r w:rsidRPr="0042506B">
        <w:t>b)</w:t>
      </w:r>
      <w:r w:rsidRPr="0042506B">
        <w:tab/>
        <w:t>"Non-3GPP access", the UE:</w:t>
      </w:r>
    </w:p>
    <w:p w14:paraId="7F7DB059" w14:textId="77777777" w:rsidR="007939BA" w:rsidRPr="0042506B" w:rsidRDefault="007939BA" w:rsidP="007939BA">
      <w:pPr>
        <w:pStyle w:val="B2"/>
      </w:pPr>
      <w:r w:rsidRPr="0042506B">
        <w:t>-</w:t>
      </w:r>
      <w:r w:rsidRPr="0042506B">
        <w:tab/>
        <w:t>shall consider itself as being registered to non-3GPP access; and</w:t>
      </w:r>
    </w:p>
    <w:p w14:paraId="13E346E9" w14:textId="77777777" w:rsidR="007939BA" w:rsidRPr="0042506B" w:rsidRDefault="007939BA" w:rsidP="007939BA">
      <w:pPr>
        <w:pStyle w:val="B2"/>
        <w:rPr>
          <w:noProof/>
          <w:lang w:val="en-US"/>
        </w:rPr>
      </w:pPr>
      <w:r w:rsidRPr="0042506B">
        <w:t>-</w:t>
      </w:r>
      <w:r w:rsidRPr="0042506B">
        <w:tab/>
        <w:t xml:space="preserve">if in the </w:t>
      </w:r>
      <w:r w:rsidRPr="0042506B">
        <w:rPr>
          <w:noProof/>
          <w:lang w:val="en-US"/>
        </w:rPr>
        <w:t>5GMM-REGISTERED state over 3GPP access and is on the same PLMN or SNPN as non-3GPP access, shall enter the state 5GMM-DEREGISTERED.</w:t>
      </w:r>
      <w:r w:rsidRPr="0042506B">
        <w:t>ATTEMPTING-REGISTRATION</w:t>
      </w:r>
      <w:r w:rsidRPr="0042506B">
        <w:rPr>
          <w:noProof/>
          <w:lang w:val="en-US"/>
        </w:rPr>
        <w:t xml:space="preserve"> over 3GPP access and set the 5GS update status to 5U2 NOT UPDATED over 3GPP access; or</w:t>
      </w:r>
    </w:p>
    <w:p w14:paraId="112426CC" w14:textId="77777777" w:rsidR="007939BA" w:rsidRPr="0042506B" w:rsidRDefault="007939BA" w:rsidP="007939BA">
      <w:pPr>
        <w:pStyle w:val="B1"/>
      </w:pPr>
      <w:r w:rsidRPr="0042506B">
        <w:t>c)</w:t>
      </w:r>
      <w:r w:rsidRPr="0042506B">
        <w:tab/>
        <w:t>"3GPP access and non-3GPP access", the UE shall consider itself as being registered to both 3GPP access and non-3GPP access.</w:t>
      </w:r>
    </w:p>
    <w:p w14:paraId="32F124E5" w14:textId="77777777" w:rsidR="007939BA" w:rsidRPr="0042506B" w:rsidRDefault="007939BA" w:rsidP="007939BA">
      <w:r w:rsidRPr="0042506B">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6821354A" w14:textId="77777777" w:rsidR="007939BA" w:rsidRPr="0042506B" w:rsidRDefault="007939BA" w:rsidP="007939BA">
      <w:r w:rsidRPr="0042506B">
        <w:rPr>
          <w:rFonts w:hint="eastAsia"/>
        </w:rPr>
        <w:t>The AMF shall include the a</w:t>
      </w:r>
      <w:r w:rsidRPr="0042506B">
        <w:t>llowed NSSAI</w:t>
      </w:r>
      <w:r w:rsidRPr="0042506B">
        <w:rPr>
          <w:rFonts w:hint="eastAsia"/>
        </w:rPr>
        <w:t xml:space="preserve"> </w:t>
      </w:r>
      <w:r w:rsidRPr="0042506B">
        <w:t>for the current PLMN or SNPN and shall include the mapped S-NSSAI(s) for the allowed NSSAI contained in the requested NSSAI from the UE if available,</w:t>
      </w:r>
      <w:r w:rsidRPr="0042506B">
        <w:rPr>
          <w:rFonts w:hint="eastAsia"/>
          <w:lang w:eastAsia="zh-CN"/>
        </w:rPr>
        <w:t xml:space="preserve"> </w:t>
      </w:r>
      <w:r w:rsidRPr="0042506B">
        <w:rPr>
          <w:rFonts w:hint="eastAsia"/>
        </w:rPr>
        <w:t xml:space="preserve">in the </w:t>
      </w:r>
      <w:r w:rsidRPr="0042506B">
        <w:t>REGISTRATION ACCEPT</w:t>
      </w:r>
      <w:r w:rsidRPr="0042506B">
        <w:rPr>
          <w:rFonts w:hint="eastAsia"/>
        </w:rPr>
        <w:t xml:space="preserve"> </w:t>
      </w:r>
      <w:r w:rsidRPr="0042506B">
        <w:t xml:space="preserve">message </w:t>
      </w:r>
      <w:r w:rsidRPr="0042506B">
        <w:rPr>
          <w:rFonts w:hint="eastAsia"/>
        </w:rPr>
        <w:t xml:space="preserve">if the UE </w:t>
      </w:r>
      <w:r w:rsidRPr="0042506B">
        <w:t xml:space="preserve">included the requested NSSAI in the REGISTRATION REQUEST message </w:t>
      </w:r>
      <w:r w:rsidRPr="0042506B">
        <w:rPr>
          <w:rFonts w:hint="eastAsia"/>
        </w:rPr>
        <w:t xml:space="preserve">and the AMF </w:t>
      </w:r>
      <w:r w:rsidRPr="0042506B">
        <w:t>allows one or more S-NSSAIs in the requested NSSAI</w:t>
      </w:r>
      <w:r w:rsidRPr="0042506B">
        <w:rPr>
          <w:rFonts w:hint="eastAsia"/>
        </w:rPr>
        <w:t>.</w:t>
      </w:r>
    </w:p>
    <w:p w14:paraId="5D063864" w14:textId="77777777" w:rsidR="007939BA" w:rsidRPr="0042506B" w:rsidRDefault="007939BA" w:rsidP="007939BA">
      <w:r w:rsidRPr="0042506B">
        <w:rPr>
          <w:rFonts w:hint="eastAsia"/>
        </w:rPr>
        <w:t xml:space="preserve">The AMF may also </w:t>
      </w:r>
      <w:r w:rsidRPr="0042506B">
        <w:t>include</w:t>
      </w:r>
      <w:r w:rsidRPr="0042506B">
        <w:rPr>
          <w:rFonts w:hint="eastAsia"/>
        </w:rPr>
        <w:t xml:space="preserve"> </w:t>
      </w:r>
      <w:r w:rsidRPr="0042506B">
        <w:t>r</w:t>
      </w:r>
      <w:r w:rsidRPr="0042506B">
        <w:rPr>
          <w:rFonts w:hint="eastAsia"/>
        </w:rPr>
        <w:t xml:space="preserve">ejected NSSAI in the </w:t>
      </w:r>
      <w:r w:rsidRPr="0042506B">
        <w:t>REGISTRATION ACCEPT</w:t>
      </w:r>
      <w:r w:rsidRPr="0042506B">
        <w:rPr>
          <w:rFonts w:hint="eastAsia"/>
        </w:rPr>
        <w:t xml:space="preserve"> message</w:t>
      </w:r>
      <w:r w:rsidRPr="0042506B">
        <w:rPr>
          <w:rFonts w:hint="eastAsia"/>
          <w:lang w:eastAsia="zh-CN"/>
        </w:rPr>
        <w:t xml:space="preserve"> if</w:t>
      </w:r>
      <w:r w:rsidRPr="0042506B">
        <w:t xml:space="preserve"> the initial registration </w:t>
      </w:r>
      <w:r w:rsidRPr="0042506B">
        <w:rPr>
          <w:rFonts w:hint="eastAsia"/>
          <w:lang w:eastAsia="zh-CN"/>
        </w:rPr>
        <w:t>re</w:t>
      </w:r>
      <w:r w:rsidRPr="0042506B">
        <w:t xml:space="preserve">quest is not for onboarding services in SNPN. </w:t>
      </w:r>
      <w:r w:rsidRPr="0042506B">
        <w:rPr>
          <w:lang w:val="en-US"/>
        </w:rPr>
        <w:t xml:space="preserve">If the UE has set the </w:t>
      </w:r>
      <w:r w:rsidRPr="0042506B">
        <w:t>ER-NSSAI bit to "Extended rejected NSSAI supported" in the 5GMM capability IE of the REGISTRATION REQUEST message, the r</w:t>
      </w:r>
      <w:r w:rsidRPr="0042506B">
        <w:rPr>
          <w:rFonts w:hint="eastAsia"/>
        </w:rPr>
        <w:t>ejected NSSAI</w:t>
      </w:r>
      <w:r w:rsidRPr="0042506B">
        <w:t xml:space="preserve"> shall be included in the Extended rejected NSSAI IE</w:t>
      </w:r>
      <w:r w:rsidRPr="0042506B">
        <w:rPr>
          <w:rFonts w:hint="eastAsia"/>
        </w:rPr>
        <w:t xml:space="preserve"> in the </w:t>
      </w:r>
      <w:r w:rsidRPr="0042506B">
        <w:t>REGISTRATION ACCEPT</w:t>
      </w:r>
      <w:r w:rsidRPr="0042506B">
        <w:rPr>
          <w:rFonts w:hint="eastAsia"/>
        </w:rPr>
        <w:t xml:space="preserve"> message</w:t>
      </w:r>
      <w:r w:rsidRPr="0042506B">
        <w:t>; otherwise the r</w:t>
      </w:r>
      <w:r w:rsidRPr="0042506B">
        <w:rPr>
          <w:rFonts w:hint="eastAsia"/>
        </w:rPr>
        <w:t>ejected NSSAI</w:t>
      </w:r>
      <w:r w:rsidRPr="0042506B">
        <w:t xml:space="preserve"> shall be included in the Rejected NSSAI IE </w:t>
      </w:r>
      <w:r w:rsidRPr="0042506B">
        <w:rPr>
          <w:rFonts w:hint="eastAsia"/>
        </w:rPr>
        <w:t xml:space="preserve">in the </w:t>
      </w:r>
      <w:r w:rsidRPr="0042506B">
        <w:t>REGISTRATION ACCEPT</w:t>
      </w:r>
      <w:r w:rsidRPr="0042506B">
        <w:rPr>
          <w:rFonts w:hint="eastAsia"/>
        </w:rPr>
        <w:t xml:space="preserve"> message</w:t>
      </w:r>
      <w:r w:rsidRPr="0042506B">
        <w:t xml:space="preserve">. </w:t>
      </w:r>
      <w:r w:rsidRPr="0042506B">
        <w:rPr>
          <w:lang w:val="en-US"/>
        </w:rPr>
        <w:t>I</w:t>
      </w:r>
      <w:r w:rsidRPr="0042506B">
        <w:rPr>
          <w:lang w:val="en-US" w:eastAsia="zh-CN"/>
        </w:rPr>
        <w:t xml:space="preserve">f </w:t>
      </w:r>
      <w:r w:rsidRPr="0042506B">
        <w:t xml:space="preserve">the initial registration </w:t>
      </w:r>
      <w:r w:rsidRPr="0042506B">
        <w:rPr>
          <w:rFonts w:hint="eastAsia"/>
          <w:lang w:eastAsia="zh-CN"/>
        </w:rPr>
        <w:t>re</w:t>
      </w:r>
      <w:r w:rsidRPr="0042506B">
        <w:t>quest is for onboarding services in SNPN, t</w:t>
      </w:r>
      <w:r w:rsidRPr="0042506B">
        <w:rPr>
          <w:rFonts w:hint="eastAsia"/>
        </w:rPr>
        <w:t xml:space="preserve">he AMF </w:t>
      </w:r>
      <w:r w:rsidRPr="0042506B">
        <w:t>shall not</w:t>
      </w:r>
      <w:r w:rsidRPr="0042506B">
        <w:rPr>
          <w:rFonts w:hint="eastAsia"/>
        </w:rPr>
        <w:t xml:space="preserve"> </w:t>
      </w:r>
      <w:r w:rsidRPr="0042506B">
        <w:t>include</w:t>
      </w:r>
      <w:r w:rsidRPr="0042506B">
        <w:rPr>
          <w:rFonts w:hint="eastAsia"/>
        </w:rPr>
        <w:t xml:space="preserve"> </w:t>
      </w:r>
      <w:r w:rsidRPr="0042506B">
        <w:t>r</w:t>
      </w:r>
      <w:r w:rsidRPr="0042506B">
        <w:rPr>
          <w:rFonts w:hint="eastAsia"/>
        </w:rPr>
        <w:t xml:space="preserve">ejected NSSAI in the </w:t>
      </w:r>
      <w:r w:rsidRPr="0042506B">
        <w:t>REGISTRATION ACCEPT</w:t>
      </w:r>
      <w:r w:rsidRPr="0042506B">
        <w:rPr>
          <w:rFonts w:hint="eastAsia"/>
        </w:rPr>
        <w:t xml:space="preserve"> message</w:t>
      </w:r>
      <w:r w:rsidRPr="0042506B">
        <w:t>.</w:t>
      </w:r>
    </w:p>
    <w:p w14:paraId="52AE2C5E" w14:textId="77777777" w:rsidR="007939BA" w:rsidRPr="0042506B" w:rsidRDefault="007939BA" w:rsidP="007939BA">
      <w:bookmarkStart w:id="35" w:name="_Hlk134517746"/>
      <w:r w:rsidRPr="0042506B">
        <w:t>If the UE has indicated the support for p</w:t>
      </w:r>
      <w:r w:rsidRPr="0042506B">
        <w:rPr>
          <w:lang w:eastAsia="zh-CN"/>
        </w:rPr>
        <w:t xml:space="preserve">artial network slice </w:t>
      </w:r>
      <w:r w:rsidRPr="0042506B">
        <w:t>and the AMF determines one or more S-NSSAI(s) in the requested NSSAI are to be included in the partially rejected NSSAI</w:t>
      </w:r>
      <w:r w:rsidRPr="0042506B">
        <w:rPr>
          <w:rFonts w:eastAsia="Malgun Gothic"/>
        </w:rPr>
        <w:t xml:space="preserve"> as specified in clause 4.6.2.x</w:t>
      </w:r>
      <w:r w:rsidRPr="0042506B">
        <w:t xml:space="preserve">, the AMF shall include the Partially </w:t>
      </w:r>
      <w:r w:rsidRPr="0042506B">
        <w:rPr>
          <w:rFonts w:hint="eastAsia"/>
          <w:lang w:eastAsia="zh-CN"/>
        </w:rPr>
        <w:t>re</w:t>
      </w:r>
      <w:r w:rsidRPr="0042506B">
        <w:rPr>
          <w:lang w:eastAsia="zh-CN"/>
        </w:rPr>
        <w:t>jected</w:t>
      </w:r>
      <w:r w:rsidRPr="0042506B">
        <w:t xml:space="preserve"> NSSAI IE in the Registration accept type 6 IE container IE of the </w:t>
      </w:r>
      <w:r w:rsidRPr="0042506B">
        <w:rPr>
          <w:rFonts w:eastAsia="Malgun Gothic"/>
        </w:rPr>
        <w:t xml:space="preserve">REGISTRATION ACCEPT </w:t>
      </w:r>
      <w:r w:rsidRPr="0042506B">
        <w:t>message.</w:t>
      </w:r>
    </w:p>
    <w:bookmarkEnd w:id="35"/>
    <w:p w14:paraId="7EE8FC65" w14:textId="77777777" w:rsidR="007939BA" w:rsidRPr="0042506B" w:rsidRDefault="007939BA" w:rsidP="007939BA">
      <w:r w:rsidRPr="0042506B">
        <w:t xml:space="preserve">If the UE receives the Partially rejected NSSAI IE in the Registration accept type 6 IE container IE of the </w:t>
      </w:r>
      <w:r w:rsidRPr="0042506B">
        <w:rPr>
          <w:rFonts w:eastAsia="Malgun Gothic"/>
        </w:rPr>
        <w:t xml:space="preserve">REGISTRATION ACCEPT </w:t>
      </w:r>
      <w:r w:rsidRPr="0042506B">
        <w:t xml:space="preserve">message, </w:t>
      </w:r>
      <w:r w:rsidRPr="0042506B">
        <w:rPr>
          <w:lang w:eastAsia="ko-KR"/>
        </w:rPr>
        <w:t xml:space="preserve">the UE shall store the </w:t>
      </w:r>
      <w:r w:rsidRPr="0042506B">
        <w:t>partially rejected NSSAI</w:t>
      </w:r>
      <w:r w:rsidRPr="0042506B">
        <w:rPr>
          <w:lang w:eastAsia="ko-KR"/>
        </w:rPr>
        <w:t xml:space="preserve"> as specified in clause 4.6.2.2</w:t>
      </w:r>
      <w:r w:rsidRPr="0042506B">
        <w:t>.</w:t>
      </w:r>
    </w:p>
    <w:p w14:paraId="4B279E42" w14:textId="77777777" w:rsidR="007939BA" w:rsidRPr="0042506B" w:rsidRDefault="007939BA" w:rsidP="007939BA">
      <w:r w:rsidRPr="0042506B">
        <w:rPr>
          <w:lang w:val="en-US"/>
        </w:rPr>
        <w:t xml:space="preserve">If the UE has set the </w:t>
      </w:r>
      <w:r w:rsidRPr="0042506B">
        <w:t>ER-NSSAI bit to "Extended rejected NSSAI supported" in the 5GMM capability IE of the REGISTRATION REQUEST message, the</w:t>
      </w:r>
      <w:r w:rsidRPr="0042506B">
        <w:rPr>
          <w:rFonts w:hint="eastAsia"/>
        </w:rPr>
        <w:t xml:space="preserve"> </w:t>
      </w:r>
      <w:r w:rsidRPr="0042506B">
        <w:t>r</w:t>
      </w:r>
      <w:r w:rsidRPr="0042506B">
        <w:rPr>
          <w:rFonts w:hint="eastAsia"/>
        </w:rPr>
        <w:t>ejected NSSAI</w:t>
      </w:r>
      <w:r w:rsidRPr="0042506B">
        <w:t xml:space="preserve"> </w:t>
      </w:r>
      <w:r w:rsidRPr="0042506B">
        <w:rPr>
          <w:rFonts w:hint="eastAsia"/>
        </w:rPr>
        <w:t xml:space="preserve">contains </w:t>
      </w:r>
      <w:r w:rsidRPr="0042506B">
        <w:t>S-NSSAI(s)</w:t>
      </w:r>
      <w:r w:rsidRPr="0042506B">
        <w:rPr>
          <w:rFonts w:hint="eastAsia"/>
        </w:rPr>
        <w:t xml:space="preserve"> which was included in the </w:t>
      </w:r>
      <w:r w:rsidRPr="0042506B">
        <w:t xml:space="preserve">requested </w:t>
      </w:r>
      <w:r w:rsidRPr="0042506B">
        <w:rPr>
          <w:rFonts w:hint="eastAsia"/>
        </w:rPr>
        <w:t>NSSAI but rejected by the network</w:t>
      </w:r>
      <w:r w:rsidRPr="0042506B">
        <w:t xml:space="preserve"> associated with rejection cause(s); otherwise</w:t>
      </w:r>
      <w:r w:rsidRPr="0042506B" w:rsidDel="00253AF3">
        <w:rPr>
          <w:rFonts w:hint="eastAsia"/>
        </w:rPr>
        <w:t xml:space="preserve"> </w:t>
      </w:r>
      <w:r w:rsidRPr="0042506B">
        <w:t>the r</w:t>
      </w:r>
      <w:r w:rsidRPr="0042506B">
        <w:rPr>
          <w:rFonts w:hint="eastAsia"/>
        </w:rPr>
        <w:t>ejected NSSAI</w:t>
      </w:r>
      <w:r w:rsidRPr="0042506B">
        <w:t xml:space="preserve"> </w:t>
      </w:r>
      <w:r w:rsidRPr="0042506B">
        <w:rPr>
          <w:rFonts w:hint="eastAsia"/>
        </w:rPr>
        <w:t xml:space="preserve">contains </w:t>
      </w:r>
      <w:r w:rsidRPr="0042506B">
        <w:t>S-NSSAI(s)</w:t>
      </w:r>
      <w:r w:rsidRPr="0042506B">
        <w:rPr>
          <w:rFonts w:hint="eastAsia"/>
        </w:rPr>
        <w:t xml:space="preserve"> which was included in the </w:t>
      </w:r>
      <w:r w:rsidRPr="0042506B">
        <w:t xml:space="preserve">requested </w:t>
      </w:r>
      <w:r w:rsidRPr="0042506B">
        <w:rPr>
          <w:rFonts w:hint="eastAsia"/>
        </w:rPr>
        <w:t>NSSAI but rejected by the network</w:t>
      </w:r>
      <w:r w:rsidRPr="0042506B">
        <w:t xml:space="preserve"> associated with rejection cause(s) with the following restrictions:</w:t>
      </w:r>
    </w:p>
    <w:p w14:paraId="49EF35A6" w14:textId="77777777" w:rsidR="007939BA" w:rsidRPr="0042506B" w:rsidRDefault="007939BA" w:rsidP="007939BA">
      <w:pPr>
        <w:pStyle w:val="B1"/>
      </w:pPr>
      <w:r w:rsidRPr="0042506B">
        <w:t>a)</w:t>
      </w:r>
      <w:r w:rsidRPr="0042506B">
        <w:tab/>
        <w:t>rejected NSSAI for the current PLMN or SNPN shall not include an S-NSSAI for the current PLMN or SNPN which is associated to multiple mapped S-NSSAIs and some of these but not all mapped S-NSSAIs are not allowed; and</w:t>
      </w:r>
    </w:p>
    <w:p w14:paraId="78E9FBD1" w14:textId="77777777" w:rsidR="007939BA" w:rsidRPr="0042506B" w:rsidRDefault="007939BA" w:rsidP="007939BA">
      <w:pPr>
        <w:pStyle w:val="B1"/>
      </w:pPr>
      <w:r w:rsidRPr="0042506B">
        <w:t>b)</w:t>
      </w:r>
      <w:r w:rsidRPr="0042506B">
        <w:tab/>
        <w:t>rejected NSSAI for the current registration area shall not include an S-NSSAI for the current PLMN or SNPN which is associated to multiple mapped S-NSSAIs and some of these but not all mapped S-NSSAIs are not allowed.</w:t>
      </w:r>
    </w:p>
    <w:p w14:paraId="436E6AF3" w14:textId="77777777" w:rsidR="007939BA" w:rsidRPr="0042506B" w:rsidRDefault="007939BA" w:rsidP="007939BA">
      <w:pPr>
        <w:pStyle w:val="NO"/>
      </w:pPr>
      <w:r w:rsidRPr="0042506B">
        <w:t>NOTE 12:</w:t>
      </w:r>
      <w:r w:rsidRPr="0042506B">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E09C703" w14:textId="77777777" w:rsidR="007939BA" w:rsidRPr="0042506B" w:rsidRDefault="007939BA" w:rsidP="007939BA">
      <w:r w:rsidRPr="0042506B">
        <w:t>If the UE indicated the support for network slice-specific authentication and authorization, an</w:t>
      </w:r>
      <w:r w:rsidRPr="0042506B">
        <w:rPr>
          <w:rFonts w:hint="eastAsia"/>
          <w:lang w:eastAsia="zh-CN"/>
        </w:rPr>
        <w:t>d</w:t>
      </w:r>
      <w:r w:rsidRPr="0042506B">
        <w:rPr>
          <w:lang w:eastAsia="zh-CN"/>
        </w:rPr>
        <w:t xml:space="preserve"> </w:t>
      </w:r>
      <w:r w:rsidRPr="0042506B">
        <w:t>if the Requested NSSAI IE includes one or more S-NSSAIs subject to network slice-specific authentication and authorization, the AMF shall in the REGISTRATION ACCEPT message include:</w:t>
      </w:r>
    </w:p>
    <w:p w14:paraId="5824BD04" w14:textId="77777777" w:rsidR="007939BA" w:rsidRPr="0042506B" w:rsidRDefault="007939BA" w:rsidP="007939BA">
      <w:pPr>
        <w:pStyle w:val="B1"/>
      </w:pPr>
      <w:r w:rsidRPr="0042506B">
        <w:t>a)</w:t>
      </w:r>
      <w:r w:rsidRPr="0042506B">
        <w:tab/>
        <w:t>the allowed NSSAI containing the S-NSSAI(s) or the mapped S-NSSAI(s), if any:</w:t>
      </w:r>
    </w:p>
    <w:p w14:paraId="14743745" w14:textId="77777777" w:rsidR="007939BA" w:rsidRPr="0042506B" w:rsidRDefault="007939BA" w:rsidP="007939BA">
      <w:pPr>
        <w:pStyle w:val="B2"/>
      </w:pPr>
      <w:r w:rsidRPr="0042506B">
        <w:t>1)</w:t>
      </w:r>
      <w:r w:rsidRPr="0042506B">
        <w:tab/>
        <w:t>which are not subject to network slice-specific authentication and authorization and are allowed by the AMF; or</w:t>
      </w:r>
    </w:p>
    <w:p w14:paraId="49790C5C" w14:textId="77777777" w:rsidR="007939BA" w:rsidRPr="0042506B" w:rsidRDefault="007939BA" w:rsidP="007939BA">
      <w:pPr>
        <w:pStyle w:val="B2"/>
      </w:pPr>
      <w:r w:rsidRPr="0042506B">
        <w:lastRenderedPageBreak/>
        <w:t>2)</w:t>
      </w:r>
      <w:r w:rsidRPr="0042506B">
        <w:tab/>
        <w:t>for which the network slice-specific authentication and authorization has been successfully performed;</w:t>
      </w:r>
    </w:p>
    <w:p w14:paraId="43DC0B66" w14:textId="77777777" w:rsidR="007939BA" w:rsidRPr="0042506B" w:rsidRDefault="007939BA" w:rsidP="007939BA">
      <w:pPr>
        <w:pStyle w:val="B1"/>
      </w:pPr>
      <w:r w:rsidRPr="0042506B">
        <w:t>aa)</w:t>
      </w:r>
      <w:r w:rsidRPr="0042506B">
        <w:tab/>
        <w:t>the partially allowed NSSAI containing the S-NSSAI(s) or the mapped S-NSSAI(s), if any:</w:t>
      </w:r>
    </w:p>
    <w:p w14:paraId="6BAE2A0F" w14:textId="77777777" w:rsidR="007939BA" w:rsidRPr="0042506B" w:rsidRDefault="007939BA" w:rsidP="007939BA">
      <w:pPr>
        <w:pStyle w:val="B2"/>
      </w:pPr>
      <w:r w:rsidRPr="0042506B">
        <w:t>1)</w:t>
      </w:r>
      <w:r w:rsidRPr="0042506B">
        <w:tab/>
        <w:t>which are not subject to network slice-specific authentication and authorization and are allowed by the AMF; or</w:t>
      </w:r>
    </w:p>
    <w:p w14:paraId="139071C5" w14:textId="77777777" w:rsidR="007939BA" w:rsidRPr="0042506B" w:rsidRDefault="007939BA" w:rsidP="007939BA">
      <w:pPr>
        <w:pStyle w:val="B2"/>
      </w:pPr>
      <w:r w:rsidRPr="0042506B">
        <w:t>2)</w:t>
      </w:r>
      <w:r w:rsidRPr="0042506B">
        <w:tab/>
        <w:t>for which the network slice-specific authentication and authorization has been successfully performed;</w:t>
      </w:r>
    </w:p>
    <w:p w14:paraId="276950D5" w14:textId="77777777" w:rsidR="007939BA" w:rsidRPr="0042506B" w:rsidRDefault="007939BA" w:rsidP="007939BA">
      <w:pPr>
        <w:pStyle w:val="B1"/>
        <w:rPr>
          <w:lang w:eastAsia="zh-CN"/>
        </w:rPr>
      </w:pPr>
      <w:r w:rsidRPr="0042506B">
        <w:rPr>
          <w:lang w:eastAsia="zh-CN"/>
        </w:rPr>
        <w:t>b</w:t>
      </w:r>
      <w:r w:rsidRPr="0042506B">
        <w:rPr>
          <w:rFonts w:hint="eastAsia"/>
          <w:lang w:eastAsia="zh-CN"/>
        </w:rPr>
        <w:t>)</w:t>
      </w:r>
      <w:r w:rsidRPr="0042506B">
        <w:rPr>
          <w:rFonts w:hint="eastAsia"/>
          <w:lang w:eastAsia="zh-CN"/>
        </w:rPr>
        <w:tab/>
        <w:t xml:space="preserve">optionally, the </w:t>
      </w:r>
      <w:r w:rsidRPr="0042506B">
        <w:t>rejected NSSAI</w:t>
      </w:r>
      <w:r w:rsidRPr="0042506B">
        <w:rPr>
          <w:rFonts w:hint="eastAsia"/>
          <w:lang w:eastAsia="zh-CN"/>
        </w:rPr>
        <w:t>;</w:t>
      </w:r>
    </w:p>
    <w:p w14:paraId="0E4ED30C" w14:textId="77777777" w:rsidR="007939BA" w:rsidRPr="0042506B" w:rsidRDefault="007939BA" w:rsidP="007939BA">
      <w:pPr>
        <w:pStyle w:val="B1"/>
        <w:rPr>
          <w:lang w:eastAsia="zh-CN"/>
        </w:rPr>
      </w:pPr>
      <w:proofErr w:type="spellStart"/>
      <w:r w:rsidRPr="0042506B">
        <w:rPr>
          <w:rFonts w:hint="eastAsia"/>
          <w:lang w:eastAsia="zh-CN"/>
        </w:rPr>
        <w:t>b</w:t>
      </w:r>
      <w:r w:rsidRPr="0042506B">
        <w:rPr>
          <w:lang w:eastAsia="zh-CN"/>
        </w:rPr>
        <w:t>a</w:t>
      </w:r>
      <w:proofErr w:type="spellEnd"/>
      <w:r w:rsidRPr="0042506B">
        <w:rPr>
          <w:lang w:eastAsia="zh-CN"/>
        </w:rPr>
        <w:t>)</w:t>
      </w:r>
      <w:r w:rsidRPr="0042506B">
        <w:rPr>
          <w:lang w:eastAsia="zh-CN"/>
        </w:rPr>
        <w:tab/>
        <w:t>optionally, the partially rejected NSSAI;</w:t>
      </w:r>
    </w:p>
    <w:p w14:paraId="01033AC5" w14:textId="77777777" w:rsidR="007939BA" w:rsidRPr="0042506B" w:rsidRDefault="007939BA" w:rsidP="007939BA">
      <w:pPr>
        <w:pStyle w:val="B1"/>
      </w:pPr>
      <w:r w:rsidRPr="0042506B">
        <w:t>c)</w:t>
      </w:r>
      <w:r w:rsidRPr="0042506B">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3F24F03" w14:textId="77777777" w:rsidR="007939BA" w:rsidRPr="0042506B" w:rsidRDefault="007939BA" w:rsidP="007939BA">
      <w:pPr>
        <w:pStyle w:val="B1"/>
      </w:pPr>
      <w:r w:rsidRPr="0042506B">
        <w:t>d)</w:t>
      </w:r>
      <w:r w:rsidRPr="0042506B">
        <w:tab/>
        <w:t xml:space="preserve">the </w:t>
      </w:r>
      <w:r w:rsidRPr="0042506B">
        <w:rPr>
          <w:rFonts w:eastAsia="Malgun Gothic"/>
        </w:rPr>
        <w:t>"</w:t>
      </w:r>
      <w:r w:rsidRPr="0042506B">
        <w:t>NSSAA to be performed</w:t>
      </w:r>
      <w:r w:rsidRPr="0042506B">
        <w:rPr>
          <w:rFonts w:eastAsia="Malgun Gothic"/>
        </w:rPr>
        <w:t>"</w:t>
      </w:r>
      <w:r w:rsidRPr="0042506B">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1CE0FD1" w14:textId="77777777" w:rsidR="007939BA" w:rsidRPr="0042506B" w:rsidRDefault="007939BA" w:rsidP="007939BA">
      <w:pPr>
        <w:rPr>
          <w:rFonts w:eastAsia="Malgun Gothic"/>
        </w:rPr>
      </w:pPr>
      <w:r w:rsidRPr="0042506B">
        <w:t xml:space="preserve">If the initial registration </w:t>
      </w:r>
      <w:r w:rsidRPr="0042506B">
        <w:rPr>
          <w:rFonts w:hint="eastAsia"/>
          <w:lang w:eastAsia="zh-CN"/>
        </w:rPr>
        <w:t>re</w:t>
      </w:r>
      <w:r w:rsidRPr="0042506B">
        <w:t>quest is not for onboarding services in SNPN, the UE indicated the support for network slice-specific authentication and authorization, an</w:t>
      </w:r>
      <w:r w:rsidRPr="0042506B">
        <w:rPr>
          <w:rFonts w:hint="eastAsia"/>
          <w:lang w:eastAsia="zh-CN"/>
        </w:rPr>
        <w:t>d</w:t>
      </w:r>
      <w:r w:rsidRPr="0042506B">
        <w:rPr>
          <w:rFonts w:eastAsia="Malgun Gothic"/>
        </w:rPr>
        <w:t>:</w:t>
      </w:r>
    </w:p>
    <w:p w14:paraId="49418F54" w14:textId="77777777" w:rsidR="007939BA" w:rsidRPr="0042506B" w:rsidRDefault="007939BA" w:rsidP="007939BA">
      <w:pPr>
        <w:pStyle w:val="B1"/>
      </w:pPr>
      <w:r w:rsidRPr="0042506B">
        <w:t>a)</w:t>
      </w:r>
      <w:r w:rsidRPr="0042506B">
        <w:tab/>
        <w:t>the UE did not include the requested NSSAI in the REGISTRATION REQUEST message or</w:t>
      </w:r>
      <w:r w:rsidRPr="0042506B">
        <w:rPr>
          <w:rFonts w:hint="eastAsia"/>
          <w:lang w:eastAsia="zh-CN"/>
        </w:rPr>
        <w:t xml:space="preserve"> 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w:t>
      </w:r>
      <w:r w:rsidRPr="0042506B">
        <w:rPr>
          <w:lang w:eastAsia="zh-CN"/>
        </w:rPr>
        <w:t xml:space="preserve"> allowed;</w:t>
      </w:r>
    </w:p>
    <w:p w14:paraId="73247183" w14:textId="77777777" w:rsidR="007939BA" w:rsidRPr="0042506B" w:rsidRDefault="007939BA" w:rsidP="007939BA">
      <w:pPr>
        <w:pStyle w:val="B1"/>
        <w:rPr>
          <w:rFonts w:eastAsia="Malgun Gothic"/>
        </w:rPr>
      </w:pPr>
      <w:r w:rsidRPr="0042506B">
        <w:rPr>
          <w:rFonts w:eastAsia="Malgun Gothic"/>
        </w:rPr>
        <w:t>b)</w:t>
      </w:r>
      <w:r w:rsidRPr="0042506B">
        <w:rPr>
          <w:rFonts w:eastAsia="Malgun Gothic"/>
        </w:rPr>
        <w:tab/>
        <w:t xml:space="preserve">all </w:t>
      </w:r>
      <w:r w:rsidRPr="0042506B">
        <w:t xml:space="preserve">default </w:t>
      </w:r>
      <w:r w:rsidRPr="0042506B">
        <w:rPr>
          <w:rFonts w:hint="eastAsia"/>
          <w:lang w:eastAsia="zh-CN"/>
        </w:rPr>
        <w:t>S-NSSAIs</w:t>
      </w:r>
      <w:r w:rsidRPr="0042506B">
        <w:rPr>
          <w:rFonts w:eastAsia="Malgun Gothic"/>
        </w:rPr>
        <w:t xml:space="preserve"> are </w:t>
      </w:r>
      <w:r w:rsidRPr="0042506B">
        <w:t>subject to network slice-specific authentication and authorization</w:t>
      </w:r>
      <w:r w:rsidRPr="0042506B">
        <w:rPr>
          <w:rFonts w:eastAsia="Malgun Gothic"/>
        </w:rPr>
        <w:t>; and</w:t>
      </w:r>
    </w:p>
    <w:p w14:paraId="5823B349" w14:textId="77777777" w:rsidR="007939BA" w:rsidRPr="0042506B" w:rsidRDefault="007939BA" w:rsidP="007939BA">
      <w:pPr>
        <w:pStyle w:val="B1"/>
      </w:pPr>
      <w:r w:rsidRPr="0042506B">
        <w:t>c)</w:t>
      </w:r>
      <w:r w:rsidRPr="0042506B">
        <w:tab/>
        <w:t>the network slice-specific authentication and authorization procedure has not been successfully performed for any of the default S-NSSAIs,</w:t>
      </w:r>
    </w:p>
    <w:p w14:paraId="6CA1EBBB" w14:textId="77777777" w:rsidR="007939BA" w:rsidRPr="0042506B" w:rsidRDefault="007939BA" w:rsidP="007939BA">
      <w:pPr>
        <w:rPr>
          <w:rFonts w:eastAsia="Malgun Gothic"/>
        </w:rPr>
      </w:pPr>
      <w:r w:rsidRPr="0042506B">
        <w:rPr>
          <w:rFonts w:eastAsia="Malgun Gothic"/>
        </w:rPr>
        <w:t>the AMF shall in the REGISTRATION ACCEPT message include:</w:t>
      </w:r>
    </w:p>
    <w:p w14:paraId="1ADD5A93" w14:textId="77777777" w:rsidR="007939BA" w:rsidRPr="0042506B" w:rsidRDefault="007939BA" w:rsidP="007939BA">
      <w:pPr>
        <w:pStyle w:val="B1"/>
        <w:rPr>
          <w:rFonts w:eastAsia="Malgun Gothic"/>
        </w:rPr>
      </w:pPr>
      <w:r w:rsidRPr="0042506B">
        <w:rPr>
          <w:rFonts w:eastAsia="Malgun Gothic"/>
        </w:rPr>
        <w:t>a)</w:t>
      </w:r>
      <w:r w:rsidRPr="0042506B">
        <w:rPr>
          <w:rFonts w:eastAsia="Malgun Gothic"/>
        </w:rPr>
        <w:tab/>
        <w:t>the "</w:t>
      </w:r>
      <w:r w:rsidRPr="0042506B">
        <w:t>NSSAA to be performed</w:t>
      </w:r>
      <w:r w:rsidRPr="0042506B">
        <w:rPr>
          <w:rFonts w:eastAsia="Malgun Gothic"/>
        </w:rPr>
        <w:t>"</w:t>
      </w:r>
      <w:r w:rsidRPr="0042506B">
        <w:t xml:space="preserve"> indicator in the 5GS registration result IE to indicate that the network slice-specific authentication and authorization procedure will be performed by the network</w:t>
      </w:r>
      <w:r w:rsidRPr="0042506B">
        <w:rPr>
          <w:rFonts w:eastAsia="Malgun Gothic"/>
        </w:rPr>
        <w:t>;</w:t>
      </w:r>
    </w:p>
    <w:p w14:paraId="38E873C6" w14:textId="77777777" w:rsidR="007939BA" w:rsidRPr="0042506B" w:rsidRDefault="007939BA" w:rsidP="007939BA">
      <w:pPr>
        <w:pStyle w:val="B1"/>
        <w:rPr>
          <w:rFonts w:eastAsia="Malgun Gothic"/>
        </w:rPr>
      </w:pPr>
      <w:r w:rsidRPr="0042506B">
        <w:rPr>
          <w:rFonts w:eastAsia="Malgun Gothic"/>
        </w:rPr>
        <w:t>b)</w:t>
      </w:r>
      <w:r w:rsidRPr="0042506B">
        <w:rPr>
          <w:rFonts w:eastAsia="Malgun Gothic"/>
        </w:rPr>
        <w:tab/>
      </w:r>
      <w:r w:rsidRPr="0042506B">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8AE3983" w14:textId="77777777" w:rsidR="007939BA" w:rsidRPr="0042506B" w:rsidRDefault="007939BA" w:rsidP="007939BA">
      <w:pPr>
        <w:pStyle w:val="B1"/>
        <w:rPr>
          <w:lang w:eastAsia="zh-CN"/>
        </w:rPr>
      </w:pPr>
      <w:r w:rsidRPr="0042506B">
        <w:rPr>
          <w:lang w:eastAsia="zh-CN"/>
        </w:rPr>
        <w:t>c</w:t>
      </w:r>
      <w:r w:rsidRPr="0042506B">
        <w:rPr>
          <w:rFonts w:hint="eastAsia"/>
          <w:lang w:eastAsia="zh-CN"/>
        </w:rPr>
        <w:t>)</w:t>
      </w:r>
      <w:r w:rsidRPr="0042506B">
        <w:rPr>
          <w:rFonts w:hint="eastAsia"/>
          <w:lang w:eastAsia="zh-CN"/>
        </w:rPr>
        <w:tab/>
        <w:t xml:space="preserve">optionally, the </w:t>
      </w:r>
      <w:r w:rsidRPr="0042506B">
        <w:t>rejected NSSAI</w:t>
      </w:r>
      <w:r w:rsidRPr="0042506B">
        <w:rPr>
          <w:lang w:eastAsia="zh-CN"/>
        </w:rPr>
        <w:t>; and</w:t>
      </w:r>
    </w:p>
    <w:p w14:paraId="5EE13479" w14:textId="77777777" w:rsidR="007939BA" w:rsidRPr="0042506B" w:rsidRDefault="007939BA" w:rsidP="007939BA">
      <w:pPr>
        <w:pStyle w:val="B1"/>
        <w:rPr>
          <w:lang w:eastAsia="zh-CN"/>
        </w:rPr>
      </w:pPr>
      <w:r w:rsidRPr="0042506B">
        <w:rPr>
          <w:lang w:eastAsia="zh-CN"/>
        </w:rPr>
        <w:t>e)</w:t>
      </w:r>
      <w:r w:rsidRPr="0042506B">
        <w:rPr>
          <w:lang w:eastAsia="zh-CN"/>
        </w:rPr>
        <w:tab/>
        <w:t>optionally, the partially rejected NSSAI.</w:t>
      </w:r>
    </w:p>
    <w:p w14:paraId="00A6F6A7" w14:textId="77777777" w:rsidR="007939BA" w:rsidRPr="0042506B" w:rsidRDefault="007939BA" w:rsidP="007939BA">
      <w:pPr>
        <w:rPr>
          <w:rFonts w:eastAsia="Malgun Gothic"/>
        </w:rPr>
      </w:pPr>
      <w:r w:rsidRPr="0042506B">
        <w:t xml:space="preserve">If the initial registration </w:t>
      </w:r>
      <w:r w:rsidRPr="0042506B">
        <w:rPr>
          <w:rFonts w:hint="eastAsia"/>
          <w:lang w:eastAsia="zh-CN"/>
        </w:rPr>
        <w:t>re</w:t>
      </w:r>
      <w:r w:rsidRPr="0042506B">
        <w:t>quest is not for onboarding services in SNPN, the UE indicated the support for network slice-specific authentication and authorization, an</w:t>
      </w:r>
      <w:r w:rsidRPr="0042506B">
        <w:rPr>
          <w:rFonts w:hint="eastAsia"/>
          <w:lang w:eastAsia="zh-CN"/>
        </w:rPr>
        <w:t>d</w:t>
      </w:r>
      <w:r w:rsidRPr="0042506B">
        <w:rPr>
          <w:rFonts w:eastAsia="Malgun Gothic"/>
        </w:rPr>
        <w:t>:</w:t>
      </w:r>
    </w:p>
    <w:p w14:paraId="20511F57" w14:textId="77777777" w:rsidR="007939BA" w:rsidRPr="0042506B" w:rsidRDefault="007939BA" w:rsidP="007939BA">
      <w:pPr>
        <w:pStyle w:val="B1"/>
      </w:pPr>
      <w:r w:rsidRPr="0042506B">
        <w:t>a)</w:t>
      </w:r>
      <w:r w:rsidRPr="0042506B">
        <w:tab/>
        <w:t>the UE did not include the requested NSSAI in the REGISTRATION REQUEST message or</w:t>
      </w:r>
      <w:r w:rsidRPr="0042506B">
        <w:rPr>
          <w:rFonts w:hint="eastAsia"/>
          <w:lang w:eastAsia="zh-CN"/>
        </w:rPr>
        <w:t xml:space="preserve"> 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 </w:t>
      </w:r>
      <w:r w:rsidRPr="0042506B">
        <w:rPr>
          <w:lang w:eastAsia="zh-CN"/>
        </w:rPr>
        <w:t>allowed; and</w:t>
      </w:r>
    </w:p>
    <w:p w14:paraId="632C08B3" w14:textId="77777777" w:rsidR="007939BA" w:rsidRPr="0042506B" w:rsidRDefault="007939BA" w:rsidP="007939BA">
      <w:pPr>
        <w:pStyle w:val="B1"/>
        <w:rPr>
          <w:rFonts w:eastAsia="Malgun Gothic"/>
        </w:rPr>
      </w:pPr>
      <w:r w:rsidRPr="0042506B">
        <w:rPr>
          <w:rFonts w:eastAsia="Malgun Gothic"/>
        </w:rPr>
        <w:t>b)</w:t>
      </w:r>
      <w:r w:rsidRPr="0042506B">
        <w:rPr>
          <w:rFonts w:eastAsia="Malgun Gothic"/>
        </w:rPr>
        <w:tab/>
        <w:t xml:space="preserve">one or more </w:t>
      </w:r>
      <w:r w:rsidRPr="0042506B">
        <w:t xml:space="preserve">default </w:t>
      </w:r>
      <w:r w:rsidRPr="0042506B">
        <w:rPr>
          <w:rFonts w:hint="eastAsia"/>
          <w:lang w:eastAsia="zh-CN"/>
        </w:rPr>
        <w:t>S-NSSAIs</w:t>
      </w:r>
      <w:r w:rsidRPr="0042506B">
        <w:rPr>
          <w:rFonts w:eastAsia="Malgun Gothic"/>
        </w:rPr>
        <w:t xml:space="preserve"> are not </w:t>
      </w:r>
      <w:r w:rsidRPr="0042506B">
        <w:t>subject to network slice-specific authentication and authorization or the network slice-specific authentication and authorization procedure has been successfully performed for one or more default S-NSSAIs</w:t>
      </w:r>
      <w:r w:rsidRPr="0042506B">
        <w:rPr>
          <w:rFonts w:eastAsia="Malgun Gothic"/>
        </w:rPr>
        <w:t>;</w:t>
      </w:r>
    </w:p>
    <w:p w14:paraId="2B5693EE" w14:textId="77777777" w:rsidR="007939BA" w:rsidRPr="0042506B" w:rsidRDefault="007939BA" w:rsidP="007939BA">
      <w:pPr>
        <w:rPr>
          <w:rFonts w:eastAsia="Malgun Gothic"/>
        </w:rPr>
      </w:pPr>
      <w:r w:rsidRPr="0042506B">
        <w:rPr>
          <w:rFonts w:eastAsia="Malgun Gothic"/>
        </w:rPr>
        <w:t>the AMF shall in the REGISTRATION ACCEPT message include:</w:t>
      </w:r>
    </w:p>
    <w:p w14:paraId="3375EBFA" w14:textId="77777777" w:rsidR="007939BA" w:rsidRPr="0042506B" w:rsidRDefault="007939BA" w:rsidP="007939BA">
      <w:pPr>
        <w:pStyle w:val="B1"/>
        <w:rPr>
          <w:rFonts w:eastAsia="Malgun Gothic"/>
        </w:rPr>
      </w:pPr>
      <w:r w:rsidRPr="0042506B">
        <w:rPr>
          <w:rFonts w:eastAsia="Malgun Gothic"/>
        </w:rPr>
        <w:t>a)</w:t>
      </w:r>
      <w:r w:rsidRPr="0042506B">
        <w:rPr>
          <w:rFonts w:eastAsia="Malgun Gothic"/>
        </w:rPr>
        <w:tab/>
      </w:r>
      <w:r w:rsidRPr="0042506B">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DEA997B" w14:textId="77777777" w:rsidR="007939BA" w:rsidRPr="0042506B" w:rsidRDefault="007939BA" w:rsidP="007939BA">
      <w:pPr>
        <w:pStyle w:val="B1"/>
      </w:pPr>
      <w:r w:rsidRPr="0042506B">
        <w:lastRenderedPageBreak/>
        <w:t>b)</w:t>
      </w:r>
      <w:r w:rsidRPr="0042506B">
        <w:tab/>
        <w:t>allowed NSSAI containing S-NSSAI(s)</w:t>
      </w:r>
      <w:r w:rsidRPr="0042506B">
        <w:rPr>
          <w:rFonts w:hint="eastAsia"/>
        </w:rPr>
        <w:t xml:space="preserve"> </w:t>
      </w:r>
      <w:r w:rsidRPr="0042506B">
        <w:t>for the current PLMN each of which corresponds to a default S-NSSAI which are not subject to network slice-specific authentication and authorization or for which the network slice-specific authentication and authorization has been successfully performed;</w:t>
      </w:r>
    </w:p>
    <w:p w14:paraId="3C0EDE59" w14:textId="77777777" w:rsidR="007939BA" w:rsidRPr="0042506B" w:rsidRDefault="007939BA" w:rsidP="007939BA">
      <w:pPr>
        <w:pStyle w:val="B1"/>
        <w:rPr>
          <w:rFonts w:eastAsia="Malgun Gothic"/>
        </w:rPr>
      </w:pPr>
      <w:r w:rsidRPr="0042506B">
        <w:rPr>
          <w:rFonts w:eastAsia="Malgun Gothic"/>
        </w:rPr>
        <w:t>c)</w:t>
      </w:r>
      <w:r w:rsidRPr="0042506B">
        <w:rPr>
          <w:rFonts w:eastAsia="Malgun Gothic"/>
        </w:rPr>
        <w:tab/>
        <w:t xml:space="preserve">allowed NSSAI containing one or more </w:t>
      </w:r>
      <w:r w:rsidRPr="0042506B">
        <w:t xml:space="preserve">default </w:t>
      </w:r>
      <w:r w:rsidRPr="0042506B">
        <w:rPr>
          <w:rFonts w:eastAsia="Malgun Gothic"/>
        </w:rPr>
        <w:t>S-NSSAIs, as the mapped S-NSSAI(s) for the allowed NSSAI</w:t>
      </w:r>
      <w:r w:rsidRPr="0042506B">
        <w:t xml:space="preserve"> in roaming scenarios</w:t>
      </w:r>
      <w:r w:rsidRPr="0042506B">
        <w:rPr>
          <w:rFonts w:eastAsia="Malgun Gothic"/>
        </w:rPr>
        <w:t xml:space="preserve">, which are not subject to network slice-specific authentication and authorization or for which </w:t>
      </w:r>
      <w:r w:rsidRPr="0042506B">
        <w:t>the network slice-specific authentication and authorization has been successfully performed</w:t>
      </w:r>
      <w:r w:rsidRPr="0042506B">
        <w:rPr>
          <w:rFonts w:eastAsia="Malgun Gothic"/>
        </w:rPr>
        <w:t>; and</w:t>
      </w:r>
    </w:p>
    <w:p w14:paraId="2174CDEE" w14:textId="77777777" w:rsidR="007939BA" w:rsidRPr="0042506B" w:rsidRDefault="007939BA" w:rsidP="007939BA">
      <w:pPr>
        <w:pStyle w:val="B1"/>
        <w:rPr>
          <w:lang w:eastAsia="zh-CN"/>
        </w:rPr>
      </w:pPr>
      <w:r w:rsidRPr="0042506B">
        <w:rPr>
          <w:lang w:eastAsia="zh-CN"/>
        </w:rPr>
        <w:t>d</w:t>
      </w:r>
      <w:r w:rsidRPr="0042506B">
        <w:rPr>
          <w:rFonts w:hint="eastAsia"/>
          <w:lang w:eastAsia="zh-CN"/>
        </w:rPr>
        <w:t>)</w:t>
      </w:r>
      <w:r w:rsidRPr="0042506B">
        <w:rPr>
          <w:rFonts w:hint="eastAsia"/>
          <w:lang w:eastAsia="zh-CN"/>
        </w:rPr>
        <w:tab/>
        <w:t xml:space="preserve">optionally, the </w:t>
      </w:r>
      <w:r w:rsidRPr="0042506B">
        <w:t>rejected NSSAI</w:t>
      </w:r>
      <w:r w:rsidRPr="0042506B">
        <w:rPr>
          <w:lang w:eastAsia="zh-CN"/>
        </w:rPr>
        <w:t>.</w:t>
      </w:r>
    </w:p>
    <w:p w14:paraId="190CF5E2" w14:textId="77777777" w:rsidR="007939BA" w:rsidRPr="0042506B" w:rsidRDefault="007939BA" w:rsidP="007939BA">
      <w:r w:rsidRPr="0042506B">
        <w:t>If the UE did not include the requested NSSAI in the REGISTRATION REQUEST message or</w:t>
      </w:r>
      <w:r w:rsidRPr="0042506B">
        <w:rPr>
          <w:rFonts w:hint="eastAsia"/>
          <w:lang w:eastAsia="zh-CN"/>
        </w:rPr>
        <w:t xml:space="preserve"> 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 </w:t>
      </w:r>
      <w:r w:rsidRPr="0042506B">
        <w:rPr>
          <w:lang w:eastAsia="zh-CN"/>
        </w:rPr>
        <w:t>allowed,</w:t>
      </w:r>
      <w:r w:rsidRPr="0042506B">
        <w:t xml:space="preserve"> the allowed NSSAI shall not contain default S-NSSAI(s) that are</w:t>
      </w:r>
      <w:r w:rsidRPr="0042506B">
        <w:rPr>
          <w:rFonts w:eastAsia="Malgun Gothic"/>
        </w:rPr>
        <w:t xml:space="preserve"> subject to NSAC</w:t>
      </w:r>
      <w:r w:rsidRPr="0042506B">
        <w:t>.</w:t>
      </w:r>
      <w:r w:rsidRPr="0042506B">
        <w:rPr>
          <w:rFonts w:eastAsia="SimSun" w:hint="eastAsia"/>
          <w:lang w:eastAsia="zh-CN"/>
        </w:rPr>
        <w:t xml:space="preserve"> </w:t>
      </w:r>
      <w:r w:rsidRPr="0042506B">
        <w:t>If the subscription information includes the NSSRG information, the S-NSSAIs of the allowed NSSAI shall be associated with at least one common NSSRG value.</w:t>
      </w:r>
    </w:p>
    <w:p w14:paraId="2141B173" w14:textId="77777777" w:rsidR="007939BA" w:rsidRPr="0042506B" w:rsidRDefault="007939BA" w:rsidP="007939BA">
      <w:r w:rsidRPr="0042506B">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0415427" w14:textId="77777777" w:rsidR="007939BA" w:rsidRPr="0042506B" w:rsidRDefault="007939BA" w:rsidP="007939BA">
      <w:pPr>
        <w:rPr>
          <w:lang w:val="en-US"/>
        </w:rPr>
      </w:pPr>
      <w:r w:rsidRPr="0042506B">
        <w:rPr>
          <w:lang w:val="en-US"/>
        </w:rPr>
        <w:t xml:space="preserve">If </w:t>
      </w:r>
      <w:r w:rsidRPr="0042506B">
        <w:t>the UE supports extended rejected NSSAI and</w:t>
      </w:r>
      <w:r w:rsidRPr="0042506B">
        <w:rPr>
          <w:bCs/>
        </w:rPr>
        <w:t xml:space="preserve"> </w:t>
      </w:r>
      <w:r w:rsidRPr="0042506B">
        <w:t>the AMF determines that maximum number of UEs reached for one or more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42506B">
        <w:rPr>
          <w:lang w:val="en-US"/>
        </w:rPr>
        <w:t xml:space="preserve"> message.</w:t>
      </w:r>
      <w:r w:rsidRPr="0042506B">
        <w:rPr>
          <w:noProof/>
          <w:lang w:eastAsia="zh-CN"/>
        </w:rPr>
        <w:t xml:space="preserve"> To avoid that large numbers of UEs simultaneously initiate deferred requests, the </w:t>
      </w:r>
      <w:r w:rsidRPr="0042506B">
        <w:rPr>
          <w:rFonts w:hint="eastAsia"/>
          <w:lang w:eastAsia="zh-CN"/>
        </w:rPr>
        <w:t>network</w:t>
      </w:r>
      <w:r w:rsidRPr="0042506B">
        <w:t xml:space="preserve"> </w:t>
      </w:r>
      <w:r w:rsidRPr="0042506B">
        <w:rPr>
          <w:rFonts w:hint="eastAsia"/>
          <w:noProof/>
          <w:lang w:eastAsia="zh-CN"/>
        </w:rPr>
        <w:t>should</w:t>
      </w:r>
      <w:r w:rsidRPr="0042506B">
        <w:rPr>
          <w:noProof/>
          <w:lang w:eastAsia="zh-CN"/>
        </w:rPr>
        <w:t xml:space="preserve"> select the </w:t>
      </w:r>
      <w:r w:rsidRPr="0042506B">
        <w:rPr>
          <w:rFonts w:hint="eastAsia"/>
          <w:noProof/>
          <w:lang w:eastAsia="zh-CN"/>
        </w:rPr>
        <w:t xml:space="preserve">value </w:t>
      </w:r>
      <w:r w:rsidRPr="0042506B">
        <w:rPr>
          <w:noProof/>
          <w:lang w:eastAsia="zh-CN"/>
        </w:rPr>
        <w:t xml:space="preserve">for </w:t>
      </w:r>
      <w:r w:rsidRPr="0042506B">
        <w:rPr>
          <w:rFonts w:hint="eastAsia"/>
          <w:noProof/>
          <w:lang w:eastAsia="zh-CN"/>
        </w:rPr>
        <w:t xml:space="preserve">the </w:t>
      </w:r>
      <w:r w:rsidRPr="0042506B">
        <w:rPr>
          <w:noProof/>
          <w:lang w:eastAsia="zh-CN"/>
        </w:rPr>
        <w:t xml:space="preserve">backoff timer for each S-NSSAI </w:t>
      </w:r>
      <w:r w:rsidRPr="0042506B">
        <w:rPr>
          <w:rFonts w:hint="eastAsia"/>
          <w:noProof/>
          <w:lang w:eastAsia="zh-CN"/>
        </w:rPr>
        <w:t xml:space="preserve">for the </w:t>
      </w:r>
      <w:r w:rsidRPr="0042506B">
        <w:rPr>
          <w:noProof/>
          <w:lang w:eastAsia="zh-CN"/>
        </w:rPr>
        <w:t>informed</w:t>
      </w:r>
      <w:r w:rsidRPr="0042506B">
        <w:rPr>
          <w:rFonts w:hint="eastAsia"/>
          <w:lang w:eastAsia="zh-CN"/>
        </w:rPr>
        <w:t xml:space="preserve"> </w:t>
      </w:r>
      <w:r w:rsidRPr="0042506B">
        <w:rPr>
          <w:rFonts w:hint="eastAsia"/>
          <w:noProof/>
          <w:lang w:eastAsia="zh-CN"/>
        </w:rPr>
        <w:t>UEs</w:t>
      </w:r>
      <w:r w:rsidRPr="0042506B">
        <w:rPr>
          <w:noProof/>
          <w:lang w:eastAsia="zh-CN"/>
        </w:rPr>
        <w:t xml:space="preserve"> so that timeouts are not synchronised.</w:t>
      </w:r>
    </w:p>
    <w:p w14:paraId="15465208" w14:textId="77777777" w:rsidR="007939BA" w:rsidRPr="0042506B" w:rsidRDefault="007939BA" w:rsidP="007939BA">
      <w:pPr>
        <w:rPr>
          <w:lang w:eastAsia="zh-CN"/>
        </w:rPr>
      </w:pPr>
      <w:r w:rsidRPr="0042506B">
        <w:rPr>
          <w:lang w:val="en-US"/>
        </w:rPr>
        <w:t xml:space="preserve">If </w:t>
      </w:r>
      <w:r w:rsidRPr="0042506B">
        <w:t xml:space="preserve">the UE </w:t>
      </w:r>
      <w:r w:rsidRPr="0042506B">
        <w:rPr>
          <w:rFonts w:eastAsia="Malgun Gothic"/>
        </w:rPr>
        <w:t>does not indicate support for</w:t>
      </w:r>
      <w:r w:rsidRPr="0042506B">
        <w:t xml:space="preserve"> extended rejected NSSAI and </w:t>
      </w:r>
      <w:r w:rsidRPr="0042506B">
        <w:rPr>
          <w:bCs/>
        </w:rPr>
        <w:t xml:space="preserve">the maximum number of UEs has been reached, the AMF should include the rejected NSSAI </w:t>
      </w:r>
      <w:r w:rsidRPr="0042506B">
        <w:t>containing one or more S-NSSAIs with the rejection cause "S</w:t>
      </w:r>
      <w:r w:rsidRPr="0042506B">
        <w:rPr>
          <w:rFonts w:hint="eastAsia"/>
        </w:rPr>
        <w:t>-NSSAI</w:t>
      </w:r>
      <w:r w:rsidRPr="0042506B">
        <w:t xml:space="preserve"> not available in the current registration area"</w:t>
      </w:r>
      <w:r w:rsidRPr="0042506B">
        <w:rPr>
          <w:bCs/>
        </w:rPr>
        <w:t xml:space="preserve"> </w:t>
      </w:r>
      <w:r w:rsidRPr="0042506B">
        <w:t xml:space="preserve">in the </w:t>
      </w:r>
      <w:r w:rsidRPr="0042506B">
        <w:rPr>
          <w:rFonts w:hint="eastAsia"/>
          <w:lang w:eastAsia="zh-CN"/>
        </w:rPr>
        <w:t>R</w:t>
      </w:r>
      <w:r w:rsidRPr="0042506B">
        <w:t xml:space="preserve">ejected NSSAI IE </w:t>
      </w:r>
      <w:r w:rsidRPr="0042506B">
        <w:rPr>
          <w:rFonts w:hint="eastAsia"/>
          <w:lang w:eastAsia="zh-CN"/>
        </w:rPr>
        <w:t xml:space="preserve">and </w:t>
      </w:r>
      <w:r w:rsidRPr="0042506B">
        <w:rPr>
          <w:bCs/>
        </w:rPr>
        <w:t>should not include these S-NSSAIs in the allowed NSSA</w:t>
      </w:r>
      <w:r w:rsidRPr="0042506B">
        <w:rPr>
          <w:rFonts w:hint="eastAsia"/>
          <w:bCs/>
          <w:lang w:eastAsia="zh-CN"/>
        </w:rPr>
        <w:t>I</w:t>
      </w:r>
      <w:r w:rsidRPr="0042506B">
        <w:rPr>
          <w:bCs/>
        </w:rPr>
        <w:t xml:space="preserve"> in the</w:t>
      </w:r>
      <w:r w:rsidRPr="0042506B">
        <w:t xml:space="preserve"> REGISTRATION ACCEPT message.</w:t>
      </w:r>
    </w:p>
    <w:p w14:paraId="45C5CC1B" w14:textId="77777777" w:rsidR="007939BA" w:rsidRPr="0042506B" w:rsidRDefault="007939BA" w:rsidP="007939BA">
      <w:pPr>
        <w:pStyle w:val="NO"/>
      </w:pPr>
      <w:r w:rsidRPr="0042506B">
        <w:t>NOTE 13:</w:t>
      </w:r>
      <w:r w:rsidRPr="0042506B">
        <w:tab/>
        <w:t>Based on network policies, the AMF can include the S-NSSAI(s) for which the maximum number of UEs has been reached in the rejected NSSAI with rejection causes other than "S-NSSAI not available in the current registration area".</w:t>
      </w:r>
    </w:p>
    <w:p w14:paraId="5034016C" w14:textId="77777777" w:rsidR="007939BA" w:rsidRPr="0042506B" w:rsidRDefault="007939BA" w:rsidP="007939BA">
      <w:r w:rsidRPr="0042506B">
        <w:t>The AMF may include a new configured NSSAI for the current PLMN or SNPN in the REGISTRATION ACCEPT message if:</w:t>
      </w:r>
    </w:p>
    <w:p w14:paraId="76276F5D" w14:textId="77777777" w:rsidR="007939BA" w:rsidRPr="0042506B" w:rsidRDefault="007939BA" w:rsidP="007939BA">
      <w:pPr>
        <w:pStyle w:val="B1"/>
      </w:pPr>
      <w:r w:rsidRPr="0042506B">
        <w:t>a)</w:t>
      </w:r>
      <w:r w:rsidRPr="0042506B">
        <w:tab/>
        <w:t xml:space="preserve">the REGISTRATION REQUEST message did not include the requested NSSAI and the initial registration </w:t>
      </w:r>
      <w:r w:rsidRPr="0042506B">
        <w:rPr>
          <w:rFonts w:hint="eastAsia"/>
          <w:lang w:eastAsia="zh-CN"/>
        </w:rPr>
        <w:t>re</w:t>
      </w:r>
      <w:r w:rsidRPr="0042506B">
        <w:t>quest is not for onboarding services in SNPN;</w:t>
      </w:r>
    </w:p>
    <w:p w14:paraId="61E82889" w14:textId="77777777" w:rsidR="007939BA" w:rsidRPr="0042506B" w:rsidRDefault="007939BA" w:rsidP="007939BA">
      <w:pPr>
        <w:pStyle w:val="B1"/>
      </w:pPr>
      <w:r w:rsidRPr="0042506B">
        <w:t>b)</w:t>
      </w:r>
      <w:r w:rsidRPr="0042506B">
        <w:tab/>
        <w:t>the REGISTRATION REQUEST message included the requested NSSAI containing an S-NSSAI that is not valid in the serving PLMN or SNPN;</w:t>
      </w:r>
    </w:p>
    <w:p w14:paraId="22680363" w14:textId="77777777" w:rsidR="007939BA" w:rsidRPr="0042506B" w:rsidRDefault="007939BA" w:rsidP="007939BA">
      <w:pPr>
        <w:pStyle w:val="B1"/>
      </w:pPr>
      <w:r w:rsidRPr="0042506B">
        <w:t>c)</w:t>
      </w:r>
      <w:r w:rsidRPr="0042506B">
        <w:tab/>
        <w:t>the REGISTRATION REQUEST message included the requested NSSAI containing S-NSSAI(s) with incorrect mapped S-NSSAI(s);</w:t>
      </w:r>
    </w:p>
    <w:p w14:paraId="0B56AADC" w14:textId="77777777" w:rsidR="007939BA" w:rsidRPr="0042506B" w:rsidRDefault="007939BA" w:rsidP="007939BA">
      <w:pPr>
        <w:pStyle w:val="B1"/>
      </w:pPr>
      <w:r w:rsidRPr="0042506B">
        <w:t>d)</w:t>
      </w:r>
      <w:r w:rsidRPr="0042506B">
        <w:tab/>
        <w:t>the REGISTRATION REQUEST message included the Network slicing indication IE with the Default configured NSSAI indication bit set to "Requested NSSAI created from default configured NSSAI";</w:t>
      </w:r>
    </w:p>
    <w:p w14:paraId="16E56EC0" w14:textId="77777777" w:rsidR="007939BA" w:rsidRPr="0042506B" w:rsidRDefault="007939BA" w:rsidP="007939BA">
      <w:pPr>
        <w:pStyle w:val="B1"/>
      </w:pPr>
      <w:r w:rsidRPr="0042506B">
        <w:t>e)</w:t>
      </w:r>
      <w:r w:rsidRPr="0042506B">
        <w:tab/>
        <w:t>the S-NSSAIs of the requested NSSAI in the REGISTRATION REQUEST message are not associated with any common NSSRG value, except for the case that the AMF, based on the indication received from the UDM as specified in 3GPP</w:t>
      </w:r>
      <w:r w:rsidRPr="0042506B">
        <w:rPr>
          <w:rFonts w:eastAsia="Batang"/>
          <w:lang w:eastAsia="ko-KR"/>
        </w:rPr>
        <w:t> </w:t>
      </w:r>
      <w:r w:rsidRPr="0042506B">
        <w:t>TS</w:t>
      </w:r>
      <w:r w:rsidRPr="0042506B">
        <w:rPr>
          <w:rFonts w:eastAsia="Batang"/>
          <w:lang w:eastAsia="ko-KR"/>
        </w:rPr>
        <w:t> </w:t>
      </w:r>
      <w:r w:rsidRPr="0042506B">
        <w:t>23.501</w:t>
      </w:r>
      <w:r w:rsidRPr="0042506B">
        <w:rPr>
          <w:rFonts w:eastAsia="Batang"/>
          <w:lang w:eastAsia="ko-KR"/>
        </w:rPr>
        <w:t> </w:t>
      </w:r>
      <w:r w:rsidRPr="0042506B">
        <w:t>[8], has provided all subscribed S-NSSAIs in the configured NSSAI to a UE who does not support NSSRG; or</w:t>
      </w:r>
    </w:p>
    <w:p w14:paraId="7AD67165" w14:textId="77777777" w:rsidR="007939BA" w:rsidRPr="0042506B" w:rsidRDefault="007939BA" w:rsidP="007939BA">
      <w:pPr>
        <w:pStyle w:val="B1"/>
      </w:pPr>
      <w:r w:rsidRPr="0042506B">
        <w:t>NOTE 14:</w:t>
      </w:r>
      <w:r w:rsidRPr="0042506B">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FC931FF" w14:textId="77777777" w:rsidR="007939BA" w:rsidRPr="0042506B" w:rsidRDefault="007939BA" w:rsidP="007939BA">
      <w:pPr>
        <w:pStyle w:val="B1"/>
      </w:pPr>
      <w:r w:rsidRPr="0042506B">
        <w:t>f)</w:t>
      </w:r>
      <w:r w:rsidRPr="0042506B">
        <w:tab/>
        <w:t>the UE is in 5GMM-REGISTERED state over the other access and the S-NSSAIs of the requested NSSAI in the REGISTRATION REQUEST message over the current access and the allowed NSSAI over the other access are not associated with any common NSSRG value.</w:t>
      </w:r>
    </w:p>
    <w:p w14:paraId="348FB251" w14:textId="77777777" w:rsidR="007939BA" w:rsidRPr="0042506B" w:rsidRDefault="007939BA" w:rsidP="007939BA">
      <w:r w:rsidRPr="0042506B">
        <w:lastRenderedPageBreak/>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42506B">
        <w:t>TempNS</w:t>
      </w:r>
      <w:proofErr w:type="spellEnd"/>
      <w:r w:rsidRPr="0042506B">
        <w:t xml:space="preserve"> bit of the 5GMM capability IE in the REGISTRATION REQUEST message is set to:</w:t>
      </w:r>
    </w:p>
    <w:p w14:paraId="07B8AD7D" w14:textId="77777777" w:rsidR="007939BA" w:rsidRPr="0042506B" w:rsidRDefault="007939BA" w:rsidP="007939BA">
      <w:pPr>
        <w:pStyle w:val="B1"/>
      </w:pPr>
      <w:r w:rsidRPr="0042506B">
        <w:t>a)</w:t>
      </w:r>
      <w:r w:rsidRPr="0042506B">
        <w:tab/>
        <w:t>"S-NSSAI time validity information</w:t>
      </w:r>
      <w:r w:rsidRPr="0042506B" w:rsidDel="008044CB">
        <w:t xml:space="preserve"> </w:t>
      </w:r>
      <w:r w:rsidRPr="0042506B">
        <w:t>supported" and the S-NSSAI time validity information indicates that the S-NSSAI will:</w:t>
      </w:r>
    </w:p>
    <w:p w14:paraId="52E442A4" w14:textId="77777777" w:rsidR="007939BA" w:rsidRPr="0042506B" w:rsidRDefault="007939BA" w:rsidP="007939BA">
      <w:pPr>
        <w:pStyle w:val="B2"/>
      </w:pPr>
      <w:r w:rsidRPr="0042506B">
        <w:t>1)</w:t>
      </w:r>
      <w:r w:rsidRPr="0042506B">
        <w:tab/>
        <w:t>become available again, then the AMF shall also send S-NSSAI time validity information; or</w:t>
      </w:r>
    </w:p>
    <w:p w14:paraId="19DD6A31" w14:textId="77777777" w:rsidR="007939BA" w:rsidRPr="0042506B" w:rsidRDefault="007939BA" w:rsidP="007939BA">
      <w:pPr>
        <w:pStyle w:val="B2"/>
      </w:pPr>
      <w:r w:rsidRPr="0042506B">
        <w:t>2)</w:t>
      </w:r>
      <w:r w:rsidRPr="0042506B">
        <w:tab/>
        <w:t>not become available again, then the AMF shall not include the S-NSSAI in the new configured NSSAI; or</w:t>
      </w:r>
    </w:p>
    <w:p w14:paraId="5E3FA0C2" w14:textId="77777777" w:rsidR="007939BA" w:rsidRPr="0042506B" w:rsidRDefault="007939BA" w:rsidP="007939BA">
      <w:pPr>
        <w:pStyle w:val="B1"/>
      </w:pPr>
      <w:r w:rsidRPr="0042506B">
        <w:t>b)</w:t>
      </w:r>
      <w:r w:rsidRPr="0042506B">
        <w:tab/>
        <w:t>"S-NSSAI time validity information not</w:t>
      </w:r>
      <w:r w:rsidRPr="0042506B" w:rsidDel="008044CB">
        <w:t xml:space="preserve"> </w:t>
      </w:r>
      <w:r w:rsidRPr="0042506B">
        <w:t>supported" and the AMF sends a new configured NSSAI, then the AMF shall not include the S-NSSAI in the new configured NSSAI.</w:t>
      </w:r>
    </w:p>
    <w:p w14:paraId="4A070CD7" w14:textId="77777777" w:rsidR="007939BA" w:rsidRPr="0042506B" w:rsidRDefault="007939BA" w:rsidP="007939BA">
      <w:r w:rsidRPr="0042506B">
        <w:t>If a new configured NSSAI for the current PLMN is included in the REGISTRATION ACCEPT message, the subscription information includes the NSSRG information, and the NSSRG bit in the 5GMM capability IE of the REGISTRATION REQUEST message is set to:</w:t>
      </w:r>
    </w:p>
    <w:p w14:paraId="0B847032" w14:textId="77777777" w:rsidR="007939BA" w:rsidRPr="0042506B" w:rsidRDefault="007939BA" w:rsidP="007939BA">
      <w:pPr>
        <w:pStyle w:val="B1"/>
      </w:pPr>
      <w:r w:rsidRPr="0042506B">
        <w:t>a)</w:t>
      </w:r>
      <w:r w:rsidRPr="0042506B">
        <w:tab/>
        <w:t>"NSSRG supported", then the AMF shall include the NSSRG information in the REGISTRATION ACCEPT message; or</w:t>
      </w:r>
    </w:p>
    <w:p w14:paraId="72D0EAB4" w14:textId="77777777" w:rsidR="007939BA" w:rsidRPr="0042506B" w:rsidRDefault="007939BA" w:rsidP="007939BA">
      <w:pPr>
        <w:pStyle w:val="B1"/>
      </w:pPr>
      <w:r w:rsidRPr="0042506B">
        <w:t>b)</w:t>
      </w:r>
      <w:r w:rsidRPr="0042506B">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42506B">
        <w:rPr>
          <w:rFonts w:eastAsia="Batang" w:hint="eastAsia"/>
          <w:lang w:eastAsia="ko-KR"/>
        </w:rPr>
        <w:t> </w:t>
      </w:r>
      <w:r w:rsidRPr="0042506B">
        <w:t>TS</w:t>
      </w:r>
      <w:r w:rsidRPr="0042506B">
        <w:rPr>
          <w:rFonts w:eastAsia="Batang" w:hint="eastAsia"/>
          <w:lang w:eastAsia="ko-KR"/>
        </w:rPr>
        <w:t> </w:t>
      </w:r>
      <w:r w:rsidRPr="0042506B">
        <w:t>23.501</w:t>
      </w:r>
      <w:r w:rsidRPr="0042506B">
        <w:rPr>
          <w:rFonts w:eastAsia="Batang" w:hint="eastAsia"/>
          <w:lang w:eastAsia="ko-KR"/>
        </w:rPr>
        <w:t> </w:t>
      </w:r>
      <w:r w:rsidRPr="0042506B">
        <w:t>[8], all subscribed S-NSSAIs even if these S-NSSAIs do not share any common NSSRG value.</w:t>
      </w:r>
    </w:p>
    <w:p w14:paraId="53C8F29A" w14:textId="77777777" w:rsidR="007939BA" w:rsidRPr="0042506B" w:rsidRDefault="007939BA" w:rsidP="007939BA">
      <w:r w:rsidRPr="0042506B">
        <w:t xml:space="preserve">If the AMF needs to update the NSSRG information and the UE has set the NSSRG bit to "NSSRG supported" in the 5GMM capability IE of the REGISTRATION REQUEST message, then the AMF shall include the new NSSRG information in the </w:t>
      </w:r>
      <w:r w:rsidRPr="0042506B">
        <w:rPr>
          <w:rFonts w:eastAsia="Malgun Gothic"/>
        </w:rPr>
        <w:t>REGISTRATION ACCEPT</w:t>
      </w:r>
      <w:r w:rsidRPr="0042506B">
        <w:t xml:space="preserve"> message. In addition, the AMF shall start timer T3550 and enter state 5GMM-COMMON-PROCEDURE-INITIATED as described in subclause 5.1.3.2.3.3.</w:t>
      </w:r>
    </w:p>
    <w:p w14:paraId="5F0FD77C" w14:textId="77777777" w:rsidR="007939BA" w:rsidRPr="0042506B" w:rsidRDefault="007939BA" w:rsidP="007939BA">
      <w:r w:rsidRPr="0042506B">
        <w:t>If the UE supports S-NSSAI time validity information and</w:t>
      </w:r>
      <w:r w:rsidRPr="0042506B" w:rsidDel="008044CB">
        <w:t xml:space="preserve"> </w:t>
      </w:r>
      <w:r w:rsidRPr="0042506B">
        <w:t>the AMF needs to update the S-NSSAI time validity information, then the AMF shall include the S-NSSAI time validity information IE</w:t>
      </w:r>
      <w:r w:rsidRPr="0042506B" w:rsidDel="003C58D3">
        <w:t xml:space="preserve"> </w:t>
      </w:r>
      <w:r w:rsidRPr="0042506B">
        <w:t>in the Registration accept type 6 IE container IE of the REGISTRATION ACCEPT message.</w:t>
      </w:r>
    </w:p>
    <w:p w14:paraId="7DCA8C35" w14:textId="77777777" w:rsidR="007939BA" w:rsidRPr="0042506B" w:rsidRDefault="007939BA" w:rsidP="007939BA">
      <w:r w:rsidRPr="0042506B">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Registration accept type 6 IE container IE of the REGISTRATION ACCEPT message.</w:t>
      </w:r>
    </w:p>
    <w:p w14:paraId="5E71B720" w14:textId="77777777" w:rsidR="007939BA" w:rsidRPr="0042506B" w:rsidRDefault="007939BA" w:rsidP="007939BA">
      <w:r w:rsidRPr="0042506B">
        <w:rPr>
          <w:rFonts w:eastAsia="Malgun Gothic"/>
        </w:rPr>
        <w:t xml:space="preserve">If the UE </w:t>
      </w:r>
      <w:r w:rsidRPr="0042506B">
        <w:rPr>
          <w:lang w:val="en-US"/>
        </w:rPr>
        <w:t xml:space="preserve">has set the NSAG bit to "NSAG supported" in the 5GMM capability IE of the REGISTRATION REQUEST message </w:t>
      </w:r>
      <w:r w:rsidRPr="0042506B">
        <w:t>over 3GPP access</w:t>
      </w:r>
      <w:r w:rsidRPr="0042506B">
        <w:rPr>
          <w:rFonts w:eastAsia="Malgun Gothic"/>
        </w:rPr>
        <w:t>, the AMF may include the NSAG information IE in the REGISTRATION ACCEPT message.</w:t>
      </w:r>
      <w:r w:rsidRPr="0042506B">
        <w:rPr>
          <w:rFonts w:hint="eastAsia"/>
          <w:lang w:eastAsia="zh-CN"/>
        </w:rPr>
        <w:t xml:space="preserve"> </w:t>
      </w:r>
      <w:r w:rsidRPr="0042506B">
        <w:t xml:space="preserve">Up to 4 NSAG entries are allowed to be associated with a TAI list in the NSAG information IE. If the UE has set the </w:t>
      </w:r>
      <w:r w:rsidRPr="0042506B">
        <w:rPr>
          <w:lang w:eastAsia="zh-CN"/>
        </w:rPr>
        <w:t>RCMAN</w:t>
      </w:r>
      <w:r w:rsidRPr="0042506B">
        <w:rPr>
          <w:rFonts w:hint="eastAsia"/>
          <w:lang w:eastAsia="zh-CN"/>
        </w:rPr>
        <w:t xml:space="preserve"> </w:t>
      </w:r>
      <w:r w:rsidRPr="0042506B">
        <w:t>bit to "</w:t>
      </w:r>
      <w:r w:rsidRPr="0042506B">
        <w:rPr>
          <w:lang w:eastAsia="zh-CN"/>
        </w:rPr>
        <w:t>Sending of REGISTRATION COMPLETE message for NSAG information supported</w:t>
      </w:r>
      <w:r w:rsidRPr="0042506B">
        <w:t>" in the 5GMM capability IE of the REGISTRATION REQUEST message and if the NSAG information IE is included in the REGISTRATION ACCEPT message, the AMF shall start timer T3550 and enter state 5GMM-COMMON-PROCEDURE-INITIATED as described in subclause 5.1.3.2.3.3.</w:t>
      </w:r>
    </w:p>
    <w:p w14:paraId="4B8B39CA" w14:textId="77777777" w:rsidR="007939BA" w:rsidRPr="0042506B" w:rsidRDefault="007939BA" w:rsidP="007939BA">
      <w:pPr>
        <w:pStyle w:val="NO"/>
      </w:pPr>
      <w:r w:rsidRPr="0042506B">
        <w:t>NOTE 14a:</w:t>
      </w:r>
      <w:r w:rsidRPr="0042506B">
        <w:tab/>
        <w:t>H</w:t>
      </w:r>
      <w:r w:rsidRPr="0042506B">
        <w:rPr>
          <w:rFonts w:hint="eastAsia"/>
          <w:lang w:eastAsia="zh-CN"/>
        </w:rPr>
        <w:t>o</w:t>
      </w:r>
      <w:r w:rsidRPr="0042506B">
        <w:t>w the AMF selects NSAG entries to be included in the NSAG information IE is implementation specific</w:t>
      </w:r>
      <w:r w:rsidRPr="0042506B">
        <w:rPr>
          <w:rFonts w:hint="eastAsia"/>
          <w:lang w:eastAsia="zh-CN"/>
        </w:rPr>
        <w:t>,</w:t>
      </w:r>
      <w:r w:rsidRPr="0042506B">
        <w:t xml:space="preserve"> e.g. take the NSAG priority and the current registration area into account.</w:t>
      </w:r>
    </w:p>
    <w:p w14:paraId="3734DB31" w14:textId="77777777" w:rsidR="007939BA" w:rsidRPr="0042506B" w:rsidRDefault="007939BA" w:rsidP="007939BA">
      <w:pPr>
        <w:pStyle w:val="NO"/>
        <w:snapToGrid w:val="0"/>
      </w:pPr>
      <w:r w:rsidRPr="0042506B">
        <w:t>NOTE 14b:</w:t>
      </w:r>
      <w:r w:rsidRPr="0042506B">
        <w:tab/>
        <w:t>If the NSAG for the PLMN and its equivalent PLMN(s) have different associations with S-NSSAIs, then the AMF includes a TAI list for the NSAG entry in the NSAG information IE.</w:t>
      </w:r>
    </w:p>
    <w:p w14:paraId="01C9B45B" w14:textId="77777777" w:rsidR="007939BA" w:rsidRPr="0042506B" w:rsidRDefault="007939BA" w:rsidP="007939BA">
      <w:pPr>
        <w:rPr>
          <w:rFonts w:eastAsia="Malgun Gothic"/>
        </w:rPr>
      </w:pPr>
      <w:r w:rsidRPr="0042506B">
        <w:rPr>
          <w:rFonts w:eastAsia="Malgun Gothic"/>
        </w:rPr>
        <w:t>If the UE receives the NSAG information IE in the REGISTRATION ACCEPT message, the UE shall store the NSAG information as specified in subclause 4.6.2.2.</w:t>
      </w:r>
    </w:p>
    <w:p w14:paraId="3218BA76" w14:textId="77777777" w:rsidR="007939BA" w:rsidRPr="0042506B" w:rsidRDefault="007939BA" w:rsidP="007939BA">
      <w:r w:rsidRPr="0042506B">
        <w:t>If the UE has indicated the support for p</w:t>
      </w:r>
      <w:r w:rsidRPr="0042506B">
        <w:rPr>
          <w:lang w:eastAsia="zh-CN"/>
        </w:rPr>
        <w:t xml:space="preserve">artial network slice </w:t>
      </w:r>
      <w:r w:rsidRPr="0042506B">
        <w:t>and the AMF determines one or more S-NSSAI(s) in the requested NSSAI are to be included in the partially allowed NSSAI</w:t>
      </w:r>
      <w:r w:rsidRPr="0042506B">
        <w:rPr>
          <w:rFonts w:eastAsia="Malgun Gothic"/>
        </w:rPr>
        <w:t xml:space="preserve"> as specified in subclause 4.6.2.x</w:t>
      </w:r>
      <w:r w:rsidRPr="0042506B">
        <w:t xml:space="preserve">, the AMF shall include the Partially allowed NSSAI IE in the Registration accept type 6 IE container IE of the </w:t>
      </w:r>
      <w:r w:rsidRPr="0042506B">
        <w:rPr>
          <w:rFonts w:eastAsia="Malgun Gothic"/>
        </w:rPr>
        <w:t xml:space="preserve">REGISTRATION ACCEPT </w:t>
      </w:r>
      <w:r w:rsidRPr="0042506B">
        <w:t>message.</w:t>
      </w:r>
    </w:p>
    <w:p w14:paraId="79B60B92" w14:textId="77777777" w:rsidR="007939BA" w:rsidRPr="0042506B" w:rsidRDefault="007939BA" w:rsidP="007939BA">
      <w:r w:rsidRPr="0042506B">
        <w:t xml:space="preserve">If the UE receives the Partially allowed NSSAI IE in the Registration accept type 6 IE container IE of the </w:t>
      </w:r>
      <w:r w:rsidRPr="0042506B">
        <w:rPr>
          <w:rFonts w:eastAsia="Malgun Gothic"/>
        </w:rPr>
        <w:t xml:space="preserve">REGISTRATION ACCEPT </w:t>
      </w:r>
      <w:r w:rsidRPr="0042506B">
        <w:t xml:space="preserve">message, </w:t>
      </w:r>
      <w:r w:rsidRPr="0042506B">
        <w:rPr>
          <w:lang w:eastAsia="ko-KR"/>
        </w:rPr>
        <w:t xml:space="preserve">the UE shall store the </w:t>
      </w:r>
      <w:r w:rsidRPr="0042506B">
        <w:t>partially allowed NSSAI</w:t>
      </w:r>
      <w:r w:rsidRPr="0042506B">
        <w:rPr>
          <w:lang w:eastAsia="ko-KR"/>
        </w:rPr>
        <w:t xml:space="preserve"> as specified in subclause 4.6.2.2</w:t>
      </w:r>
      <w:r w:rsidRPr="0042506B">
        <w:t>.</w:t>
      </w:r>
    </w:p>
    <w:p w14:paraId="57E6D48D" w14:textId="77777777" w:rsidR="007939BA" w:rsidRPr="0042506B" w:rsidRDefault="007939BA" w:rsidP="007939BA">
      <w:r w:rsidRPr="0042506B">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D751072" w14:textId="77777777" w:rsidR="007939BA" w:rsidRPr="0042506B" w:rsidRDefault="007939BA" w:rsidP="007939BA">
      <w:r w:rsidRPr="0042506B">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F04BC7C" w14:textId="77777777" w:rsidR="007939BA" w:rsidRPr="0042506B" w:rsidRDefault="007939BA" w:rsidP="007939BA">
      <w:r w:rsidRPr="0042506B">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42506B">
        <w:rPr>
          <w:rFonts w:eastAsia="Malgun Gothic"/>
        </w:rPr>
        <w:t>"</w:t>
      </w:r>
      <w:r w:rsidRPr="0042506B">
        <w:t>NSSAA to be performed</w:t>
      </w:r>
      <w:r w:rsidRPr="0042506B">
        <w:rPr>
          <w:rFonts w:eastAsia="Malgun Gothic"/>
        </w:rPr>
        <w:t>"</w:t>
      </w:r>
      <w:r w:rsidRPr="0042506B">
        <w:t xml:space="preserve"> indicator is not set to </w:t>
      </w:r>
      <w:r w:rsidRPr="0042506B">
        <w:rPr>
          <w:rFonts w:eastAsia="Malgun Gothic"/>
        </w:rPr>
        <w:t>"</w:t>
      </w:r>
      <w:r w:rsidRPr="0042506B">
        <w:t>Network slice-specific authentication and authorization is to be performed</w:t>
      </w:r>
      <w:r w:rsidRPr="0042506B">
        <w:rPr>
          <w:rFonts w:eastAsia="Malgun Gothic"/>
        </w:rPr>
        <w:t>"</w:t>
      </w:r>
      <w:r w:rsidRPr="0042506B">
        <w:t xml:space="preserve"> in the 5GS registration result IE of the REGISTRATION ACCEPT message, then the UE shall delete the pending NSSAI for the current PLMN and its equivalent PLMN(s) or SNPN, if existing, as specified in subclause 4.6.2.2.</w:t>
      </w:r>
    </w:p>
    <w:p w14:paraId="13BF9713" w14:textId="77777777" w:rsidR="007939BA" w:rsidRPr="0042506B" w:rsidRDefault="007939BA" w:rsidP="007939BA">
      <w:r w:rsidRPr="0042506B">
        <w:rPr>
          <w:rFonts w:hint="eastAsia"/>
        </w:rPr>
        <w:t xml:space="preserve">The UE receiving the </w:t>
      </w:r>
      <w:r w:rsidRPr="0042506B">
        <w:t>rejected NSSAI</w:t>
      </w:r>
      <w:r w:rsidRPr="0042506B">
        <w:rPr>
          <w:rFonts w:hint="eastAsia"/>
        </w:rPr>
        <w:t xml:space="preserve"> in the </w:t>
      </w:r>
      <w:r w:rsidRPr="0042506B">
        <w:t>REGISTRATION ACCEPT</w:t>
      </w:r>
      <w:r w:rsidRPr="0042506B">
        <w:rPr>
          <w:rFonts w:hint="eastAsia"/>
        </w:rPr>
        <w:t xml:space="preserve"> message takes the following actions based on the </w:t>
      </w:r>
      <w:r w:rsidRPr="0042506B">
        <w:t>rejection cause</w:t>
      </w:r>
      <w:r w:rsidRPr="0042506B">
        <w:rPr>
          <w:rFonts w:hint="eastAsia"/>
        </w:rPr>
        <w:t xml:space="preserve"> in the </w:t>
      </w:r>
      <w:r w:rsidRPr="0042506B">
        <w:t>rejected S-NSSAI(s)</w:t>
      </w:r>
      <w:r w:rsidRPr="0042506B">
        <w:rPr>
          <w:rFonts w:hint="eastAsia"/>
        </w:rPr>
        <w:t>:</w:t>
      </w:r>
    </w:p>
    <w:p w14:paraId="381365F5" w14:textId="77777777" w:rsidR="007939BA" w:rsidRPr="0042506B" w:rsidRDefault="007939BA" w:rsidP="007939BA">
      <w:pPr>
        <w:pStyle w:val="B1"/>
      </w:pPr>
      <w:r w:rsidRPr="0042506B">
        <w:t>"S</w:t>
      </w:r>
      <w:r w:rsidRPr="0042506B">
        <w:rPr>
          <w:rFonts w:hint="eastAsia"/>
        </w:rPr>
        <w:t>-NSSAI</w:t>
      </w:r>
      <w:r w:rsidRPr="0042506B">
        <w:t xml:space="preserve"> not available in the current PLMN or SNPN"</w:t>
      </w:r>
    </w:p>
    <w:p w14:paraId="5B3B285E" w14:textId="77777777" w:rsidR="007939BA" w:rsidRPr="0042506B" w:rsidRDefault="007939BA" w:rsidP="007939BA">
      <w:pPr>
        <w:pStyle w:val="B1"/>
      </w:pPr>
      <w:r w:rsidRPr="0042506B">
        <w:tab/>
        <w:t xml:space="preserve">The UE shall add the rejected S-NSSAI(s) in the rejected NSSAI for the current PLMN or SNPN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0788791D" w14:textId="77777777" w:rsidR="007939BA" w:rsidRPr="0042506B" w:rsidRDefault="007939BA" w:rsidP="007939BA">
      <w:pPr>
        <w:pStyle w:val="B1"/>
      </w:pPr>
      <w:r w:rsidRPr="0042506B">
        <w:t>"S</w:t>
      </w:r>
      <w:r w:rsidRPr="0042506B">
        <w:rPr>
          <w:rFonts w:hint="eastAsia"/>
        </w:rPr>
        <w:t>-NSSAI</w:t>
      </w:r>
      <w:r w:rsidRPr="0042506B">
        <w:t xml:space="preserve"> not available in the current registration area"</w:t>
      </w:r>
    </w:p>
    <w:p w14:paraId="199B14A5" w14:textId="77777777" w:rsidR="007939BA" w:rsidRPr="0042506B" w:rsidRDefault="007939BA" w:rsidP="007939BA">
      <w:pPr>
        <w:pStyle w:val="B1"/>
      </w:pPr>
      <w:r w:rsidRPr="0042506B">
        <w:tab/>
        <w:t xml:space="preserve">The UE shall add the rejected S-NSSAI(s) in the rejected NSSAI for the current registration area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until switching off the UE</w:t>
      </w:r>
      <w:r w:rsidRPr="0042506B">
        <w:rPr>
          <w:rFonts w:hint="eastAsia"/>
        </w:rPr>
        <w:t>, the UE moving out of the current registration area</w:t>
      </w:r>
      <w:r w:rsidRPr="0042506B">
        <w:t>, the UICC containing the USIM is removed, the entry of the "list of subscriber data" with the SNPN identity of the current SNPN is updated, or the rejected S-NSSAI(s) are removed as described in subclause 4.6.2.2.</w:t>
      </w:r>
    </w:p>
    <w:p w14:paraId="6D73BFE0" w14:textId="77777777" w:rsidR="007939BA" w:rsidRPr="0042506B" w:rsidRDefault="007939BA" w:rsidP="007939BA">
      <w:pPr>
        <w:pStyle w:val="B1"/>
        <w:rPr>
          <w:lang w:eastAsia="zh-CN"/>
        </w:rPr>
      </w:pPr>
      <w:r w:rsidRPr="0042506B">
        <w:t>"S</w:t>
      </w:r>
      <w:r w:rsidRPr="0042506B">
        <w:rPr>
          <w:rFonts w:hint="eastAsia"/>
        </w:rPr>
        <w:t>-NSSAI</w:t>
      </w:r>
      <w:r w:rsidRPr="0042506B">
        <w:t xml:space="preserve"> not available due to the failed or revoked network slice-specific authentication and authorization"</w:t>
      </w:r>
    </w:p>
    <w:p w14:paraId="0C94EE96" w14:textId="77777777" w:rsidR="007939BA" w:rsidRPr="0042506B" w:rsidRDefault="007939BA" w:rsidP="007939BA">
      <w:pPr>
        <w:pStyle w:val="B1"/>
        <w:rPr>
          <w:lang w:eastAsia="zh-CN"/>
        </w:rPr>
      </w:pPr>
      <w:r w:rsidRPr="0042506B">
        <w:rPr>
          <w:rFonts w:hint="eastAsia"/>
          <w:lang w:eastAsia="zh-CN"/>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 xml:space="preserve">NSSAA as specified in </w:t>
      </w:r>
      <w:r w:rsidRPr="0042506B">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891ADDC" w14:textId="77777777" w:rsidR="007939BA" w:rsidRPr="0042506B" w:rsidRDefault="007939BA" w:rsidP="007939BA">
      <w:pPr>
        <w:pStyle w:val="B1"/>
      </w:pPr>
      <w:r w:rsidRPr="0042506B">
        <w:t>"S-NSSAI not available due to maximum number of UEs reached"</w:t>
      </w:r>
    </w:p>
    <w:p w14:paraId="17C7A1B3" w14:textId="77777777" w:rsidR="007939BA" w:rsidRPr="0042506B" w:rsidRDefault="007939BA" w:rsidP="007939BA">
      <w:pPr>
        <w:pStyle w:val="B1"/>
      </w:pPr>
      <w:r w:rsidRPr="0042506B">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092FC29" w14:textId="77777777" w:rsidR="007939BA" w:rsidRPr="0042506B" w:rsidRDefault="007939BA" w:rsidP="007939BA">
      <w:pPr>
        <w:pStyle w:val="NO"/>
        <w:rPr>
          <w:lang w:eastAsia="zh-CN"/>
        </w:rPr>
      </w:pPr>
      <w:r w:rsidRPr="0042506B">
        <w:t>NOTE 15:</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01E08A37" w14:textId="77777777" w:rsidR="007939BA" w:rsidRPr="0042506B" w:rsidRDefault="007939BA" w:rsidP="007939BA">
      <w:r w:rsidRPr="0042506B">
        <w:t>If there is one or more S-NSSAIs in the rejected NSSAI with the rejection cause "S-NSSAI not available due to maximum number of UEs reached", then for each S-NSSAI, the UE shall behave as follows:</w:t>
      </w:r>
    </w:p>
    <w:p w14:paraId="1E2300E0" w14:textId="77777777" w:rsidR="007939BA" w:rsidRPr="0042506B" w:rsidRDefault="007939BA" w:rsidP="007939BA">
      <w:pPr>
        <w:pStyle w:val="B1"/>
      </w:pPr>
      <w:r w:rsidRPr="0042506B">
        <w:t>a)</w:t>
      </w:r>
      <w:r w:rsidRPr="0042506B">
        <w:tab/>
        <w:t>stop the timer T3526 associated with the S-NSSAI, if running;</w:t>
      </w:r>
    </w:p>
    <w:p w14:paraId="3FE56140" w14:textId="77777777" w:rsidR="007939BA" w:rsidRPr="0042506B" w:rsidRDefault="007939BA" w:rsidP="007939BA">
      <w:pPr>
        <w:pStyle w:val="B1"/>
      </w:pPr>
      <w:r w:rsidRPr="0042506B">
        <w:t>b)</w:t>
      </w:r>
      <w:r w:rsidRPr="0042506B">
        <w:tab/>
        <w:t>start the timer T3526 with:</w:t>
      </w:r>
    </w:p>
    <w:p w14:paraId="5DD0B6DB" w14:textId="77777777" w:rsidR="007939BA" w:rsidRPr="0042506B" w:rsidRDefault="007939BA" w:rsidP="007939BA">
      <w:pPr>
        <w:pStyle w:val="B2"/>
      </w:pPr>
      <w:r w:rsidRPr="0042506B">
        <w:lastRenderedPageBreak/>
        <w:t>1)</w:t>
      </w:r>
      <w:r w:rsidRPr="0042506B">
        <w:tab/>
        <w:t>the back-off timer value received along with the S-NSSAI, if a back-off timer value is received along with the S-NSSAI that is neither zero nor deactivated; or</w:t>
      </w:r>
    </w:p>
    <w:p w14:paraId="2B03CAE6" w14:textId="77777777" w:rsidR="007939BA" w:rsidRPr="0042506B" w:rsidRDefault="007939BA" w:rsidP="007939BA">
      <w:pPr>
        <w:pStyle w:val="B2"/>
      </w:pPr>
      <w:r w:rsidRPr="0042506B">
        <w:t>2)</w:t>
      </w:r>
      <w:r w:rsidRPr="0042506B">
        <w:tab/>
        <w:t>an implementation specific back-off timer value, if no back-off timer value is received along with the S-NSSAI; and</w:t>
      </w:r>
    </w:p>
    <w:p w14:paraId="4B8B9D24" w14:textId="77777777" w:rsidR="007939BA" w:rsidRPr="0042506B" w:rsidRDefault="007939BA" w:rsidP="007939BA">
      <w:pPr>
        <w:pStyle w:val="B1"/>
      </w:pPr>
      <w:r w:rsidRPr="0042506B">
        <w:t>c)</w:t>
      </w:r>
      <w:r w:rsidRPr="0042506B">
        <w:tab/>
        <w:t>remove the S-NSSAI from the rejected NSSAI for the maximum number of UEs reached when the timer T3526 associated with the S-NSSAI expires.</w:t>
      </w:r>
    </w:p>
    <w:p w14:paraId="461841C6" w14:textId="77777777" w:rsidR="007939BA" w:rsidRPr="0042506B" w:rsidRDefault="007939BA" w:rsidP="007939BA">
      <w:pPr>
        <w:rPr>
          <w:lang w:eastAsia="zh-CN"/>
        </w:rPr>
      </w:pPr>
      <w:r w:rsidRPr="0042506B">
        <w:t xml:space="preserve">If </w:t>
      </w:r>
      <w:r w:rsidRPr="0042506B">
        <w:rPr>
          <w:rFonts w:eastAsia="Malgun Gothic"/>
        </w:rPr>
        <w:t xml:space="preserve">the </w:t>
      </w:r>
      <w:r w:rsidRPr="0042506B">
        <w:t xml:space="preserve">UE </w:t>
      </w:r>
      <w:r w:rsidRPr="0042506B">
        <w:rPr>
          <w:rFonts w:eastAsia="Malgun Gothic"/>
        </w:rPr>
        <w:t xml:space="preserve">sets </w:t>
      </w:r>
      <w:r w:rsidRPr="0042506B">
        <w:t>the NSSAA bit in the 5GMM capability IE to "Network slice-specific authentication and authorization not supported", an</w:t>
      </w:r>
      <w:r w:rsidRPr="0042506B">
        <w:rPr>
          <w:lang w:eastAsia="zh-CN"/>
        </w:rPr>
        <w:t>d:</w:t>
      </w:r>
    </w:p>
    <w:p w14:paraId="2BA01EA6" w14:textId="77777777" w:rsidR="007939BA" w:rsidRPr="0042506B" w:rsidRDefault="007939BA" w:rsidP="007939BA">
      <w:pPr>
        <w:pStyle w:val="B1"/>
        <w:rPr>
          <w:rFonts w:eastAsia="Malgun Gothic"/>
        </w:rPr>
      </w:pPr>
      <w:r w:rsidRPr="0042506B">
        <w:t>a)</w:t>
      </w:r>
      <w:r w:rsidRPr="0042506B">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42506B">
        <w:rPr>
          <w:rFonts w:eastAsia="Malgun Gothic"/>
        </w:rPr>
        <w:t>:</w:t>
      </w:r>
    </w:p>
    <w:p w14:paraId="38C4985A" w14:textId="77777777" w:rsidR="007939BA" w:rsidRPr="0042506B" w:rsidRDefault="007939BA" w:rsidP="007939BA">
      <w:pPr>
        <w:pStyle w:val="B2"/>
      </w:pPr>
      <w:r w:rsidRPr="0042506B">
        <w:t>1)</w:t>
      </w:r>
      <w:r w:rsidRPr="0042506B">
        <w:tab/>
        <w:t>the allowed NSSAI or the partially allowed NSSAI containing S-NSSAI(s)</w:t>
      </w:r>
      <w:r w:rsidRPr="0042506B">
        <w:rPr>
          <w:rFonts w:hint="eastAsia"/>
        </w:rPr>
        <w:t xml:space="preserve"> </w:t>
      </w:r>
      <w:r w:rsidRPr="0042506B">
        <w:t>for the current PLMN or SNPN each of which corresponds to a</w:t>
      </w:r>
      <w:r w:rsidRPr="0042506B">
        <w:rPr>
          <w:rFonts w:eastAsia="Malgun Gothic"/>
        </w:rPr>
        <w:t xml:space="preserve"> </w:t>
      </w:r>
      <w:r w:rsidRPr="0042506B">
        <w:t>default S-NSSAI which are not subject to network slice-specific authentication and authorization;</w:t>
      </w:r>
    </w:p>
    <w:p w14:paraId="69158A90" w14:textId="77777777" w:rsidR="007939BA" w:rsidRPr="0042506B" w:rsidRDefault="007939BA" w:rsidP="007939BA">
      <w:pPr>
        <w:pStyle w:val="B2"/>
      </w:pPr>
      <w:r w:rsidRPr="0042506B">
        <w:t>2)</w:t>
      </w:r>
      <w:r w:rsidRPr="0042506B">
        <w:tab/>
        <w:t>the allowed NSSAI or the partially allowed NSSAI containing the default S-NSSAIs</w:t>
      </w:r>
      <w:r w:rsidRPr="0042506B">
        <w:rPr>
          <w:rFonts w:eastAsia="Malgun Gothic"/>
        </w:rPr>
        <w:t>, as the mapped S-NSSAI(s) for the allowed NSSAI</w:t>
      </w:r>
      <w:r w:rsidRPr="0042506B">
        <w:t xml:space="preserve"> in roaming scenarios</w:t>
      </w:r>
      <w:r w:rsidRPr="0042506B">
        <w:rPr>
          <w:rFonts w:eastAsia="Malgun Gothic"/>
        </w:rPr>
        <w:t>,</w:t>
      </w:r>
      <w:r w:rsidRPr="0042506B">
        <w:t xml:space="preserve"> which are not subject to network slice-specific authentication and authorization; and</w:t>
      </w:r>
    </w:p>
    <w:p w14:paraId="7A71964B" w14:textId="77777777" w:rsidR="007939BA" w:rsidRPr="0042506B" w:rsidRDefault="007939BA" w:rsidP="007939BA">
      <w:pPr>
        <w:pStyle w:val="B2"/>
      </w:pPr>
      <w:r w:rsidRPr="0042506B">
        <w:t>3)</w:t>
      </w:r>
      <w:r w:rsidRPr="0042506B">
        <w:tab/>
      </w:r>
      <w:r w:rsidRPr="0042506B">
        <w:rPr>
          <w:rFonts w:eastAsia="Malgun Gothic"/>
        </w:rPr>
        <w:t>the r</w:t>
      </w:r>
      <w:r w:rsidRPr="0042506B">
        <w:rPr>
          <w:lang w:eastAsia="zh-CN"/>
        </w:rPr>
        <w:t xml:space="preserve">ejected NSSAI containing the S-NSSAI(s) </w:t>
      </w:r>
      <w:r w:rsidRPr="0042506B">
        <w:t>subject to network slice specific authentication and authorization</w:t>
      </w:r>
      <w:r w:rsidRPr="0042506B">
        <w:rPr>
          <w:lang w:eastAsia="zh-CN"/>
        </w:rPr>
        <w:t xml:space="preserve"> with the rejection cause indicating "</w:t>
      </w:r>
      <w:r w:rsidRPr="0042506B">
        <w:rPr>
          <w:lang w:eastAsia="ko-KR"/>
        </w:rPr>
        <w:t xml:space="preserve">S-NSSAI not available in the current PLMN or SNPN", except if </w:t>
      </w:r>
      <w:r w:rsidRPr="0042506B">
        <w:rPr>
          <w:lang w:val="en-US"/>
        </w:rPr>
        <w:t xml:space="preserve">the UE has not set the </w:t>
      </w:r>
      <w:r w:rsidRPr="0042506B">
        <w:t>ER-NSSAI bit to "Extended rejected NSSAI supported" in the 5GMM capability IE of the REGISTRATION REQUEST message</w:t>
      </w:r>
      <w:r w:rsidRPr="0042506B">
        <w:rPr>
          <w:lang w:eastAsia="ko-KR"/>
        </w:rPr>
        <w:t xml:space="preserve"> and the S-NSSAI(s) is associated to multiple mapped S-NSSAIs and some of these</w:t>
      </w:r>
      <w:r w:rsidRPr="0042506B">
        <w:t xml:space="preserve"> but not all</w:t>
      </w:r>
      <w:r w:rsidRPr="0042506B">
        <w:rPr>
          <w:lang w:eastAsia="ko-KR"/>
        </w:rPr>
        <w:t xml:space="preserve"> mapped S-NSSAIs are subject to NSSAA; or</w:t>
      </w:r>
    </w:p>
    <w:p w14:paraId="729FAF3B" w14:textId="77777777" w:rsidR="007939BA" w:rsidRPr="0042506B" w:rsidRDefault="007939BA" w:rsidP="007939BA">
      <w:pPr>
        <w:pStyle w:val="B1"/>
      </w:pPr>
      <w:r w:rsidRPr="0042506B">
        <w:t>b)</w:t>
      </w:r>
      <w:r w:rsidRPr="0042506B">
        <w:tab/>
        <w:t>if the Requested NSSAI IE includes one or more S-NSSAIs subject to network slice-specific authentication and authorization, the AMF shall in the REGISTRATION ACCEPT message include:</w:t>
      </w:r>
    </w:p>
    <w:p w14:paraId="73127187" w14:textId="77777777" w:rsidR="007939BA" w:rsidRPr="0042506B" w:rsidRDefault="007939BA" w:rsidP="007939BA">
      <w:pPr>
        <w:pStyle w:val="B2"/>
      </w:pPr>
      <w:r w:rsidRPr="0042506B">
        <w:t>1)</w:t>
      </w:r>
      <w:r w:rsidRPr="0042506B">
        <w:tab/>
        <w:t>the allowed NSSAI or the partially allowed NSSAI containing the S-NSSAI(s) or the mapped S-NSSAI(s) which are not subject to network slice-specific authentication and authorization; and</w:t>
      </w:r>
    </w:p>
    <w:p w14:paraId="259A3511" w14:textId="77777777" w:rsidR="007939BA" w:rsidRPr="0042506B" w:rsidRDefault="007939BA" w:rsidP="007939BA">
      <w:pPr>
        <w:pStyle w:val="B2"/>
        <w:rPr>
          <w:lang w:eastAsia="zh-CN"/>
        </w:rPr>
      </w:pPr>
      <w:r w:rsidRPr="0042506B">
        <w:t>2)</w:t>
      </w:r>
      <w:r w:rsidRPr="0042506B">
        <w:tab/>
      </w:r>
      <w:r w:rsidRPr="0042506B">
        <w:rPr>
          <w:rFonts w:eastAsia="Malgun Gothic"/>
        </w:rPr>
        <w:t>the r</w:t>
      </w:r>
      <w:r w:rsidRPr="0042506B">
        <w:rPr>
          <w:lang w:eastAsia="zh-CN"/>
        </w:rPr>
        <w:t>ejected NSSAI containing:</w:t>
      </w:r>
    </w:p>
    <w:p w14:paraId="27F28BBE" w14:textId="77777777" w:rsidR="007939BA" w:rsidRPr="0042506B" w:rsidRDefault="007939BA" w:rsidP="007939BA">
      <w:pPr>
        <w:pStyle w:val="B3"/>
        <w:rPr>
          <w:lang w:eastAsia="ko-KR"/>
        </w:rPr>
      </w:pPr>
      <w:proofErr w:type="spellStart"/>
      <w:r w:rsidRPr="0042506B">
        <w:t>i</w:t>
      </w:r>
      <w:proofErr w:type="spellEnd"/>
      <w:r w:rsidRPr="0042506B">
        <w:t>)</w:t>
      </w:r>
      <w:r w:rsidRPr="0042506B">
        <w:tab/>
      </w:r>
      <w:r w:rsidRPr="0042506B">
        <w:rPr>
          <w:lang w:eastAsia="zh-CN"/>
        </w:rPr>
        <w:t xml:space="preserve">the S-NSSAI(s) </w:t>
      </w:r>
      <w:r w:rsidRPr="0042506B">
        <w:t>subject to network slice specific authentication and authorization</w:t>
      </w:r>
      <w:r w:rsidRPr="0042506B">
        <w:rPr>
          <w:lang w:eastAsia="zh-CN"/>
        </w:rPr>
        <w:t xml:space="preserve"> with the rejection cause indicating "</w:t>
      </w:r>
      <w:r w:rsidRPr="0042506B">
        <w:rPr>
          <w:lang w:eastAsia="ko-KR"/>
        </w:rPr>
        <w:t xml:space="preserve">S-NSSAI not available in the current PLMN or SNPN", except if </w:t>
      </w:r>
      <w:r w:rsidRPr="0042506B">
        <w:rPr>
          <w:lang w:val="en-US"/>
        </w:rPr>
        <w:t xml:space="preserve">the UE has not set the </w:t>
      </w:r>
      <w:r w:rsidRPr="0042506B">
        <w:t>ER-NSSAI bit to "Extended rejected NSSAI supported" in the 5GMM capability IE of the REGISTRATION REQUEST message</w:t>
      </w:r>
      <w:r w:rsidRPr="0042506B">
        <w:rPr>
          <w:lang w:eastAsia="ko-KR"/>
        </w:rPr>
        <w:t xml:space="preserve"> and the S-NSSAI is associated to multiple mapped S-NSSAIs and some of these </w:t>
      </w:r>
      <w:r w:rsidRPr="0042506B">
        <w:t xml:space="preserve">but not all </w:t>
      </w:r>
      <w:r w:rsidRPr="0042506B">
        <w:rPr>
          <w:lang w:eastAsia="ko-KR"/>
        </w:rPr>
        <w:t>mapped S-NSSAIs are subject to NSSAA; and</w:t>
      </w:r>
    </w:p>
    <w:p w14:paraId="1EE7C534" w14:textId="77777777" w:rsidR="007939BA" w:rsidRPr="0042506B" w:rsidRDefault="007939BA" w:rsidP="007939BA">
      <w:pPr>
        <w:pStyle w:val="B3"/>
      </w:pPr>
      <w:r w:rsidRPr="0042506B">
        <w:t>ii)</w:t>
      </w:r>
      <w:r w:rsidRPr="0042506B">
        <w:tab/>
      </w:r>
      <w:r w:rsidRPr="0042506B">
        <w:rPr>
          <w:lang w:eastAsia="ko-KR"/>
        </w:rPr>
        <w:t xml:space="preserve">the </w:t>
      </w:r>
      <w:r w:rsidRPr="0042506B">
        <w:t>S-NSSAI(s)</w:t>
      </w:r>
      <w:r w:rsidRPr="0042506B">
        <w:rPr>
          <w:rFonts w:hint="eastAsia"/>
        </w:rPr>
        <w:t xml:space="preserve"> which was included in the </w:t>
      </w:r>
      <w:r w:rsidRPr="0042506B">
        <w:t xml:space="preserve">requested </w:t>
      </w:r>
      <w:r w:rsidRPr="0042506B">
        <w:rPr>
          <w:rFonts w:hint="eastAsia"/>
        </w:rPr>
        <w:t>NSSAI but rejected by the network</w:t>
      </w:r>
      <w:r w:rsidRPr="0042506B">
        <w:t xml:space="preserve"> associated with </w:t>
      </w:r>
      <w:r w:rsidRPr="0042506B">
        <w:rPr>
          <w:lang w:eastAsia="zh-CN"/>
        </w:rPr>
        <w:t>the rejection cause indicating "</w:t>
      </w:r>
      <w:r w:rsidRPr="0042506B">
        <w:rPr>
          <w:lang w:eastAsia="ko-KR"/>
        </w:rPr>
        <w:t>S-NSSAI not available in the current PLMN or SNPN"</w:t>
      </w:r>
      <w:r w:rsidRPr="0042506B">
        <w:t xml:space="preserve"> or </w:t>
      </w:r>
      <w:r w:rsidRPr="0042506B">
        <w:rPr>
          <w:lang w:eastAsia="zh-CN"/>
        </w:rPr>
        <w:t>the rejection cause indicating</w:t>
      </w:r>
      <w:r w:rsidRPr="0042506B">
        <w:t xml:space="preserve"> "S</w:t>
      </w:r>
      <w:r w:rsidRPr="0042506B">
        <w:rPr>
          <w:rFonts w:hint="eastAsia"/>
        </w:rPr>
        <w:t>-NSSAI</w:t>
      </w:r>
      <w:r w:rsidRPr="0042506B">
        <w:t xml:space="preserve"> not available in the current registration area", if any</w:t>
      </w:r>
      <w:r w:rsidRPr="0042506B">
        <w:rPr>
          <w:lang w:eastAsia="ko-KR"/>
        </w:rPr>
        <w:t>.</w:t>
      </w:r>
    </w:p>
    <w:p w14:paraId="3C8512D0" w14:textId="77777777" w:rsidR="007939BA" w:rsidRPr="0042506B" w:rsidRDefault="007939BA" w:rsidP="007939BA">
      <w:pPr>
        <w:rPr>
          <w:rFonts w:eastAsia="Malgun Gothic"/>
        </w:rPr>
      </w:pPr>
      <w:r w:rsidRPr="0042506B">
        <w:rPr>
          <w:rFonts w:eastAsia="Malgun Gothic"/>
        </w:rPr>
        <w:t>If</w:t>
      </w:r>
      <w:r w:rsidRPr="0042506B">
        <w:t xml:space="preserve"> </w:t>
      </w:r>
      <w:r w:rsidRPr="0042506B">
        <w:rPr>
          <w:rFonts w:eastAsia="Malgun Gothic"/>
        </w:rPr>
        <w:t>the UE does not indicate support for network slice-specific authentication and authorization</w:t>
      </w:r>
      <w:r w:rsidRPr="0042506B">
        <w:t xml:space="preserve">, the initial registration </w:t>
      </w:r>
      <w:r w:rsidRPr="0042506B">
        <w:rPr>
          <w:rFonts w:hint="eastAsia"/>
          <w:lang w:eastAsia="zh-CN"/>
        </w:rPr>
        <w:t>re</w:t>
      </w:r>
      <w:r w:rsidRPr="0042506B">
        <w:t>quest is not for onboarding services in SNPN</w:t>
      </w:r>
      <w:r w:rsidRPr="0042506B">
        <w:rPr>
          <w:rFonts w:eastAsia="Malgun Gothic"/>
        </w:rPr>
        <w:t>, and if:</w:t>
      </w:r>
    </w:p>
    <w:p w14:paraId="582F94DF" w14:textId="77777777" w:rsidR="007939BA" w:rsidRPr="0042506B" w:rsidRDefault="007939BA" w:rsidP="007939BA">
      <w:pPr>
        <w:pStyle w:val="B1"/>
        <w:rPr>
          <w:lang w:eastAsia="zh-CN"/>
        </w:rPr>
      </w:pPr>
      <w:r w:rsidRPr="0042506B">
        <w:t>a)</w:t>
      </w:r>
      <w:r w:rsidRPr="0042506B">
        <w:tab/>
        <w:t>the UE did not include the requested NSSAI in the REGISTRATION REQUEST message; or</w:t>
      </w:r>
    </w:p>
    <w:p w14:paraId="346F0AA6" w14:textId="77777777" w:rsidR="007939BA" w:rsidRPr="0042506B" w:rsidRDefault="007939BA" w:rsidP="007939BA">
      <w:pPr>
        <w:pStyle w:val="B1"/>
      </w:pPr>
      <w:r w:rsidRPr="0042506B">
        <w:rPr>
          <w:lang w:eastAsia="zh-CN"/>
        </w:rPr>
        <w:t>b)</w:t>
      </w:r>
      <w:r w:rsidRPr="0042506B">
        <w:rPr>
          <w:lang w:eastAsia="zh-CN"/>
        </w:rPr>
        <w:tab/>
      </w:r>
      <w:r w:rsidRPr="0042506B">
        <w:rPr>
          <w:rFonts w:hint="eastAsia"/>
          <w:lang w:eastAsia="zh-CN"/>
        </w:rPr>
        <w:t xml:space="preserve">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 </w:t>
      </w:r>
      <w:r w:rsidRPr="0042506B">
        <w:rPr>
          <w:lang w:eastAsia="zh-CN"/>
        </w:rPr>
        <w:t>allowed;</w:t>
      </w:r>
    </w:p>
    <w:p w14:paraId="22F861C4" w14:textId="77777777" w:rsidR="007939BA" w:rsidRPr="0042506B" w:rsidRDefault="007939BA" w:rsidP="007939BA">
      <w:r w:rsidRPr="0042506B">
        <w:t>and one or more default S-NSSAIs (containing one or more S-NSSAIs each of which may be associated with a new S-NSSAI) which are not subject to network slice-specific authentication and authorization are available, the AMF shall:</w:t>
      </w:r>
    </w:p>
    <w:p w14:paraId="2DCB5F6A" w14:textId="77777777" w:rsidR="007939BA" w:rsidRPr="0042506B" w:rsidRDefault="007939BA" w:rsidP="007939BA">
      <w:pPr>
        <w:pStyle w:val="B1"/>
      </w:pPr>
      <w:r w:rsidRPr="0042506B">
        <w:t>a)</w:t>
      </w:r>
      <w:r w:rsidRPr="0042506B">
        <w:tab/>
        <w:t xml:space="preserve">put </w:t>
      </w:r>
      <w:r w:rsidRPr="0042506B">
        <w:rPr>
          <w:rFonts w:hint="eastAsia"/>
        </w:rPr>
        <w:t>the a</w:t>
      </w:r>
      <w:r w:rsidRPr="0042506B">
        <w:t>llowed S-NSSAI(s)</w:t>
      </w:r>
      <w:r w:rsidRPr="0042506B">
        <w:rPr>
          <w:rFonts w:hint="eastAsia"/>
        </w:rPr>
        <w:t xml:space="preserve"> </w:t>
      </w:r>
      <w:r w:rsidRPr="0042506B">
        <w:t>for the current PLMN or SNPN each of which corresponds to a</w:t>
      </w:r>
      <w:r w:rsidRPr="0042506B">
        <w:rPr>
          <w:rFonts w:eastAsia="Malgun Gothic"/>
        </w:rPr>
        <w:t xml:space="preserve"> </w:t>
      </w:r>
      <w:r w:rsidRPr="0042506B">
        <w:t>default S-NSSAI and not subject to network slice-specific authentication and authorization in the allowed NSSAI of the REGISTRATION ACCEPT message;</w:t>
      </w:r>
    </w:p>
    <w:p w14:paraId="6E183CB9" w14:textId="77777777" w:rsidR="007939BA" w:rsidRPr="0042506B" w:rsidRDefault="007939BA" w:rsidP="007939BA">
      <w:pPr>
        <w:pStyle w:val="B1"/>
        <w:rPr>
          <w:lang w:eastAsia="ko-KR"/>
        </w:rPr>
      </w:pPr>
      <w:r w:rsidRPr="0042506B">
        <w:t>b)</w:t>
      </w:r>
      <w:r w:rsidRPr="0042506B">
        <w:tab/>
        <w:t>put the default S-NSSAIs and not subject to network slice-specific authentication and authorization</w:t>
      </w:r>
      <w:r w:rsidRPr="0042506B">
        <w:rPr>
          <w:rFonts w:eastAsia="Malgun Gothic"/>
        </w:rPr>
        <w:t>, as the mapped S-NSSAI(s) for the allowed NSSAI</w:t>
      </w:r>
      <w:r w:rsidRPr="0042506B">
        <w:t xml:space="preserve"> in roaming scenarios</w:t>
      </w:r>
      <w:r w:rsidRPr="0042506B">
        <w:rPr>
          <w:rFonts w:eastAsia="Malgun Gothic"/>
        </w:rPr>
        <w:t>,</w:t>
      </w:r>
      <w:r w:rsidRPr="0042506B">
        <w:t xml:space="preserve"> in the allowed NSSAI of the REGISTRATION ACCEPT message; and</w:t>
      </w:r>
    </w:p>
    <w:p w14:paraId="32DE6F88" w14:textId="77777777" w:rsidR="007939BA" w:rsidRPr="0042506B" w:rsidRDefault="007939BA" w:rsidP="007939BA">
      <w:pPr>
        <w:pStyle w:val="B1"/>
        <w:rPr>
          <w:lang w:eastAsia="zh-CN"/>
        </w:rPr>
      </w:pPr>
      <w:r w:rsidRPr="0042506B">
        <w:rPr>
          <w:lang w:eastAsia="ko-KR"/>
        </w:rPr>
        <w:lastRenderedPageBreak/>
        <w:t>c)</w:t>
      </w:r>
      <w:r w:rsidRPr="0042506B">
        <w:rPr>
          <w:lang w:eastAsia="ko-KR"/>
        </w:rPr>
        <w:tab/>
        <w:t xml:space="preserve">determine a </w:t>
      </w:r>
      <w:r w:rsidRPr="0042506B">
        <w:rPr>
          <w:rFonts w:hint="eastAsia"/>
          <w:lang w:eastAsia="ko-KR"/>
        </w:rPr>
        <w:t>r</w:t>
      </w:r>
      <w:r w:rsidRPr="0042506B">
        <w:rPr>
          <w:lang w:eastAsia="ko-KR"/>
        </w:rPr>
        <w:t xml:space="preserve">egistration </w:t>
      </w:r>
      <w:r w:rsidRPr="0042506B">
        <w:rPr>
          <w:rFonts w:hint="eastAsia"/>
          <w:lang w:eastAsia="ko-KR"/>
        </w:rPr>
        <w:t>a</w:t>
      </w:r>
      <w:r w:rsidRPr="0042506B">
        <w:rPr>
          <w:lang w:eastAsia="ko-KR"/>
        </w:rPr>
        <w:t xml:space="preserve">rea such that all S-NSSAIs of the </w:t>
      </w:r>
      <w:r w:rsidRPr="0042506B">
        <w:rPr>
          <w:rFonts w:hint="eastAsia"/>
          <w:lang w:eastAsia="ko-KR"/>
        </w:rPr>
        <w:t>a</w:t>
      </w:r>
      <w:r w:rsidRPr="0042506B">
        <w:rPr>
          <w:lang w:eastAsia="ko-KR"/>
        </w:rPr>
        <w:t xml:space="preserve">llowed NSSAI are available in the </w:t>
      </w:r>
      <w:r w:rsidRPr="0042506B">
        <w:rPr>
          <w:rFonts w:hint="eastAsia"/>
          <w:lang w:eastAsia="ko-KR"/>
        </w:rPr>
        <w:t>r</w:t>
      </w:r>
      <w:r w:rsidRPr="0042506B">
        <w:rPr>
          <w:lang w:eastAsia="ko-KR"/>
        </w:rPr>
        <w:t xml:space="preserve">egistration </w:t>
      </w:r>
      <w:r w:rsidRPr="0042506B">
        <w:rPr>
          <w:rFonts w:hint="eastAsia"/>
          <w:lang w:eastAsia="ko-KR"/>
        </w:rPr>
        <w:t>a</w:t>
      </w:r>
      <w:r w:rsidRPr="0042506B">
        <w:rPr>
          <w:lang w:eastAsia="ko-KR"/>
        </w:rPr>
        <w:t>rea.</w:t>
      </w:r>
    </w:p>
    <w:p w14:paraId="1A6984A8" w14:textId="77777777" w:rsidR="007939BA" w:rsidRPr="0042506B" w:rsidRDefault="007939BA" w:rsidP="007939BA">
      <w:pPr>
        <w:rPr>
          <w:rFonts w:eastAsia="Malgun Gothic"/>
        </w:rPr>
      </w:pPr>
      <w:r w:rsidRPr="0042506B">
        <w:rPr>
          <w:rFonts w:eastAsia="Malgun Gothic"/>
        </w:rPr>
        <w:t>I</w:t>
      </w:r>
      <w:r w:rsidRPr="0042506B">
        <w:rPr>
          <w:rFonts w:eastAsia="Malgun Gothic" w:hint="eastAsia"/>
        </w:rPr>
        <w:t xml:space="preserve">f </w:t>
      </w:r>
      <w:r w:rsidRPr="0042506B">
        <w:rPr>
          <w:rFonts w:eastAsia="Malgun Gothic"/>
        </w:rPr>
        <w:t xml:space="preserve">the REGISTRATION ACCEPT message contains the Network slicing indication IE </w:t>
      </w:r>
      <w:r w:rsidRPr="0042506B">
        <w:t>with the Network slicing subscription change indication set to "Network slicing subscription changed"</w:t>
      </w:r>
      <w:r w:rsidRPr="0042506B">
        <w:rPr>
          <w:rFonts w:eastAsia="Malgun Gothic"/>
        </w:rPr>
        <w:t>,</w:t>
      </w:r>
      <w:r w:rsidRPr="0042506B">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D12E91C" w14:textId="77777777" w:rsidR="007939BA" w:rsidRPr="0042506B" w:rsidRDefault="007939BA" w:rsidP="007939BA">
      <w:pPr>
        <w:rPr>
          <w:rFonts w:eastAsia="Malgun Gothic"/>
        </w:rPr>
      </w:pPr>
      <w:r w:rsidRPr="0042506B">
        <w:rPr>
          <w:rFonts w:eastAsia="Malgun Gothic"/>
        </w:rPr>
        <w:t>I</w:t>
      </w:r>
      <w:r w:rsidRPr="0042506B">
        <w:rPr>
          <w:rFonts w:eastAsia="Malgun Gothic" w:hint="eastAsia"/>
        </w:rPr>
        <w:t xml:space="preserve">f the </w:t>
      </w:r>
      <w:r w:rsidRPr="0042506B">
        <w:rPr>
          <w:rFonts w:eastAsia="Malgun Gothic"/>
        </w:rPr>
        <w:t>REGISTRATION ACCEPT</w:t>
      </w:r>
      <w:r w:rsidRPr="0042506B">
        <w:rPr>
          <w:rFonts w:eastAsia="Malgun Gothic" w:hint="eastAsia"/>
        </w:rPr>
        <w:t xml:space="preserve"> </w:t>
      </w:r>
      <w:r w:rsidRPr="0042506B">
        <w:rPr>
          <w:rFonts w:eastAsia="Malgun Gothic"/>
        </w:rPr>
        <w:t xml:space="preserve">message </w:t>
      </w:r>
      <w:r w:rsidRPr="0042506B">
        <w:rPr>
          <w:rFonts w:eastAsia="Malgun Gothic" w:hint="eastAsia"/>
        </w:rPr>
        <w:t>contain</w:t>
      </w:r>
      <w:r w:rsidRPr="0042506B">
        <w:rPr>
          <w:rFonts w:hint="eastAsia"/>
        </w:rPr>
        <w:t>s</w:t>
      </w:r>
      <w:r w:rsidRPr="0042506B">
        <w:rPr>
          <w:rFonts w:eastAsia="Malgun Gothic" w:hint="eastAsia"/>
        </w:rPr>
        <w:t xml:space="preserve"> the </w:t>
      </w:r>
      <w:r w:rsidRPr="0042506B">
        <w:rPr>
          <w:rFonts w:eastAsia="Malgun Gothic"/>
        </w:rPr>
        <w:t>a</w:t>
      </w:r>
      <w:r w:rsidRPr="0042506B">
        <w:rPr>
          <w:rFonts w:eastAsia="Malgun Gothic" w:hint="eastAsia"/>
        </w:rPr>
        <w:t xml:space="preserve">llowed NSSAI, </w:t>
      </w:r>
      <w:r w:rsidRPr="0042506B">
        <w:rPr>
          <w:rFonts w:eastAsia="Malgun Gothic"/>
        </w:rPr>
        <w:t>then the UE shall store the included a</w:t>
      </w:r>
      <w:r w:rsidRPr="0042506B">
        <w:rPr>
          <w:rFonts w:eastAsia="Malgun Gothic" w:hint="eastAsia"/>
        </w:rPr>
        <w:t>llowed NSSAI</w:t>
      </w:r>
      <w:r w:rsidRPr="0042506B">
        <w:rPr>
          <w:rFonts w:eastAsia="Malgun Gothic"/>
        </w:rPr>
        <w:t xml:space="preserve"> together with the PLMN identity of the registered PLMN or the SNPN identity of the registered SNPN</w:t>
      </w:r>
      <w:r w:rsidRPr="0042506B">
        <w:rPr>
          <w:rFonts w:hint="eastAsia"/>
        </w:rPr>
        <w:t xml:space="preserve"> and the registration area</w:t>
      </w:r>
      <w:r w:rsidRPr="0042506B">
        <w:rPr>
          <w:rFonts w:eastAsia="Malgun Gothic"/>
        </w:rPr>
        <w:t xml:space="preserve"> as specified in </w:t>
      </w:r>
      <w:r w:rsidRPr="0042506B">
        <w:rPr>
          <w:rFonts w:eastAsia="Malgun Gothic" w:hint="eastAsia"/>
        </w:rPr>
        <w:t>subclause</w:t>
      </w:r>
      <w:r w:rsidRPr="0042506B">
        <w:rPr>
          <w:rFonts w:eastAsia="Malgun Gothic"/>
        </w:rPr>
        <w:t> 4.6.2.2</w:t>
      </w:r>
      <w:r w:rsidRPr="0042506B">
        <w:rPr>
          <w:rFonts w:eastAsia="Malgun Gothic" w:hint="eastAsia"/>
        </w:rPr>
        <w:t>.</w:t>
      </w:r>
      <w:r w:rsidRPr="0042506B">
        <w:t xml:space="preserve"> If the registration area contains TAIs belonging to different PLMNs, which are equivalent PLMNs, the UE shall store the received allowed NSSAI in each of allowed NSSAIs which are associated with each of the PLMNs.</w:t>
      </w:r>
    </w:p>
    <w:p w14:paraId="3985CD56" w14:textId="77777777" w:rsidR="007939BA" w:rsidRPr="0042506B" w:rsidRDefault="007939BA" w:rsidP="007939BA">
      <w:r w:rsidRPr="0042506B">
        <w:rPr>
          <w:rFonts w:eastAsia="Malgun Gothic"/>
        </w:rPr>
        <w:t>If the REGISTRATION ACCEPT message contain</w:t>
      </w:r>
      <w:r w:rsidRPr="0042506B">
        <w:t>s</w:t>
      </w:r>
      <w:r w:rsidRPr="0042506B">
        <w:rPr>
          <w:rFonts w:eastAsia="Malgun Gothic"/>
        </w:rPr>
        <w:t xml:space="preserve"> a configured NSSAI IE with a new configured NSSAI for the current PLMN or SNPN and optionally the </w:t>
      </w:r>
      <w:r w:rsidRPr="0042506B">
        <w:t>mapped S-NSSAI(s) for the configured NSSAI for the current PLMN</w:t>
      </w:r>
      <w:r w:rsidRPr="0042506B">
        <w:rPr>
          <w:rFonts w:eastAsia="Malgun Gothic"/>
        </w:rPr>
        <w:t xml:space="preserve"> or SNPN</w:t>
      </w:r>
      <w:r w:rsidRPr="0042506B">
        <w:t>, the UE shall store the contents of the configured NSSAI IE as specified in subclause 4.6.2.2. In addition, i</w:t>
      </w:r>
      <w:r w:rsidRPr="0042506B">
        <w:rPr>
          <w:rFonts w:eastAsia="Malgun Gothic"/>
        </w:rPr>
        <w:t>f the REGISTRATION ACCEPT message contain</w:t>
      </w:r>
      <w:r w:rsidRPr="0042506B">
        <w:t>s:</w:t>
      </w:r>
    </w:p>
    <w:p w14:paraId="5D2320E0" w14:textId="77777777" w:rsidR="007939BA" w:rsidRPr="0042506B" w:rsidRDefault="007939BA" w:rsidP="007939BA">
      <w:r w:rsidRPr="0042506B">
        <w:rPr>
          <w:rFonts w:eastAsia="Malgun Gothic"/>
        </w:rPr>
        <w:t>a)</w:t>
      </w:r>
      <w:r w:rsidRPr="0042506B">
        <w:rPr>
          <w:rFonts w:eastAsia="Malgun Gothic"/>
        </w:rPr>
        <w:tab/>
        <w:t>an NSSRG information IE</w:t>
      </w:r>
      <w:r w:rsidRPr="0042506B">
        <w:t>, the UE shall store the contents of the NSSRG information IE as specified in subclause 4.6.2.2. If the UE receives a new configured NSSAI in the REGISTRATION ACCEPT message</w:t>
      </w:r>
      <w:r w:rsidRPr="0042506B">
        <w:rPr>
          <w:rFonts w:eastAsia="Malgun Gothic"/>
        </w:rPr>
        <w:t xml:space="preserve"> and no NSSRG information IE</w:t>
      </w:r>
      <w:r w:rsidRPr="0042506B">
        <w:t>, the UE shall delete any stored NSSRG information, if any, as specified in subclause 4.6.2.2; or</w:t>
      </w:r>
    </w:p>
    <w:p w14:paraId="27B119E7" w14:textId="77777777" w:rsidR="007939BA" w:rsidRPr="0042506B" w:rsidRDefault="007939BA" w:rsidP="007939BA">
      <w:r w:rsidRPr="0042506B">
        <w:rPr>
          <w:rFonts w:eastAsia="Malgun Gothic"/>
        </w:rPr>
        <w:t>b)</w:t>
      </w:r>
      <w:r w:rsidRPr="0042506B">
        <w:rPr>
          <w:rFonts w:eastAsia="Malgun Gothic"/>
        </w:rPr>
        <w:tab/>
        <w:t>an S-NSSAI location validity information in the Registration accept type 6 IE container IE</w:t>
      </w:r>
      <w:r w:rsidRPr="0042506B">
        <w:t>, the UE shall store the contents of the S-NSSAI location validity information as specified in subclause 4.6.2.2. If the UE receives a new configured NSSAI in the REGISTRATION ACCEPT message</w:t>
      </w:r>
      <w:r w:rsidRPr="0042506B">
        <w:rPr>
          <w:rFonts w:eastAsia="Malgun Gothic"/>
        </w:rPr>
        <w:t xml:space="preserve"> and no S-NSSAI location validity information</w:t>
      </w:r>
      <w:r w:rsidRPr="0042506B">
        <w:t xml:space="preserve">, the UE shall delete any stored </w:t>
      </w:r>
      <w:r w:rsidRPr="0042506B">
        <w:rPr>
          <w:rFonts w:eastAsia="Malgun Gothic"/>
        </w:rPr>
        <w:t>S-NSSAI location validity information</w:t>
      </w:r>
      <w:r w:rsidRPr="0042506B">
        <w:t>, if any, as specified in subclause 4.6.2.2.</w:t>
      </w:r>
    </w:p>
    <w:p w14:paraId="503B754E" w14:textId="77777777" w:rsidR="007939BA" w:rsidRPr="0042506B" w:rsidRDefault="007939BA" w:rsidP="007939BA">
      <w:r w:rsidRPr="0042506B">
        <w:t>c</w:t>
      </w:r>
      <w:r w:rsidRPr="0042506B">
        <w:rPr>
          <w:rFonts w:eastAsia="Malgun Gothic"/>
        </w:rPr>
        <w:tab/>
        <w:t xml:space="preserve">an </w:t>
      </w:r>
      <w:r w:rsidRPr="0042506B">
        <w:t>S-NSSAI time validity information IE</w:t>
      </w:r>
      <w:r w:rsidRPr="0042506B">
        <w:rPr>
          <w:rFonts w:eastAsia="Malgun Gothic"/>
        </w:rPr>
        <w:t xml:space="preserve"> in the Registration accept type 6 IE container IE</w:t>
      </w:r>
      <w:r w:rsidRPr="0042506B">
        <w:t>, the UE shall store the contents of the S-NSSAI time validity information IE as specified in subclause 4.6.2.2. If the UE receives a new configured NSSAI in the REGISTRATION ACCEPT message</w:t>
      </w:r>
      <w:r w:rsidRPr="0042506B">
        <w:rPr>
          <w:rFonts w:eastAsia="Malgun Gothic"/>
        </w:rPr>
        <w:t xml:space="preserve"> and no </w:t>
      </w:r>
      <w:r w:rsidRPr="0042506B">
        <w:t>S-NSSAI time validity information IE</w:t>
      </w:r>
      <w:r w:rsidRPr="0042506B">
        <w:rPr>
          <w:rFonts w:eastAsia="Malgun Gothic"/>
        </w:rPr>
        <w:t xml:space="preserve"> in the Registration accept type 6 IE container IE</w:t>
      </w:r>
      <w:r w:rsidRPr="0042506B">
        <w:t>, the UE shall delete any stored S-NSSAI time validity information, if any, as specified in subclause 4.6.2.2.</w:t>
      </w:r>
    </w:p>
    <w:p w14:paraId="141008A1" w14:textId="77777777" w:rsidR="007939BA" w:rsidRPr="0042506B" w:rsidRDefault="007939BA" w:rsidP="007939BA">
      <w:pPr>
        <w:rPr>
          <w:rFonts w:eastAsia="Malgun Gothic"/>
        </w:rPr>
      </w:pPr>
      <w:r w:rsidRPr="0042506B">
        <w:rPr>
          <w:rFonts w:eastAsia="Malgun Gothic"/>
        </w:rPr>
        <w:t>I</w:t>
      </w:r>
      <w:r w:rsidRPr="0042506B">
        <w:rPr>
          <w:rFonts w:eastAsia="Malgun Gothic" w:hint="eastAsia"/>
        </w:rPr>
        <w:t xml:space="preserve">f the </w:t>
      </w:r>
      <w:r w:rsidRPr="0042506B">
        <w:rPr>
          <w:rFonts w:eastAsia="Malgun Gothic"/>
        </w:rPr>
        <w:t>REGISTRATION ACCEPT</w:t>
      </w:r>
      <w:r w:rsidRPr="0042506B">
        <w:rPr>
          <w:rFonts w:eastAsia="Malgun Gothic" w:hint="eastAsia"/>
        </w:rPr>
        <w:t xml:space="preserve"> </w:t>
      </w:r>
      <w:r w:rsidRPr="0042506B">
        <w:rPr>
          <w:rFonts w:eastAsia="Malgun Gothic"/>
        </w:rPr>
        <w:t>message:</w:t>
      </w:r>
    </w:p>
    <w:p w14:paraId="4627D36B" w14:textId="77777777" w:rsidR="007939BA" w:rsidRPr="0042506B" w:rsidRDefault="007939BA" w:rsidP="007939BA">
      <w:pPr>
        <w:pStyle w:val="B1"/>
      </w:pPr>
      <w:r w:rsidRPr="0042506B">
        <w:t>a)</w:t>
      </w:r>
      <w:r w:rsidRPr="0042506B">
        <w:tab/>
      </w:r>
      <w:r w:rsidRPr="0042506B">
        <w:rPr>
          <w:rFonts w:eastAsia="Malgun Gothic"/>
        </w:rPr>
        <w:t>includes</w:t>
      </w:r>
      <w:r w:rsidRPr="0042506B">
        <w:t xml:space="preserve"> </w:t>
      </w:r>
      <w:r w:rsidRPr="0042506B">
        <w:rPr>
          <w:rFonts w:eastAsia="Malgun Gothic"/>
        </w:rPr>
        <w:t xml:space="preserve">the </w:t>
      </w:r>
      <w:r w:rsidRPr="0042506B">
        <w:t xml:space="preserve">5GS registration result IE with the </w:t>
      </w:r>
      <w:r w:rsidRPr="0042506B">
        <w:rPr>
          <w:rFonts w:eastAsia="Malgun Gothic"/>
        </w:rPr>
        <w:t>"</w:t>
      </w:r>
      <w:r w:rsidRPr="0042506B">
        <w:t>NSSAA to be performed</w:t>
      </w:r>
      <w:r w:rsidRPr="0042506B">
        <w:rPr>
          <w:rFonts w:eastAsia="Malgun Gothic"/>
        </w:rPr>
        <w:t xml:space="preserve">" indicator </w:t>
      </w:r>
      <w:r w:rsidRPr="0042506B">
        <w:t xml:space="preserve">set to </w:t>
      </w:r>
      <w:r w:rsidRPr="0042506B">
        <w:rPr>
          <w:rFonts w:eastAsia="Malgun Gothic"/>
        </w:rPr>
        <w:t>"</w:t>
      </w:r>
      <w:r w:rsidRPr="0042506B">
        <w:t>Network slice-specific authentication and authorization is to be performed</w:t>
      </w:r>
      <w:r w:rsidRPr="0042506B">
        <w:rPr>
          <w:rFonts w:eastAsia="Malgun Gothic"/>
        </w:rPr>
        <w:t>"</w:t>
      </w:r>
      <w:r w:rsidRPr="0042506B">
        <w:t>;</w:t>
      </w:r>
    </w:p>
    <w:p w14:paraId="00E67BED" w14:textId="77777777" w:rsidR="007939BA" w:rsidRPr="0042506B" w:rsidRDefault="007939BA" w:rsidP="007939BA">
      <w:pPr>
        <w:pStyle w:val="B1"/>
      </w:pPr>
      <w:r w:rsidRPr="0042506B">
        <w:t>b)</w:t>
      </w:r>
      <w:r w:rsidRPr="0042506B">
        <w:tab/>
      </w:r>
      <w:r w:rsidRPr="0042506B">
        <w:rPr>
          <w:rFonts w:eastAsia="Malgun Gothic"/>
        </w:rPr>
        <w:t>includes</w:t>
      </w:r>
      <w:r w:rsidRPr="0042506B">
        <w:t xml:space="preserve"> a pending NSSAI;</w:t>
      </w:r>
    </w:p>
    <w:p w14:paraId="252CF496" w14:textId="77777777" w:rsidR="007939BA" w:rsidRPr="0042506B" w:rsidRDefault="007939BA" w:rsidP="007939BA">
      <w:pPr>
        <w:pStyle w:val="B1"/>
      </w:pPr>
      <w:r w:rsidRPr="0042506B">
        <w:t>c)</w:t>
      </w:r>
      <w:r w:rsidRPr="0042506B">
        <w:tab/>
        <w:t>does not include an allowed NSSAI; and</w:t>
      </w:r>
    </w:p>
    <w:p w14:paraId="48AFEEE4" w14:textId="77777777" w:rsidR="007939BA" w:rsidRPr="0042506B" w:rsidRDefault="007939BA" w:rsidP="007939BA">
      <w:pPr>
        <w:pStyle w:val="B1"/>
      </w:pPr>
      <w:r w:rsidRPr="0042506B">
        <w:t>d)</w:t>
      </w:r>
      <w:r w:rsidRPr="0042506B">
        <w:tab/>
        <w:t>does not include an partially allowed NSSAI,</w:t>
      </w:r>
    </w:p>
    <w:p w14:paraId="206C8259" w14:textId="77777777" w:rsidR="007939BA" w:rsidRPr="0042506B" w:rsidRDefault="007939BA" w:rsidP="007939BA">
      <w:r w:rsidRPr="0042506B">
        <w:t>the UE</w:t>
      </w:r>
      <w:r w:rsidRPr="0042506B">
        <w:rPr>
          <w:rFonts w:hint="eastAsia"/>
          <w:lang w:eastAsia="zh-CN"/>
        </w:rPr>
        <w:t xml:space="preserve"> shall</w:t>
      </w:r>
      <w:r w:rsidRPr="0042506B">
        <w:t xml:space="preserve"> delete the stored allowed NSSAI, if any, as specified in subclause 4.6.2.2, and the UE:</w:t>
      </w:r>
    </w:p>
    <w:p w14:paraId="7DD1667F" w14:textId="77777777" w:rsidR="007939BA" w:rsidRPr="0042506B" w:rsidRDefault="007939BA" w:rsidP="007939BA">
      <w:pPr>
        <w:pStyle w:val="B1"/>
      </w:pPr>
      <w:r w:rsidRPr="0042506B">
        <w:t>a)</w:t>
      </w:r>
      <w:r w:rsidRPr="0042506B">
        <w:tab/>
        <w:t>shall not initiate a 5GSM procedure except for emergency services ; and</w:t>
      </w:r>
    </w:p>
    <w:p w14:paraId="655611FE" w14:textId="77777777" w:rsidR="007939BA" w:rsidRPr="0042506B" w:rsidRDefault="007939BA" w:rsidP="007939BA">
      <w:pPr>
        <w:pStyle w:val="B1"/>
      </w:pPr>
      <w:r w:rsidRPr="0042506B">
        <w:t>b)</w:t>
      </w:r>
      <w:r w:rsidRPr="0042506B">
        <w:tab/>
        <w:t xml:space="preserve">shall not initiate a service request procedure except for cases f), </w:t>
      </w:r>
      <w:proofErr w:type="spellStart"/>
      <w:r w:rsidRPr="0042506B">
        <w:t>i</w:t>
      </w:r>
      <w:proofErr w:type="spellEnd"/>
      <w:r w:rsidRPr="0042506B">
        <w:t>), m) and o) in subclause 5.6.1.1;</w:t>
      </w:r>
    </w:p>
    <w:p w14:paraId="31FD20DB" w14:textId="77777777" w:rsidR="007939BA" w:rsidRPr="0042506B" w:rsidRDefault="007939BA" w:rsidP="007939BA">
      <w:pPr>
        <w:pStyle w:val="B1"/>
      </w:pPr>
      <w:r w:rsidRPr="0042506B">
        <w:t>c)</w:t>
      </w:r>
      <w:r w:rsidRPr="0042506B">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42506B">
        <w:t>CIoT</w:t>
      </w:r>
      <w:proofErr w:type="spellEnd"/>
      <w:r w:rsidRPr="0042506B">
        <w:t xml:space="preserve"> user data container;</w:t>
      </w:r>
    </w:p>
    <w:p w14:paraId="56E23465" w14:textId="77777777" w:rsidR="007939BA" w:rsidRPr="0042506B" w:rsidRDefault="007939BA" w:rsidP="007939BA">
      <w:pPr>
        <w:rPr>
          <w:rFonts w:eastAsia="Malgun Gothic"/>
        </w:rPr>
      </w:pPr>
      <w:r w:rsidRPr="0042506B">
        <w:rPr>
          <w:rFonts w:eastAsia="Malgun Gothic"/>
        </w:rPr>
        <w:t>until the UE receives an allowed NSSAI, a partially allowed NSSAI, or both.</w:t>
      </w:r>
    </w:p>
    <w:p w14:paraId="3F00E16E" w14:textId="77777777" w:rsidR="007939BA" w:rsidRPr="0042506B" w:rsidRDefault="007939BA" w:rsidP="007939BA">
      <w:pPr>
        <w:rPr>
          <w:rFonts w:eastAsia="Malgun Gothic"/>
        </w:rPr>
      </w:pPr>
      <w:r w:rsidRPr="0042506B">
        <w:rPr>
          <w:rFonts w:eastAsia="Malgun Gothic"/>
        </w:rPr>
        <w:t xml:space="preserve">If the UE included S1 mode supported indication in the REGISTRATION REQUEST message, the AMF supporting interworking with EPS shall set the </w:t>
      </w:r>
      <w:r w:rsidRPr="0042506B">
        <w:t>IWK N26 bit</w:t>
      </w:r>
      <w:r w:rsidRPr="0042506B">
        <w:rPr>
          <w:rFonts w:eastAsia="Malgun Gothic"/>
        </w:rPr>
        <w:t xml:space="preserve"> to either:</w:t>
      </w:r>
    </w:p>
    <w:p w14:paraId="1FD51187" w14:textId="77777777" w:rsidR="007939BA" w:rsidRPr="0042506B" w:rsidRDefault="007939BA" w:rsidP="007939BA">
      <w:pPr>
        <w:pStyle w:val="B1"/>
        <w:rPr>
          <w:rFonts w:eastAsia="Malgun Gothic"/>
        </w:rPr>
      </w:pPr>
      <w:r w:rsidRPr="0042506B">
        <w:rPr>
          <w:rFonts w:eastAsia="Malgun Gothic"/>
        </w:rPr>
        <w:t>a)</w:t>
      </w:r>
      <w:r w:rsidRPr="0042506B">
        <w:rPr>
          <w:rFonts w:eastAsia="Malgun Gothic"/>
        </w:rPr>
        <w:tab/>
        <w:t>"</w:t>
      </w:r>
      <w:r w:rsidRPr="0042506B">
        <w:t>interworking without N26 interface not supported</w:t>
      </w:r>
      <w:r w:rsidRPr="0042506B">
        <w:rPr>
          <w:rFonts w:eastAsia="Malgun Gothic"/>
        </w:rPr>
        <w:t>" if the AMF supports N26 interface; or</w:t>
      </w:r>
    </w:p>
    <w:p w14:paraId="4C0E3658" w14:textId="77777777" w:rsidR="007939BA" w:rsidRPr="0042506B" w:rsidRDefault="007939BA" w:rsidP="007939BA">
      <w:pPr>
        <w:pStyle w:val="B1"/>
        <w:rPr>
          <w:rFonts w:eastAsia="Malgun Gothic"/>
        </w:rPr>
      </w:pPr>
      <w:r w:rsidRPr="0042506B">
        <w:rPr>
          <w:rFonts w:eastAsia="Malgun Gothic"/>
        </w:rPr>
        <w:t>b)</w:t>
      </w:r>
      <w:r w:rsidRPr="0042506B">
        <w:rPr>
          <w:rFonts w:eastAsia="Malgun Gothic"/>
        </w:rPr>
        <w:tab/>
        <w:t>"</w:t>
      </w:r>
      <w:r w:rsidRPr="0042506B">
        <w:t>interworking without N26 interface supported</w:t>
      </w:r>
      <w:r w:rsidRPr="0042506B">
        <w:rPr>
          <w:rFonts w:eastAsia="Malgun Gothic"/>
        </w:rPr>
        <w:t>" if the AMF does not support N26 interface</w:t>
      </w:r>
    </w:p>
    <w:p w14:paraId="5847A0B0" w14:textId="77777777" w:rsidR="007939BA" w:rsidRPr="0042506B" w:rsidRDefault="007939BA" w:rsidP="007939BA">
      <w:pPr>
        <w:rPr>
          <w:lang w:eastAsia="ko-KR"/>
        </w:rPr>
      </w:pPr>
      <w:r w:rsidRPr="0042506B">
        <w:rPr>
          <w:lang w:eastAsia="ko-KR"/>
        </w:rPr>
        <w:t>i</w:t>
      </w:r>
      <w:r w:rsidRPr="0042506B">
        <w:rPr>
          <w:rFonts w:hint="eastAsia"/>
          <w:lang w:eastAsia="ko-KR"/>
        </w:rPr>
        <w:t xml:space="preserve">n </w:t>
      </w:r>
      <w:r w:rsidRPr="0042506B">
        <w:rPr>
          <w:lang w:eastAsia="ko-KR"/>
        </w:rPr>
        <w:t>the 5GS network feature support IE in the REGISTRATION ACCEPT message.</w:t>
      </w:r>
    </w:p>
    <w:p w14:paraId="4EEC6E28" w14:textId="77777777" w:rsidR="007939BA" w:rsidRPr="0042506B" w:rsidRDefault="007939BA" w:rsidP="007939BA">
      <w:pPr>
        <w:rPr>
          <w:rFonts w:eastAsia="Malgun Gothic"/>
        </w:rPr>
      </w:pPr>
      <w:r w:rsidRPr="0042506B">
        <w:rPr>
          <w:rFonts w:eastAsia="Malgun Gothic"/>
        </w:rPr>
        <w:lastRenderedPageBreak/>
        <w:t>The UE supporting S1 mode shall operate in the mode for interworking with EPS as follows:</w:t>
      </w:r>
    </w:p>
    <w:p w14:paraId="5F4AD5C9" w14:textId="77777777" w:rsidR="007939BA" w:rsidRPr="0042506B" w:rsidRDefault="007939BA" w:rsidP="007939BA">
      <w:pPr>
        <w:pStyle w:val="B1"/>
        <w:rPr>
          <w:rFonts w:eastAsia="Malgun Gothic"/>
        </w:rPr>
      </w:pPr>
      <w:r w:rsidRPr="0042506B">
        <w:rPr>
          <w:rFonts w:eastAsia="Malgun Gothic"/>
        </w:rPr>
        <w:t>a)</w:t>
      </w:r>
      <w:r w:rsidRPr="0042506B">
        <w:rPr>
          <w:rFonts w:eastAsia="Malgun Gothic"/>
        </w:rPr>
        <w:tab/>
        <w:t xml:space="preserve">if the </w:t>
      </w:r>
      <w:r w:rsidRPr="0042506B">
        <w:t>IWK N26 bit in the 5GS network feature support IE</w:t>
      </w:r>
      <w:r w:rsidRPr="0042506B">
        <w:rPr>
          <w:rFonts w:eastAsia="Malgun Gothic"/>
        </w:rPr>
        <w:t xml:space="preserve"> is set to "</w:t>
      </w:r>
      <w:r w:rsidRPr="0042506B">
        <w:t>interworking without N26 interface not supported</w:t>
      </w:r>
      <w:r w:rsidRPr="0042506B">
        <w:rPr>
          <w:rFonts w:eastAsia="Malgun Gothic"/>
        </w:rPr>
        <w:t>", the UE shall operate in single-registration mode;</w:t>
      </w:r>
    </w:p>
    <w:p w14:paraId="54F87761" w14:textId="77777777" w:rsidR="007939BA" w:rsidRPr="0042506B" w:rsidRDefault="007939BA" w:rsidP="007939BA">
      <w:pPr>
        <w:pStyle w:val="B1"/>
        <w:rPr>
          <w:rFonts w:eastAsia="Malgun Gothic"/>
        </w:rPr>
      </w:pPr>
      <w:r w:rsidRPr="0042506B">
        <w:rPr>
          <w:rFonts w:eastAsia="Malgun Gothic"/>
        </w:rPr>
        <w:t>b)</w:t>
      </w:r>
      <w:r w:rsidRPr="0042506B">
        <w:rPr>
          <w:rFonts w:eastAsia="Malgun Gothic"/>
        </w:rPr>
        <w:tab/>
        <w:t xml:space="preserve">if the </w:t>
      </w:r>
      <w:r w:rsidRPr="0042506B">
        <w:t>IWK N26 bit in the 5GS network feature support IE</w:t>
      </w:r>
      <w:r w:rsidRPr="0042506B">
        <w:rPr>
          <w:rFonts w:eastAsia="Malgun Gothic"/>
        </w:rPr>
        <w:t xml:space="preserve"> is set to "</w:t>
      </w:r>
      <w:r w:rsidRPr="0042506B">
        <w:t>interworking without N26 interface supported</w:t>
      </w:r>
      <w:r w:rsidRPr="0042506B">
        <w:rPr>
          <w:rFonts w:eastAsia="Malgun Gothic"/>
        </w:rPr>
        <w:t>" and the UE supports dual-registration mode, the UE may operate in dual-registration mode; or</w:t>
      </w:r>
    </w:p>
    <w:p w14:paraId="5B08ABA3" w14:textId="77777777" w:rsidR="007939BA" w:rsidRPr="0042506B" w:rsidRDefault="007939BA" w:rsidP="007939BA">
      <w:pPr>
        <w:pStyle w:val="NO"/>
        <w:rPr>
          <w:rFonts w:eastAsia="Malgun Gothic"/>
        </w:rPr>
      </w:pPr>
      <w:r w:rsidRPr="0042506B">
        <w:t>NOTE 16</w:t>
      </w:r>
      <w:r w:rsidRPr="0042506B">
        <w:rPr>
          <w:rFonts w:eastAsia="Malgun Gothic"/>
        </w:rPr>
        <w:t>:</w:t>
      </w:r>
      <w:r w:rsidRPr="0042506B">
        <w:rPr>
          <w:rFonts w:eastAsia="Malgun Gothic"/>
        </w:rPr>
        <w:tab/>
        <w:t>The registration mode used by the UE is implementation dependent.</w:t>
      </w:r>
    </w:p>
    <w:p w14:paraId="76AD7F87" w14:textId="77777777" w:rsidR="007939BA" w:rsidRPr="0042506B" w:rsidRDefault="007939BA" w:rsidP="007939BA">
      <w:pPr>
        <w:pStyle w:val="B1"/>
        <w:rPr>
          <w:rFonts w:eastAsia="Malgun Gothic"/>
        </w:rPr>
      </w:pPr>
      <w:r w:rsidRPr="0042506B">
        <w:rPr>
          <w:rFonts w:eastAsia="Malgun Gothic"/>
        </w:rPr>
        <w:t>c)</w:t>
      </w:r>
      <w:r w:rsidRPr="0042506B">
        <w:rPr>
          <w:rFonts w:eastAsia="Malgun Gothic"/>
        </w:rPr>
        <w:tab/>
        <w:t xml:space="preserve">if the </w:t>
      </w:r>
      <w:r w:rsidRPr="0042506B">
        <w:t>IWK N26 bit in the 5GS network feature support IE</w:t>
      </w:r>
      <w:r w:rsidRPr="0042506B">
        <w:rPr>
          <w:rFonts w:eastAsia="Malgun Gothic"/>
        </w:rPr>
        <w:t xml:space="preserve"> is set to "</w:t>
      </w:r>
      <w:r w:rsidRPr="0042506B">
        <w:t>interworking without N26 interface supported</w:t>
      </w:r>
      <w:r w:rsidRPr="0042506B">
        <w:rPr>
          <w:rFonts w:eastAsia="Malgun Gothic"/>
        </w:rPr>
        <w:t>" and the UE only supports single-registration mode, the UE shall operate in single-registration mode.</w:t>
      </w:r>
    </w:p>
    <w:p w14:paraId="79024CC9" w14:textId="77777777" w:rsidR="007939BA" w:rsidRPr="0042506B" w:rsidRDefault="007939BA" w:rsidP="007939BA">
      <w:pPr>
        <w:rPr>
          <w:rFonts w:eastAsia="Malgun Gothic"/>
        </w:rPr>
      </w:pPr>
      <w:r w:rsidRPr="0042506B">
        <w:rPr>
          <w:rFonts w:eastAsia="Malgun Gothic"/>
        </w:rPr>
        <w:t xml:space="preserve">The UE shall store the received </w:t>
      </w:r>
      <w:r w:rsidRPr="0042506B">
        <w:rPr>
          <w:lang w:val="en-US" w:eastAsia="zh-CN"/>
        </w:rPr>
        <w:t>interworking without N26 interface indicator</w:t>
      </w:r>
      <w:r w:rsidRPr="0042506B">
        <w:rPr>
          <w:rFonts w:eastAsia="Malgun Gothic"/>
        </w:rPr>
        <w:t xml:space="preserve"> for interworking with EPS as specified in annex</w:t>
      </w:r>
      <w:r w:rsidRPr="0042506B">
        <w:t> </w:t>
      </w:r>
      <w:r w:rsidRPr="0042506B">
        <w:rPr>
          <w:rFonts w:eastAsia="Malgun Gothic"/>
        </w:rPr>
        <w:t>C.1 and treat it as valid in the entire PLMN and its equivalent PLMN(s).</w:t>
      </w:r>
    </w:p>
    <w:p w14:paraId="6848A6D7" w14:textId="77777777" w:rsidR="007939BA" w:rsidRPr="0042506B" w:rsidRDefault="007939BA" w:rsidP="007939BA">
      <w:pPr>
        <w:rPr>
          <w:lang w:eastAsia="ja-JP"/>
        </w:rPr>
      </w:pPr>
      <w:r w:rsidRPr="0042506B">
        <w:t>The network informs the UE about the support of specific features, such as IMS voice over PS session, location services (5G-LCS), emergency services,</w:t>
      </w:r>
      <w:r w:rsidRPr="0042506B">
        <w:rPr>
          <w:lang w:eastAsia="ja-JP"/>
        </w:rPr>
        <w:t xml:space="preserve"> emergency services fallback, ATSSS and non-3GPP access path switching</w:t>
      </w:r>
      <w:r w:rsidRPr="0042506B">
        <w:t xml:space="preserve">, in the 5GS network feature support information element. In a UE </w:t>
      </w:r>
      <w:r w:rsidRPr="0042506B">
        <w:rPr>
          <w:lang w:eastAsia="ja-JP"/>
        </w:rPr>
        <w:t>with IMS voice over PS session capability, the IMS v</w:t>
      </w:r>
      <w:r w:rsidRPr="0042506B">
        <w:t>oice over PS session</w:t>
      </w:r>
      <w:r w:rsidRPr="0042506B">
        <w:rPr>
          <w:lang w:eastAsia="ja-JP"/>
        </w:rPr>
        <w:t xml:space="preserve"> indicator, the Emergency services support indicator, and the Emergency services fallback indicator shall be provided to the upper layers. The upper layers take the IMS v</w:t>
      </w:r>
      <w:r w:rsidRPr="0042506B">
        <w:t>oice over PS session</w:t>
      </w:r>
      <w:r w:rsidRPr="0042506B">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42506B">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46356EA1" w14:textId="77777777" w:rsidR="007939BA" w:rsidRPr="0042506B" w:rsidRDefault="007939BA" w:rsidP="007939BA">
      <w:r w:rsidRPr="0042506B">
        <w:t>The AMF shall set the EMF bit in the 5GS network feature support IE to:</w:t>
      </w:r>
    </w:p>
    <w:p w14:paraId="0AE1FF3E" w14:textId="77777777" w:rsidR="007939BA" w:rsidRPr="0042506B" w:rsidRDefault="007939BA" w:rsidP="007939BA">
      <w:pPr>
        <w:pStyle w:val="B1"/>
      </w:pPr>
      <w:r w:rsidRPr="0042506B">
        <w:t>a)</w:t>
      </w:r>
      <w:r w:rsidRPr="0042506B">
        <w:tab/>
        <w:t>"Emergency services fallback supported in NR connected to 5GCN and E-UTRA connected to 5GCN" if the network supports the emergency services fallback procedure when the UE is in an NR cell connected to 5GCN or an E-UTRA cell connected to 5GCN;</w:t>
      </w:r>
    </w:p>
    <w:p w14:paraId="1B099E74" w14:textId="77777777" w:rsidR="007939BA" w:rsidRPr="0042506B" w:rsidRDefault="007939BA" w:rsidP="007939BA">
      <w:pPr>
        <w:pStyle w:val="B1"/>
      </w:pPr>
      <w:r w:rsidRPr="0042506B">
        <w:t>b)</w:t>
      </w:r>
      <w:r w:rsidRPr="0042506B">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B109311" w14:textId="77777777" w:rsidR="007939BA" w:rsidRPr="0042506B" w:rsidRDefault="007939BA" w:rsidP="007939BA">
      <w:pPr>
        <w:pStyle w:val="B1"/>
      </w:pPr>
      <w:r w:rsidRPr="0042506B">
        <w:t>c)</w:t>
      </w:r>
      <w:r w:rsidRPr="0042506B">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5E6E598" w14:textId="77777777" w:rsidR="007939BA" w:rsidRPr="0042506B" w:rsidRDefault="007939BA" w:rsidP="007939BA">
      <w:pPr>
        <w:pStyle w:val="B1"/>
      </w:pPr>
      <w:r w:rsidRPr="0042506B">
        <w:t>d)</w:t>
      </w:r>
      <w:r w:rsidRPr="0042506B">
        <w:tab/>
        <w:t>"Emergency services fallback not supported" if network does not support the emergency services fallback procedure when the UE is in any cell connected to 5GCN.</w:t>
      </w:r>
    </w:p>
    <w:p w14:paraId="2602B9B5" w14:textId="77777777" w:rsidR="007939BA" w:rsidRPr="0042506B" w:rsidRDefault="007939BA" w:rsidP="007939BA">
      <w:pPr>
        <w:pStyle w:val="NO"/>
      </w:pPr>
      <w:r w:rsidRPr="0042506B">
        <w:t>NOTE 17</w:t>
      </w:r>
      <w:r w:rsidRPr="0042506B">
        <w:rPr>
          <w:rFonts w:eastAsia="Malgun Gothic"/>
        </w:rPr>
        <w:t>:</w:t>
      </w:r>
      <w:r w:rsidRPr="0042506B">
        <w:rPr>
          <w:rFonts w:eastAsia="Malgun Gothic"/>
        </w:rPr>
        <w:tab/>
      </w:r>
      <w:r w:rsidRPr="0042506B">
        <w:t>If the emergency services are supported in neither the EPS nor the 5GS homogeneously, based on operator policy, the AMF will set the EMF bit in the 5GS network feature support IE to "Emergency services fallback not supported".</w:t>
      </w:r>
    </w:p>
    <w:p w14:paraId="519B2527" w14:textId="77777777" w:rsidR="007939BA" w:rsidRPr="0042506B" w:rsidRDefault="007939BA" w:rsidP="007939BA">
      <w:pPr>
        <w:pStyle w:val="NO"/>
      </w:pPr>
      <w:r w:rsidRPr="0042506B">
        <w:t>NOTE 18</w:t>
      </w:r>
      <w:r w:rsidRPr="0042506B">
        <w:rPr>
          <w:rFonts w:eastAsia="Malgun Gothic"/>
        </w:rPr>
        <w:t>:</w:t>
      </w:r>
      <w:r w:rsidRPr="0042506B">
        <w:rPr>
          <w:rFonts w:eastAsia="Malgun Gothic"/>
        </w:rPr>
        <w:tab/>
        <w:t>Even though the AMF's support of emergency services fallback is indicated per RAT, t</w:t>
      </w:r>
      <w:r w:rsidRPr="0042506B">
        <w:t>he UE's support of emergency services fallback is not per RAT, i.e. the UE's support of emergency services fallback is the same for both NR connected to 5GCN and E-UTRA connected to 5GCN.</w:t>
      </w:r>
    </w:p>
    <w:p w14:paraId="47ED1F2F" w14:textId="77777777" w:rsidR="007939BA" w:rsidRPr="0042506B" w:rsidRDefault="007939BA" w:rsidP="007939BA">
      <w:r w:rsidRPr="0042506B">
        <w:t>Access identity 1 is only applicable while the UE is in N1 mode. Access identity 2 is only applicable while the UE is in N1 mode.</w:t>
      </w:r>
    </w:p>
    <w:p w14:paraId="6ED23BFE" w14:textId="77777777" w:rsidR="007939BA" w:rsidRPr="0042506B" w:rsidRDefault="007939BA" w:rsidP="007939BA">
      <w:r w:rsidRPr="0042506B">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42506B">
        <w:lastRenderedPageBreak/>
        <w:t>3GPP access and another MPS indicator and an MCS indicator for the non-3GPP access</w:t>
      </w:r>
      <w:r w:rsidRPr="0042506B">
        <w:rPr>
          <w:rFonts w:hint="eastAsia"/>
          <w:lang w:eastAsia="zh-TW"/>
        </w:rPr>
        <w:t xml:space="preserve">. </w:t>
      </w:r>
      <w:r w:rsidRPr="0042506B">
        <w:rPr>
          <w:lang w:eastAsia="zh-TW"/>
        </w:rPr>
        <w:t>For both 3GPP and non-3GPP access, the access identity is determined according to subclause</w:t>
      </w:r>
      <w:r w:rsidRPr="0042506B">
        <w:t> </w:t>
      </w:r>
      <w:r w:rsidRPr="0042506B">
        <w:rPr>
          <w:lang w:eastAsia="zh-TW"/>
        </w:rPr>
        <w:t>4.5.2</w:t>
      </w:r>
      <w:r w:rsidRPr="0042506B">
        <w:t>:</w:t>
      </w:r>
    </w:p>
    <w:p w14:paraId="12546B06" w14:textId="77777777" w:rsidR="007939BA" w:rsidRPr="0042506B" w:rsidRDefault="007939BA" w:rsidP="007939BA">
      <w:pPr>
        <w:pStyle w:val="B1"/>
      </w:pPr>
      <w:r w:rsidRPr="0042506B">
        <w:t>-</w:t>
      </w:r>
      <w:r w:rsidRPr="0042506B">
        <w:tab/>
        <w:t>if the UE is not operating in SNPN access operation mode:</w:t>
      </w:r>
    </w:p>
    <w:p w14:paraId="4B9A8073" w14:textId="77777777" w:rsidR="007939BA" w:rsidRPr="0042506B" w:rsidRDefault="007939BA" w:rsidP="007939BA">
      <w:pPr>
        <w:pStyle w:val="B2"/>
      </w:pPr>
      <w:r w:rsidRPr="0042506B">
        <w:t>a)</w:t>
      </w:r>
      <w:r w:rsidRPr="0042506B">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13E8942" w14:textId="77777777" w:rsidR="007939BA" w:rsidRPr="0042506B" w:rsidRDefault="007939BA" w:rsidP="007939BA">
      <w:pPr>
        <w:pStyle w:val="B2"/>
      </w:pPr>
      <w:r w:rsidRPr="0042506B">
        <w:t>b)</w:t>
      </w:r>
      <w:r w:rsidRPr="0042506B">
        <w:tab/>
        <w:t>upon receiving a REGISTRATION ACCEPT message with the MPS indicator bit set to "Access identity 1 valid":</w:t>
      </w:r>
    </w:p>
    <w:p w14:paraId="57245568" w14:textId="77777777" w:rsidR="007939BA" w:rsidRPr="0042506B" w:rsidRDefault="007939BA" w:rsidP="007939BA">
      <w:pPr>
        <w:pStyle w:val="B3"/>
      </w:pPr>
      <w:r w:rsidRPr="0042506B">
        <w:t>-</w:t>
      </w:r>
      <w:r w:rsidRPr="0042506B">
        <w:tab/>
        <w:t>via 3GPP access; or</w:t>
      </w:r>
    </w:p>
    <w:p w14:paraId="27ED6BF9" w14:textId="77777777" w:rsidR="007939BA" w:rsidRPr="0042506B" w:rsidRDefault="007939BA" w:rsidP="007939BA">
      <w:pPr>
        <w:pStyle w:val="B3"/>
      </w:pPr>
      <w:r w:rsidRPr="0042506B">
        <w:t>-</w:t>
      </w:r>
      <w:r w:rsidRPr="0042506B">
        <w:tab/>
        <w:t xml:space="preserve">via non-3GPP access if the UE is registered to the same PLMN over 3GPP access and non-3GPP access; </w:t>
      </w:r>
    </w:p>
    <w:p w14:paraId="5A53F1B1" w14:textId="77777777" w:rsidR="007939BA" w:rsidRPr="0042506B" w:rsidRDefault="007939BA" w:rsidP="007939BA">
      <w:pPr>
        <w:pStyle w:val="B2"/>
        <w:ind w:hanging="283"/>
      </w:pPr>
      <w:r w:rsidRPr="0042506B">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16C0304" w14:textId="77777777" w:rsidR="007939BA" w:rsidRPr="0042506B" w:rsidRDefault="007939BA" w:rsidP="007939BA">
      <w:pPr>
        <w:pStyle w:val="B3"/>
      </w:pPr>
      <w:r w:rsidRPr="0042506B">
        <w:t>-</w:t>
      </w:r>
      <w:r w:rsidRPr="0042506B">
        <w:tab/>
        <w:t>via 3GPP access; or</w:t>
      </w:r>
    </w:p>
    <w:p w14:paraId="07BCA9FE" w14:textId="77777777" w:rsidR="007939BA" w:rsidRPr="0042506B" w:rsidRDefault="007939BA" w:rsidP="007939BA">
      <w:pPr>
        <w:pStyle w:val="B3"/>
      </w:pPr>
      <w:r w:rsidRPr="0042506B">
        <w:t>-</w:t>
      </w:r>
      <w:r w:rsidRPr="0042506B">
        <w:tab/>
        <w:t xml:space="preserve">via non-3GPP access if the UE is registered to the same PLMN over 3GPP access and non-3GPP access; or </w:t>
      </w:r>
    </w:p>
    <w:p w14:paraId="6BD21A36" w14:textId="77777777" w:rsidR="007939BA" w:rsidRPr="0042506B" w:rsidRDefault="007939BA" w:rsidP="007939BA">
      <w:pPr>
        <w:pStyle w:val="B2"/>
      </w:pPr>
      <w:r w:rsidRPr="0042506B">
        <w:tab/>
        <w:t>until the UE selects a non-equivalent PLMN over 3GPP access;</w:t>
      </w:r>
    </w:p>
    <w:p w14:paraId="76447882" w14:textId="77777777" w:rsidR="007939BA" w:rsidRPr="0042506B" w:rsidRDefault="007939BA" w:rsidP="007939BA">
      <w:pPr>
        <w:pStyle w:val="B2"/>
      </w:pPr>
      <w:r w:rsidRPr="0042506B">
        <w:rPr>
          <w:lang w:eastAsia="zh-TW"/>
        </w:rPr>
        <w:t>b1</w:t>
      </w:r>
      <w:r w:rsidRPr="0042506B">
        <w:rPr>
          <w:rFonts w:hint="eastAsia"/>
          <w:lang w:eastAsia="zh-TW"/>
        </w:rPr>
        <w:t>)</w:t>
      </w:r>
      <w:r w:rsidRPr="0042506B">
        <w:tab/>
        <w:t>upon receiving a REGISTRATION ACCEPT message with the MPS indicator bit set to "Access identity 1 valid":</w:t>
      </w:r>
    </w:p>
    <w:p w14:paraId="3BD00CD6" w14:textId="77777777" w:rsidR="007939BA" w:rsidRPr="0042506B" w:rsidRDefault="007939BA" w:rsidP="007939BA">
      <w:pPr>
        <w:pStyle w:val="B3"/>
      </w:pPr>
      <w:r w:rsidRPr="0042506B">
        <w:t>-</w:t>
      </w:r>
      <w:r w:rsidRPr="0042506B">
        <w:tab/>
        <w:t>via non-3GPP access; or</w:t>
      </w:r>
    </w:p>
    <w:p w14:paraId="37894017" w14:textId="77777777" w:rsidR="007939BA" w:rsidRPr="0042506B" w:rsidRDefault="007939BA" w:rsidP="007939BA">
      <w:pPr>
        <w:pStyle w:val="B3"/>
      </w:pPr>
      <w:r w:rsidRPr="0042506B">
        <w:t>-</w:t>
      </w:r>
      <w:r w:rsidRPr="0042506B">
        <w:tab/>
        <w:t>via 3GPP access if the UE is registered to the same PLMN over 3GPP access and non-3GPP access;</w:t>
      </w:r>
    </w:p>
    <w:p w14:paraId="276C7DBC" w14:textId="77777777" w:rsidR="007939BA" w:rsidRPr="0042506B" w:rsidRDefault="007939BA" w:rsidP="007939BA">
      <w:pPr>
        <w:pStyle w:val="B2"/>
      </w:pPr>
      <w:r w:rsidRPr="0042506B">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42506B">
        <w:rPr>
          <w:rFonts w:hint="eastAsia"/>
          <w:lang w:eastAsia="zh-TW"/>
        </w:rPr>
        <w:t>-</w:t>
      </w:r>
      <w:r w:rsidRPr="0042506B">
        <w:t>3GPP access of the registered PLMN and its equivalent PLMNs until the UE receives a REGISTRATION ACCEPT message or a CONFIGURATION UPDATE COMMAND message with the MPS indicator bit set to "Access identity 1 not valid":</w:t>
      </w:r>
    </w:p>
    <w:p w14:paraId="082064CD" w14:textId="77777777" w:rsidR="007939BA" w:rsidRPr="0042506B" w:rsidRDefault="007939BA" w:rsidP="007939BA">
      <w:pPr>
        <w:pStyle w:val="B3"/>
      </w:pPr>
      <w:r w:rsidRPr="0042506B">
        <w:t>-</w:t>
      </w:r>
      <w:r w:rsidRPr="0042506B">
        <w:tab/>
        <w:t>via non-3GPP access; or</w:t>
      </w:r>
    </w:p>
    <w:p w14:paraId="5DC7B53B" w14:textId="77777777" w:rsidR="007939BA" w:rsidRPr="0042506B" w:rsidRDefault="007939BA" w:rsidP="007939BA">
      <w:pPr>
        <w:pStyle w:val="B3"/>
      </w:pPr>
      <w:r w:rsidRPr="0042506B">
        <w:t>-</w:t>
      </w:r>
      <w:r w:rsidRPr="0042506B">
        <w:tab/>
        <w:t>via 3GPP access if the UE is registered to the same PLMN over 3GPP access and non-3GPP access; or</w:t>
      </w:r>
    </w:p>
    <w:p w14:paraId="51809171" w14:textId="77777777" w:rsidR="007939BA" w:rsidRPr="0042506B" w:rsidRDefault="007939BA" w:rsidP="007939BA">
      <w:pPr>
        <w:pStyle w:val="B2"/>
      </w:pPr>
      <w:r w:rsidRPr="0042506B">
        <w:tab/>
        <w:t>until the UE selects a non-equivalent PLMN over non-3GPP access;</w:t>
      </w:r>
    </w:p>
    <w:p w14:paraId="4C58834D" w14:textId="77777777" w:rsidR="007939BA" w:rsidRPr="0042506B" w:rsidRDefault="007939BA" w:rsidP="007939BA">
      <w:pPr>
        <w:pStyle w:val="B2"/>
      </w:pPr>
      <w:r w:rsidRPr="0042506B">
        <w:t>c)</w:t>
      </w:r>
      <w:r w:rsidRPr="0042506B">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AB20659" w14:textId="77777777" w:rsidR="007939BA" w:rsidRPr="0042506B" w:rsidRDefault="007939BA" w:rsidP="007939BA">
      <w:pPr>
        <w:pStyle w:val="B2"/>
      </w:pPr>
      <w:r w:rsidRPr="0042506B">
        <w:t>d)</w:t>
      </w:r>
      <w:r w:rsidRPr="0042506B">
        <w:tab/>
        <w:t>upon receiving a REGISTRATION ACCEPT message with the MCS indicator bit set to "Access identity 2 valid":</w:t>
      </w:r>
    </w:p>
    <w:p w14:paraId="1AAA7B52" w14:textId="77777777" w:rsidR="007939BA" w:rsidRPr="0042506B" w:rsidRDefault="007939BA" w:rsidP="007939BA">
      <w:pPr>
        <w:pStyle w:val="B3"/>
      </w:pPr>
      <w:r w:rsidRPr="0042506B">
        <w:t>-</w:t>
      </w:r>
      <w:r w:rsidRPr="0042506B">
        <w:tab/>
        <w:t>via 3GPP access; or</w:t>
      </w:r>
    </w:p>
    <w:p w14:paraId="1949BD5A" w14:textId="77777777" w:rsidR="007939BA" w:rsidRPr="0042506B" w:rsidRDefault="007939BA" w:rsidP="007939BA">
      <w:pPr>
        <w:pStyle w:val="B3"/>
      </w:pPr>
      <w:r w:rsidRPr="0042506B">
        <w:t>-</w:t>
      </w:r>
      <w:r w:rsidRPr="0042506B">
        <w:tab/>
        <w:t>via non-3GPP access if the UE is registered to the same PLMN over 3GPP access and non-3GPP access;</w:t>
      </w:r>
    </w:p>
    <w:p w14:paraId="3CF1E0E4" w14:textId="77777777" w:rsidR="007939BA" w:rsidRPr="0042506B" w:rsidRDefault="007939BA" w:rsidP="007939BA">
      <w:pPr>
        <w:pStyle w:val="B2"/>
        <w:ind w:firstLine="0"/>
      </w:pPr>
      <w:r w:rsidRPr="0042506B">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264D5156" w14:textId="77777777" w:rsidR="007939BA" w:rsidRPr="0042506B" w:rsidRDefault="007939BA" w:rsidP="007939BA">
      <w:pPr>
        <w:pStyle w:val="B3"/>
      </w:pPr>
      <w:r w:rsidRPr="0042506B">
        <w:t>-</w:t>
      </w:r>
      <w:r w:rsidRPr="0042506B">
        <w:tab/>
        <w:t>via 3GPP access; or</w:t>
      </w:r>
    </w:p>
    <w:p w14:paraId="7F362728" w14:textId="77777777" w:rsidR="007939BA" w:rsidRPr="0042506B" w:rsidRDefault="007939BA" w:rsidP="007939BA">
      <w:pPr>
        <w:pStyle w:val="B3"/>
      </w:pPr>
      <w:r w:rsidRPr="0042506B">
        <w:t>-</w:t>
      </w:r>
      <w:r w:rsidRPr="0042506B">
        <w:tab/>
        <w:t xml:space="preserve">via non-3GPP access if the UE is registered to the same PLMN over 3GPP access and non-3GPP access; or </w:t>
      </w:r>
    </w:p>
    <w:p w14:paraId="5B891E58" w14:textId="77777777" w:rsidR="007939BA" w:rsidRPr="0042506B" w:rsidRDefault="007939BA" w:rsidP="007939BA">
      <w:pPr>
        <w:pStyle w:val="B2"/>
      </w:pPr>
      <w:r w:rsidRPr="0042506B">
        <w:tab/>
        <w:t>until the UE selects a non-equivalent PLMN over 3GPP access; and</w:t>
      </w:r>
    </w:p>
    <w:p w14:paraId="365DF6B4" w14:textId="77777777" w:rsidR="007939BA" w:rsidRPr="0042506B" w:rsidRDefault="007939BA" w:rsidP="007939BA">
      <w:pPr>
        <w:pStyle w:val="B2"/>
      </w:pPr>
      <w:r w:rsidRPr="0042506B">
        <w:rPr>
          <w:lang w:eastAsia="zh-TW"/>
        </w:rPr>
        <w:t>d1)</w:t>
      </w:r>
      <w:r w:rsidRPr="0042506B">
        <w:rPr>
          <w:lang w:eastAsia="zh-TW"/>
        </w:rPr>
        <w:tab/>
      </w:r>
      <w:r w:rsidRPr="0042506B">
        <w:t>upon receiving a REGISTRATION ACCEPT message with the MCS indicator bit set to "Access identity 2 valid":</w:t>
      </w:r>
    </w:p>
    <w:p w14:paraId="4DCE1DF9" w14:textId="77777777" w:rsidR="007939BA" w:rsidRPr="0042506B" w:rsidRDefault="007939BA" w:rsidP="007939BA">
      <w:pPr>
        <w:pStyle w:val="B3"/>
      </w:pPr>
      <w:r w:rsidRPr="0042506B">
        <w:t>-</w:t>
      </w:r>
      <w:r w:rsidRPr="0042506B">
        <w:tab/>
        <w:t>via non-3GPP access; or</w:t>
      </w:r>
    </w:p>
    <w:p w14:paraId="7760B757" w14:textId="77777777" w:rsidR="007939BA" w:rsidRPr="0042506B" w:rsidRDefault="007939BA" w:rsidP="007939BA">
      <w:pPr>
        <w:pStyle w:val="B3"/>
      </w:pPr>
      <w:r w:rsidRPr="0042506B">
        <w:t>-</w:t>
      </w:r>
      <w:r w:rsidRPr="0042506B">
        <w:tab/>
        <w:t>via 3GPP access if the UE is registered to the same PLMN over 3GPP access and non-3GPP access;</w:t>
      </w:r>
    </w:p>
    <w:p w14:paraId="5466754C" w14:textId="77777777" w:rsidR="007939BA" w:rsidRPr="0042506B" w:rsidRDefault="007939BA" w:rsidP="007939BA">
      <w:pPr>
        <w:pStyle w:val="B2"/>
        <w:ind w:hanging="283"/>
      </w:pPr>
      <w:r w:rsidRPr="0042506B">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42506B">
        <w:rPr>
          <w:rFonts w:hint="eastAsia"/>
          <w:lang w:eastAsia="zh-TW"/>
        </w:rPr>
        <w:t>-</w:t>
      </w:r>
      <w:r w:rsidRPr="0042506B">
        <w:t>3GPP access of the registered PLMN and its equivalent PLMNs until the UE receives a REGISTRATION ACCEPT message with the MCS indicator bit set to "Access identity 2 not valid":</w:t>
      </w:r>
    </w:p>
    <w:p w14:paraId="79AEC5A3" w14:textId="77777777" w:rsidR="007939BA" w:rsidRPr="0042506B" w:rsidRDefault="007939BA" w:rsidP="007939BA">
      <w:pPr>
        <w:pStyle w:val="B3"/>
      </w:pPr>
      <w:r w:rsidRPr="0042506B">
        <w:t>-</w:t>
      </w:r>
      <w:r w:rsidRPr="0042506B">
        <w:tab/>
        <w:t>via non-3GPP access; or</w:t>
      </w:r>
    </w:p>
    <w:p w14:paraId="40E10709" w14:textId="77777777" w:rsidR="007939BA" w:rsidRPr="0042506B" w:rsidRDefault="007939BA" w:rsidP="007939BA">
      <w:pPr>
        <w:pStyle w:val="B3"/>
      </w:pPr>
      <w:r w:rsidRPr="0042506B">
        <w:t>-</w:t>
      </w:r>
      <w:r w:rsidRPr="0042506B">
        <w:tab/>
        <w:t>via 3GPP access if the UE is registered to the same PLMN over 3GPP access and non-3GPP access; or</w:t>
      </w:r>
    </w:p>
    <w:p w14:paraId="13D7B1D3" w14:textId="77777777" w:rsidR="007939BA" w:rsidRPr="0042506B" w:rsidRDefault="007939BA" w:rsidP="007939BA">
      <w:pPr>
        <w:pStyle w:val="B2"/>
        <w:rPr>
          <w:lang w:eastAsia="zh-TW"/>
        </w:rPr>
      </w:pPr>
      <w:r w:rsidRPr="0042506B">
        <w:tab/>
        <w:t>until the UE selects a non-equivalent PLMN over non-3GPP access; or</w:t>
      </w:r>
    </w:p>
    <w:p w14:paraId="54CD9F0D" w14:textId="77777777" w:rsidR="007939BA" w:rsidRPr="0042506B" w:rsidRDefault="007939BA" w:rsidP="007939BA">
      <w:pPr>
        <w:pStyle w:val="B1"/>
      </w:pPr>
      <w:r w:rsidRPr="0042506B">
        <w:t>-</w:t>
      </w:r>
      <w:r w:rsidRPr="0042506B">
        <w:tab/>
        <w:t>if the UE is operating in SNPN access operation mode:</w:t>
      </w:r>
    </w:p>
    <w:p w14:paraId="6F5BA6C9" w14:textId="77777777" w:rsidR="007939BA" w:rsidRPr="0042506B" w:rsidRDefault="007939BA" w:rsidP="007939BA">
      <w:pPr>
        <w:pStyle w:val="B2"/>
      </w:pPr>
      <w:r w:rsidRPr="0042506B">
        <w:t>a)</w:t>
      </w:r>
      <w:r w:rsidRPr="0042506B">
        <w:rPr>
          <w:lang w:val="en-US"/>
        </w:rPr>
        <w:tab/>
      </w:r>
      <w:r w:rsidRPr="0042506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A1A70E5" w14:textId="77777777" w:rsidR="007939BA" w:rsidRPr="0042506B" w:rsidRDefault="007939BA" w:rsidP="007939BA">
      <w:pPr>
        <w:pStyle w:val="B2"/>
      </w:pPr>
      <w:r w:rsidRPr="0042506B">
        <w:t>b)</w:t>
      </w:r>
      <w:r w:rsidRPr="0042506B">
        <w:tab/>
        <w:t>upon receiving a REGISTRATION ACCEPT message with the MPS indicator bit set to "Access identity 1 valid":</w:t>
      </w:r>
    </w:p>
    <w:p w14:paraId="5369CF0B" w14:textId="77777777" w:rsidR="007939BA" w:rsidRPr="0042506B" w:rsidRDefault="007939BA" w:rsidP="007939BA">
      <w:pPr>
        <w:pStyle w:val="B3"/>
      </w:pPr>
      <w:r w:rsidRPr="0042506B">
        <w:t>-</w:t>
      </w:r>
      <w:r w:rsidRPr="0042506B">
        <w:tab/>
        <w:t xml:space="preserve">via 3GPP access; or </w:t>
      </w:r>
    </w:p>
    <w:p w14:paraId="1D38A846" w14:textId="77777777" w:rsidR="007939BA" w:rsidRPr="0042506B" w:rsidRDefault="007939BA" w:rsidP="007939BA">
      <w:pPr>
        <w:pStyle w:val="B3"/>
      </w:pPr>
      <w:r w:rsidRPr="0042506B">
        <w:t>-</w:t>
      </w:r>
      <w:r w:rsidRPr="0042506B">
        <w:tab/>
        <w:t xml:space="preserve">via non-3GPP access if the UE is registered to the same SNPN over 3GPP access and non-3GPP access; </w:t>
      </w:r>
    </w:p>
    <w:p w14:paraId="219C3FA7" w14:textId="77777777" w:rsidR="007939BA" w:rsidRPr="0042506B" w:rsidRDefault="007939BA" w:rsidP="007939BA">
      <w:pPr>
        <w:pStyle w:val="B2"/>
      </w:pPr>
      <w:r w:rsidRPr="0042506B">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242A251" w14:textId="77777777" w:rsidR="007939BA" w:rsidRPr="0042506B" w:rsidRDefault="007939BA" w:rsidP="007939BA">
      <w:pPr>
        <w:pStyle w:val="B3"/>
      </w:pPr>
      <w:r w:rsidRPr="0042506B">
        <w:t>-</w:t>
      </w:r>
      <w:r w:rsidRPr="0042506B">
        <w:tab/>
        <w:t xml:space="preserve">via 3GPP access; or </w:t>
      </w:r>
    </w:p>
    <w:p w14:paraId="5159BD30" w14:textId="77777777" w:rsidR="007939BA" w:rsidRPr="0042506B" w:rsidRDefault="007939BA" w:rsidP="007939BA">
      <w:pPr>
        <w:pStyle w:val="B3"/>
      </w:pPr>
      <w:r w:rsidRPr="0042506B">
        <w:t>-</w:t>
      </w:r>
      <w:r w:rsidRPr="0042506B">
        <w:tab/>
        <w:t xml:space="preserve">via non-3GPP access if the UE is registered to the same SNPN over 3GPP access and non-3GPP access; or </w:t>
      </w:r>
    </w:p>
    <w:p w14:paraId="7ABBCA61" w14:textId="77777777" w:rsidR="007939BA" w:rsidRPr="0042506B" w:rsidRDefault="007939BA" w:rsidP="007939BA">
      <w:pPr>
        <w:pStyle w:val="B2"/>
      </w:pPr>
      <w:r w:rsidRPr="0042506B">
        <w:tab/>
        <w:t>until the UE selects a non-equivalent SNPN over 3GPP access;</w:t>
      </w:r>
    </w:p>
    <w:p w14:paraId="114FEA52" w14:textId="77777777" w:rsidR="007939BA" w:rsidRPr="0042506B" w:rsidRDefault="007939BA" w:rsidP="007939BA">
      <w:pPr>
        <w:pStyle w:val="B2"/>
      </w:pPr>
      <w:r w:rsidRPr="0042506B">
        <w:rPr>
          <w:lang w:eastAsia="zh-TW"/>
        </w:rPr>
        <w:t>b1</w:t>
      </w:r>
      <w:r w:rsidRPr="0042506B">
        <w:rPr>
          <w:rFonts w:hint="eastAsia"/>
          <w:lang w:eastAsia="zh-TW"/>
        </w:rPr>
        <w:t>)</w:t>
      </w:r>
      <w:r w:rsidRPr="0042506B">
        <w:tab/>
        <w:t xml:space="preserve">upon receiving a REGISTRATION ACCEPT message with the MPS indicator bit set to "Access identity 1 valid": </w:t>
      </w:r>
    </w:p>
    <w:p w14:paraId="41DD01AA" w14:textId="77777777" w:rsidR="007939BA" w:rsidRPr="0042506B" w:rsidRDefault="007939BA" w:rsidP="007939BA">
      <w:pPr>
        <w:pStyle w:val="B3"/>
      </w:pPr>
      <w:r w:rsidRPr="0042506B">
        <w:t>-</w:t>
      </w:r>
      <w:r w:rsidRPr="0042506B">
        <w:tab/>
        <w:t xml:space="preserve">via non-3GPP access; or </w:t>
      </w:r>
    </w:p>
    <w:p w14:paraId="5695A13C" w14:textId="77777777" w:rsidR="007939BA" w:rsidRPr="0042506B" w:rsidRDefault="007939BA" w:rsidP="007939BA">
      <w:pPr>
        <w:pStyle w:val="B3"/>
      </w:pPr>
      <w:r w:rsidRPr="0042506B">
        <w:lastRenderedPageBreak/>
        <w:t>-</w:t>
      </w:r>
      <w:r w:rsidRPr="0042506B">
        <w:tab/>
        <w:t xml:space="preserve">via 3GPP access if the UE is registered to the same SNPN over 3GPP access and non-3GPP access; </w:t>
      </w:r>
    </w:p>
    <w:p w14:paraId="455769C4" w14:textId="77777777" w:rsidR="007939BA" w:rsidRPr="0042506B" w:rsidRDefault="007939BA" w:rsidP="007939BA">
      <w:pPr>
        <w:pStyle w:val="B2"/>
      </w:pPr>
      <w:r w:rsidRPr="0042506B">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42506B">
        <w:rPr>
          <w:rFonts w:hint="eastAsia"/>
          <w:lang w:eastAsia="zh-TW"/>
        </w:rPr>
        <w:t>-</w:t>
      </w:r>
      <w:r w:rsidRPr="0042506B">
        <w:t xml:space="preserve">3GPP access of the registered SNPN and its equivalent SNPNs until the UE receives a REGISTRATION ACCEPT message or a CONFIGURATION UPDATE COMMAND message with the MPS indicator bit set to "Access identity 1 not valid"; </w:t>
      </w:r>
    </w:p>
    <w:p w14:paraId="45815E6B" w14:textId="77777777" w:rsidR="007939BA" w:rsidRPr="0042506B" w:rsidRDefault="007939BA" w:rsidP="007939BA">
      <w:pPr>
        <w:pStyle w:val="B3"/>
      </w:pPr>
      <w:r w:rsidRPr="0042506B">
        <w:t>-</w:t>
      </w:r>
      <w:r w:rsidRPr="0042506B">
        <w:tab/>
        <w:t xml:space="preserve">via non-3GPP access; or </w:t>
      </w:r>
    </w:p>
    <w:p w14:paraId="0F0FFD06" w14:textId="77777777" w:rsidR="007939BA" w:rsidRPr="0042506B" w:rsidRDefault="007939BA" w:rsidP="007939BA">
      <w:pPr>
        <w:pStyle w:val="B3"/>
      </w:pPr>
      <w:r w:rsidRPr="0042506B">
        <w:t>-</w:t>
      </w:r>
      <w:r w:rsidRPr="0042506B">
        <w:tab/>
        <w:t xml:space="preserve">via 3GPP access if the UE is registered to the same SNPN over 3GPP access and non-3GPP access; or </w:t>
      </w:r>
    </w:p>
    <w:p w14:paraId="736A93F6" w14:textId="77777777" w:rsidR="007939BA" w:rsidRPr="0042506B" w:rsidRDefault="007939BA" w:rsidP="007939BA">
      <w:pPr>
        <w:pStyle w:val="B2"/>
      </w:pPr>
      <w:r w:rsidRPr="0042506B">
        <w:tab/>
        <w:t>until the UE selects a non-equivalent SNPN over non-3GPP access;</w:t>
      </w:r>
    </w:p>
    <w:p w14:paraId="5ABB3AD4" w14:textId="77777777" w:rsidR="007939BA" w:rsidRPr="0042506B" w:rsidRDefault="007939BA" w:rsidP="007939BA">
      <w:pPr>
        <w:pStyle w:val="B2"/>
      </w:pPr>
      <w:r w:rsidRPr="0042506B">
        <w:t>c)</w:t>
      </w:r>
      <w:r w:rsidRPr="0042506B">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BCCB799" w14:textId="77777777" w:rsidR="007939BA" w:rsidRPr="0042506B" w:rsidRDefault="007939BA" w:rsidP="007939BA">
      <w:pPr>
        <w:pStyle w:val="B2"/>
      </w:pPr>
      <w:r w:rsidRPr="0042506B">
        <w:t>d)</w:t>
      </w:r>
      <w:r w:rsidRPr="0042506B">
        <w:tab/>
        <w:t xml:space="preserve">upon receiving a REGISTRATION ACCEPT message with the MCS indicator bit set to "Access identity 2 valid": </w:t>
      </w:r>
    </w:p>
    <w:p w14:paraId="57AC4797" w14:textId="77777777" w:rsidR="007939BA" w:rsidRPr="0042506B" w:rsidRDefault="007939BA" w:rsidP="007939BA">
      <w:pPr>
        <w:pStyle w:val="B3"/>
      </w:pPr>
      <w:r w:rsidRPr="0042506B">
        <w:t>-</w:t>
      </w:r>
      <w:r w:rsidRPr="0042506B">
        <w:tab/>
        <w:t xml:space="preserve">via 3GPP access; or </w:t>
      </w:r>
    </w:p>
    <w:p w14:paraId="074351FD" w14:textId="77777777" w:rsidR="007939BA" w:rsidRPr="0042506B" w:rsidRDefault="007939BA" w:rsidP="007939BA">
      <w:pPr>
        <w:pStyle w:val="B3"/>
      </w:pPr>
      <w:r w:rsidRPr="0042506B">
        <w:t>-</w:t>
      </w:r>
      <w:r w:rsidRPr="0042506B">
        <w:tab/>
        <w:t xml:space="preserve">via non-3GPP access if the UE is registered to the same SNPN over 3GPP access and non-3GPP access; </w:t>
      </w:r>
    </w:p>
    <w:p w14:paraId="3CACFA21" w14:textId="77777777" w:rsidR="007939BA" w:rsidRPr="0042506B" w:rsidRDefault="007939BA" w:rsidP="007939BA">
      <w:pPr>
        <w:pStyle w:val="B2"/>
      </w:pPr>
      <w:r w:rsidRPr="0042506B">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30485B3" w14:textId="77777777" w:rsidR="007939BA" w:rsidRPr="0042506B" w:rsidRDefault="007939BA" w:rsidP="007939BA">
      <w:pPr>
        <w:pStyle w:val="B3"/>
      </w:pPr>
      <w:r w:rsidRPr="0042506B">
        <w:t>-</w:t>
      </w:r>
      <w:r w:rsidRPr="0042506B">
        <w:tab/>
        <w:t xml:space="preserve">via 3GPP access; or </w:t>
      </w:r>
    </w:p>
    <w:p w14:paraId="6F8A0954" w14:textId="77777777" w:rsidR="007939BA" w:rsidRPr="0042506B" w:rsidRDefault="007939BA" w:rsidP="007939BA">
      <w:pPr>
        <w:pStyle w:val="B3"/>
      </w:pPr>
      <w:r w:rsidRPr="0042506B">
        <w:t>-</w:t>
      </w:r>
      <w:r w:rsidRPr="0042506B">
        <w:tab/>
        <w:t xml:space="preserve">via non-3GPP access if the UE is registered to the same SNPN over 3GPP access and non-3GPP access; or </w:t>
      </w:r>
    </w:p>
    <w:p w14:paraId="1D94CB89" w14:textId="77777777" w:rsidR="007939BA" w:rsidRPr="0042506B" w:rsidRDefault="007939BA" w:rsidP="007939BA">
      <w:pPr>
        <w:pStyle w:val="B3"/>
      </w:pPr>
      <w:r w:rsidRPr="0042506B">
        <w:t>until the UE selects a non-equivalent SNPN over 3GPP access; and</w:t>
      </w:r>
    </w:p>
    <w:p w14:paraId="70510F86" w14:textId="77777777" w:rsidR="007939BA" w:rsidRPr="0042506B" w:rsidRDefault="007939BA" w:rsidP="007939BA">
      <w:pPr>
        <w:pStyle w:val="B2"/>
      </w:pPr>
      <w:r w:rsidRPr="0042506B">
        <w:rPr>
          <w:lang w:eastAsia="zh-TW"/>
        </w:rPr>
        <w:t>d1)</w:t>
      </w:r>
      <w:r w:rsidRPr="0042506B">
        <w:rPr>
          <w:lang w:eastAsia="zh-TW"/>
        </w:rPr>
        <w:tab/>
      </w:r>
      <w:r w:rsidRPr="0042506B">
        <w:t xml:space="preserve">upon receiving a REGISTRATION ACCEPT message with the MCS indicator bit set to "Access identity 2 valid": </w:t>
      </w:r>
    </w:p>
    <w:p w14:paraId="70CD6FD4" w14:textId="77777777" w:rsidR="007939BA" w:rsidRPr="0042506B" w:rsidRDefault="007939BA" w:rsidP="007939BA">
      <w:pPr>
        <w:pStyle w:val="B3"/>
      </w:pPr>
      <w:r w:rsidRPr="0042506B">
        <w:t>-</w:t>
      </w:r>
      <w:r w:rsidRPr="0042506B">
        <w:tab/>
        <w:t xml:space="preserve">via non-3GPP access; or </w:t>
      </w:r>
    </w:p>
    <w:p w14:paraId="14480471" w14:textId="77777777" w:rsidR="007939BA" w:rsidRPr="0042506B" w:rsidRDefault="007939BA" w:rsidP="007939BA">
      <w:pPr>
        <w:pStyle w:val="B3"/>
      </w:pPr>
      <w:r w:rsidRPr="0042506B">
        <w:t>-</w:t>
      </w:r>
      <w:r w:rsidRPr="0042506B">
        <w:tab/>
        <w:t xml:space="preserve">via 3GPP access if the UE is registered to the same SNPN over 3GPP access and non-3GPP access; </w:t>
      </w:r>
    </w:p>
    <w:p w14:paraId="29DF103C" w14:textId="77777777" w:rsidR="007939BA" w:rsidRPr="0042506B" w:rsidRDefault="007939BA" w:rsidP="007939BA">
      <w:pPr>
        <w:pStyle w:val="B2"/>
      </w:pPr>
      <w:r w:rsidRPr="0042506B">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42506B">
        <w:rPr>
          <w:rFonts w:hint="eastAsia"/>
          <w:lang w:eastAsia="zh-TW"/>
        </w:rPr>
        <w:t>-</w:t>
      </w:r>
      <w:r w:rsidRPr="0042506B">
        <w:t>3GPP access of the registered SNPN and its equivalent SNPNs until the UE receives a REGISTRATION ACCEPT message with the MCS indicator bit set to "Access identity 2 not valid":</w:t>
      </w:r>
    </w:p>
    <w:p w14:paraId="6D7E9593" w14:textId="77777777" w:rsidR="007939BA" w:rsidRPr="0042506B" w:rsidRDefault="007939BA" w:rsidP="007939BA">
      <w:pPr>
        <w:pStyle w:val="B3"/>
      </w:pPr>
      <w:r w:rsidRPr="0042506B">
        <w:t>-</w:t>
      </w:r>
      <w:r w:rsidRPr="0042506B">
        <w:tab/>
        <w:t xml:space="preserve">via non-3GPP access; or </w:t>
      </w:r>
    </w:p>
    <w:p w14:paraId="2C3D290E" w14:textId="77777777" w:rsidR="007939BA" w:rsidRPr="0042506B" w:rsidRDefault="007939BA" w:rsidP="007939BA">
      <w:pPr>
        <w:pStyle w:val="B3"/>
      </w:pPr>
      <w:r w:rsidRPr="0042506B">
        <w:t>-</w:t>
      </w:r>
      <w:r w:rsidRPr="0042506B">
        <w:tab/>
        <w:t xml:space="preserve">via 3GPP access if the UE is registered to the same SNPN over 3GPP access and non-3GPP access; or </w:t>
      </w:r>
    </w:p>
    <w:p w14:paraId="415CD348" w14:textId="77777777" w:rsidR="007939BA" w:rsidRPr="0042506B" w:rsidRDefault="007939BA" w:rsidP="007939BA">
      <w:pPr>
        <w:pStyle w:val="B2"/>
      </w:pPr>
      <w:r w:rsidRPr="0042506B">
        <w:tab/>
        <w:t>until the UE selects a non-equivalent SNPN over non-3GPP access.</w:t>
      </w:r>
    </w:p>
    <w:p w14:paraId="212238CA" w14:textId="77777777" w:rsidR="007939BA" w:rsidRPr="0042506B" w:rsidRDefault="007939BA" w:rsidP="007939BA">
      <w:r w:rsidRPr="0042506B">
        <w:t>If the UE indicates support for restriction on use of enhanced coverage in the REGISTRATION REQUEST message and:</w:t>
      </w:r>
    </w:p>
    <w:p w14:paraId="38E969BC" w14:textId="77777777" w:rsidR="007939BA" w:rsidRPr="0042506B" w:rsidRDefault="007939BA" w:rsidP="007939BA">
      <w:pPr>
        <w:pStyle w:val="B1"/>
      </w:pPr>
      <w:r w:rsidRPr="0042506B">
        <w:t>a)</w:t>
      </w:r>
      <w:r w:rsidRPr="0042506B">
        <w:rPr>
          <w:lang w:val="en-US"/>
        </w:rPr>
        <w:tab/>
        <w:t xml:space="preserve">in WB-N1 mode, </w:t>
      </w:r>
      <w:r w:rsidRPr="0042506B">
        <w:t xml:space="preserve">the AMF decides to restrict the use of CE mode B for the UE, then the AMF shall set the </w:t>
      </w:r>
      <w:proofErr w:type="spellStart"/>
      <w:r w:rsidRPr="0042506B">
        <w:t>RestrictEC</w:t>
      </w:r>
      <w:proofErr w:type="spellEnd"/>
      <w:r w:rsidRPr="0042506B">
        <w:t xml:space="preserve"> bit to "CE mode B is restricted";</w:t>
      </w:r>
    </w:p>
    <w:p w14:paraId="6D8A2EA8" w14:textId="77777777" w:rsidR="007939BA" w:rsidRPr="0042506B" w:rsidRDefault="007939BA" w:rsidP="007939BA">
      <w:pPr>
        <w:pStyle w:val="B1"/>
      </w:pPr>
      <w:r w:rsidRPr="0042506B">
        <w:lastRenderedPageBreak/>
        <w:t>b)</w:t>
      </w:r>
      <w:r w:rsidRPr="0042506B">
        <w:rPr>
          <w:lang w:val="en-US"/>
        </w:rPr>
        <w:tab/>
        <w:t xml:space="preserve">in WB-N1 mode, </w:t>
      </w:r>
      <w:r w:rsidRPr="0042506B">
        <w:t xml:space="preserve">the AMF decides to restrict the use of both CE mode A and CE mode B for the UE, then the AMF shall set the </w:t>
      </w:r>
      <w:proofErr w:type="spellStart"/>
      <w:r w:rsidRPr="0042506B">
        <w:t>RestrictEC</w:t>
      </w:r>
      <w:proofErr w:type="spellEnd"/>
      <w:r w:rsidRPr="0042506B">
        <w:t xml:space="preserve"> bit to "</w:t>
      </w:r>
      <w:r w:rsidRPr="0042506B">
        <w:rPr>
          <w:lang w:eastAsia="ja-JP"/>
        </w:rPr>
        <w:t xml:space="preserve"> Both CE mode A and CE mode B are restricted</w:t>
      </w:r>
      <w:r w:rsidRPr="0042506B">
        <w:t>"; or</w:t>
      </w:r>
    </w:p>
    <w:p w14:paraId="692CC94E" w14:textId="77777777" w:rsidR="007939BA" w:rsidRPr="0042506B" w:rsidRDefault="007939BA" w:rsidP="007939BA">
      <w:pPr>
        <w:pStyle w:val="B1"/>
      </w:pPr>
      <w:r w:rsidRPr="0042506B">
        <w:t>c)</w:t>
      </w:r>
      <w:r w:rsidRPr="0042506B">
        <w:rPr>
          <w:lang w:val="en-US"/>
        </w:rPr>
        <w:tab/>
        <w:t xml:space="preserve">in NB-N1 mode, </w:t>
      </w:r>
      <w:r w:rsidRPr="0042506B">
        <w:t xml:space="preserve">the AMF decides to restrict the use of enhanced coverage for the UE, then the AMF shall set the </w:t>
      </w:r>
      <w:proofErr w:type="spellStart"/>
      <w:r w:rsidRPr="0042506B">
        <w:t>RestrictEC</w:t>
      </w:r>
      <w:proofErr w:type="spellEnd"/>
      <w:r w:rsidRPr="0042506B">
        <w:t xml:space="preserve"> bit to "Use of enhanced coverage is restricted",</w:t>
      </w:r>
    </w:p>
    <w:p w14:paraId="7633B34A" w14:textId="77777777" w:rsidR="007939BA" w:rsidRPr="0042506B" w:rsidRDefault="007939BA" w:rsidP="007939BA">
      <w:pPr>
        <w:rPr>
          <w:noProof/>
        </w:rPr>
      </w:pPr>
      <w:r w:rsidRPr="0042506B">
        <w:t xml:space="preserve">in the </w:t>
      </w:r>
      <w:r w:rsidRPr="0042506B">
        <w:rPr>
          <w:lang w:eastAsia="ko-KR"/>
        </w:rPr>
        <w:t>5GS network feature support IE in the REGISTRATION ACCEPT message</w:t>
      </w:r>
      <w:r w:rsidRPr="0042506B">
        <w:t>.</w:t>
      </w:r>
    </w:p>
    <w:p w14:paraId="387204AF" w14:textId="77777777" w:rsidR="007939BA" w:rsidRPr="0042506B" w:rsidRDefault="007939BA" w:rsidP="007939BA">
      <w:pPr>
        <w:rPr>
          <w:lang w:eastAsia="ja-JP"/>
        </w:rPr>
      </w:pPr>
      <w:r w:rsidRPr="0042506B">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42506B">
        <w:rPr>
          <w:lang w:eastAsia="ko-KR"/>
        </w:rPr>
        <w:t>5GS network feature support</w:t>
      </w:r>
      <w:r w:rsidRPr="0042506B">
        <w:t xml:space="preserve"> IE of </w:t>
      </w:r>
      <w:r w:rsidRPr="0042506B">
        <w:rPr>
          <w:lang w:eastAsia="ko-KR"/>
        </w:rPr>
        <w:t>the REGISTRATION ACCEPT message</w:t>
      </w:r>
      <w:r w:rsidRPr="0042506B">
        <w:t>.</w:t>
      </w:r>
    </w:p>
    <w:p w14:paraId="092A8F82" w14:textId="77777777" w:rsidR="007939BA" w:rsidRPr="0042506B" w:rsidRDefault="007939BA" w:rsidP="007939BA">
      <w:pPr>
        <w:rPr>
          <w:lang w:eastAsia="ja-JP"/>
        </w:rPr>
      </w:pPr>
      <w:r w:rsidRPr="0042506B">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42506B">
        <w:rPr>
          <w:lang w:eastAsia="ko-KR"/>
        </w:rPr>
        <w:t>5GS network feature support</w:t>
      </w:r>
      <w:r w:rsidRPr="0042506B">
        <w:t xml:space="preserve"> IE of </w:t>
      </w:r>
      <w:r w:rsidRPr="0042506B">
        <w:rPr>
          <w:lang w:eastAsia="ko-KR"/>
        </w:rPr>
        <w:t>the REGISTRATION ACCEPT message</w:t>
      </w:r>
      <w:r w:rsidRPr="0042506B">
        <w:t xml:space="preserve">. </w:t>
      </w:r>
      <w:bookmarkStart w:id="36" w:name="OLE_LINK24"/>
      <w:bookmarkStart w:id="37" w:name="OLE_LINK25"/>
      <w:bookmarkStart w:id="38" w:name="OLE_LINK7"/>
      <w:r w:rsidRPr="0042506B">
        <w:t xml:space="preserve">Upon receipt of </w:t>
      </w:r>
      <w:r w:rsidRPr="0042506B">
        <w:rPr>
          <w:lang w:eastAsia="ko-KR"/>
        </w:rPr>
        <w:t>REGISTRATION ACCEPT message</w:t>
      </w:r>
      <w:r w:rsidRPr="0042506B">
        <w:t xml:space="preserve"> with the paging indication for voice services bit set to "paging indication for voice services supported", </w:t>
      </w:r>
      <w:r w:rsidRPr="0042506B">
        <w:rPr>
          <w:lang w:eastAsia="zh-CN"/>
        </w:rPr>
        <w:t>the</w:t>
      </w:r>
      <w:r w:rsidRPr="0042506B">
        <w:rPr>
          <w:noProof/>
        </w:rPr>
        <w:t xml:space="preserve"> UE NAS layer informs the lower layers that paging indication for voice services is supported.</w:t>
      </w:r>
      <w:bookmarkEnd w:id="36"/>
      <w:bookmarkEnd w:id="37"/>
      <w:bookmarkEnd w:id="38"/>
      <w:r w:rsidRPr="0042506B">
        <w:rPr>
          <w:noProof/>
        </w:rPr>
        <w:t xml:space="preserve"> Otherwise, the UE NAS layer informs the lower layers that paging indication for voice services is not supported.</w:t>
      </w:r>
    </w:p>
    <w:p w14:paraId="40D03136" w14:textId="77777777" w:rsidR="007939BA" w:rsidRPr="0042506B" w:rsidRDefault="007939BA" w:rsidP="007939BA">
      <w:pPr>
        <w:rPr>
          <w:lang w:eastAsia="ja-JP"/>
        </w:rPr>
      </w:pPr>
      <w:r w:rsidRPr="0042506B">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42506B">
        <w:rPr>
          <w:lang w:eastAsia="ko-KR"/>
        </w:rPr>
        <w:t>5GS network feature support</w:t>
      </w:r>
      <w:r w:rsidRPr="0042506B">
        <w:t xml:space="preserve"> IE of </w:t>
      </w:r>
      <w:r w:rsidRPr="0042506B">
        <w:rPr>
          <w:lang w:eastAsia="ko-KR"/>
        </w:rPr>
        <w:t>the REGISTRATION ACCEPT message</w:t>
      </w:r>
      <w:r w:rsidRPr="0042506B">
        <w:t>.</w:t>
      </w:r>
    </w:p>
    <w:p w14:paraId="0DFCCD4C" w14:textId="77777777" w:rsidR="007939BA" w:rsidRPr="0042506B" w:rsidRDefault="007939BA" w:rsidP="007939BA">
      <w:r w:rsidRPr="0042506B">
        <w:t>If the UE indicates support of the paging restriction in the REGISTRATION REQUEST message, and the AMF sets:</w:t>
      </w:r>
    </w:p>
    <w:p w14:paraId="365C8692" w14:textId="77777777" w:rsidR="007939BA" w:rsidRPr="0042506B" w:rsidRDefault="007939BA" w:rsidP="007939BA">
      <w:pPr>
        <w:pStyle w:val="B1"/>
      </w:pPr>
      <w:r w:rsidRPr="0042506B">
        <w:t>-</w:t>
      </w:r>
      <w:r w:rsidRPr="0042506B">
        <w:tab/>
        <w:t>the reject paging request bit to "reject paging request supported";</w:t>
      </w:r>
    </w:p>
    <w:p w14:paraId="16A35E17" w14:textId="77777777" w:rsidR="007939BA" w:rsidRPr="0042506B" w:rsidRDefault="007939BA" w:rsidP="007939BA">
      <w:pPr>
        <w:pStyle w:val="B1"/>
      </w:pPr>
      <w:r w:rsidRPr="0042506B">
        <w:t>-</w:t>
      </w:r>
      <w:r w:rsidRPr="0042506B">
        <w:tab/>
        <w:t>the N1 NAS signalling connection release bit to "N1 NAS signalling connection release supported"; or</w:t>
      </w:r>
    </w:p>
    <w:p w14:paraId="145D6409" w14:textId="77777777" w:rsidR="007939BA" w:rsidRPr="0042506B" w:rsidRDefault="007939BA" w:rsidP="007939BA">
      <w:pPr>
        <w:pStyle w:val="B1"/>
      </w:pPr>
      <w:r w:rsidRPr="0042506B">
        <w:t>-</w:t>
      </w:r>
      <w:r w:rsidRPr="0042506B">
        <w:tab/>
        <w:t>both of them;</w:t>
      </w:r>
    </w:p>
    <w:p w14:paraId="5DD37247" w14:textId="77777777" w:rsidR="007939BA" w:rsidRPr="0042506B" w:rsidRDefault="007939BA" w:rsidP="007939BA">
      <w:r w:rsidRPr="0042506B">
        <w:t xml:space="preserve">in the </w:t>
      </w:r>
      <w:r w:rsidRPr="0042506B">
        <w:rPr>
          <w:lang w:eastAsia="ko-KR"/>
        </w:rPr>
        <w:t>5GS network feature support</w:t>
      </w:r>
      <w:r w:rsidRPr="0042506B">
        <w:t xml:space="preserve"> IE of </w:t>
      </w:r>
      <w:r w:rsidRPr="0042506B">
        <w:rPr>
          <w:lang w:eastAsia="ko-KR"/>
        </w:rPr>
        <w:t>the REGISTRATION ACCEPT message</w:t>
      </w:r>
      <w:r w:rsidRPr="0042506B">
        <w:t xml:space="preserve">, and the network decides to accept the paging restriction, then the AMF shall set the paging restriction bit to "paging restriction supported" in the </w:t>
      </w:r>
      <w:r w:rsidRPr="0042506B">
        <w:rPr>
          <w:lang w:eastAsia="ko-KR"/>
        </w:rPr>
        <w:t>5GS network feature support</w:t>
      </w:r>
      <w:r w:rsidRPr="0042506B">
        <w:t xml:space="preserve"> IE of </w:t>
      </w:r>
      <w:r w:rsidRPr="0042506B">
        <w:rPr>
          <w:lang w:eastAsia="ko-KR"/>
        </w:rPr>
        <w:t>the REGISTRATION ACCEPT message</w:t>
      </w:r>
      <w:r w:rsidRPr="0042506B">
        <w:t>.</w:t>
      </w:r>
    </w:p>
    <w:p w14:paraId="13D3F2CD" w14:textId="77777777" w:rsidR="007939BA" w:rsidRPr="0042506B" w:rsidRDefault="007939BA" w:rsidP="007939BA">
      <w:pPr>
        <w:rPr>
          <w:noProof/>
        </w:rPr>
      </w:pPr>
      <w:r w:rsidRPr="0042506B">
        <w:rPr>
          <w:rFonts w:hint="eastAsia"/>
          <w:noProof/>
        </w:rPr>
        <w:t xml:space="preserve">If </w:t>
      </w:r>
      <w:r w:rsidRPr="0042506B">
        <w:t xml:space="preserve">the </w:t>
      </w:r>
      <w:r w:rsidRPr="0042506B">
        <w:rPr>
          <w:rFonts w:hint="eastAsia"/>
        </w:rPr>
        <w:t>UE</w:t>
      </w:r>
      <w:r w:rsidRPr="0042506B">
        <w:t xml:space="preserve"> has set the Follow-on request indicator to </w:t>
      </w:r>
      <w:r w:rsidRPr="0042506B">
        <w:rPr>
          <w:lang w:eastAsia="ja-JP"/>
        </w:rPr>
        <w:t>"</w:t>
      </w:r>
      <w:r w:rsidRPr="0042506B">
        <w:t>Follow-on request pending</w:t>
      </w:r>
      <w:r w:rsidRPr="0042506B">
        <w:rPr>
          <w:lang w:eastAsia="ja-JP"/>
        </w:rPr>
        <w:t>"</w:t>
      </w:r>
      <w:r w:rsidRPr="0042506B">
        <w:t xml:space="preserve"> in the </w:t>
      </w:r>
      <w:r w:rsidRPr="0042506B">
        <w:rPr>
          <w:rFonts w:hint="eastAsia"/>
        </w:rPr>
        <w:t>REGISTRATION</w:t>
      </w:r>
      <w:r w:rsidRPr="0042506B">
        <w:t xml:space="preserve"> REQUEST message</w:t>
      </w:r>
      <w:r w:rsidRPr="0042506B">
        <w:rPr>
          <w:rFonts w:hint="eastAsia"/>
        </w:rPr>
        <w:t>,</w:t>
      </w:r>
      <w:r w:rsidRPr="0042506B">
        <w:t xml:space="preserve"> or the network has</w:t>
      </w:r>
      <w:r w:rsidRPr="0042506B">
        <w:rPr>
          <w:lang w:eastAsia="ko-KR"/>
        </w:rPr>
        <w:t xml:space="preserve"> </w:t>
      </w:r>
      <w:r w:rsidRPr="0042506B">
        <w:t>downlink signalling pending,</w:t>
      </w:r>
      <w:r w:rsidRPr="0042506B">
        <w:rPr>
          <w:rFonts w:hint="eastAsia"/>
        </w:rPr>
        <w:t xml:space="preserve"> the AMF shall not </w:t>
      </w:r>
      <w:r w:rsidRPr="0042506B">
        <w:t xml:space="preserve">immediately release the NAS signalling connection after the completion of the </w:t>
      </w:r>
      <w:r w:rsidRPr="0042506B">
        <w:rPr>
          <w:rFonts w:hint="eastAsia"/>
        </w:rPr>
        <w:t>registration</w:t>
      </w:r>
      <w:r w:rsidRPr="0042506B">
        <w:t xml:space="preserve"> procedure</w:t>
      </w:r>
      <w:r w:rsidRPr="0042506B">
        <w:rPr>
          <w:rFonts w:hint="eastAsia"/>
        </w:rPr>
        <w:t>.</w:t>
      </w:r>
    </w:p>
    <w:p w14:paraId="45165041" w14:textId="77777777" w:rsidR="007939BA" w:rsidRPr="0042506B" w:rsidRDefault="007939BA" w:rsidP="007939BA">
      <w:pPr>
        <w:rPr>
          <w:lang w:eastAsia="ko-KR"/>
        </w:rPr>
      </w:pPr>
      <w:r w:rsidRPr="0042506B">
        <w:rPr>
          <w:rFonts w:hint="eastAsia"/>
          <w:lang w:eastAsia="ko-KR"/>
        </w:rPr>
        <w:t>If</w:t>
      </w:r>
      <w:r w:rsidRPr="0042506B">
        <w:rPr>
          <w:lang w:eastAsia="ko-KR"/>
        </w:rPr>
        <w:t xml:space="preserve"> the UE </w:t>
      </w:r>
      <w:r w:rsidRPr="0042506B">
        <w:t>is authorized to use V2X communication over PC5 reference point based on</w:t>
      </w:r>
      <w:r w:rsidRPr="0042506B">
        <w:rPr>
          <w:lang w:eastAsia="ko-KR"/>
        </w:rPr>
        <w:t>:</w:t>
      </w:r>
    </w:p>
    <w:p w14:paraId="0411A6C8" w14:textId="77777777" w:rsidR="007939BA" w:rsidRPr="0042506B" w:rsidRDefault="007939BA" w:rsidP="007939BA">
      <w:pPr>
        <w:pStyle w:val="B1"/>
      </w:pPr>
      <w:r w:rsidRPr="0042506B">
        <w:t>a)</w:t>
      </w:r>
      <w:r w:rsidRPr="0042506B">
        <w:tab/>
        <w:t>at least one of the following bits in the 5GMM capability IE of the REGISTRATION REQUEST message set by the UE, or already stored in the 5GMM context in the AMF during the previous registration procedure as follows:</w:t>
      </w:r>
    </w:p>
    <w:p w14:paraId="3437FFFA" w14:textId="77777777" w:rsidR="007939BA" w:rsidRPr="0042506B" w:rsidRDefault="007939BA" w:rsidP="007939BA">
      <w:pPr>
        <w:pStyle w:val="B2"/>
      </w:pPr>
      <w:r w:rsidRPr="0042506B">
        <w:t>1)</w:t>
      </w:r>
      <w:r w:rsidRPr="0042506B">
        <w:tab/>
        <w:t>the V2XCEPC5 bit to "V2X communication over E-UTRA-PC5 supported"; or</w:t>
      </w:r>
    </w:p>
    <w:p w14:paraId="6363F1EF" w14:textId="77777777" w:rsidR="007939BA" w:rsidRPr="0042506B" w:rsidRDefault="007939BA" w:rsidP="007939BA">
      <w:pPr>
        <w:pStyle w:val="B2"/>
      </w:pPr>
      <w:r w:rsidRPr="0042506B">
        <w:t>2)</w:t>
      </w:r>
      <w:r w:rsidRPr="0042506B">
        <w:tab/>
        <w:t>the V2XCNPC5 bit to "V2X communication over NR-PC5 supported"; and</w:t>
      </w:r>
    </w:p>
    <w:p w14:paraId="0C454F0B" w14:textId="77777777" w:rsidR="007939BA" w:rsidRPr="0042506B" w:rsidRDefault="007939BA" w:rsidP="007939BA">
      <w:pPr>
        <w:pStyle w:val="B1"/>
        <w:rPr>
          <w:noProof/>
          <w:lang w:eastAsia="ko-KR"/>
        </w:rPr>
      </w:pPr>
      <w:r w:rsidRPr="0042506B">
        <w:rPr>
          <w:noProof/>
        </w:rPr>
        <w:t>b)</w:t>
      </w:r>
      <w:r w:rsidRPr="0042506B">
        <w:rPr>
          <w:noProof/>
        </w:rPr>
        <w:tab/>
      </w:r>
      <w:r w:rsidRPr="0042506B">
        <w:t>the user's subscription context obtained from the UDM as defined in 3GPP TS 23.287 [6C]</w:t>
      </w:r>
      <w:r w:rsidRPr="0042506B">
        <w:rPr>
          <w:lang w:eastAsia="zh-CN"/>
        </w:rPr>
        <w:t>;</w:t>
      </w:r>
    </w:p>
    <w:p w14:paraId="59F61E14" w14:textId="77777777" w:rsidR="007939BA" w:rsidRPr="0042506B" w:rsidRDefault="007939BA" w:rsidP="007939BA">
      <w:pPr>
        <w:rPr>
          <w:lang w:eastAsia="ko-KR"/>
        </w:rPr>
      </w:pPr>
      <w:r w:rsidRPr="0042506B">
        <w:rPr>
          <w:lang w:eastAsia="ko-KR"/>
        </w:rPr>
        <w:t>the AMF should not immediately release the NAS signalling connection after the completion of the registration procedure.</w:t>
      </w:r>
    </w:p>
    <w:p w14:paraId="51ECD13D" w14:textId="77777777" w:rsidR="007939BA" w:rsidRPr="0042506B" w:rsidRDefault="007939BA" w:rsidP="007939BA">
      <w:pPr>
        <w:rPr>
          <w:lang w:eastAsia="ko-KR"/>
        </w:rPr>
      </w:pPr>
      <w:r w:rsidRPr="0042506B">
        <w:rPr>
          <w:rFonts w:hint="eastAsia"/>
          <w:lang w:eastAsia="ko-KR"/>
        </w:rPr>
        <w:t>If</w:t>
      </w:r>
      <w:r w:rsidRPr="0042506B">
        <w:rPr>
          <w:lang w:eastAsia="ko-KR"/>
        </w:rPr>
        <w:t xml:space="preserve"> the UE </w:t>
      </w:r>
      <w:r w:rsidRPr="0042506B">
        <w:t>is authorized to use A2X communication over PC5 reference point based on</w:t>
      </w:r>
      <w:r w:rsidRPr="0042506B">
        <w:rPr>
          <w:lang w:eastAsia="ko-KR"/>
        </w:rPr>
        <w:t>:</w:t>
      </w:r>
    </w:p>
    <w:p w14:paraId="0523E130" w14:textId="77777777" w:rsidR="007939BA" w:rsidRPr="0042506B" w:rsidRDefault="007939BA" w:rsidP="007939BA">
      <w:pPr>
        <w:pStyle w:val="B1"/>
      </w:pPr>
      <w:r w:rsidRPr="0042506B">
        <w:t>a)</w:t>
      </w:r>
      <w:r w:rsidRPr="0042506B">
        <w:tab/>
        <w:t>at least one of the following bits in the 5GMM capability IE of the REGISTRATION REQUEST message set by the UE, or already stored in the 5GMM context in the AMF during the previous registration procedure as follows:</w:t>
      </w:r>
    </w:p>
    <w:p w14:paraId="4C82A19D" w14:textId="77777777" w:rsidR="007939BA" w:rsidRPr="0042506B" w:rsidRDefault="007939BA" w:rsidP="007939BA">
      <w:pPr>
        <w:pStyle w:val="B2"/>
      </w:pPr>
      <w:r w:rsidRPr="0042506B">
        <w:t>1)</w:t>
      </w:r>
      <w:r w:rsidRPr="0042506B">
        <w:tab/>
        <w:t>the A2XEPC5 bit to "A2X over E-UTRA-PC5 supported"; or</w:t>
      </w:r>
    </w:p>
    <w:p w14:paraId="4A7EE032" w14:textId="77777777" w:rsidR="007939BA" w:rsidRPr="0042506B" w:rsidRDefault="007939BA" w:rsidP="007939BA">
      <w:pPr>
        <w:pStyle w:val="B2"/>
      </w:pPr>
      <w:r w:rsidRPr="0042506B">
        <w:t>2)</w:t>
      </w:r>
      <w:r w:rsidRPr="0042506B">
        <w:tab/>
        <w:t>the A2XNPC5 bit to "A2X over NR-PC5 supported"; and</w:t>
      </w:r>
    </w:p>
    <w:p w14:paraId="006BC80B" w14:textId="77777777" w:rsidR="007939BA" w:rsidRPr="0042506B" w:rsidRDefault="007939BA" w:rsidP="007939BA">
      <w:pPr>
        <w:pStyle w:val="B1"/>
        <w:rPr>
          <w:noProof/>
          <w:lang w:eastAsia="ko-KR"/>
        </w:rPr>
      </w:pPr>
      <w:r w:rsidRPr="0042506B">
        <w:rPr>
          <w:noProof/>
        </w:rPr>
        <w:lastRenderedPageBreak/>
        <w:t>b)</w:t>
      </w:r>
      <w:r w:rsidRPr="0042506B">
        <w:rPr>
          <w:noProof/>
        </w:rPr>
        <w:tab/>
      </w:r>
      <w:r w:rsidRPr="0042506B">
        <w:t>the user's subscription context obtained from the UDM as defined in 3GPP TS 23.256 [6C]</w:t>
      </w:r>
      <w:r w:rsidRPr="0042506B">
        <w:rPr>
          <w:lang w:eastAsia="zh-CN"/>
        </w:rPr>
        <w:t>;</w:t>
      </w:r>
    </w:p>
    <w:p w14:paraId="41E5F45C" w14:textId="77777777" w:rsidR="007939BA" w:rsidRPr="0042506B" w:rsidRDefault="007939BA" w:rsidP="007939BA">
      <w:pPr>
        <w:rPr>
          <w:rFonts w:eastAsia="Malgun Gothic"/>
          <w:lang w:eastAsia="ko-KR"/>
        </w:rPr>
      </w:pPr>
      <w:r w:rsidRPr="0042506B">
        <w:rPr>
          <w:lang w:eastAsia="ko-KR"/>
        </w:rPr>
        <w:t>the AMF should not immediately release the NAS signalling connection after the completion of the registration procedure.</w:t>
      </w:r>
    </w:p>
    <w:p w14:paraId="2DDC4743" w14:textId="77777777" w:rsidR="007939BA" w:rsidRPr="0042506B" w:rsidRDefault="007939BA" w:rsidP="007939BA">
      <w:pPr>
        <w:rPr>
          <w:lang w:eastAsia="ko-KR"/>
        </w:rPr>
      </w:pPr>
      <w:r w:rsidRPr="0042506B">
        <w:rPr>
          <w:rFonts w:hint="eastAsia"/>
          <w:lang w:eastAsia="ko-KR"/>
        </w:rPr>
        <w:t>If</w:t>
      </w:r>
      <w:r w:rsidRPr="0042506B">
        <w:rPr>
          <w:lang w:eastAsia="ko-KR"/>
        </w:rPr>
        <w:t xml:space="preserve"> the UE </w:t>
      </w:r>
      <w:r w:rsidRPr="0042506B">
        <w:t xml:space="preserve">is authorized to use 5G </w:t>
      </w:r>
      <w:proofErr w:type="spellStart"/>
      <w:r w:rsidRPr="0042506B">
        <w:t>ProSe</w:t>
      </w:r>
      <w:proofErr w:type="spellEnd"/>
      <w:r w:rsidRPr="0042506B">
        <w:t xml:space="preserve"> services based on</w:t>
      </w:r>
      <w:r w:rsidRPr="0042506B">
        <w:rPr>
          <w:lang w:eastAsia="ko-KR"/>
        </w:rPr>
        <w:t>:</w:t>
      </w:r>
    </w:p>
    <w:p w14:paraId="76A6B279" w14:textId="77777777" w:rsidR="007939BA" w:rsidRPr="0042506B" w:rsidRDefault="007939BA" w:rsidP="007939BA">
      <w:pPr>
        <w:pStyle w:val="B1"/>
      </w:pPr>
      <w:r w:rsidRPr="0042506B">
        <w:t>a)</w:t>
      </w:r>
      <w:r w:rsidRPr="0042506B">
        <w:tab/>
        <w:t>at least one of the following bits in the 5GMM capability IE of the REGISTRATION REQUEST message set by the UE, or already stored in the 5GMM context in the AMF during the previous registration procedure as follows:</w:t>
      </w:r>
    </w:p>
    <w:p w14:paraId="7419C3B1" w14:textId="77777777" w:rsidR="007939BA" w:rsidRPr="0042506B" w:rsidRDefault="007939BA" w:rsidP="007939BA">
      <w:pPr>
        <w:pStyle w:val="B2"/>
      </w:pPr>
      <w:r w:rsidRPr="0042506B">
        <w:t>1)</w:t>
      </w:r>
      <w:r w:rsidRPr="0042506B">
        <w:tab/>
        <w:t xml:space="preserve">the 5G </w:t>
      </w:r>
      <w:proofErr w:type="spellStart"/>
      <w:r w:rsidRPr="0042506B">
        <w:t>ProSe</w:t>
      </w:r>
      <w:proofErr w:type="spellEnd"/>
      <w:r w:rsidRPr="0042506B">
        <w:t xml:space="preserve"> direct discovery bit to "5G </w:t>
      </w:r>
      <w:proofErr w:type="spellStart"/>
      <w:r w:rsidRPr="0042506B">
        <w:t>ProSe</w:t>
      </w:r>
      <w:proofErr w:type="spellEnd"/>
      <w:r w:rsidRPr="0042506B">
        <w:t xml:space="preserve"> direct discovery supported"; or</w:t>
      </w:r>
    </w:p>
    <w:p w14:paraId="1B754155" w14:textId="77777777" w:rsidR="007939BA" w:rsidRPr="0042506B" w:rsidRDefault="007939BA" w:rsidP="007939BA">
      <w:pPr>
        <w:pStyle w:val="B2"/>
      </w:pPr>
      <w:r w:rsidRPr="0042506B">
        <w:t>2)</w:t>
      </w:r>
      <w:r w:rsidRPr="0042506B">
        <w:tab/>
        <w:t xml:space="preserve">the 5G </w:t>
      </w:r>
      <w:proofErr w:type="spellStart"/>
      <w:r w:rsidRPr="0042506B">
        <w:t>ProSe</w:t>
      </w:r>
      <w:proofErr w:type="spellEnd"/>
      <w:r w:rsidRPr="0042506B">
        <w:t xml:space="preserve"> direct communication bit to "5G </w:t>
      </w:r>
      <w:proofErr w:type="spellStart"/>
      <w:r w:rsidRPr="0042506B">
        <w:t>ProSe</w:t>
      </w:r>
      <w:proofErr w:type="spellEnd"/>
      <w:r w:rsidRPr="0042506B">
        <w:t xml:space="preserve"> direct communication supported"; and</w:t>
      </w:r>
    </w:p>
    <w:p w14:paraId="7C58203C" w14:textId="77777777" w:rsidR="007939BA" w:rsidRPr="0042506B" w:rsidRDefault="007939BA" w:rsidP="007939BA">
      <w:pPr>
        <w:pStyle w:val="B1"/>
        <w:rPr>
          <w:noProof/>
          <w:lang w:eastAsia="ko-KR"/>
        </w:rPr>
      </w:pPr>
      <w:r w:rsidRPr="0042506B">
        <w:rPr>
          <w:noProof/>
        </w:rPr>
        <w:t>b)</w:t>
      </w:r>
      <w:r w:rsidRPr="0042506B">
        <w:rPr>
          <w:noProof/>
        </w:rPr>
        <w:tab/>
      </w:r>
      <w:r w:rsidRPr="0042506B">
        <w:t>the user's subscription context obtained from the UDM as defined in 3GPP TS 23.304 [6E]</w:t>
      </w:r>
      <w:r w:rsidRPr="0042506B">
        <w:rPr>
          <w:lang w:eastAsia="zh-CN"/>
        </w:rPr>
        <w:t>;</w:t>
      </w:r>
    </w:p>
    <w:p w14:paraId="5BD98D24" w14:textId="77777777" w:rsidR="007939BA" w:rsidRPr="0042506B" w:rsidRDefault="007939BA" w:rsidP="007939BA">
      <w:pPr>
        <w:rPr>
          <w:lang w:eastAsia="ko-KR"/>
        </w:rPr>
      </w:pPr>
      <w:r w:rsidRPr="0042506B">
        <w:rPr>
          <w:lang w:eastAsia="ko-KR"/>
        </w:rPr>
        <w:t>the AMF should not immediately release the NAS signalling connection after the completion of the registration procedure.</w:t>
      </w:r>
    </w:p>
    <w:p w14:paraId="440874EC" w14:textId="77777777" w:rsidR="007939BA" w:rsidRPr="0042506B" w:rsidRDefault="007939BA" w:rsidP="007939BA">
      <w:pPr>
        <w:rPr>
          <w:lang w:eastAsia="zh-CN"/>
        </w:rPr>
      </w:pPr>
      <w:r w:rsidRPr="0042506B">
        <w:t>If the</w:t>
      </w:r>
      <w:r w:rsidRPr="0042506B">
        <w:rPr>
          <w:rFonts w:hint="eastAsia"/>
          <w:lang w:eastAsia="zh-CN"/>
        </w:rPr>
        <w:t xml:space="preserve"> Requested</w:t>
      </w:r>
      <w:r w:rsidRPr="0042506B">
        <w:t xml:space="preserve"> DRX parameter</w:t>
      </w:r>
      <w:r w:rsidRPr="0042506B">
        <w:rPr>
          <w:rFonts w:hint="eastAsia"/>
          <w:lang w:eastAsia="zh-CN"/>
        </w:rPr>
        <w:t>s</w:t>
      </w:r>
      <w:r w:rsidRPr="0042506B">
        <w:t xml:space="preserve"> IE</w:t>
      </w:r>
      <w:r w:rsidRPr="0042506B">
        <w:rPr>
          <w:rFonts w:hint="eastAsia"/>
          <w:lang w:eastAsia="zh-CN"/>
        </w:rPr>
        <w:t xml:space="preserve"> was included</w:t>
      </w:r>
      <w:r w:rsidRPr="0042506B">
        <w:t xml:space="preserve"> in the REGISTRATION REQUEST message, the </w:t>
      </w:r>
      <w:r w:rsidRPr="0042506B">
        <w:rPr>
          <w:rFonts w:hint="eastAsia"/>
          <w:lang w:eastAsia="zh-CN"/>
        </w:rPr>
        <w:t>AMF</w:t>
      </w:r>
      <w:r w:rsidRPr="0042506B">
        <w:t xml:space="preserve"> shall </w:t>
      </w:r>
      <w:r w:rsidRPr="0042506B">
        <w:rPr>
          <w:rFonts w:hint="eastAsia"/>
          <w:lang w:eastAsia="zh-CN"/>
        </w:rPr>
        <w:t xml:space="preserve">include the </w:t>
      </w:r>
      <w:r w:rsidRPr="0042506B">
        <w:t>Negotiated DRX parameter</w:t>
      </w:r>
      <w:r w:rsidRPr="0042506B">
        <w:rPr>
          <w:rFonts w:hint="eastAsia"/>
          <w:lang w:eastAsia="zh-CN"/>
        </w:rPr>
        <w:t>s</w:t>
      </w:r>
      <w:r w:rsidRPr="0042506B">
        <w:t xml:space="preserve"> </w:t>
      </w:r>
      <w:r w:rsidRPr="0042506B">
        <w:rPr>
          <w:rFonts w:hint="eastAsia"/>
          <w:lang w:eastAsia="zh-CN"/>
        </w:rPr>
        <w:t xml:space="preserve">IE in the </w:t>
      </w:r>
      <w:r w:rsidRPr="0042506B">
        <w:t>REGISTRATION ACCEPT message and replace any stored Negotiated DRX parameter and use it for the downlink transfer of signalling and user data</w:t>
      </w:r>
      <w:r w:rsidRPr="0042506B">
        <w:rPr>
          <w:rFonts w:hint="eastAsia"/>
          <w:lang w:eastAsia="zh-CN"/>
        </w:rPr>
        <w:t xml:space="preserve">. The AMF may set the </w:t>
      </w:r>
      <w:r w:rsidRPr="0042506B">
        <w:t>Negotiated DRX parameter</w:t>
      </w:r>
      <w:r w:rsidRPr="0042506B">
        <w:rPr>
          <w:rFonts w:hint="eastAsia"/>
          <w:lang w:eastAsia="zh-CN"/>
        </w:rPr>
        <w:t xml:space="preserve">s IE based on </w:t>
      </w:r>
      <w:r w:rsidRPr="0042506B">
        <w:t>the received</w:t>
      </w:r>
      <w:r w:rsidRPr="0042506B">
        <w:rPr>
          <w:rFonts w:hint="eastAsia"/>
          <w:lang w:eastAsia="zh-CN"/>
        </w:rPr>
        <w:t xml:space="preserve"> Requested</w:t>
      </w:r>
      <w:r w:rsidRPr="0042506B">
        <w:t xml:space="preserve"> DRX parameter</w:t>
      </w:r>
      <w:r w:rsidRPr="0042506B">
        <w:rPr>
          <w:rFonts w:hint="eastAsia"/>
          <w:lang w:eastAsia="zh-CN"/>
        </w:rPr>
        <w:t>s</w:t>
      </w:r>
      <w:r w:rsidRPr="0042506B">
        <w:t xml:space="preserve"> IE</w:t>
      </w:r>
      <w:r w:rsidRPr="0042506B">
        <w:rPr>
          <w:rFonts w:hint="eastAsia"/>
          <w:lang w:eastAsia="zh-CN"/>
        </w:rPr>
        <w:t xml:space="preserve"> and operator policy if available.</w:t>
      </w:r>
    </w:p>
    <w:p w14:paraId="137A4938" w14:textId="77777777" w:rsidR="007939BA" w:rsidRPr="0042506B" w:rsidRDefault="007939BA" w:rsidP="007939BA">
      <w:pPr>
        <w:rPr>
          <w:lang w:eastAsia="zh-CN"/>
        </w:rPr>
      </w:pPr>
      <w:r w:rsidRPr="0042506B">
        <w:t>If the</w:t>
      </w:r>
      <w:r w:rsidRPr="0042506B">
        <w:rPr>
          <w:rFonts w:hint="eastAsia"/>
          <w:lang w:eastAsia="zh-CN"/>
        </w:rPr>
        <w:t xml:space="preserve"> Requested</w:t>
      </w:r>
      <w:r w:rsidRPr="0042506B">
        <w:t xml:space="preserve"> NB-N1 mode DRX parameter</w:t>
      </w:r>
      <w:r w:rsidRPr="0042506B">
        <w:rPr>
          <w:rFonts w:hint="eastAsia"/>
          <w:lang w:eastAsia="zh-CN"/>
        </w:rPr>
        <w:t>s</w:t>
      </w:r>
      <w:r w:rsidRPr="0042506B">
        <w:t xml:space="preserve"> IE</w:t>
      </w:r>
      <w:r w:rsidRPr="0042506B">
        <w:rPr>
          <w:rFonts w:hint="eastAsia"/>
          <w:lang w:eastAsia="zh-CN"/>
        </w:rPr>
        <w:t xml:space="preserve"> was included</w:t>
      </w:r>
      <w:r w:rsidRPr="0042506B">
        <w:t xml:space="preserve"> in the REGISTRATION REQUEST message, the </w:t>
      </w:r>
      <w:r w:rsidRPr="0042506B">
        <w:rPr>
          <w:rFonts w:hint="eastAsia"/>
          <w:lang w:eastAsia="zh-CN"/>
        </w:rPr>
        <w:t>AMF</w:t>
      </w:r>
      <w:r w:rsidRPr="0042506B">
        <w:t xml:space="preserve"> shall </w:t>
      </w:r>
      <w:r w:rsidRPr="0042506B">
        <w:rPr>
          <w:rFonts w:hint="eastAsia"/>
          <w:lang w:eastAsia="zh-CN"/>
        </w:rPr>
        <w:t xml:space="preserve">include the </w:t>
      </w:r>
      <w:r w:rsidRPr="0042506B">
        <w:t>Negotiated NB-N1 mode DRX parameter</w:t>
      </w:r>
      <w:r w:rsidRPr="0042506B">
        <w:rPr>
          <w:rFonts w:hint="eastAsia"/>
          <w:lang w:eastAsia="zh-CN"/>
        </w:rPr>
        <w:t>s</w:t>
      </w:r>
      <w:r w:rsidRPr="0042506B">
        <w:t xml:space="preserve"> </w:t>
      </w:r>
      <w:r w:rsidRPr="0042506B">
        <w:rPr>
          <w:rFonts w:hint="eastAsia"/>
          <w:lang w:eastAsia="zh-CN"/>
        </w:rPr>
        <w:t xml:space="preserve">IE in the </w:t>
      </w:r>
      <w:r w:rsidRPr="0042506B">
        <w:t>REGISTRATION ACCEPT message and replace any stored Negotiated NB-N1 mode DRX parameter</w:t>
      </w:r>
      <w:r w:rsidRPr="0042506B">
        <w:rPr>
          <w:lang w:eastAsia="zh-CN"/>
        </w:rPr>
        <w:t>s</w:t>
      </w:r>
      <w:r w:rsidRPr="0042506B">
        <w:t xml:space="preserve"> and use it for the downlink transfer of signalling and user data in NB-N1 mode</w:t>
      </w:r>
      <w:r w:rsidRPr="0042506B">
        <w:rPr>
          <w:rFonts w:hint="eastAsia"/>
          <w:lang w:eastAsia="zh-CN"/>
        </w:rPr>
        <w:t xml:space="preserve">. The AMF may set the </w:t>
      </w:r>
      <w:r w:rsidRPr="0042506B">
        <w:t>Negotiated NB-N1 mode DRX parameter</w:t>
      </w:r>
      <w:r w:rsidRPr="0042506B">
        <w:rPr>
          <w:rFonts w:hint="eastAsia"/>
          <w:lang w:eastAsia="zh-CN"/>
        </w:rPr>
        <w:t xml:space="preserve">s IE based on </w:t>
      </w:r>
      <w:r w:rsidRPr="0042506B">
        <w:t>the received</w:t>
      </w:r>
      <w:r w:rsidRPr="0042506B">
        <w:rPr>
          <w:rFonts w:hint="eastAsia"/>
          <w:lang w:eastAsia="zh-CN"/>
        </w:rPr>
        <w:t xml:space="preserve"> Requested</w:t>
      </w:r>
      <w:r w:rsidRPr="0042506B">
        <w:t xml:space="preserve"> NB-N1 mode DRX parameter</w:t>
      </w:r>
      <w:r w:rsidRPr="0042506B">
        <w:rPr>
          <w:rFonts w:hint="eastAsia"/>
          <w:lang w:eastAsia="zh-CN"/>
        </w:rPr>
        <w:t>s</w:t>
      </w:r>
      <w:r w:rsidRPr="0042506B">
        <w:t xml:space="preserve"> IE</w:t>
      </w:r>
      <w:r w:rsidRPr="0042506B">
        <w:rPr>
          <w:rFonts w:hint="eastAsia"/>
          <w:lang w:eastAsia="zh-CN"/>
        </w:rPr>
        <w:t xml:space="preserve"> and operator policy if available.</w:t>
      </w:r>
    </w:p>
    <w:p w14:paraId="5557A7C2" w14:textId="77777777" w:rsidR="007939BA" w:rsidRPr="0042506B" w:rsidRDefault="007939BA" w:rsidP="007939BA">
      <w:pPr>
        <w:snapToGrid w:val="0"/>
        <w:rPr>
          <w:noProof/>
        </w:rPr>
      </w:pPr>
      <w:r w:rsidRPr="0042506B">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42506B">
        <w:t>eDRX</w:t>
      </w:r>
      <w:proofErr w:type="spellEnd"/>
      <w:r w:rsidRPr="0042506B">
        <w:t xml:space="preserve">. </w:t>
      </w:r>
      <w:r w:rsidRPr="0042506B">
        <w:rPr>
          <w:rFonts w:hint="eastAsia"/>
          <w:lang w:eastAsia="zh-CN"/>
        </w:rPr>
        <w:t xml:space="preserve">The AMF may set the </w:t>
      </w:r>
      <w:r w:rsidRPr="0042506B">
        <w:t>Negotiated extended DRX parameter</w:t>
      </w:r>
      <w:r w:rsidRPr="0042506B">
        <w:rPr>
          <w:rFonts w:hint="eastAsia"/>
          <w:lang w:eastAsia="zh-CN"/>
        </w:rPr>
        <w:t xml:space="preserve">s IE based on </w:t>
      </w:r>
      <w:r w:rsidRPr="0042506B">
        <w:t>the received</w:t>
      </w:r>
      <w:r w:rsidRPr="0042506B">
        <w:rPr>
          <w:rFonts w:hint="eastAsia"/>
          <w:lang w:eastAsia="zh-CN"/>
        </w:rPr>
        <w:t xml:space="preserve"> Requested</w:t>
      </w:r>
      <w:r w:rsidRPr="0042506B">
        <w:t xml:space="preserve"> extended DRX parameter</w:t>
      </w:r>
      <w:r w:rsidRPr="0042506B">
        <w:rPr>
          <w:rFonts w:hint="eastAsia"/>
          <w:lang w:eastAsia="zh-CN"/>
        </w:rPr>
        <w:t>s</w:t>
      </w:r>
      <w:r w:rsidRPr="0042506B">
        <w:t xml:space="preserve"> IE, </w:t>
      </w:r>
      <w:r w:rsidRPr="0042506B">
        <w:rPr>
          <w:rFonts w:hint="eastAsia"/>
          <w:lang w:eastAsia="zh-CN"/>
        </w:rPr>
        <w:t>operator policy</w:t>
      </w:r>
      <w:r w:rsidRPr="0042506B">
        <w:rPr>
          <w:lang w:eastAsia="zh-CN"/>
        </w:rPr>
        <w:t xml:space="preserve">, </w:t>
      </w:r>
      <w:r w:rsidRPr="0042506B">
        <w:rPr>
          <w:rFonts w:hint="eastAsia"/>
          <w:lang w:eastAsia="zh-CN"/>
        </w:rPr>
        <w:t xml:space="preserve">information from NG-RAN </w:t>
      </w:r>
      <w:r w:rsidRPr="0042506B">
        <w:rPr>
          <w:lang w:eastAsia="zh-CN"/>
        </w:rPr>
        <w:t>and the</w:t>
      </w:r>
      <w:r w:rsidRPr="0042506B">
        <w:t xml:space="preserve"> user's subscription context obtained from the UDM</w:t>
      </w:r>
      <w:r w:rsidRPr="0042506B">
        <w:rPr>
          <w:rFonts w:hint="eastAsia"/>
          <w:lang w:eastAsia="zh-CN"/>
        </w:rPr>
        <w:t xml:space="preserve"> if available.</w:t>
      </w:r>
    </w:p>
    <w:p w14:paraId="1ECBA315" w14:textId="77777777" w:rsidR="007939BA" w:rsidRPr="0042506B" w:rsidRDefault="007939BA" w:rsidP="007939BA">
      <w:r w:rsidRPr="0042506B">
        <w:t>If:</w:t>
      </w:r>
    </w:p>
    <w:p w14:paraId="053C1BCC" w14:textId="77777777" w:rsidR="007939BA" w:rsidRPr="0042506B" w:rsidRDefault="007939BA" w:rsidP="007939BA">
      <w:pPr>
        <w:pStyle w:val="B1"/>
      </w:pPr>
      <w:r w:rsidRPr="0042506B">
        <w:t>a)</w:t>
      </w:r>
      <w:r w:rsidRPr="0042506B">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E03194E" w14:textId="77777777" w:rsidR="007939BA" w:rsidRPr="0042506B" w:rsidRDefault="007939BA" w:rsidP="007939BA">
      <w:pPr>
        <w:pStyle w:val="B1"/>
      </w:pPr>
      <w:r w:rsidRPr="0042506B">
        <w:t>b)</w:t>
      </w:r>
      <w:r w:rsidRPr="0042506B">
        <w:tab/>
        <w:t>if the UE attempts obtaining service on another PLMNs as specified in 3GPP TS 23.122 [5] annex C;</w:t>
      </w:r>
    </w:p>
    <w:p w14:paraId="07EEA805" w14:textId="77777777" w:rsidR="007939BA" w:rsidRPr="0042506B" w:rsidRDefault="007939BA" w:rsidP="007939BA">
      <w:pPr>
        <w:rPr>
          <w:color w:val="000000"/>
        </w:rPr>
      </w:pPr>
      <w:r w:rsidRPr="0042506B">
        <w:t>then the UE shall locally release the established N1 NAS signalling connection after sending a REGISTRATION COMPLETE message.</w:t>
      </w:r>
    </w:p>
    <w:p w14:paraId="69B083D5" w14:textId="77777777" w:rsidR="007939BA" w:rsidRPr="0042506B" w:rsidRDefault="007939BA" w:rsidP="007939BA">
      <w:r w:rsidRPr="0042506B">
        <w:t>If:</w:t>
      </w:r>
    </w:p>
    <w:p w14:paraId="33BE6F2D" w14:textId="77777777" w:rsidR="007939BA" w:rsidRPr="0042506B" w:rsidRDefault="007939BA" w:rsidP="007939BA">
      <w:pPr>
        <w:pStyle w:val="B1"/>
      </w:pPr>
      <w:r w:rsidRPr="0042506B">
        <w:t>a)</w:t>
      </w:r>
      <w:r w:rsidRPr="0042506B">
        <w:tab/>
        <w:t>the UE's USIM is configured with indication that the UE is to receive the SOR transparent container IE, the SOR transparent container IE is not included in the REGISTRATION ACCEPT message; and</w:t>
      </w:r>
    </w:p>
    <w:p w14:paraId="2BBBE14C" w14:textId="77777777" w:rsidR="007939BA" w:rsidRPr="0042506B" w:rsidRDefault="007939BA" w:rsidP="007939BA">
      <w:pPr>
        <w:pStyle w:val="B1"/>
      </w:pPr>
      <w:r w:rsidRPr="0042506B">
        <w:t>b)</w:t>
      </w:r>
      <w:r w:rsidRPr="0042506B">
        <w:tab/>
        <w:t>the UE attempts obtaining service on another PLMNs as specified in 3GPP TS 23.122 [5] annex C;</w:t>
      </w:r>
    </w:p>
    <w:p w14:paraId="61BEF32E" w14:textId="77777777" w:rsidR="007939BA" w:rsidRPr="0042506B" w:rsidRDefault="007939BA" w:rsidP="007939BA">
      <w:r w:rsidRPr="0042506B">
        <w:t>then the UE shall locally release the established N1 NAS signalling connection.</w:t>
      </w:r>
    </w:p>
    <w:p w14:paraId="75840BFE" w14:textId="77777777" w:rsidR="007939BA" w:rsidRPr="0042506B" w:rsidRDefault="007939BA" w:rsidP="007939BA">
      <w:r w:rsidRPr="0042506B">
        <w:t>If:</w:t>
      </w:r>
    </w:p>
    <w:p w14:paraId="65CCF8C5" w14:textId="77777777" w:rsidR="007939BA" w:rsidRPr="0042506B" w:rsidRDefault="007939BA" w:rsidP="007939BA">
      <w:pPr>
        <w:pStyle w:val="B1"/>
      </w:pPr>
      <w:r w:rsidRPr="0042506B">
        <w:t>a)</w:t>
      </w:r>
      <w:r w:rsidRPr="0042506B">
        <w:tab/>
        <w:t>the UE operates in SNPN access operation mode;</w:t>
      </w:r>
    </w:p>
    <w:p w14:paraId="0370942F" w14:textId="77777777" w:rsidR="007939BA" w:rsidRPr="0042506B" w:rsidRDefault="007939BA" w:rsidP="007939BA">
      <w:pPr>
        <w:pStyle w:val="B1"/>
        <w:rPr>
          <w:noProof/>
        </w:rPr>
      </w:pPr>
      <w:r w:rsidRPr="0042506B">
        <w:t>b)</w:t>
      </w:r>
      <w:r w:rsidRPr="0042506B">
        <w:tab/>
        <w:t xml:space="preserve">the ME is configured to indicate that the UE shall expect to receive the steering of roaming information during initial registration procedure for the selected entry of the </w:t>
      </w:r>
      <w:r w:rsidRPr="0042506B">
        <w:rPr>
          <w:lang w:eastAsia="ja-JP"/>
        </w:rPr>
        <w:t xml:space="preserve">"list of </w:t>
      </w:r>
      <w:r w:rsidRPr="0042506B">
        <w:rPr>
          <w:noProof/>
        </w:rPr>
        <w:t>subscriber data"</w:t>
      </w:r>
      <w:r w:rsidRPr="0042506B">
        <w:t xml:space="preserve"> or </w:t>
      </w:r>
      <w:r w:rsidRPr="0042506B">
        <w:rPr>
          <w:noProof/>
        </w:rPr>
        <w:t>the selected PLMN subscription;</w:t>
      </w:r>
    </w:p>
    <w:p w14:paraId="10F170CC" w14:textId="77777777" w:rsidR="007939BA" w:rsidRPr="0042506B" w:rsidRDefault="007939BA" w:rsidP="007939BA">
      <w:pPr>
        <w:pStyle w:val="B1"/>
      </w:pPr>
      <w:r w:rsidRPr="0042506B">
        <w:rPr>
          <w:noProof/>
        </w:rPr>
        <w:lastRenderedPageBreak/>
        <w:t>c)</w:t>
      </w:r>
      <w:r w:rsidRPr="0042506B">
        <w:rPr>
          <w:noProof/>
        </w:rPr>
        <w:tab/>
      </w:r>
      <w:r w:rsidRPr="0042506B">
        <w:t>the SOR transparent container IE included in the REGISTRATION ACCEPT message does not successfully pass the integrity check (see 3GPP TS 33.501 [24]); and</w:t>
      </w:r>
    </w:p>
    <w:p w14:paraId="1980EB8C" w14:textId="77777777" w:rsidR="007939BA" w:rsidRPr="0042506B" w:rsidRDefault="007939BA" w:rsidP="007939BA">
      <w:pPr>
        <w:pStyle w:val="B1"/>
      </w:pPr>
      <w:r w:rsidRPr="0042506B">
        <w:t>d)</w:t>
      </w:r>
      <w:r w:rsidRPr="0042506B">
        <w:tab/>
        <w:t>the UE attempts obtaining service on another SNPN as specified in 3GPP TS 23.122 [5] annex C;</w:t>
      </w:r>
    </w:p>
    <w:p w14:paraId="01D91E7F" w14:textId="77777777" w:rsidR="007939BA" w:rsidRPr="0042506B" w:rsidRDefault="007939BA" w:rsidP="007939BA">
      <w:pPr>
        <w:rPr>
          <w:color w:val="000000"/>
        </w:rPr>
      </w:pPr>
      <w:r w:rsidRPr="0042506B">
        <w:t xml:space="preserve">then the UE shall locally release the established N1 NAS signalling connection </w:t>
      </w:r>
      <w:r w:rsidRPr="0042506B">
        <w:rPr>
          <w:color w:val="000000"/>
        </w:rPr>
        <w:t>after sending a REGISTRATION COMPLETE message.</w:t>
      </w:r>
    </w:p>
    <w:p w14:paraId="0173B04D" w14:textId="77777777" w:rsidR="007939BA" w:rsidRPr="0042506B" w:rsidRDefault="007939BA" w:rsidP="007939BA">
      <w:r w:rsidRPr="0042506B">
        <w:t>If:</w:t>
      </w:r>
    </w:p>
    <w:p w14:paraId="4E3F3C5C" w14:textId="77777777" w:rsidR="007939BA" w:rsidRPr="0042506B" w:rsidRDefault="007939BA" w:rsidP="007939BA">
      <w:pPr>
        <w:pStyle w:val="B1"/>
      </w:pPr>
      <w:r w:rsidRPr="0042506B">
        <w:t>a)</w:t>
      </w:r>
      <w:r w:rsidRPr="0042506B">
        <w:tab/>
        <w:t>the UE operates in SNPN access operation mode;</w:t>
      </w:r>
    </w:p>
    <w:p w14:paraId="6AFB83B5" w14:textId="77777777" w:rsidR="007939BA" w:rsidRPr="0042506B" w:rsidRDefault="007939BA" w:rsidP="007939BA">
      <w:pPr>
        <w:pStyle w:val="B1"/>
      </w:pPr>
      <w:r w:rsidRPr="0042506B">
        <w:t>b)</w:t>
      </w:r>
      <w:r w:rsidRPr="0042506B">
        <w:tab/>
        <w:t xml:space="preserve">the ME is configured to indicate that the UE shall expect to receive the steering of roaming information during initial registration procedure for the selected entry of the </w:t>
      </w:r>
      <w:r w:rsidRPr="0042506B">
        <w:rPr>
          <w:lang w:eastAsia="ja-JP"/>
        </w:rPr>
        <w:t xml:space="preserve">"list of </w:t>
      </w:r>
      <w:r w:rsidRPr="0042506B">
        <w:rPr>
          <w:noProof/>
        </w:rPr>
        <w:t>subscriber data"</w:t>
      </w:r>
      <w:r w:rsidRPr="0042506B">
        <w:t xml:space="preserve"> or </w:t>
      </w:r>
      <w:r w:rsidRPr="0042506B">
        <w:rPr>
          <w:noProof/>
        </w:rPr>
        <w:t>the selected PLMN subscription</w:t>
      </w:r>
      <w:r w:rsidRPr="0042506B">
        <w:t>;</w:t>
      </w:r>
    </w:p>
    <w:p w14:paraId="4DF8B23C" w14:textId="77777777" w:rsidR="007939BA" w:rsidRPr="0042506B" w:rsidRDefault="007939BA" w:rsidP="007939BA">
      <w:pPr>
        <w:pStyle w:val="B1"/>
      </w:pPr>
      <w:r w:rsidRPr="0042506B">
        <w:t>c)</w:t>
      </w:r>
      <w:r w:rsidRPr="0042506B">
        <w:tab/>
        <w:t>the SOR transparent container IE is not included in the REGISTRATION ACCEPT message; and</w:t>
      </w:r>
    </w:p>
    <w:p w14:paraId="58DA8ED2" w14:textId="77777777" w:rsidR="007939BA" w:rsidRPr="0042506B" w:rsidRDefault="007939BA" w:rsidP="007939BA">
      <w:pPr>
        <w:pStyle w:val="B1"/>
      </w:pPr>
      <w:r w:rsidRPr="0042506B">
        <w:t>d)</w:t>
      </w:r>
      <w:r w:rsidRPr="0042506B">
        <w:tab/>
        <w:t>the UE attempts obtaining service on another SNPN as specified in 3GPP TS 23.122 [5] annex C;</w:t>
      </w:r>
    </w:p>
    <w:p w14:paraId="53A60520" w14:textId="77777777" w:rsidR="007939BA" w:rsidRPr="0042506B" w:rsidRDefault="007939BA" w:rsidP="007939BA">
      <w:r w:rsidRPr="0042506B">
        <w:t>then the UE shall locally release the established N1 NAS signalling connection.</w:t>
      </w:r>
    </w:p>
    <w:p w14:paraId="231F799D" w14:textId="77777777" w:rsidR="007939BA" w:rsidRPr="0042506B" w:rsidRDefault="007939BA" w:rsidP="007939BA">
      <w:r w:rsidRPr="0042506B">
        <w:t xml:space="preserve">If the </w:t>
      </w:r>
      <w:r w:rsidRPr="0042506B">
        <w:rPr>
          <w:rFonts w:eastAsia="Arial"/>
        </w:rPr>
        <w:t>REGISTRATION</w:t>
      </w:r>
      <w:r w:rsidRPr="0042506B">
        <w:t xml:space="preserve"> ACCEPT message includes the SOR transparent container IE and the SOR transparent container IE successfully passes the integrity check (see 3GPP TS 33.501 [24]),</w:t>
      </w:r>
      <w:r w:rsidRPr="0042506B">
        <w:rPr>
          <w:lang w:val="en-US"/>
        </w:rPr>
        <w:t xml:space="preserve"> the ME shall store the received SOR counter as specified in annex C and proceed as follows</w:t>
      </w:r>
      <w:r w:rsidRPr="0042506B">
        <w:t>:</w:t>
      </w:r>
    </w:p>
    <w:p w14:paraId="09893F79" w14:textId="77777777" w:rsidR="007939BA" w:rsidRPr="0042506B" w:rsidRDefault="007939BA" w:rsidP="007939BA">
      <w:pPr>
        <w:pStyle w:val="B1"/>
        <w:rPr>
          <w:noProof/>
        </w:rPr>
      </w:pPr>
      <w:r w:rsidRPr="0042506B">
        <w:rPr>
          <w:noProof/>
        </w:rPr>
        <w:t>a)</w:t>
      </w:r>
      <w:r w:rsidRPr="0042506B">
        <w:rPr>
          <w:noProof/>
        </w:rPr>
        <w:tab/>
        <w:t xml:space="preserve">the UE shall proceed with the behaviour as specified in </w:t>
      </w:r>
      <w:r w:rsidRPr="0042506B">
        <w:rPr>
          <w:noProof/>
          <w:lang w:eastAsia="ko-KR"/>
        </w:rPr>
        <w:t>3GPP TS 23.122 [5] annex C; and</w:t>
      </w:r>
    </w:p>
    <w:p w14:paraId="7154CAB6" w14:textId="77777777" w:rsidR="007939BA" w:rsidRPr="0042506B" w:rsidRDefault="007939BA" w:rsidP="007939BA">
      <w:pPr>
        <w:pStyle w:val="B1"/>
      </w:pPr>
      <w:r w:rsidRPr="0042506B">
        <w:rPr>
          <w:noProof/>
        </w:rPr>
        <w:t>b)</w:t>
      </w:r>
      <w:r w:rsidRPr="0042506B">
        <w:rPr>
          <w:noProof/>
        </w:rPr>
        <w:tab/>
      </w:r>
      <w:r w:rsidRPr="0042506B">
        <w:rPr>
          <w:noProof/>
          <w:lang w:eastAsia="ko-KR"/>
        </w:rPr>
        <w:t xml:space="preserve">if the registration procedure is performed over 3GPP access and the UE </w:t>
      </w:r>
      <w:r w:rsidRPr="0042506B">
        <w:t xml:space="preserve">attempts obtaining service on another PLMNs or SNPNs as specified in </w:t>
      </w:r>
      <w:r w:rsidRPr="0042506B">
        <w:rPr>
          <w:noProof/>
          <w:lang w:eastAsia="ko-KR"/>
        </w:rPr>
        <w:t xml:space="preserve">3GPP TS 23.122 [5] annex C, </w:t>
      </w:r>
      <w:r w:rsidRPr="0042506B">
        <w:t>then the UE may locally release the established N1 NAS signalling connection after sending a REGISTRATION COMPLETE message. Otherwise the UE shall send a REGISTRATION COMPLETE message and</w:t>
      </w:r>
      <w:r w:rsidRPr="0042506B">
        <w:rPr>
          <w:noProof/>
        </w:rPr>
        <w:t xml:space="preserve"> not release the current N1 NAS signalling connection locally</w:t>
      </w:r>
      <w:r w:rsidRPr="0042506B">
        <w:t>.</w:t>
      </w:r>
      <w:r w:rsidRPr="0042506B">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42506B">
        <w:t xml:space="preserve">the UE shall set the </w:t>
      </w:r>
      <w:r w:rsidRPr="0042506B">
        <w:rPr>
          <w:noProof/>
        </w:rPr>
        <w:t xml:space="preserve">ME support of SOR-CMCI indicator to "SOR-CMCI supported by the ME". Additionally, if the UE supports </w:t>
      </w:r>
      <w:r w:rsidRPr="0042506B">
        <w:t>access to an SNPN using credentials from a credentials holder and the UE is not operating in SNPN access operation mode</w:t>
      </w:r>
      <w:r w:rsidRPr="0042506B">
        <w:rPr>
          <w:noProof/>
        </w:rPr>
        <w:t xml:space="preserve">, </w:t>
      </w:r>
      <w:r w:rsidRPr="0042506B">
        <w:t xml:space="preserve">the UE may set the </w:t>
      </w:r>
      <w:r w:rsidRPr="0042506B">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5CF1AC70" w14:textId="77777777" w:rsidR="007939BA" w:rsidRPr="0042506B" w:rsidRDefault="007939BA" w:rsidP="007939BA">
      <w:r w:rsidRPr="0042506B">
        <w:rPr>
          <w:noProof/>
          <w:lang w:eastAsia="ko-KR"/>
        </w:rPr>
        <w:t xml:space="preserve">If the SOR transparent container IE </w:t>
      </w:r>
      <w:r w:rsidRPr="0042506B">
        <w:t>successfully passes the integrity check (see 3GPP TS 33.501 [24]) and:</w:t>
      </w:r>
    </w:p>
    <w:p w14:paraId="3E713C80" w14:textId="77777777" w:rsidR="007939BA" w:rsidRPr="0042506B" w:rsidRDefault="007939BA" w:rsidP="007939BA">
      <w:pPr>
        <w:pStyle w:val="B1"/>
        <w:rPr>
          <w:noProof/>
          <w:lang w:eastAsia="ko-KR"/>
        </w:rPr>
      </w:pPr>
      <w:r w:rsidRPr="0042506B">
        <w:t>a)</w:t>
      </w:r>
      <w:r w:rsidRPr="0042506B">
        <w:tab/>
        <w:t xml:space="preserve">the list type </w:t>
      </w:r>
      <w:r w:rsidRPr="0042506B">
        <w:rPr>
          <w:noProof/>
          <w:lang w:eastAsia="ko-KR"/>
        </w:rPr>
        <w:t>indicates:</w:t>
      </w:r>
    </w:p>
    <w:p w14:paraId="192ABEFD" w14:textId="77777777" w:rsidR="007939BA" w:rsidRPr="0042506B" w:rsidRDefault="007939BA" w:rsidP="007939BA">
      <w:pPr>
        <w:pStyle w:val="B2"/>
      </w:pPr>
      <w:r w:rsidRPr="0042506B">
        <w:t>1)</w:t>
      </w:r>
      <w:r w:rsidRPr="0042506B">
        <w:tab/>
        <w:t xml:space="preserve">"PLMN ID and access technology list", and </w:t>
      </w:r>
      <w:r w:rsidRPr="0042506B">
        <w:rPr>
          <w:lang w:val="en-US"/>
        </w:rPr>
        <w:t xml:space="preserve">the </w:t>
      </w:r>
      <w:r w:rsidRPr="0042506B">
        <w:rPr>
          <w:noProof/>
          <w:lang w:eastAsia="ko-KR"/>
        </w:rPr>
        <w:t>SOR transparent container IE</w:t>
      </w:r>
      <w:r w:rsidRPr="0042506B">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7EDA423" w14:textId="77777777" w:rsidR="007939BA" w:rsidRPr="0042506B" w:rsidRDefault="007939BA" w:rsidP="007939BA">
      <w:pPr>
        <w:pStyle w:val="B2"/>
      </w:pPr>
      <w:r w:rsidRPr="0042506B">
        <w:t>2)</w:t>
      </w:r>
      <w:r w:rsidRPr="0042506B">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2BE9D59" w14:textId="77777777" w:rsidR="007939BA" w:rsidRPr="0042506B" w:rsidRDefault="007939BA" w:rsidP="007939BA">
      <w:pPr>
        <w:pStyle w:val="B1"/>
      </w:pPr>
      <w:r w:rsidRPr="0042506B">
        <w:rPr>
          <w:noProof/>
          <w:lang w:eastAsia="ko-KR"/>
        </w:rPr>
        <w:t>b)</w:t>
      </w:r>
      <w:r w:rsidRPr="0042506B">
        <w:rPr>
          <w:noProof/>
          <w:lang w:eastAsia="ko-KR"/>
        </w:rPr>
        <w:tab/>
        <w:t xml:space="preserve">the list type indicates "PLMN ID and access technology list" and the SOR transparent container IE </w:t>
      </w:r>
      <w:r w:rsidRPr="0042506B">
        <w:t xml:space="preserve">indicates "HPLMN indication that 'no change of the "Operator Controlled PLMN Selector with Access Technology" list stored in the UE is needed and thus no list of preferred PLMN/access technology combinations is provided'", </w:t>
      </w:r>
      <w:r w:rsidRPr="0042506B">
        <w:rPr>
          <w:lang w:val="en-US"/>
        </w:rPr>
        <w:t xml:space="preserve">the UE operates in SNPN access operation mode </w:t>
      </w:r>
      <w:r w:rsidRPr="0042506B">
        <w:t xml:space="preserve">and the </w:t>
      </w:r>
      <w:r w:rsidRPr="0042506B">
        <w:rPr>
          <w:noProof/>
          <w:lang w:eastAsia="ko-KR"/>
        </w:rPr>
        <w:t>SOR transparent container IE</w:t>
      </w:r>
      <w:r w:rsidRPr="0042506B">
        <w:t xml:space="preserve"> includes SOR-SNPN-SI, the ME shall </w:t>
      </w:r>
      <w:r w:rsidRPr="0042506B">
        <w:rPr>
          <w:noProof/>
        </w:rPr>
        <w:t xml:space="preserve">replace </w:t>
      </w:r>
      <w:r w:rsidRPr="0042506B">
        <w:t>SOR-SNPN-SI</w:t>
      </w:r>
      <w:r w:rsidRPr="0042506B">
        <w:rPr>
          <w:noProof/>
        </w:rPr>
        <w:t xml:space="preserve"> of </w:t>
      </w:r>
      <w:r w:rsidRPr="0042506B">
        <w:t>the selected entry of the "list of subscriber data" or associated with the selected PLMN subscription</w:t>
      </w:r>
      <w:r w:rsidRPr="0042506B">
        <w:rPr>
          <w:noProof/>
        </w:rPr>
        <w:t xml:space="preserve">, as specified in 3GPP TS 23.122 [5] with the received </w:t>
      </w:r>
      <w:r w:rsidRPr="0042506B">
        <w:t>SOR-SNPN-SI.</w:t>
      </w:r>
    </w:p>
    <w:p w14:paraId="35A70F83" w14:textId="77777777" w:rsidR="007939BA" w:rsidRPr="0042506B" w:rsidRDefault="007939BA" w:rsidP="007939BA">
      <w:pPr>
        <w:pStyle w:val="B1"/>
      </w:pPr>
      <w:r w:rsidRPr="0042506B">
        <w:rPr>
          <w:noProof/>
        </w:rPr>
        <w:tab/>
        <w:t xml:space="preserve">If the </w:t>
      </w:r>
      <w:r w:rsidRPr="0042506B">
        <w:t>SOR-CMCI is present and the Store SOR-CMCI in ME indicator is set to "Store SOR-CMCI in ME" then the UE shall store or delete the SOR-CMCI in the non-volatile memory of the ME as described in annex C.1.</w:t>
      </w:r>
    </w:p>
    <w:p w14:paraId="650AE68F" w14:textId="77777777" w:rsidR="007939BA" w:rsidRPr="0042506B" w:rsidRDefault="007939BA" w:rsidP="007939BA">
      <w:pPr>
        <w:pStyle w:val="B1"/>
      </w:pPr>
      <w:r w:rsidRPr="0042506B">
        <w:lastRenderedPageBreak/>
        <w:tab/>
        <w:t>The UE shall proceed with the behaviour as specified in 3GPP TS 23.122 [5] annex C.</w:t>
      </w:r>
    </w:p>
    <w:p w14:paraId="6E3BF136" w14:textId="77777777" w:rsidR="007939BA" w:rsidRPr="0042506B" w:rsidRDefault="007939BA" w:rsidP="007939BA">
      <w:r w:rsidRPr="0042506B">
        <w:t>If the SOR transparent container IE does not pass the integrity check successfully, then the UE shall discard the content of the SOR transparent container IE.</w:t>
      </w:r>
    </w:p>
    <w:p w14:paraId="0CA188BA" w14:textId="77777777" w:rsidR="007939BA" w:rsidRPr="0042506B" w:rsidRDefault="007939BA" w:rsidP="007939BA">
      <w:r w:rsidRPr="0042506B">
        <w:t>If required by operator policy, the AMF shall include the NSSAI inclusion mode IE in the REGISTRATION ACCEPT message (see table 4.6.2.3.1 of subclause 4.6.2.3). Upon receipt of the REGISTRATION ACCEPT message:</w:t>
      </w:r>
    </w:p>
    <w:p w14:paraId="2C06EE76" w14:textId="77777777" w:rsidR="007939BA" w:rsidRPr="0042506B" w:rsidRDefault="007939BA" w:rsidP="007939BA">
      <w:pPr>
        <w:pStyle w:val="B1"/>
      </w:pPr>
      <w:r w:rsidRPr="0042506B">
        <w:t>a)</w:t>
      </w:r>
      <w:r w:rsidRPr="0042506B">
        <w:tab/>
        <w:t xml:space="preserve">if the message includes the NSSAI inclusion mode IE, the UE shall operate in the NSSAI inclusion mode indicated in the NSSAI inclusion mode IE </w:t>
      </w:r>
      <w:r w:rsidRPr="0042506B">
        <w:rPr>
          <w:rFonts w:hint="eastAsia"/>
          <w:lang w:eastAsia="zh-CN"/>
        </w:rPr>
        <w:t>over the current access within</w:t>
      </w:r>
      <w:r w:rsidRPr="0042506B">
        <w:t xml:space="preserve"> the current PLMN and its equivalent PLMN(s)</w:t>
      </w:r>
      <w:r w:rsidRPr="0042506B">
        <w:rPr>
          <w:rFonts w:hint="eastAsia"/>
          <w:lang w:eastAsia="zh-CN"/>
        </w:rPr>
        <w:t xml:space="preserve">, if any, </w:t>
      </w:r>
      <w:r w:rsidRPr="0042506B">
        <w:rPr>
          <w:lang w:eastAsia="zh-CN"/>
        </w:rPr>
        <w:t>or the current SNPN ,</w:t>
      </w:r>
      <w:r w:rsidRPr="0042506B">
        <w:t xml:space="preserve">in the </w:t>
      </w:r>
      <w:r w:rsidRPr="0042506B">
        <w:rPr>
          <w:rFonts w:hint="eastAsia"/>
          <w:lang w:eastAsia="zh-CN"/>
        </w:rPr>
        <w:t xml:space="preserve">current </w:t>
      </w:r>
      <w:r w:rsidRPr="0042506B">
        <w:t>registration area; or</w:t>
      </w:r>
    </w:p>
    <w:p w14:paraId="20F6E2C3" w14:textId="77777777" w:rsidR="007939BA" w:rsidRPr="0042506B" w:rsidRDefault="007939BA" w:rsidP="007939BA">
      <w:pPr>
        <w:pStyle w:val="B1"/>
      </w:pPr>
      <w:r w:rsidRPr="0042506B">
        <w:t>b)</w:t>
      </w:r>
      <w:r w:rsidRPr="0042506B">
        <w:tab/>
        <w:t>otherwise:</w:t>
      </w:r>
    </w:p>
    <w:p w14:paraId="3A6607AA" w14:textId="77777777" w:rsidR="007939BA" w:rsidRPr="0042506B" w:rsidRDefault="007939BA" w:rsidP="007939BA">
      <w:pPr>
        <w:pStyle w:val="B2"/>
      </w:pPr>
      <w:r w:rsidRPr="0042506B">
        <w:t>1)</w:t>
      </w:r>
      <w:r w:rsidRPr="0042506B">
        <w:tab/>
        <w:t>if the UE has NSSAI inclusion mode for the current PLMN or SNPN and access type stored in the UE, the UE shall operate in the stored NSSAI inclusion mode;</w:t>
      </w:r>
    </w:p>
    <w:p w14:paraId="7740E0C4" w14:textId="77777777" w:rsidR="007939BA" w:rsidRPr="0042506B" w:rsidRDefault="007939BA" w:rsidP="007939BA">
      <w:pPr>
        <w:pStyle w:val="B2"/>
      </w:pPr>
      <w:r w:rsidRPr="0042506B">
        <w:t>2)</w:t>
      </w:r>
      <w:r w:rsidRPr="0042506B">
        <w:tab/>
        <w:t>if the UE does not have NSSAI inclusion mode for the current PLMN or SNPN and the access type stored in the UE and if the UE is performing the registration procedure over:</w:t>
      </w:r>
    </w:p>
    <w:p w14:paraId="0EFBC182" w14:textId="77777777" w:rsidR="007939BA" w:rsidRPr="0042506B" w:rsidRDefault="007939BA" w:rsidP="007939BA">
      <w:pPr>
        <w:pStyle w:val="B3"/>
      </w:pPr>
      <w:proofErr w:type="spellStart"/>
      <w:r w:rsidRPr="0042506B">
        <w:t>i</w:t>
      </w:r>
      <w:proofErr w:type="spellEnd"/>
      <w:r w:rsidRPr="0042506B">
        <w:t>)</w:t>
      </w:r>
      <w:r w:rsidRPr="0042506B">
        <w:tab/>
        <w:t>3GPP access, the UE shall operate in NSSAI inclusion mode D in the current PLMN or SNPN and</w:t>
      </w:r>
      <w:r w:rsidRPr="0042506B">
        <w:rPr>
          <w:rFonts w:hint="eastAsia"/>
          <w:lang w:eastAsia="zh-CN"/>
        </w:rPr>
        <w:t xml:space="preserve"> the current</w:t>
      </w:r>
      <w:r w:rsidRPr="0042506B">
        <w:t xml:space="preserve"> access type;</w:t>
      </w:r>
    </w:p>
    <w:p w14:paraId="6B3B46E8" w14:textId="77777777" w:rsidR="007939BA" w:rsidRPr="0042506B" w:rsidRDefault="007939BA" w:rsidP="007939BA">
      <w:pPr>
        <w:pStyle w:val="B3"/>
      </w:pPr>
      <w:r w:rsidRPr="0042506B">
        <w:t>ii)</w:t>
      </w:r>
      <w:r w:rsidRPr="0042506B">
        <w:tab/>
        <w:t>untrusted non-3GPP access, the UE shall operate in NSSAI inclusion mode B in the current PLMN and</w:t>
      </w:r>
      <w:r w:rsidRPr="0042506B">
        <w:rPr>
          <w:rFonts w:hint="eastAsia"/>
          <w:lang w:eastAsia="zh-CN"/>
        </w:rPr>
        <w:t xml:space="preserve"> the current</w:t>
      </w:r>
      <w:r w:rsidRPr="0042506B">
        <w:t xml:space="preserve"> access type; or</w:t>
      </w:r>
    </w:p>
    <w:p w14:paraId="5C1C1257" w14:textId="77777777" w:rsidR="007939BA" w:rsidRPr="0042506B" w:rsidRDefault="007939BA" w:rsidP="007939BA">
      <w:pPr>
        <w:pStyle w:val="B3"/>
      </w:pPr>
      <w:r w:rsidRPr="0042506B">
        <w:t>iii)</w:t>
      </w:r>
      <w:r w:rsidRPr="0042506B">
        <w:tab/>
        <w:t>trusted non-3GPP access, the UE shall operate in NSSAI inclusion mode D in the current PLMN and</w:t>
      </w:r>
      <w:r w:rsidRPr="0042506B">
        <w:rPr>
          <w:lang w:eastAsia="zh-CN"/>
        </w:rPr>
        <w:t xml:space="preserve"> the current</w:t>
      </w:r>
      <w:r w:rsidRPr="0042506B">
        <w:t xml:space="preserve"> access type; or</w:t>
      </w:r>
    </w:p>
    <w:p w14:paraId="3BF8685A" w14:textId="77777777" w:rsidR="007939BA" w:rsidRPr="0042506B" w:rsidRDefault="007939BA" w:rsidP="007939BA">
      <w:pPr>
        <w:pStyle w:val="B2"/>
      </w:pPr>
      <w:r w:rsidRPr="0042506B">
        <w:t>3)</w:t>
      </w:r>
      <w:r w:rsidRPr="0042506B">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42506B">
        <w:rPr>
          <w:lang w:eastAsia="zh-CN"/>
        </w:rPr>
        <w:t xml:space="preserve"> the current</w:t>
      </w:r>
      <w:r w:rsidRPr="0042506B">
        <w:t xml:space="preserve"> access type.</w:t>
      </w:r>
    </w:p>
    <w:p w14:paraId="43C808E1" w14:textId="77777777" w:rsidR="007939BA" w:rsidRPr="0042506B" w:rsidRDefault="007939BA" w:rsidP="007939BA">
      <w:pPr>
        <w:rPr>
          <w:lang w:val="en-US"/>
        </w:rPr>
      </w:pPr>
      <w:r w:rsidRPr="0042506B">
        <w:t xml:space="preserve">The AMF may include </w:t>
      </w:r>
      <w:r w:rsidRPr="0042506B">
        <w:rPr>
          <w:lang w:val="en-US"/>
        </w:rPr>
        <w:t>operator-defined access category definitions in the REGISTRATION ACCEPT message.</w:t>
      </w:r>
    </w:p>
    <w:p w14:paraId="6C0984D0" w14:textId="77777777" w:rsidR="007939BA" w:rsidRPr="0042506B" w:rsidRDefault="007939BA" w:rsidP="007939BA">
      <w:pPr>
        <w:rPr>
          <w:lang w:val="en-US"/>
        </w:rPr>
      </w:pPr>
      <w:r w:rsidRPr="0042506B">
        <w:rPr>
          <w:rFonts w:hint="eastAsia"/>
        </w:rPr>
        <w:t xml:space="preserve">If the UE receives </w:t>
      </w:r>
      <w:r w:rsidRPr="0042506B">
        <w:t xml:space="preserve">Operator-defined access </w:t>
      </w:r>
      <w:r w:rsidRPr="0042506B">
        <w:rPr>
          <w:lang w:val="en-US"/>
        </w:rPr>
        <w:t xml:space="preserve">category definitions </w:t>
      </w:r>
      <w:r w:rsidRPr="0042506B">
        <w:t xml:space="preserve">IE </w:t>
      </w:r>
      <w:r w:rsidRPr="0042506B">
        <w:rPr>
          <w:rFonts w:hint="eastAsia"/>
        </w:rPr>
        <w:t xml:space="preserve">in the </w:t>
      </w:r>
      <w:r w:rsidRPr="0042506B">
        <w:rPr>
          <w:lang w:val="en-US"/>
        </w:rPr>
        <w:t xml:space="preserve">REGISTRATION ACCEPT </w:t>
      </w:r>
      <w:r w:rsidRPr="0042506B">
        <w:rPr>
          <w:rFonts w:hint="eastAsia"/>
        </w:rPr>
        <w:t>message</w:t>
      </w:r>
      <w:r w:rsidRPr="0042506B">
        <w:t xml:space="preserve"> and the Operator-defined access </w:t>
      </w:r>
      <w:r w:rsidRPr="0042506B">
        <w:rPr>
          <w:lang w:val="en-US"/>
        </w:rPr>
        <w:t xml:space="preserve">category definitions </w:t>
      </w:r>
      <w:r w:rsidRPr="0042506B">
        <w:t>IE contains one or more operator-defined access category definitions</w:t>
      </w:r>
      <w:r w:rsidRPr="0042506B">
        <w:rPr>
          <w:rFonts w:hint="eastAsia"/>
        </w:rPr>
        <w:t xml:space="preserve">, the UE shall </w:t>
      </w:r>
      <w:r w:rsidRPr="0042506B">
        <w:t>delete</w:t>
      </w:r>
      <w:r w:rsidRPr="0042506B">
        <w:rPr>
          <w:rFonts w:hint="eastAsia"/>
        </w:rPr>
        <w:t xml:space="preserve"> </w:t>
      </w:r>
      <w:r w:rsidRPr="0042506B">
        <w:t>any</w:t>
      </w:r>
      <w:r w:rsidRPr="0042506B">
        <w:rPr>
          <w:rFonts w:hint="eastAsia"/>
        </w:rPr>
        <w:t xml:space="preserve"> </w:t>
      </w:r>
      <w:r w:rsidRPr="0042506B">
        <w:t xml:space="preserve">operator-defined access </w:t>
      </w:r>
      <w:r w:rsidRPr="0042506B">
        <w:rPr>
          <w:lang w:val="en-US"/>
        </w:rPr>
        <w:t>category definitions</w:t>
      </w:r>
      <w:r w:rsidRPr="0042506B">
        <w:t xml:space="preserve"> stored for the RPLMN </w:t>
      </w:r>
      <w:r w:rsidRPr="0042506B">
        <w:rPr>
          <w:rFonts w:hint="eastAsia"/>
        </w:rPr>
        <w:t xml:space="preserve">and </w:t>
      </w:r>
      <w:r w:rsidRPr="0042506B">
        <w:t xml:space="preserve">shall store </w:t>
      </w:r>
      <w:r w:rsidRPr="0042506B">
        <w:rPr>
          <w:rFonts w:hint="eastAsia"/>
        </w:rPr>
        <w:t xml:space="preserve">the </w:t>
      </w:r>
      <w:r w:rsidRPr="0042506B">
        <w:t xml:space="preserve">received operator-defined access </w:t>
      </w:r>
      <w:r w:rsidRPr="0042506B">
        <w:rPr>
          <w:lang w:val="en-US"/>
        </w:rPr>
        <w:t>category definitions</w:t>
      </w:r>
      <w:r w:rsidRPr="0042506B">
        <w:t xml:space="preserve"> for the RPLMN. </w:t>
      </w:r>
      <w:r w:rsidRPr="0042506B">
        <w:rPr>
          <w:rFonts w:hint="eastAsia"/>
        </w:rPr>
        <w:t xml:space="preserve">If the UE receives </w:t>
      </w:r>
      <w:r w:rsidRPr="0042506B">
        <w:t xml:space="preserve">the Operator-defined access </w:t>
      </w:r>
      <w:r w:rsidRPr="0042506B">
        <w:rPr>
          <w:lang w:val="en-US"/>
        </w:rPr>
        <w:t xml:space="preserve">category definitions </w:t>
      </w:r>
      <w:r w:rsidRPr="0042506B">
        <w:t xml:space="preserve">IE </w:t>
      </w:r>
      <w:r w:rsidRPr="0042506B">
        <w:rPr>
          <w:rFonts w:hint="eastAsia"/>
        </w:rPr>
        <w:t xml:space="preserve">in the </w:t>
      </w:r>
      <w:r w:rsidRPr="0042506B">
        <w:rPr>
          <w:lang w:val="en-US"/>
        </w:rPr>
        <w:t xml:space="preserve">REGISTRATION ACCEPT </w:t>
      </w:r>
      <w:r w:rsidRPr="0042506B">
        <w:rPr>
          <w:rFonts w:hint="eastAsia"/>
        </w:rPr>
        <w:t>message</w:t>
      </w:r>
      <w:r w:rsidRPr="0042506B">
        <w:t xml:space="preserve"> and the Operator-defined access </w:t>
      </w:r>
      <w:r w:rsidRPr="0042506B">
        <w:rPr>
          <w:lang w:val="en-US"/>
        </w:rPr>
        <w:t xml:space="preserve">category definitions </w:t>
      </w:r>
      <w:r w:rsidRPr="0042506B">
        <w:t>IE contains no operator-defined access category definitions</w:t>
      </w:r>
      <w:r w:rsidRPr="0042506B">
        <w:rPr>
          <w:rFonts w:hint="eastAsia"/>
        </w:rPr>
        <w:t xml:space="preserve">, the UE shall </w:t>
      </w:r>
      <w:r w:rsidRPr="0042506B">
        <w:t>delete</w:t>
      </w:r>
      <w:r w:rsidRPr="0042506B">
        <w:rPr>
          <w:rFonts w:hint="eastAsia"/>
        </w:rPr>
        <w:t xml:space="preserve"> </w:t>
      </w:r>
      <w:r w:rsidRPr="0042506B">
        <w:t>any</w:t>
      </w:r>
      <w:r w:rsidRPr="0042506B">
        <w:rPr>
          <w:rFonts w:hint="eastAsia"/>
        </w:rPr>
        <w:t xml:space="preserve"> </w:t>
      </w:r>
      <w:r w:rsidRPr="0042506B">
        <w:t xml:space="preserve">operator-defined access </w:t>
      </w:r>
      <w:r w:rsidRPr="0042506B">
        <w:rPr>
          <w:lang w:val="en-US"/>
        </w:rPr>
        <w:t>category definitions</w:t>
      </w:r>
      <w:r w:rsidRPr="0042506B">
        <w:t xml:space="preserve"> stored for the RPLMN. If </w:t>
      </w:r>
      <w:r w:rsidRPr="0042506B">
        <w:rPr>
          <w:rFonts w:hint="eastAsia"/>
        </w:rPr>
        <w:t xml:space="preserve">the </w:t>
      </w:r>
      <w:r w:rsidRPr="0042506B">
        <w:rPr>
          <w:lang w:val="en-US"/>
        </w:rPr>
        <w:t xml:space="preserve">REGISTRATION ACCEPT </w:t>
      </w:r>
      <w:r w:rsidRPr="0042506B">
        <w:rPr>
          <w:rFonts w:hint="eastAsia"/>
        </w:rPr>
        <w:t>message</w:t>
      </w:r>
      <w:r w:rsidRPr="0042506B">
        <w:t xml:space="preserve"> does not contain the Operator-defined access </w:t>
      </w:r>
      <w:r w:rsidRPr="0042506B">
        <w:rPr>
          <w:lang w:val="en-US"/>
        </w:rPr>
        <w:t xml:space="preserve">category definitions </w:t>
      </w:r>
      <w:r w:rsidRPr="0042506B">
        <w:t xml:space="preserve">IE, the UE shall not delete </w:t>
      </w:r>
      <w:r w:rsidRPr="0042506B">
        <w:rPr>
          <w:rFonts w:hint="eastAsia"/>
        </w:rPr>
        <w:t xml:space="preserve">the </w:t>
      </w:r>
      <w:r w:rsidRPr="0042506B">
        <w:t xml:space="preserve">operator-defined access </w:t>
      </w:r>
      <w:r w:rsidRPr="0042506B">
        <w:rPr>
          <w:lang w:val="en-US"/>
        </w:rPr>
        <w:t>category definitions</w:t>
      </w:r>
      <w:r w:rsidRPr="0042506B">
        <w:t xml:space="preserve"> stored for the RPLMN</w:t>
      </w:r>
      <w:r w:rsidRPr="0042506B">
        <w:rPr>
          <w:lang w:val="en-US"/>
        </w:rPr>
        <w:t>.</w:t>
      </w:r>
    </w:p>
    <w:p w14:paraId="4439210A" w14:textId="77777777" w:rsidR="007939BA" w:rsidRPr="0042506B" w:rsidRDefault="007939BA" w:rsidP="007939BA">
      <w:r w:rsidRPr="0042506B">
        <w:t>If the UE has indicated support for service gap control in the REGISTRATION REQUEST message and:</w:t>
      </w:r>
    </w:p>
    <w:p w14:paraId="5EB551AD" w14:textId="77777777" w:rsidR="007939BA" w:rsidRPr="0042506B" w:rsidRDefault="007939BA" w:rsidP="007939BA">
      <w:pPr>
        <w:pStyle w:val="B1"/>
      </w:pPr>
      <w:r w:rsidRPr="0042506B">
        <w:t>-</w:t>
      </w:r>
      <w:r w:rsidRPr="0042506B">
        <w:tab/>
        <w:t>the REGISTRATION ACCEPT message contains the T3447 value IE, then the UE shall store the new T3447 value, erase any previous stored T3447 value if exists and use the new T3447 value with the timer T3447 next time it is started; or</w:t>
      </w:r>
    </w:p>
    <w:p w14:paraId="6D0B39E7" w14:textId="77777777" w:rsidR="007939BA" w:rsidRPr="0042506B" w:rsidRDefault="007939BA" w:rsidP="007939BA">
      <w:pPr>
        <w:pStyle w:val="B1"/>
      </w:pPr>
      <w:r w:rsidRPr="0042506B">
        <w:t>-</w:t>
      </w:r>
      <w:r w:rsidRPr="0042506B">
        <w:tab/>
        <w:t>the REGISTRATION ACCEPT message does not contain the T3447 value IE, then the UE shall erase any previous stored T3447 value if exists and stop the timer T3447 if running.</w:t>
      </w:r>
    </w:p>
    <w:p w14:paraId="62B94DE0" w14:textId="77777777" w:rsidR="007939BA" w:rsidRPr="0042506B" w:rsidRDefault="007939BA" w:rsidP="007939BA">
      <w:r w:rsidRPr="0042506B">
        <w:t xml:space="preserve">If the T3448 value IE is present in the received </w:t>
      </w:r>
      <w:r w:rsidRPr="0042506B">
        <w:rPr>
          <w:lang w:val="en-US"/>
        </w:rPr>
        <w:t>REGISTRATION</w:t>
      </w:r>
      <w:r w:rsidRPr="0042506B">
        <w:t xml:space="preserve"> ACCEPT message and the value indicates that this timer is neither zero nor deactivated, the UE shall:</w:t>
      </w:r>
    </w:p>
    <w:p w14:paraId="79ED670F" w14:textId="77777777" w:rsidR="007939BA" w:rsidRPr="0042506B" w:rsidRDefault="007939BA" w:rsidP="007939BA">
      <w:pPr>
        <w:pStyle w:val="B1"/>
      </w:pPr>
      <w:r w:rsidRPr="0042506B">
        <w:t>a)</w:t>
      </w:r>
      <w:r w:rsidRPr="0042506B">
        <w:tab/>
        <w:t>stop timer T3448 if it is running; and</w:t>
      </w:r>
    </w:p>
    <w:p w14:paraId="23979EBD" w14:textId="77777777" w:rsidR="007939BA" w:rsidRPr="0042506B" w:rsidRDefault="007939BA" w:rsidP="007939BA">
      <w:pPr>
        <w:pStyle w:val="B1"/>
        <w:rPr>
          <w:lang w:eastAsia="ja-JP"/>
        </w:rPr>
      </w:pPr>
      <w:r w:rsidRPr="0042506B">
        <w:t>b)</w:t>
      </w:r>
      <w:r w:rsidRPr="0042506B">
        <w:tab/>
        <w:t>start timer T3448 with the value provided in the T3448 value IE.</w:t>
      </w:r>
    </w:p>
    <w:p w14:paraId="0AB18EE8" w14:textId="77777777" w:rsidR="007939BA" w:rsidRPr="0042506B" w:rsidRDefault="007939BA" w:rsidP="007939BA">
      <w:r w:rsidRPr="0042506B">
        <w:t xml:space="preserve">If the UE is using 5GS services with control plane </w:t>
      </w:r>
      <w:proofErr w:type="spellStart"/>
      <w:r w:rsidRPr="0042506B">
        <w:t>CIoT</w:t>
      </w:r>
      <w:proofErr w:type="spellEnd"/>
      <w:r w:rsidRPr="0042506B">
        <w:t xml:space="preserve"> 5GS optimization, the T3448 value IE is present in the </w:t>
      </w:r>
      <w:r w:rsidRPr="0042506B">
        <w:rPr>
          <w:lang w:val="en-US"/>
        </w:rPr>
        <w:t>REGISTRATION</w:t>
      </w:r>
      <w:r w:rsidRPr="0042506B">
        <w:t xml:space="preserve"> ACCEPT message and the value indicates that this timer is either zero</w:t>
      </w:r>
      <w:r w:rsidRPr="0042506B">
        <w:rPr>
          <w:rFonts w:hint="eastAsia"/>
          <w:lang w:eastAsia="zh-CN"/>
        </w:rPr>
        <w:t xml:space="preserve"> or </w:t>
      </w:r>
      <w:r w:rsidRPr="0042506B">
        <w:t xml:space="preserve">deactivated, the UE shall </w:t>
      </w:r>
      <w:r w:rsidRPr="0042506B">
        <w:rPr>
          <w:rFonts w:hint="eastAsia"/>
          <w:lang w:eastAsia="zh-CN"/>
        </w:rPr>
        <w:t xml:space="preserve">ignore the </w:t>
      </w:r>
      <w:r w:rsidRPr="0042506B">
        <w:t>T3448 value IE and proceed as if the T3448 value IE was not present.</w:t>
      </w:r>
    </w:p>
    <w:p w14:paraId="58C41061" w14:textId="77777777" w:rsidR="007939BA" w:rsidRPr="0042506B" w:rsidRDefault="007939BA" w:rsidP="007939BA">
      <w:pPr>
        <w:rPr>
          <w:rFonts w:eastAsia="Malgun Gothic"/>
        </w:rPr>
      </w:pPr>
      <w:r w:rsidRPr="0042506B">
        <w:rPr>
          <w:rFonts w:eastAsia="Malgun Gothic"/>
        </w:rPr>
        <w:lastRenderedPageBreak/>
        <w:t>I</w:t>
      </w:r>
      <w:r w:rsidRPr="0042506B">
        <w:rPr>
          <w:rFonts w:eastAsia="Malgun Gothic" w:hint="eastAsia"/>
        </w:rPr>
        <w:t xml:space="preserve">f the </w:t>
      </w:r>
      <w:r w:rsidRPr="0042506B">
        <w:rPr>
          <w:rFonts w:eastAsia="Malgun Gothic"/>
        </w:rPr>
        <w:t>REGISTRATION ACCEPT</w:t>
      </w:r>
      <w:r w:rsidRPr="0042506B">
        <w:rPr>
          <w:rFonts w:eastAsia="Malgun Gothic" w:hint="eastAsia"/>
        </w:rPr>
        <w:t xml:space="preserve"> </w:t>
      </w:r>
      <w:r w:rsidRPr="0042506B">
        <w:rPr>
          <w:rFonts w:eastAsia="Malgun Gothic"/>
        </w:rPr>
        <w:t xml:space="preserve">message </w:t>
      </w:r>
      <w:r w:rsidRPr="0042506B">
        <w:rPr>
          <w:rFonts w:eastAsia="Malgun Gothic" w:hint="eastAsia"/>
        </w:rPr>
        <w:t>contain</w:t>
      </w:r>
      <w:r w:rsidRPr="0042506B">
        <w:rPr>
          <w:rFonts w:hint="eastAsia"/>
        </w:rPr>
        <w:t>s</w:t>
      </w:r>
      <w:r w:rsidRPr="0042506B">
        <w:rPr>
          <w:rFonts w:eastAsia="Malgun Gothic" w:hint="eastAsia"/>
        </w:rPr>
        <w:t xml:space="preserve"> the </w:t>
      </w:r>
      <w:r w:rsidRPr="0042506B">
        <w:t>Truncated 5G-S-TMSI configuration IE</w:t>
      </w:r>
      <w:r w:rsidRPr="0042506B">
        <w:rPr>
          <w:rFonts w:eastAsia="Malgun Gothic" w:hint="eastAsia"/>
        </w:rPr>
        <w:t xml:space="preserve">, </w:t>
      </w:r>
      <w:r w:rsidRPr="0042506B">
        <w:rPr>
          <w:rFonts w:eastAsia="Malgun Gothic"/>
        </w:rPr>
        <w:t xml:space="preserve">then the UE shall store the included </w:t>
      </w:r>
      <w:r w:rsidRPr="0042506B">
        <w:t>truncated 5G-S-TMSI configuration and return a REGISTRATION COMPLETE message to the AMF to acknowledge reception of the truncated 5G-S-TMSI configuration</w:t>
      </w:r>
      <w:r w:rsidRPr="0042506B">
        <w:rPr>
          <w:rFonts w:eastAsia="Malgun Gothic"/>
        </w:rPr>
        <w:t>.</w:t>
      </w:r>
    </w:p>
    <w:p w14:paraId="74B5389E" w14:textId="77777777" w:rsidR="007939BA" w:rsidRPr="0042506B" w:rsidRDefault="007939BA" w:rsidP="007939BA">
      <w:pPr>
        <w:pStyle w:val="NO"/>
        <w:rPr>
          <w:rFonts w:eastAsia="Malgun Gothic"/>
        </w:rPr>
      </w:pPr>
      <w:r w:rsidRPr="0042506B">
        <w:t>NOTE 19: The UE provides the truncated 5G-S-TMSI configuration to the lower layers.</w:t>
      </w:r>
    </w:p>
    <w:p w14:paraId="674A0E5E" w14:textId="77777777" w:rsidR="007939BA" w:rsidRPr="0042506B" w:rsidRDefault="007939BA" w:rsidP="007939BA">
      <w:pPr>
        <w:rPr>
          <w:lang w:val="en-US"/>
        </w:rPr>
      </w:pPr>
      <w:r w:rsidRPr="0042506B">
        <w:rPr>
          <w:lang w:val="en-US"/>
        </w:rPr>
        <w:t xml:space="preserve">If the UE is not in NB-N1 mode, the UE has set the RACS bit to </w:t>
      </w:r>
      <w:r w:rsidRPr="0042506B">
        <w:t>"</w:t>
      </w:r>
      <w:r w:rsidRPr="0042506B">
        <w:rPr>
          <w:lang w:val="en-US"/>
        </w:rPr>
        <w:t>RACS supported</w:t>
      </w:r>
      <w:r w:rsidRPr="0042506B">
        <w:t>"</w:t>
      </w:r>
      <w:r w:rsidRPr="0042506B">
        <w:rPr>
          <w:lang w:val="en-US"/>
        </w:rPr>
        <w:t xml:space="preserve"> in the 5GMM Capability IE of the REGISTRATION REQUEST message and the REGISTRATION ACCEPT message includes:</w:t>
      </w:r>
    </w:p>
    <w:p w14:paraId="1F16077D" w14:textId="77777777" w:rsidR="007939BA" w:rsidRPr="0042506B" w:rsidRDefault="007939BA" w:rsidP="007939BA">
      <w:pPr>
        <w:pStyle w:val="B1"/>
        <w:rPr>
          <w:lang w:val="en-US"/>
        </w:rPr>
      </w:pPr>
      <w:r w:rsidRPr="0042506B">
        <w:rPr>
          <w:lang w:val="en-US"/>
        </w:rPr>
        <w:t>a)</w:t>
      </w:r>
      <w:r w:rsidRPr="0042506B">
        <w:rPr>
          <w:lang w:val="en-US"/>
        </w:rPr>
        <w:tab/>
        <w:t xml:space="preserve">a UE radio capability ID deletion indication IE set to </w:t>
      </w:r>
      <w:r w:rsidRPr="0042506B">
        <w:t>"Network-assigned UE radio capability IDs deletion requested"</w:t>
      </w:r>
      <w:r w:rsidRPr="0042506B">
        <w:rPr>
          <w:lang w:val="en-US"/>
        </w:rPr>
        <w:t>, the UE shall delete any network-assigned UE radio capability IDs associated with the RPLMN or RSNPN</w:t>
      </w:r>
      <w:r w:rsidRPr="0042506B">
        <w:t xml:space="preserve"> and, if the UE supports access to an SNPN using credentials from a credentials holder, equivalent SNPNs or both, the selected entry of the "list of subscriber data" or the selected PLMN subscription</w:t>
      </w:r>
      <w:r w:rsidRPr="0042506B">
        <w:rPr>
          <w:lang w:val="en-US"/>
        </w:rPr>
        <w:t xml:space="preserve"> stored at the UE, then the UE shall, after the completion of the ongoing registration procedure, initiate a registration procedure for mobility and periodic registration update as specified in subclause</w:t>
      </w:r>
      <w:r w:rsidRPr="0042506B">
        <w:t> 5.5.1.3.2 over the existing N1 NAS signalling connection; or</w:t>
      </w:r>
    </w:p>
    <w:p w14:paraId="2B2A09FF" w14:textId="77777777" w:rsidR="007939BA" w:rsidRPr="0042506B" w:rsidRDefault="007939BA" w:rsidP="007939BA">
      <w:pPr>
        <w:pStyle w:val="B1"/>
        <w:rPr>
          <w:lang w:val="en-US"/>
        </w:rPr>
      </w:pPr>
      <w:r w:rsidRPr="0042506B">
        <w:rPr>
          <w:lang w:val="en-US"/>
        </w:rPr>
        <w:t>b)</w:t>
      </w:r>
      <w:r w:rsidRPr="0042506B">
        <w:rPr>
          <w:lang w:val="en-US"/>
        </w:rPr>
        <w:tab/>
        <w:t>a UE radio capability ID IE, the UE shall store the UE radio capability ID as specified in annex</w:t>
      </w:r>
      <w:r w:rsidRPr="0042506B">
        <w:t> </w:t>
      </w:r>
      <w:r w:rsidRPr="0042506B">
        <w:rPr>
          <w:lang w:val="en-US"/>
        </w:rPr>
        <w:t>C.</w:t>
      </w:r>
    </w:p>
    <w:p w14:paraId="06CE4F56" w14:textId="77777777" w:rsidR="007939BA" w:rsidRPr="0042506B" w:rsidRDefault="007939BA" w:rsidP="007939BA">
      <w:r w:rsidRPr="0042506B">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42506B">
        <w:rPr>
          <w:noProof/>
        </w:rPr>
        <w:t>USS communication</w:t>
      </w:r>
      <w:r w:rsidRPr="0042506B">
        <w:t xml:space="preserve"> or a PDU session for C2 communication until the UUAA-MM procedure is completed successfully.</w:t>
      </w:r>
    </w:p>
    <w:p w14:paraId="33C64599" w14:textId="77777777" w:rsidR="007939BA" w:rsidRPr="0042506B" w:rsidRDefault="007939BA" w:rsidP="007939BA">
      <w:r w:rsidRPr="0042506B">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868D0A1" w14:textId="77777777" w:rsidR="007939BA" w:rsidRPr="0042506B" w:rsidRDefault="007939BA" w:rsidP="007939BA">
      <w:pPr>
        <w:rPr>
          <w:noProof/>
        </w:rPr>
      </w:pPr>
      <w:r w:rsidRPr="0042506B">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42506B">
        <w:t>network</w:t>
      </w:r>
      <w:r w:rsidRPr="0042506B">
        <w:rPr>
          <w:noProof/>
        </w:rPr>
        <w:t xml:space="preserve"> considers that the UE is in 5GMM-REGISTERED (i.e. the </w:t>
      </w:r>
      <w:r w:rsidRPr="0042506B">
        <w:t>network</w:t>
      </w:r>
      <w:r w:rsidRPr="0042506B">
        <w:rPr>
          <w:noProof/>
        </w:rPr>
        <w:t xml:space="preserve"> receives the REGISTRATION COMPLETE message from UE).</w:t>
      </w:r>
    </w:p>
    <w:p w14:paraId="4818865B" w14:textId="77777777" w:rsidR="007939BA" w:rsidRPr="0042506B" w:rsidRDefault="007939BA" w:rsidP="007939BA">
      <w:pPr>
        <w:pStyle w:val="NO"/>
        <w:rPr>
          <w:noProof/>
          <w:lang w:eastAsia="zh-CN"/>
        </w:rPr>
      </w:pPr>
      <w:r w:rsidRPr="0042506B">
        <w:rPr>
          <w:noProof/>
        </w:rPr>
        <w:t>NOTE </w:t>
      </w:r>
      <w:r w:rsidRPr="0042506B">
        <w:rPr>
          <w:noProof/>
          <w:lang w:eastAsia="zh-CN"/>
        </w:rPr>
        <w:t>20</w:t>
      </w:r>
      <w:r w:rsidRPr="0042506B">
        <w:rPr>
          <w:noProof/>
        </w:rPr>
        <w:t>:</w:t>
      </w:r>
      <w:r w:rsidRPr="0042506B">
        <w:rPr>
          <w:noProof/>
        </w:rPr>
        <w:tab/>
      </w:r>
      <w:r w:rsidRPr="0042506B">
        <w:rPr>
          <w:noProof/>
          <w:lang w:eastAsia="zh-CN"/>
        </w:rPr>
        <w:t xml:space="preserve">If the AMF considers that the UE is in 5GMM-IDLE, </w:t>
      </w:r>
      <w:r w:rsidRPr="0042506B">
        <w:rPr>
          <w:noProof/>
        </w:rPr>
        <w:t xml:space="preserve">when the implementation specific timer for onboarding services expires and the </w:t>
      </w:r>
      <w:r w:rsidRPr="0042506B">
        <w:t>network</w:t>
      </w:r>
      <w:r w:rsidRPr="0042506B">
        <w:rPr>
          <w:noProof/>
        </w:rPr>
        <w:t xml:space="preserve"> considers that the UE is still in state 5GMM-REGISTERED</w:t>
      </w:r>
      <w:r w:rsidRPr="0042506B">
        <w:rPr>
          <w:rFonts w:hint="eastAsia"/>
          <w:noProof/>
          <w:lang w:eastAsia="zh-CN"/>
        </w:rPr>
        <w:t>,</w:t>
      </w:r>
      <w:r w:rsidRPr="0042506B">
        <w:rPr>
          <w:noProof/>
          <w:lang w:eastAsia="zh-CN"/>
        </w:rPr>
        <w:t xml:space="preserve"> the AMF </w:t>
      </w:r>
      <w:r w:rsidRPr="0042506B">
        <w:rPr>
          <w:rFonts w:hint="eastAsia"/>
          <w:noProof/>
          <w:lang w:eastAsia="zh-CN"/>
        </w:rPr>
        <w:t>can</w:t>
      </w:r>
      <w:r w:rsidRPr="0042506B">
        <w:rPr>
          <w:noProof/>
          <w:lang w:eastAsia="zh-CN"/>
        </w:rPr>
        <w:t xml:space="preserve"> locally de-register the UE; or if the UE is in 5GMM-CONNECTED, the AMF </w:t>
      </w:r>
      <w:r w:rsidRPr="0042506B">
        <w:rPr>
          <w:rFonts w:hint="eastAsia"/>
          <w:noProof/>
          <w:lang w:eastAsia="zh-CN"/>
        </w:rPr>
        <w:t>can</w:t>
      </w:r>
      <w:r w:rsidRPr="0042506B">
        <w:rPr>
          <w:noProof/>
          <w:lang w:eastAsia="zh-CN"/>
        </w:rPr>
        <w:t xml:space="preserve"> initiate the network-initiated de-registration procedure (see subclause 5.5.2.3).</w:t>
      </w:r>
    </w:p>
    <w:p w14:paraId="6FE7310A" w14:textId="77777777" w:rsidR="007939BA" w:rsidRPr="0042506B" w:rsidRDefault="007939BA" w:rsidP="007939BA">
      <w:pPr>
        <w:pStyle w:val="NO"/>
      </w:pPr>
      <w:r w:rsidRPr="0042506B">
        <w:t>NOTE </w:t>
      </w:r>
      <w:r w:rsidRPr="0042506B">
        <w:rPr>
          <w:lang w:eastAsia="zh-CN"/>
        </w:rPr>
        <w:t>21</w:t>
      </w:r>
      <w:r w:rsidRPr="0042506B">
        <w:t>:</w:t>
      </w:r>
      <w:r w:rsidRPr="0042506B">
        <w:tab/>
        <w:t>T</w:t>
      </w:r>
      <w:r w:rsidRPr="0042506B">
        <w:rPr>
          <w:lang w:eastAsia="ko-KR"/>
        </w:rPr>
        <w:t xml:space="preserve">he value of the implementation specific timer for onboarding services needs to be large enough to allow a UE to complete the </w:t>
      </w:r>
      <w:r w:rsidRPr="0042506B">
        <w:t xml:space="preserve">configuration of one or more entries of the "list of subscriber data" taking into consideration that </w:t>
      </w:r>
      <w:r w:rsidRPr="0042506B">
        <w:rPr>
          <w:noProof/>
        </w:rPr>
        <w:t xml:space="preserve">configuration of SNPN subscription parameters in PLMN via the user plane or </w:t>
      </w:r>
      <w:r w:rsidRPr="0042506B">
        <w:t>onboarding services in SNPN involves third party entities outside of the operator's network.</w:t>
      </w:r>
    </w:p>
    <w:p w14:paraId="135140A0" w14:textId="77777777" w:rsidR="007939BA" w:rsidRPr="0042506B" w:rsidRDefault="007939BA" w:rsidP="007939BA">
      <w:r w:rsidRPr="0042506B">
        <w:t xml:space="preserve">If the UE receives the List of PLMNs to be used in disaster condition IE in the REGISTRATION ACCEPT message </w:t>
      </w:r>
      <w:r w:rsidRPr="0042506B">
        <w:rPr>
          <w:lang w:eastAsia="ko-KR"/>
        </w:rPr>
        <w:t>and the UE supports MINT</w:t>
      </w:r>
      <w:r w:rsidRPr="0042506B">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F28F47F" w14:textId="77777777" w:rsidR="007939BA" w:rsidRPr="0042506B" w:rsidRDefault="007939BA" w:rsidP="007939BA">
      <w:r w:rsidRPr="0042506B">
        <w:t xml:space="preserve">If the UE receives the Disaster roaming wait range IE in the REGISTRATION ACCEPT message </w:t>
      </w:r>
      <w:r w:rsidRPr="0042506B">
        <w:rPr>
          <w:lang w:eastAsia="ko-KR"/>
        </w:rPr>
        <w:t xml:space="preserve">and the UE supports MINT, the UE shall delete the </w:t>
      </w:r>
      <w:r w:rsidRPr="0042506B">
        <w:t>disaster roaming wait range stored in the ME, if any, and store the disaster roaming wait range included in the Disaster roaming wait range IE in the ME.</w:t>
      </w:r>
    </w:p>
    <w:p w14:paraId="513872B8" w14:textId="77777777" w:rsidR="007939BA" w:rsidRPr="0042506B" w:rsidRDefault="007939BA" w:rsidP="007939BA">
      <w:r w:rsidRPr="0042506B">
        <w:t xml:space="preserve">If the UE receives the Disaster return wait range IE in the REGISTRATION ACCEPT message </w:t>
      </w:r>
      <w:r w:rsidRPr="0042506B">
        <w:rPr>
          <w:lang w:eastAsia="ko-KR"/>
        </w:rPr>
        <w:t xml:space="preserve">and the UE supports MINT, the UE shall delete the </w:t>
      </w:r>
      <w:r w:rsidRPr="0042506B">
        <w:t>disaster return wait range stored in the ME, if any, and store the disaster return wait range included in the Disaster return wait range IE in the ME.</w:t>
      </w:r>
    </w:p>
    <w:p w14:paraId="7D95DABA" w14:textId="77777777" w:rsidR="007939BA" w:rsidRPr="0042506B" w:rsidRDefault="007939BA" w:rsidP="007939BA">
      <w:r w:rsidRPr="0042506B">
        <w:t>If the 5GS registration type IE in the REGISTRATION REQUEST message is set to "disaster roaming initial registration" and:</w:t>
      </w:r>
    </w:p>
    <w:p w14:paraId="78F50242" w14:textId="77777777" w:rsidR="007939BA" w:rsidRPr="0042506B" w:rsidRDefault="007939BA" w:rsidP="007939BA">
      <w:pPr>
        <w:pStyle w:val="B1"/>
      </w:pPr>
      <w:r w:rsidRPr="0042506B">
        <w:lastRenderedPageBreak/>
        <w:t>a)</w:t>
      </w:r>
      <w:r w:rsidRPr="0042506B">
        <w:tab/>
        <w:t>the MS determined PLMN with disaster condition IE is included in the REGISTRATION REQUEST message, the AMF shall determine the PLMN with disaster condition in the MS determined PLMN with disaster condition IE;</w:t>
      </w:r>
    </w:p>
    <w:p w14:paraId="6A64A55F" w14:textId="77777777" w:rsidR="007939BA" w:rsidRPr="0042506B" w:rsidRDefault="007939BA" w:rsidP="007939BA">
      <w:pPr>
        <w:pStyle w:val="B1"/>
      </w:pPr>
      <w:r w:rsidRPr="0042506B">
        <w:t>b)</w:t>
      </w:r>
      <w:r w:rsidRPr="0042506B">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42506B">
        <w:rPr>
          <w:lang w:eastAsia="zh-CN"/>
        </w:rPr>
        <w:t xml:space="preserve"> services</w:t>
      </w:r>
      <w:r w:rsidRPr="0042506B">
        <w:t>, the AMF shall determine the PLMN with disaster condition in the PLMN identity of the 5G-GUTI;</w:t>
      </w:r>
    </w:p>
    <w:p w14:paraId="3229100B" w14:textId="77777777" w:rsidR="007939BA" w:rsidRPr="0042506B" w:rsidRDefault="007939BA" w:rsidP="007939BA">
      <w:pPr>
        <w:pStyle w:val="B1"/>
      </w:pPr>
      <w:r w:rsidRPr="0042506B">
        <w:t>c)</w:t>
      </w:r>
      <w:r w:rsidRPr="0042506B">
        <w:tab/>
        <w:t>the MS determined PLMN with disaster condition IE and the Additional GUTI IE are not included in the REGISTRATION REQUEST message and:</w:t>
      </w:r>
    </w:p>
    <w:p w14:paraId="6C594A5D" w14:textId="77777777" w:rsidR="007939BA" w:rsidRPr="0042506B" w:rsidRDefault="007939BA" w:rsidP="007939BA">
      <w:pPr>
        <w:pStyle w:val="B2"/>
      </w:pPr>
      <w:r w:rsidRPr="0042506B">
        <w:t>1)</w:t>
      </w:r>
      <w:r w:rsidRPr="0042506B">
        <w:tab/>
        <w:t>the 5GS mobile identity IE contains 5G-GUTI of a PLMN of the country of the PLMN providing disaster roaming</w:t>
      </w:r>
      <w:r w:rsidRPr="0042506B">
        <w:rPr>
          <w:lang w:eastAsia="zh-CN"/>
        </w:rPr>
        <w:t xml:space="preserve"> services</w:t>
      </w:r>
      <w:r w:rsidRPr="0042506B">
        <w:t>, the AMF shall determine the PLMN with disaster condition in the PLMN identity of the 5G-GUTI; or</w:t>
      </w:r>
    </w:p>
    <w:p w14:paraId="3886BFDB" w14:textId="77777777" w:rsidR="007939BA" w:rsidRPr="0042506B" w:rsidRDefault="007939BA" w:rsidP="007939BA">
      <w:pPr>
        <w:pStyle w:val="B2"/>
      </w:pPr>
      <w:r w:rsidRPr="0042506B">
        <w:t>2)</w:t>
      </w:r>
      <w:r w:rsidRPr="0042506B">
        <w:tab/>
        <w:t>the 5GS mobile identity IE contains SUCI of a PLMN of the country of the PLMN providing disaster roaming</w:t>
      </w:r>
      <w:r w:rsidRPr="0042506B">
        <w:rPr>
          <w:lang w:eastAsia="zh-CN"/>
        </w:rPr>
        <w:t xml:space="preserve"> services</w:t>
      </w:r>
      <w:r w:rsidRPr="0042506B">
        <w:t>, the AMF shall determine the PLMN with disaster condition in the PLMN identity of the SUCI; or</w:t>
      </w:r>
    </w:p>
    <w:p w14:paraId="247B07F5" w14:textId="77777777" w:rsidR="007939BA" w:rsidRPr="0042506B" w:rsidRDefault="007939BA" w:rsidP="007939BA">
      <w:pPr>
        <w:pStyle w:val="B1"/>
      </w:pPr>
      <w:r w:rsidRPr="0042506B">
        <w:t>d)</w:t>
      </w:r>
      <w:r w:rsidRPr="0042506B">
        <w:tab/>
        <w:t>the MS determined PLMN with disaster condition IE is not included in the REGISTRATION REQUEST message, NG-RAN of the PLMN providing disaster roaming</w:t>
      </w:r>
      <w:r w:rsidRPr="0042506B">
        <w:rPr>
          <w:lang w:eastAsia="zh-CN"/>
        </w:rPr>
        <w:t xml:space="preserve"> services</w:t>
      </w:r>
      <w:r w:rsidRPr="0042506B">
        <w:t xml:space="preserve"> broadcasts disaster roaming indication and:</w:t>
      </w:r>
    </w:p>
    <w:p w14:paraId="1EECFBDA" w14:textId="77777777" w:rsidR="007939BA" w:rsidRPr="0042506B" w:rsidRDefault="007939BA" w:rsidP="007939BA">
      <w:pPr>
        <w:pStyle w:val="B2"/>
      </w:pPr>
      <w:r w:rsidRPr="0042506B">
        <w:t>-</w:t>
      </w:r>
      <w:r w:rsidRPr="0042506B">
        <w:tab/>
        <w:t>the Additional GUTI IE is included in the REGISTRATION REQUEST message and contains 5G-GUTI of a PLMN of a country other than the country of the PLMN providing disaster roaming</w:t>
      </w:r>
      <w:r w:rsidRPr="0042506B">
        <w:rPr>
          <w:lang w:eastAsia="zh-CN"/>
        </w:rPr>
        <w:t xml:space="preserve"> services</w:t>
      </w:r>
      <w:r w:rsidRPr="0042506B">
        <w:t>; or</w:t>
      </w:r>
    </w:p>
    <w:p w14:paraId="0486965E" w14:textId="77777777" w:rsidR="007939BA" w:rsidRPr="0042506B" w:rsidRDefault="007939BA" w:rsidP="007939BA">
      <w:pPr>
        <w:pStyle w:val="B2"/>
      </w:pPr>
      <w:r w:rsidRPr="0042506B">
        <w:t>-</w:t>
      </w:r>
      <w:r w:rsidRPr="0042506B">
        <w:tab/>
        <w:t>the Additional GUTI IE is not included and the 5GS mobile identity IE contains 5G-GUTI or SUCI of a PLMN of a country other than the country of the PLMN providing disaster roaming</w:t>
      </w:r>
      <w:r w:rsidRPr="0042506B">
        <w:rPr>
          <w:lang w:eastAsia="zh-CN"/>
        </w:rPr>
        <w:t xml:space="preserve"> services</w:t>
      </w:r>
      <w:r w:rsidRPr="0042506B">
        <w:t>;</w:t>
      </w:r>
    </w:p>
    <w:p w14:paraId="3A434228" w14:textId="77777777" w:rsidR="007939BA" w:rsidRPr="0042506B" w:rsidRDefault="007939BA" w:rsidP="007939BA">
      <w:pPr>
        <w:pStyle w:val="B1"/>
        <w:rPr>
          <w:noProof/>
        </w:rPr>
      </w:pPr>
      <w:r w:rsidRPr="0042506B">
        <w:tab/>
        <w:t xml:space="preserve">the AMF shall determine the PLMN with disaster condition based on </w:t>
      </w:r>
      <w:r w:rsidRPr="0042506B">
        <w:rPr>
          <w:noProof/>
        </w:rPr>
        <w:t xml:space="preserve">the </w:t>
      </w:r>
      <w:r w:rsidRPr="0042506B">
        <w:t xml:space="preserve">disaster roaming agreement arrangement </w:t>
      </w:r>
      <w:r w:rsidRPr="0042506B">
        <w:rPr>
          <w:noProof/>
        </w:rPr>
        <w:t>between mobile network operators.</w:t>
      </w:r>
    </w:p>
    <w:p w14:paraId="414DC03D" w14:textId="77777777" w:rsidR="007939BA" w:rsidRPr="0042506B" w:rsidRDefault="007939BA" w:rsidP="007939BA">
      <w:pPr>
        <w:pStyle w:val="NO"/>
        <w:rPr>
          <w:noProof/>
        </w:rPr>
      </w:pPr>
      <w:r w:rsidRPr="0042506B">
        <w:t>NOTE 22:</w:t>
      </w:r>
      <w:r w:rsidRPr="0042506B">
        <w:rPr>
          <w:noProof/>
        </w:rPr>
        <w:tab/>
        <w:t xml:space="preserve">The </w:t>
      </w:r>
      <w:r w:rsidRPr="0042506B">
        <w:t xml:space="preserve">disaster roaming agreement arrangement </w:t>
      </w:r>
      <w:r w:rsidRPr="0042506B">
        <w:rPr>
          <w:noProof/>
        </w:rPr>
        <w:t>between mobile network operators is out scope of 3GPP.</w:t>
      </w:r>
    </w:p>
    <w:p w14:paraId="5ED4B77B" w14:textId="77777777" w:rsidR="007939BA" w:rsidRPr="0042506B" w:rsidRDefault="007939BA" w:rsidP="007939BA">
      <w:r w:rsidRPr="0042506B">
        <w:rPr>
          <w:rFonts w:hint="eastAsia"/>
          <w:lang w:eastAsia="ko-KR"/>
        </w:rPr>
        <w:t xml:space="preserve">If </w:t>
      </w:r>
      <w:r w:rsidRPr="0042506B">
        <w:rPr>
          <w:noProof/>
        </w:rPr>
        <w:t xml:space="preserve">the AMF determines that a disaster condition applies to the PLMN with disaster condition, and the UE is allowed to be registered for disaster roaming services, </w:t>
      </w:r>
      <w:r w:rsidRPr="0042506B">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18FC2ED" w14:textId="77777777" w:rsidR="007939BA" w:rsidRPr="0042506B" w:rsidRDefault="007939BA" w:rsidP="007939BA">
      <w:r w:rsidRPr="0042506B">
        <w:t>If the UE indicates "disaster roaming initial registration" in the 5GS registration type IE in the REGISTRATION REQUEST message and the 5GS registration result IE value in the REGISTRATION ACCEPT message is set to:</w:t>
      </w:r>
    </w:p>
    <w:p w14:paraId="2335BE63" w14:textId="77777777" w:rsidR="007939BA" w:rsidRPr="0042506B" w:rsidRDefault="007939BA" w:rsidP="007939BA">
      <w:pPr>
        <w:pStyle w:val="B1"/>
      </w:pPr>
      <w:r w:rsidRPr="0042506B">
        <w:t>-</w:t>
      </w:r>
      <w:r w:rsidRPr="0042506B">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42506B">
        <w:rPr>
          <w:lang w:eastAsia="zh-CN"/>
        </w:rPr>
        <w:t xml:space="preserve"> </w:t>
      </w:r>
      <w:r w:rsidRPr="0042506B">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FD5AFF5" w14:textId="77777777" w:rsidR="007939BA" w:rsidRPr="0042506B" w:rsidRDefault="007939BA" w:rsidP="007939BA">
      <w:pPr>
        <w:pStyle w:val="B1"/>
      </w:pPr>
      <w:r w:rsidRPr="0042506B">
        <w:t>-</w:t>
      </w:r>
      <w:r w:rsidRPr="0042506B">
        <w:tab/>
        <w:t>"no additional information", the UE shall consider itself registered for disaster roaming</w:t>
      </w:r>
      <w:r w:rsidRPr="0042506B">
        <w:rPr>
          <w:lang w:eastAsia="zh-CN"/>
        </w:rPr>
        <w:t xml:space="preserve"> services</w:t>
      </w:r>
      <w:r w:rsidRPr="0042506B">
        <w:t>.</w:t>
      </w:r>
    </w:p>
    <w:p w14:paraId="23CC3B99" w14:textId="77777777" w:rsidR="007939BA" w:rsidRPr="0042506B" w:rsidRDefault="007939BA" w:rsidP="007939BA">
      <w:r w:rsidRPr="0042506B">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6D171E24" w14:textId="77777777" w:rsidR="007939BA" w:rsidRPr="0042506B" w:rsidRDefault="007939BA" w:rsidP="007939BA">
      <w:r w:rsidRPr="0042506B">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2AEC48CF" w14:textId="77777777" w:rsidR="007939BA" w:rsidRPr="0042506B" w:rsidRDefault="007939BA" w:rsidP="007939BA">
      <w:r w:rsidRPr="0042506B">
        <w:lastRenderedPageBreak/>
        <w:t xml:space="preserve">If the UE supporting the reconnection to the network due to RAN timing synchronization status change receives the RAN timing synchronization IE with the </w:t>
      </w:r>
      <w:proofErr w:type="spellStart"/>
      <w:r w:rsidRPr="0042506B">
        <w:t>RecReq</w:t>
      </w:r>
      <w:proofErr w:type="spellEnd"/>
      <w:r w:rsidRPr="0042506B">
        <w:t xml:space="preserve"> bit set to "Reconnection requested" in the REGISTRATION ACCEPT message, the UE shall operate as specified in subclauses 5.3.1.4, 5.5.1.3.2 and 5.6.1.1.</w:t>
      </w:r>
    </w:p>
    <w:p w14:paraId="45B1FF3F" w14:textId="77777777" w:rsidR="007939BA" w:rsidRPr="0042506B" w:rsidRDefault="007939BA" w:rsidP="007939BA">
      <w:pPr>
        <w:rPr>
          <w:lang w:val="en-US"/>
        </w:rPr>
      </w:pPr>
      <w:r w:rsidRPr="0042506B">
        <w:rPr>
          <w:lang w:val="en-US"/>
        </w:rPr>
        <w:t>If the UE supports discontinuous coverage</w:t>
      </w:r>
      <w:r w:rsidRPr="0042506B">
        <w:t>,</w:t>
      </w:r>
      <w:r w:rsidRPr="0042506B">
        <w:rPr>
          <w:lang w:val="en-US"/>
        </w:rPr>
        <w:t xml:space="preserve"> the AMF may include the </w:t>
      </w:r>
      <w:r w:rsidRPr="0042506B">
        <w:t xml:space="preserve">Discontinuous coverage maximum NAS signalling wait time IE </w:t>
      </w:r>
      <w:r w:rsidRPr="0042506B">
        <w:rPr>
          <w:lang w:val="en-US"/>
        </w:rPr>
        <w:t>in the REGISTRATION ACCEPT message.</w:t>
      </w:r>
    </w:p>
    <w:p w14:paraId="5899E9C1" w14:textId="77777777" w:rsidR="007939BA" w:rsidRPr="0042506B" w:rsidRDefault="007939BA" w:rsidP="007939BA">
      <w:pPr>
        <w:pStyle w:val="EditorsNote"/>
      </w:pPr>
      <w:r w:rsidRPr="0042506B">
        <w:t>Editor's note: (WI: 5GSAT_ph2, CR 5240) The support indication for above feature will be aligned based on SA2 agreements.</w:t>
      </w:r>
    </w:p>
    <w:p w14:paraId="23A97119" w14:textId="77777777" w:rsidR="007939BA" w:rsidRPr="0042506B" w:rsidRDefault="007939BA" w:rsidP="007939BA">
      <w:r w:rsidRPr="0042506B">
        <w:rPr>
          <w:lang w:val="en-US"/>
        </w:rPr>
        <w:t>If the UE receives</w:t>
      </w:r>
      <w:r w:rsidRPr="0042506B">
        <w:t>,</w:t>
      </w:r>
      <w:r w:rsidRPr="0042506B">
        <w:rPr>
          <w:lang w:val="en-US"/>
        </w:rPr>
        <w:t xml:space="preserve"> the Discontinuous coverage m</w:t>
      </w:r>
      <w:proofErr w:type="spellStart"/>
      <w:r w:rsidRPr="0042506B">
        <w:t>aximum</w:t>
      </w:r>
      <w:proofErr w:type="spellEnd"/>
      <w:r w:rsidRPr="0042506B">
        <w:t xml:space="preserve"> NAS signalling wait time IE </w:t>
      </w:r>
      <w:r w:rsidRPr="0042506B">
        <w:rPr>
          <w:lang w:val="en-US"/>
        </w:rPr>
        <w:t xml:space="preserve">in the REGISTRATION ACCEPT message, </w:t>
      </w:r>
      <w:r w:rsidRPr="0042506B">
        <w:t>the UE shall replace any previously received discontinuous coverage maximum NAS signalling wait time value on the same satellite NG-RAN RAT type and PLMN with the latest received timer value.</w:t>
      </w:r>
    </w:p>
    <w:p w14:paraId="342CD25A" w14:textId="77777777" w:rsidR="00FB0C98" w:rsidRDefault="00FB0C98" w:rsidP="00FB0C98">
      <w:pPr>
        <w:jc w:val="center"/>
      </w:pPr>
      <w:r w:rsidRPr="001F6E20">
        <w:rPr>
          <w:highlight w:val="green"/>
        </w:rPr>
        <w:t xml:space="preserve">***** </w:t>
      </w:r>
      <w:r>
        <w:rPr>
          <w:highlight w:val="green"/>
        </w:rPr>
        <w:t>Next</w:t>
      </w:r>
      <w:r w:rsidRPr="001F6E20">
        <w:rPr>
          <w:highlight w:val="green"/>
        </w:rPr>
        <w:t xml:space="preserve"> change *****</w:t>
      </w:r>
    </w:p>
    <w:p w14:paraId="56F065AD" w14:textId="77777777" w:rsidR="00FF1040" w:rsidRPr="0042506B" w:rsidRDefault="00FF1040" w:rsidP="00FF1040">
      <w:pPr>
        <w:pStyle w:val="Heading5"/>
      </w:pPr>
      <w:bookmarkStart w:id="39" w:name="_Toc139050129"/>
      <w:bookmarkEnd w:id="1"/>
      <w:r w:rsidRPr="0042506B">
        <w:t>5.5.1.2.5</w:t>
      </w:r>
      <w:r w:rsidRPr="0042506B">
        <w:tab/>
        <w:t>Initial registration not accepted by the network</w:t>
      </w:r>
      <w:bookmarkEnd w:id="39"/>
    </w:p>
    <w:p w14:paraId="5F7987A5" w14:textId="77777777" w:rsidR="00FF1040" w:rsidRPr="0042506B" w:rsidRDefault="00FF1040" w:rsidP="00FF1040">
      <w:r w:rsidRPr="0042506B">
        <w:t>If the initial registration request cannot be accepted by the network, the AMF shall send a REGISTRATION REJECT message to the UE including an appropriate 5GMM cause value.</w:t>
      </w:r>
    </w:p>
    <w:p w14:paraId="5455B110" w14:textId="77777777" w:rsidR="00FF1040" w:rsidRPr="0042506B" w:rsidRDefault="00FF1040" w:rsidP="00FF1040">
      <w:r w:rsidRPr="0042506B">
        <w:t>If the initial registration request is rejected due to general NAS level mobility management congestion control, the network shall set the 5GMM cause value to #22 "congestion" and assign a value for back-off timer T3346.</w:t>
      </w:r>
    </w:p>
    <w:p w14:paraId="767690C5" w14:textId="77777777" w:rsidR="00FF1040" w:rsidRPr="0042506B" w:rsidRDefault="00FF1040" w:rsidP="00FF1040">
      <w:r w:rsidRPr="0042506B">
        <w:rPr>
          <w:lang w:eastAsia="zh-CN"/>
        </w:rPr>
        <w:t>In NB-N1 mode</w:t>
      </w:r>
      <w:r w:rsidRPr="0042506B">
        <w:rPr>
          <w:rFonts w:hint="eastAsia"/>
          <w:lang w:eastAsia="ko-KR"/>
        </w:rPr>
        <w:t xml:space="preserve">, </w:t>
      </w:r>
      <w:r w:rsidRPr="0042506B">
        <w:rPr>
          <w:lang w:eastAsia="ko-KR"/>
        </w:rPr>
        <w:t>i</w:t>
      </w:r>
      <w:r w:rsidRPr="0042506B">
        <w:t xml:space="preserve">f the registration request is rejected due to </w:t>
      </w:r>
      <w:r w:rsidRPr="0042506B">
        <w:rPr>
          <w:rFonts w:hint="eastAsia"/>
          <w:lang w:eastAsia="ja-JP"/>
        </w:rPr>
        <w:t>operator determined barring</w:t>
      </w:r>
      <w:r w:rsidRPr="0042506B">
        <w:rPr>
          <w:lang w:eastAsia="ja-JP"/>
        </w:rPr>
        <w:t xml:space="preserve"> </w:t>
      </w:r>
      <w:r w:rsidRPr="0042506B">
        <w:t>(</w:t>
      </w:r>
      <w:r w:rsidRPr="0042506B">
        <w:rPr>
          <w:lang w:eastAsia="zh-CN"/>
        </w:rPr>
        <w:t>see 3GPP TS 29.503 [20AB]</w:t>
      </w:r>
      <w:r w:rsidRPr="0042506B">
        <w:t>), the network shall set the 5GMM cause value to #22 "congestion" and assign a value for back-off timer T3346.</w:t>
      </w:r>
    </w:p>
    <w:p w14:paraId="3D9CCD3A" w14:textId="77777777" w:rsidR="00FF1040" w:rsidRPr="0042506B" w:rsidRDefault="00FF1040" w:rsidP="00FF1040">
      <w:r w:rsidRPr="0042506B">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37A070E" w14:textId="77777777" w:rsidR="00FF1040" w:rsidRPr="0042506B" w:rsidRDefault="00FF1040" w:rsidP="00FF1040">
      <w:r w:rsidRPr="0042506B">
        <w:t xml:space="preserve">Based on operator policy, if the initial registration request is rejected due to </w:t>
      </w:r>
      <w:r w:rsidRPr="0042506B">
        <w:rPr>
          <w:rFonts w:hint="eastAsia"/>
        </w:rPr>
        <w:t xml:space="preserve">core network </w:t>
      </w:r>
      <w:r w:rsidRPr="0042506B">
        <w:t xml:space="preserve">redirection for </w:t>
      </w:r>
      <w:proofErr w:type="spellStart"/>
      <w:r w:rsidRPr="0042506B">
        <w:t>CIoT</w:t>
      </w:r>
      <w:proofErr w:type="spellEnd"/>
      <w:r w:rsidRPr="0042506B">
        <w:t xml:space="preserve"> optimizations, the network shall set the 5GMM cause value to #31 "Redirection to EPC required"</w:t>
      </w:r>
      <w:r w:rsidRPr="0042506B">
        <w:rPr>
          <w:lang w:eastAsia="ja-JP"/>
        </w:rPr>
        <w:t>.</w:t>
      </w:r>
    </w:p>
    <w:p w14:paraId="3B6D8DE3" w14:textId="77777777" w:rsidR="00FF1040" w:rsidRPr="0042506B" w:rsidRDefault="00FF1040" w:rsidP="00FF1040">
      <w:pPr>
        <w:pStyle w:val="NO"/>
      </w:pPr>
      <w:r w:rsidRPr="0042506B">
        <w:t>NOTE 1:</w:t>
      </w:r>
      <w:r w:rsidRPr="0042506B">
        <w:tab/>
        <w:t xml:space="preserve">The network can take into account the UE's S1 mode capability, the EPS </w:t>
      </w:r>
      <w:proofErr w:type="spellStart"/>
      <w:r w:rsidRPr="0042506B">
        <w:t>CIoT</w:t>
      </w:r>
      <w:proofErr w:type="spellEnd"/>
      <w:r w:rsidRPr="0042506B">
        <w:t xml:space="preserve"> network behaviour supported by the UE or the EPS </w:t>
      </w:r>
      <w:proofErr w:type="spellStart"/>
      <w:r w:rsidRPr="0042506B">
        <w:t>CIoT</w:t>
      </w:r>
      <w:proofErr w:type="spellEnd"/>
      <w:r w:rsidRPr="0042506B">
        <w:t xml:space="preserve"> network behaviour supported by the EPC to determine the rejection with the 5GMM cause value #31 "Redirection to EPC required"</w:t>
      </w:r>
      <w:r w:rsidRPr="0042506B">
        <w:rPr>
          <w:lang w:eastAsia="ja-JP"/>
        </w:rPr>
        <w:t>.</w:t>
      </w:r>
    </w:p>
    <w:p w14:paraId="74E90338" w14:textId="77777777" w:rsidR="00FF1040" w:rsidRPr="0042506B" w:rsidRDefault="00FF1040" w:rsidP="00FF1040">
      <w:r w:rsidRPr="0042506B">
        <w:t>If the initial registration request is rejected because:</w:t>
      </w:r>
    </w:p>
    <w:p w14:paraId="2A2D7FAB" w14:textId="77777777" w:rsidR="00FF1040" w:rsidRPr="0042506B" w:rsidRDefault="00FF1040" w:rsidP="00FF1040">
      <w:pPr>
        <w:pStyle w:val="B1"/>
      </w:pPr>
      <w:r w:rsidRPr="0042506B">
        <w:t>a)</w:t>
      </w:r>
      <w:r w:rsidRPr="0042506B">
        <w:tab/>
        <w:t>all the S-NSSAI(s) included in the requested NSSAI are rejected; and</w:t>
      </w:r>
    </w:p>
    <w:p w14:paraId="2E879492" w14:textId="77777777" w:rsidR="00FF1040" w:rsidRPr="0042506B" w:rsidRDefault="00FF1040" w:rsidP="00FF1040">
      <w:pPr>
        <w:pStyle w:val="B1"/>
      </w:pPr>
      <w:r w:rsidRPr="0042506B">
        <w:t>b)</w:t>
      </w:r>
      <w:r w:rsidRPr="0042506B">
        <w:tab/>
        <w:t>the UE set the NSSAA bit in the 5GMM capability IE to:</w:t>
      </w:r>
    </w:p>
    <w:p w14:paraId="225B6987" w14:textId="77777777" w:rsidR="00FF1040" w:rsidRPr="0042506B" w:rsidRDefault="00FF1040" w:rsidP="00FF1040">
      <w:pPr>
        <w:pStyle w:val="B2"/>
      </w:pPr>
      <w:r w:rsidRPr="0042506B">
        <w:t>1)</w:t>
      </w:r>
      <w:r w:rsidRPr="0042506B">
        <w:tab/>
        <w:t>"Network slice-specific authentication and authorization supported" and:</w:t>
      </w:r>
    </w:p>
    <w:p w14:paraId="27EC1445" w14:textId="77777777" w:rsidR="00FF1040" w:rsidRPr="0042506B" w:rsidRDefault="00FF1040" w:rsidP="00FF1040">
      <w:pPr>
        <w:pStyle w:val="B3"/>
      </w:pPr>
      <w:proofErr w:type="spellStart"/>
      <w:r w:rsidRPr="0042506B">
        <w:t>i</w:t>
      </w:r>
      <w:proofErr w:type="spellEnd"/>
      <w:r w:rsidRPr="0042506B">
        <w:t>)</w:t>
      </w:r>
      <w:r w:rsidRPr="0042506B">
        <w:tab/>
        <w:t>void;</w:t>
      </w:r>
    </w:p>
    <w:p w14:paraId="26D265B2" w14:textId="77777777" w:rsidR="00FF1040" w:rsidRPr="0042506B" w:rsidRDefault="00FF1040" w:rsidP="00FF1040">
      <w:pPr>
        <w:pStyle w:val="B3"/>
      </w:pPr>
      <w:r w:rsidRPr="0042506B">
        <w:t>ii)</w:t>
      </w:r>
      <w:r w:rsidRPr="0042506B">
        <w:tab/>
        <w:t>all default S-NSSAIs are not allowed; or</w:t>
      </w:r>
    </w:p>
    <w:p w14:paraId="70943434" w14:textId="77777777" w:rsidR="00FF1040" w:rsidRPr="0042506B" w:rsidRDefault="00FF1040" w:rsidP="00FF1040">
      <w:pPr>
        <w:pStyle w:val="B3"/>
      </w:pPr>
      <w:r w:rsidRPr="0042506B">
        <w:t>iii)</w:t>
      </w:r>
      <w:r w:rsidRPr="0042506B">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0A3A73B" w14:textId="77777777" w:rsidR="00FF1040" w:rsidRPr="0042506B" w:rsidRDefault="00FF1040" w:rsidP="00FF1040">
      <w:pPr>
        <w:pStyle w:val="B2"/>
      </w:pPr>
      <w:r w:rsidRPr="0042506B">
        <w:t>2)</w:t>
      </w:r>
      <w:r w:rsidRPr="0042506B">
        <w:tab/>
        <w:t>"Network slice-specific authentication and authorization not supported" and all default S-NSSAIs are either not allowed or are subject to network slice-specific authentication and authorization;</w:t>
      </w:r>
    </w:p>
    <w:p w14:paraId="21532B1F" w14:textId="77777777" w:rsidR="00FF1040" w:rsidRPr="0042506B" w:rsidRDefault="00FF1040" w:rsidP="00FF1040">
      <w:pPr>
        <w:pStyle w:val="B3"/>
      </w:pPr>
      <w:proofErr w:type="spellStart"/>
      <w:r w:rsidRPr="0042506B">
        <w:t>i</w:t>
      </w:r>
      <w:proofErr w:type="spellEnd"/>
      <w:r w:rsidRPr="0042506B">
        <w:t>)</w:t>
      </w:r>
      <w:r w:rsidRPr="0042506B">
        <w:tab/>
        <w:t>void</w:t>
      </w:r>
    </w:p>
    <w:p w14:paraId="0EAA0FF2" w14:textId="77777777" w:rsidR="00FF1040" w:rsidRPr="0042506B" w:rsidRDefault="00FF1040" w:rsidP="00FF1040">
      <w:pPr>
        <w:pStyle w:val="B3"/>
      </w:pPr>
      <w:r w:rsidRPr="0042506B">
        <w:t>ii)</w:t>
      </w:r>
      <w:r w:rsidRPr="0042506B">
        <w:tab/>
        <w:t>void</w:t>
      </w:r>
    </w:p>
    <w:p w14:paraId="2D326110" w14:textId="77777777" w:rsidR="00FF1040" w:rsidRPr="0042506B" w:rsidRDefault="00FF1040" w:rsidP="00FF1040">
      <w:r w:rsidRPr="0042506B">
        <w:t>the network shall set the 5GMM cause value of the REGISTRATION REJECT message to #62 "No network slices available".</w:t>
      </w:r>
    </w:p>
    <w:p w14:paraId="00C2701B" w14:textId="77777777" w:rsidR="00FF1040" w:rsidRPr="0042506B" w:rsidRDefault="00FF1040" w:rsidP="00FF1040">
      <w:r w:rsidRPr="0042506B">
        <w:t>If the 5GMM cause value is set to #62 "No network slices available", the network shall include, in the rejected NSSAI of the REGISTRATION REJECT message, all the S-NSSAI(s) which were included in the requested NSSAI.</w:t>
      </w:r>
    </w:p>
    <w:p w14:paraId="3E536A01" w14:textId="77777777" w:rsidR="00FF1040" w:rsidRPr="0042506B" w:rsidRDefault="00FF1040" w:rsidP="00FF1040">
      <w:r w:rsidRPr="0042506B">
        <w:rPr>
          <w:lang w:val="en-US"/>
        </w:rPr>
        <w:lastRenderedPageBreak/>
        <w:t xml:space="preserve">If the UE has set the </w:t>
      </w:r>
      <w:r w:rsidRPr="0042506B">
        <w:t>ER-NSSAI bit to "Extended rejected NSSAI supported" in the 5GMM capability IE of the REGISTRATION REQUEST message, the r</w:t>
      </w:r>
      <w:r w:rsidRPr="0042506B">
        <w:rPr>
          <w:rFonts w:hint="eastAsia"/>
        </w:rPr>
        <w:t xml:space="preserve">ejected </w:t>
      </w:r>
      <w:r w:rsidRPr="0042506B">
        <w:t>S-</w:t>
      </w:r>
      <w:r w:rsidRPr="0042506B">
        <w:rPr>
          <w:rFonts w:hint="eastAsia"/>
        </w:rPr>
        <w:t>NSSAI</w:t>
      </w:r>
      <w:r w:rsidRPr="0042506B">
        <w:t>(s) shall be included in the Extended rejected NSSAI IE</w:t>
      </w:r>
      <w:r w:rsidRPr="0042506B">
        <w:rPr>
          <w:rFonts w:hint="eastAsia"/>
        </w:rPr>
        <w:t xml:space="preserve"> </w:t>
      </w:r>
      <w:r w:rsidRPr="0042506B">
        <w:t>of</w:t>
      </w:r>
      <w:r w:rsidRPr="0042506B">
        <w:rPr>
          <w:rFonts w:hint="eastAsia"/>
        </w:rPr>
        <w:t xml:space="preserve"> the </w:t>
      </w:r>
      <w:r w:rsidRPr="0042506B">
        <w:t>REGISTRATION REJECT</w:t>
      </w:r>
      <w:r w:rsidRPr="0042506B">
        <w:rPr>
          <w:rFonts w:hint="eastAsia"/>
        </w:rPr>
        <w:t xml:space="preserve"> messag</w:t>
      </w:r>
      <w:r w:rsidRPr="0042506B">
        <w:t>e. Otherwise the r</w:t>
      </w:r>
      <w:r w:rsidRPr="0042506B">
        <w:rPr>
          <w:rFonts w:hint="eastAsia"/>
        </w:rPr>
        <w:t xml:space="preserve">ejected </w:t>
      </w:r>
      <w:r w:rsidRPr="0042506B">
        <w:t>S-</w:t>
      </w:r>
      <w:r w:rsidRPr="0042506B">
        <w:rPr>
          <w:rFonts w:hint="eastAsia"/>
        </w:rPr>
        <w:t>NSSAI</w:t>
      </w:r>
      <w:r w:rsidRPr="0042506B">
        <w:t>(s) shall be included in the Rejected NSSAI IE of</w:t>
      </w:r>
      <w:r w:rsidRPr="0042506B">
        <w:rPr>
          <w:rFonts w:hint="eastAsia"/>
        </w:rPr>
        <w:t xml:space="preserve"> the </w:t>
      </w:r>
      <w:r w:rsidRPr="0042506B">
        <w:t>REGISTRATION REJECT</w:t>
      </w:r>
      <w:r w:rsidRPr="0042506B">
        <w:rPr>
          <w:rFonts w:hint="eastAsia"/>
        </w:rPr>
        <w:t xml:space="preserve"> message</w:t>
      </w:r>
      <w:r w:rsidRPr="0042506B">
        <w:t>.</w:t>
      </w:r>
    </w:p>
    <w:p w14:paraId="21166E50" w14:textId="77777777" w:rsidR="00FF1040" w:rsidRPr="0042506B" w:rsidRDefault="00FF1040" w:rsidP="00FF1040">
      <w:r w:rsidRPr="0042506B">
        <w:rPr>
          <w:lang w:val="en-US"/>
        </w:rPr>
        <w:t xml:space="preserve">If </w:t>
      </w:r>
      <w:r w:rsidRPr="0042506B">
        <w:t xml:space="preserve">the UE supports extended rejected NSSAI and the AMF determines that maximum number of UEs reached for </w:t>
      </w:r>
      <w:r w:rsidRPr="0042506B">
        <w:rPr>
          <w:rFonts w:hint="eastAsia"/>
          <w:lang w:eastAsia="zh-CN"/>
        </w:rPr>
        <w:t>one</w:t>
      </w:r>
      <w:r w:rsidRPr="0042506B">
        <w:rPr>
          <w:lang w:eastAsia="zh-CN"/>
        </w:rPr>
        <w:t xml:space="preserve"> </w:t>
      </w:r>
      <w:r w:rsidRPr="0042506B">
        <w:rPr>
          <w:rFonts w:hint="eastAsia"/>
          <w:lang w:eastAsia="zh-CN"/>
        </w:rPr>
        <w:t>or</w:t>
      </w:r>
      <w:r w:rsidRPr="0042506B">
        <w:rPr>
          <w:lang w:eastAsia="zh-CN"/>
        </w:rPr>
        <w:t xml:space="preserve"> </w:t>
      </w:r>
      <w:r w:rsidRPr="0042506B">
        <w:rPr>
          <w:rFonts w:hint="eastAsia"/>
          <w:lang w:eastAsia="zh-CN"/>
        </w:rPr>
        <w:t>more</w:t>
      </w:r>
      <w:r w:rsidRPr="0042506B">
        <w:t xml:space="preserv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w:t>
      </w:r>
      <w:r w:rsidRPr="0042506B">
        <w:rPr>
          <w:lang w:val="en-US"/>
        </w:rPr>
        <w:t>REGISTRATION REJECT</w:t>
      </w:r>
      <w:r w:rsidRPr="0042506B">
        <w:t xml:space="preserve"> message. In addition, the AMF may include a back-off timer value for each S-NSSAI with the rejection cause "S-NSSAI not available due to maximum number of UEs reached" in the Extended rejected NSSAI IE of the </w:t>
      </w:r>
      <w:r w:rsidRPr="0042506B">
        <w:rPr>
          <w:lang w:val="en-US"/>
        </w:rPr>
        <w:t>REGISTRATION REJECT message.</w:t>
      </w:r>
    </w:p>
    <w:p w14:paraId="7492B466" w14:textId="77777777" w:rsidR="00FF1040" w:rsidRPr="0042506B" w:rsidRDefault="00FF1040" w:rsidP="00FF1040">
      <w:r w:rsidRPr="0042506B">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3B1F95E1" w14:textId="77777777" w:rsidR="00FF1040" w:rsidRPr="0042506B" w:rsidRDefault="00FF1040" w:rsidP="00FF1040">
      <w:pPr>
        <w:snapToGrid w:val="0"/>
      </w:pPr>
      <w:r w:rsidRPr="0042506B">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the REGISTRATION REJECT message.</w:t>
      </w:r>
    </w:p>
    <w:p w14:paraId="45C5B713" w14:textId="77777777" w:rsidR="00FF1040" w:rsidRPr="0042506B" w:rsidRDefault="00FF1040" w:rsidP="00FF1040">
      <w:pPr>
        <w:pStyle w:val="NO"/>
        <w:snapToGrid w:val="0"/>
      </w:pPr>
      <w:r w:rsidRPr="0042506B">
        <w:t>NOTE 2:</w:t>
      </w:r>
      <w:r w:rsidRPr="0042506B">
        <w:tab/>
        <w:t xml:space="preserve">The network cannot be certain that "CAG information list" stored in the UE is updated as result of sending of the REGISTRATION REJECT message with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as the REGISTRATION REJECT message is not necessarily delivered to the UE (e.g. due to abnormal radio conditions)</w:t>
      </w:r>
      <w:r w:rsidRPr="0042506B">
        <w:rPr>
          <w:lang w:eastAsia="ja-JP"/>
        </w:rPr>
        <w:t>.</w:t>
      </w:r>
    </w:p>
    <w:p w14:paraId="4D0D21AD" w14:textId="77777777" w:rsidR="00FF1040" w:rsidRPr="0042506B" w:rsidRDefault="00FF1040" w:rsidP="00FF1040">
      <w:pPr>
        <w:pStyle w:val="NO"/>
        <w:snapToGrid w:val="0"/>
        <w:rPr>
          <w:lang w:eastAsia="zh-CN"/>
        </w:rPr>
      </w:pPr>
      <w:r w:rsidRPr="0042506B">
        <w:t>NOTE </w:t>
      </w:r>
      <w:r w:rsidRPr="0042506B">
        <w:rPr>
          <w:lang w:eastAsia="zh-CN"/>
        </w:rPr>
        <w:t>3</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0BD1D885" w14:textId="77777777" w:rsidR="00FF1040" w:rsidRPr="0042506B" w:rsidRDefault="00FF1040" w:rsidP="00FF1040">
      <w:pPr>
        <w:pStyle w:val="NO"/>
        <w:snapToGrid w:val="0"/>
      </w:pPr>
      <w:r w:rsidRPr="0042506B">
        <w:t>NOTE </w:t>
      </w:r>
      <w:r w:rsidRPr="0042506B">
        <w:rPr>
          <w:lang w:eastAsia="zh-CN"/>
        </w:rPr>
        <w:t>4</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0C6C24A9" w14:textId="77777777" w:rsidR="00FF1040" w:rsidRPr="0042506B" w:rsidRDefault="00FF1040" w:rsidP="00FF1040">
      <w:pPr>
        <w:snapToGrid w:val="0"/>
        <w:rPr>
          <w:lang w:val="en-US" w:eastAsia="zh-CN"/>
        </w:rPr>
      </w:pPr>
      <w:r w:rsidRPr="0042506B">
        <w:rPr>
          <w:lang w:val="en-US"/>
        </w:rPr>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2BC71FAB" w14:textId="77777777" w:rsidR="00FF1040" w:rsidRPr="0042506B" w:rsidRDefault="00FF1040" w:rsidP="00FF1040">
      <w:r w:rsidRPr="0042506B">
        <w:t>If the initial registration request from a UE not supporting CAG is rejected due to CAG restrictions, the network shall operate as described in bullet j) of subclause 5.5.1.2.8.</w:t>
      </w:r>
    </w:p>
    <w:p w14:paraId="1116A669" w14:textId="77777777" w:rsidR="00FF1040" w:rsidRPr="0042506B" w:rsidRDefault="00FF1040" w:rsidP="00FF1040">
      <w:pPr>
        <w:rPr>
          <w:lang w:eastAsia="zh-CN"/>
        </w:rPr>
      </w:pPr>
      <w:r w:rsidRPr="0042506B">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CFAC1F8" w14:textId="77777777" w:rsidR="00FF1040" w:rsidRPr="0042506B" w:rsidRDefault="00FF1040" w:rsidP="00FF1040">
      <w:pPr>
        <w:pStyle w:val="NO"/>
      </w:pPr>
      <w:r w:rsidRPr="0042506B">
        <w:t>NOTE 5:</w:t>
      </w:r>
      <w:r w:rsidRPr="0042506B">
        <w:tab/>
        <w:t>When the UE is accessing network for emergency services, it is up to operator and regulatory policies whether the network needs to determine if the UE is in a location where network is not allowed to operate.</w:t>
      </w:r>
    </w:p>
    <w:p w14:paraId="2AF006EF" w14:textId="77777777" w:rsidR="00FF1040" w:rsidRPr="0042506B" w:rsidRDefault="00FF1040" w:rsidP="00FF1040">
      <w:r w:rsidRPr="0042506B">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546CF5F" w14:textId="77777777" w:rsidR="00FF1040" w:rsidRPr="0042506B" w:rsidRDefault="00FF1040" w:rsidP="00FF1040">
      <w:r w:rsidRPr="0042506B">
        <w:t>If the UE initiates the registration procedure for disaster roaming</w:t>
      </w:r>
      <w:r w:rsidRPr="0042506B">
        <w:rPr>
          <w:lang w:eastAsia="zh-CN"/>
        </w:rPr>
        <w:t xml:space="preserve"> services</w:t>
      </w:r>
      <w:r w:rsidRPr="0042506B">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188E5378" w14:textId="77777777" w:rsidR="00FF1040" w:rsidRPr="0042506B" w:rsidRDefault="00FF1040" w:rsidP="00FF1040">
      <w:r w:rsidRPr="0042506B">
        <w:t>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2724E1E9" w14:textId="6BE98DB0" w:rsidR="00FF1040" w:rsidRPr="0042506B" w:rsidRDefault="00FF1040" w:rsidP="00E875A0">
      <w:r w:rsidRPr="0042506B">
        <w:t xml:space="preserve">If the AMF receives the initial registration request over non-3GPP access and detects that the TNGF used by the UE is not compatible with the allowed NSSAI and the UE has indicated its support for slice-based TNGF selection in the </w:t>
      </w:r>
      <w:r w:rsidRPr="0042506B">
        <w:lastRenderedPageBreak/>
        <w:t>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4CFB6DC7" w14:textId="1607D73F" w:rsidR="00FF1040" w:rsidRPr="0042506B" w:rsidDel="00147683" w:rsidRDefault="00FF1040" w:rsidP="00FF1040">
      <w:pPr>
        <w:pStyle w:val="EditorsNote"/>
        <w:rPr>
          <w:del w:id="40" w:author="Mohamed A. Nassar (Nokia)" w:date="2023-07-04T15:29:00Z"/>
        </w:rPr>
      </w:pPr>
      <w:del w:id="41" w:author="Mohamed A. Nassar (Nokia)" w:date="2023-07-04T15:29:00Z">
        <w:r w:rsidRPr="0042506B" w:rsidDel="00147683">
          <w:delText>Editor's note (CR#4963, 5WWC_Ph2):</w:delText>
        </w:r>
        <w:r w:rsidRPr="0042506B" w:rsidDel="00147683">
          <w:tab/>
          <w:delText xml:space="preserve"> How to prevent the UE from loop of registration request and AMF rejections for example in case of error in policy update is FFS and waiting for SA2 conclusion</w:delText>
        </w:r>
        <w:r w:rsidRPr="0042506B" w:rsidDel="00147683">
          <w:rPr>
            <w:iCs/>
          </w:rPr>
          <w:delText>.</w:delText>
        </w:r>
      </w:del>
    </w:p>
    <w:p w14:paraId="64AF45BB" w14:textId="77777777" w:rsidR="00FF1040" w:rsidRPr="0042506B" w:rsidRDefault="00FF1040" w:rsidP="00FF1040">
      <w:pPr>
        <w:snapToGrid w:val="0"/>
      </w:pPr>
      <w:r w:rsidRPr="0042506B">
        <w:t xml:space="preserve">If the AMF received </w:t>
      </w:r>
      <w:r w:rsidRPr="0042506B">
        <w:rPr>
          <w:rFonts w:hint="eastAsia"/>
          <w:lang w:eastAsia="zh-CN"/>
        </w:rPr>
        <w:t xml:space="preserve">multiple </w:t>
      </w:r>
      <w:r w:rsidRPr="0042506B">
        <w:t>TAIs from the satellite NG-RAN as described in 3GPP TS 23.501 [8], and determines that</w:t>
      </w:r>
      <w:r w:rsidRPr="0042506B">
        <w:rPr>
          <w:rFonts w:hint="eastAsia"/>
          <w:lang w:eastAsia="zh-CN"/>
        </w:rPr>
        <w:t xml:space="preserve">, </w:t>
      </w:r>
      <w:r w:rsidRPr="0042506B">
        <w:t xml:space="preserve">by </w:t>
      </w:r>
      <w:r w:rsidRPr="0042506B">
        <w:rPr>
          <w:rFonts w:hint="eastAsia"/>
          <w:lang w:eastAsia="zh-CN"/>
        </w:rPr>
        <w:t xml:space="preserve">UE </w:t>
      </w:r>
      <w:r w:rsidRPr="0042506B">
        <w:t>subscription</w:t>
      </w:r>
      <w:r w:rsidRPr="0042506B">
        <w:rPr>
          <w:rFonts w:hint="eastAsia"/>
          <w:lang w:eastAsia="zh-CN"/>
        </w:rPr>
        <w:t xml:space="preserve"> and </w:t>
      </w:r>
      <w:r w:rsidRPr="0042506B">
        <w:t>operator's preferences</w:t>
      </w:r>
      <w:r w:rsidRPr="0042506B">
        <w:rPr>
          <w:rFonts w:hint="eastAsia"/>
          <w:lang w:eastAsia="zh-CN"/>
        </w:rPr>
        <w:t>,</w:t>
      </w:r>
      <w:r w:rsidRPr="0042506B">
        <w:t xml:space="preserve"> all </w:t>
      </w:r>
      <w:r w:rsidRPr="0042506B">
        <w:rPr>
          <w:rFonts w:hint="eastAsia"/>
          <w:lang w:eastAsia="zh-CN"/>
        </w:rPr>
        <w:t xml:space="preserve">of </w:t>
      </w:r>
      <w:r w:rsidRPr="0042506B">
        <w:t xml:space="preserve">the received TAIs </w:t>
      </w:r>
      <w:r w:rsidRPr="0042506B">
        <w:rPr>
          <w:rFonts w:hint="eastAsia"/>
          <w:lang w:eastAsia="zh-CN"/>
        </w:rPr>
        <w:t xml:space="preserve">are </w:t>
      </w:r>
      <w:r w:rsidRPr="0042506B">
        <w:t>forbidden</w:t>
      </w:r>
      <w:r w:rsidRPr="0042506B">
        <w:rPr>
          <w:rFonts w:hint="eastAsia"/>
          <w:lang w:eastAsia="zh-CN"/>
        </w:rPr>
        <w:t xml:space="preserve"> </w:t>
      </w:r>
      <w:r w:rsidRPr="0042506B">
        <w:t>for roaming or for regional provision of servic</w:t>
      </w:r>
      <w:r w:rsidRPr="0042506B">
        <w:rPr>
          <w:rFonts w:hint="eastAsia"/>
          <w:lang w:eastAsia="zh-CN"/>
        </w:rPr>
        <w:t>e</w:t>
      </w:r>
      <w:r w:rsidRPr="0042506B">
        <w:t>, the AMF shall include the TAI(s) in:</w:t>
      </w:r>
    </w:p>
    <w:p w14:paraId="3312F9FD" w14:textId="77777777" w:rsidR="00FF1040" w:rsidRPr="0042506B" w:rsidRDefault="00FF1040" w:rsidP="00FF1040">
      <w:pPr>
        <w:pStyle w:val="B1"/>
        <w:snapToGrid w:val="0"/>
        <w:rPr>
          <w:lang w:eastAsia="zh-CN"/>
        </w:rPr>
      </w:pPr>
      <w:r w:rsidRPr="0042506B">
        <w:t>a)</w:t>
      </w:r>
      <w:r w:rsidRPr="0042506B">
        <w:tab/>
        <w:t xml:space="preserve">the Forbidden TAI(s) for the list of "5GS forbidden tracking areas for roaming" IE; </w:t>
      </w:r>
      <w:r w:rsidRPr="0042506B">
        <w:rPr>
          <w:rFonts w:hint="eastAsia"/>
          <w:lang w:eastAsia="zh-CN"/>
        </w:rPr>
        <w:t>or</w:t>
      </w:r>
    </w:p>
    <w:p w14:paraId="7A0D3DB1" w14:textId="77777777" w:rsidR="00FF1040" w:rsidRPr="0042506B" w:rsidRDefault="00FF1040" w:rsidP="00FF1040">
      <w:pPr>
        <w:pStyle w:val="B1"/>
        <w:snapToGrid w:val="0"/>
        <w:rPr>
          <w:lang w:eastAsia="zh-CN"/>
        </w:rPr>
      </w:pPr>
      <w:r w:rsidRPr="0042506B">
        <w:t>b)</w:t>
      </w:r>
      <w:r w:rsidRPr="0042506B">
        <w:tab/>
        <w:t>the Forbidden TAI(s) for the list of "5GS forbidden tracking areas for regional provision of service" IE;</w:t>
      </w:r>
      <w:r w:rsidRPr="0042506B">
        <w:rPr>
          <w:rFonts w:hint="eastAsia"/>
          <w:lang w:eastAsia="zh-CN"/>
        </w:rPr>
        <w:t xml:space="preserve"> or</w:t>
      </w:r>
    </w:p>
    <w:p w14:paraId="6904A6E2" w14:textId="77777777" w:rsidR="00FF1040" w:rsidRPr="0042506B" w:rsidRDefault="00FF1040" w:rsidP="00FF1040">
      <w:pPr>
        <w:pStyle w:val="B1"/>
        <w:snapToGrid w:val="0"/>
        <w:rPr>
          <w:lang w:eastAsia="zh-CN"/>
        </w:rPr>
      </w:pPr>
      <w:r w:rsidRPr="0042506B">
        <w:rPr>
          <w:rFonts w:hint="eastAsia"/>
          <w:lang w:eastAsia="zh-CN"/>
        </w:rPr>
        <w:t>c)</w:t>
      </w:r>
      <w:r w:rsidRPr="0042506B">
        <w:tab/>
      </w:r>
      <w:r w:rsidRPr="0042506B">
        <w:rPr>
          <w:rFonts w:hint="eastAsia"/>
          <w:lang w:eastAsia="zh-CN"/>
        </w:rPr>
        <w:t>both;</w:t>
      </w:r>
    </w:p>
    <w:p w14:paraId="72832868" w14:textId="77777777" w:rsidR="00FF1040" w:rsidRPr="0042506B" w:rsidRDefault="00FF1040" w:rsidP="00FF1040">
      <w:pPr>
        <w:snapToGrid w:val="0"/>
        <w:rPr>
          <w:lang w:eastAsia="zh-CN"/>
        </w:rPr>
      </w:pPr>
      <w:r w:rsidRPr="0042506B">
        <w:t xml:space="preserve">in the REGISTRATION </w:t>
      </w:r>
      <w:r w:rsidRPr="0042506B">
        <w:rPr>
          <w:rFonts w:hint="eastAsia"/>
          <w:lang w:eastAsia="zh-CN"/>
        </w:rPr>
        <w:t>REJECT</w:t>
      </w:r>
      <w:r w:rsidRPr="0042506B">
        <w:t xml:space="preserve"> message.</w:t>
      </w:r>
    </w:p>
    <w:p w14:paraId="2CB204BC" w14:textId="77777777" w:rsidR="00FF1040" w:rsidRPr="0042506B" w:rsidRDefault="00FF1040" w:rsidP="00FF1040">
      <w:r w:rsidRPr="0042506B">
        <w:t>Regardless of the 5GMM cause value received in the REGISTRATION REJECT message</w:t>
      </w:r>
      <w:r w:rsidRPr="0042506B">
        <w:rPr>
          <w:rFonts w:hint="eastAsia"/>
          <w:lang w:eastAsia="zh-CN"/>
        </w:rPr>
        <w:t xml:space="preserve"> via </w:t>
      </w:r>
      <w:r w:rsidRPr="0042506B">
        <w:t>satellite NG-RAN,</w:t>
      </w:r>
    </w:p>
    <w:p w14:paraId="446C69F4" w14:textId="77777777" w:rsidR="00FF1040" w:rsidRPr="0042506B" w:rsidRDefault="00FF1040" w:rsidP="00FF1040">
      <w:pPr>
        <w:pStyle w:val="B1"/>
      </w:pPr>
      <w:r w:rsidRPr="0042506B">
        <w:t>-</w:t>
      </w:r>
      <w:r w:rsidRPr="0042506B">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0E297E53" w14:textId="77777777" w:rsidR="00FF1040" w:rsidRPr="0042506B" w:rsidRDefault="00FF1040" w:rsidP="00FF1040">
      <w:pPr>
        <w:pStyle w:val="B1"/>
      </w:pPr>
      <w:r w:rsidRPr="0042506B">
        <w:t>-</w:t>
      </w:r>
      <w:r w:rsidRPr="0042506B">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8DFF0F8" w14:textId="77777777" w:rsidR="00FF1040" w:rsidRPr="0042506B" w:rsidRDefault="00FF1040" w:rsidP="00FF1040">
      <w:r w:rsidRPr="0042506B">
        <w:t>Furthermore, the UE shall take the following actions depending on the 5GMM cause value received in the REGISTRATION REJECT message.</w:t>
      </w:r>
    </w:p>
    <w:p w14:paraId="722C4A7C" w14:textId="77777777" w:rsidR="00FF1040" w:rsidRPr="0042506B" w:rsidRDefault="00FF1040" w:rsidP="00FF1040">
      <w:pPr>
        <w:pStyle w:val="B1"/>
      </w:pPr>
      <w:r w:rsidRPr="0042506B">
        <w:t>#3</w:t>
      </w:r>
      <w:r w:rsidRPr="0042506B">
        <w:tab/>
        <w:t>(Illegal UE); or</w:t>
      </w:r>
    </w:p>
    <w:p w14:paraId="28326292" w14:textId="77777777" w:rsidR="00FF1040" w:rsidRPr="0042506B" w:rsidRDefault="00FF1040" w:rsidP="00FF1040">
      <w:pPr>
        <w:pStyle w:val="B1"/>
      </w:pPr>
      <w:r w:rsidRPr="0042506B">
        <w:t>#6</w:t>
      </w:r>
      <w:r w:rsidRPr="0042506B">
        <w:tab/>
        <w:t>(Illegal ME).</w:t>
      </w:r>
    </w:p>
    <w:p w14:paraId="2FFC47B1" w14:textId="77777777" w:rsidR="00FF1040" w:rsidRPr="0042506B" w:rsidRDefault="00FF1040" w:rsidP="00FF1040">
      <w:pPr>
        <w:pStyle w:val="B1"/>
      </w:pPr>
      <w:r w:rsidRPr="0042506B">
        <w:tab/>
        <w:t xml:space="preserve">The UE shall set the 5GS update status to 5U3 ROAMING NOT ALLOWED (and shall store it according to subclause 5.1.3.2.2) and shall delete any 5G-GUTI, last visited registered TAI, TAI list and </w:t>
      </w:r>
      <w:proofErr w:type="spellStart"/>
      <w:r w:rsidRPr="0042506B">
        <w:t>ngKSI</w:t>
      </w:r>
      <w:proofErr w:type="spellEnd"/>
      <w:r w:rsidRPr="0042506B">
        <w:t>.</w:t>
      </w:r>
    </w:p>
    <w:p w14:paraId="7C57242B" w14:textId="77777777" w:rsidR="00FF1040" w:rsidRPr="0042506B" w:rsidRDefault="00FF1040" w:rsidP="00FF1040">
      <w:pPr>
        <w:pStyle w:val="B1"/>
      </w:pPr>
      <w:r w:rsidRPr="0042506B">
        <w:tab/>
        <w:t>In case of PLMN, the UE shall consider the USIM as invalid for 5GS services until switching off, the UICC containing the USIM is removed or the timer T3245 expires as described in clause 5.3.19a.1;</w:t>
      </w:r>
    </w:p>
    <w:p w14:paraId="361381C7" w14:textId="77777777" w:rsidR="00FF1040" w:rsidRPr="0042506B" w:rsidRDefault="00FF1040" w:rsidP="00FF1040">
      <w:pPr>
        <w:pStyle w:val="B1"/>
      </w:pPr>
      <w:r w:rsidRPr="0042506B">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5668862" w14:textId="77777777" w:rsidR="00FF1040" w:rsidRPr="0042506B" w:rsidRDefault="00FF1040" w:rsidP="00FF1040">
      <w:pPr>
        <w:pStyle w:val="B1"/>
      </w:pPr>
      <w:r w:rsidRPr="0042506B">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42506B">
        <w:rPr>
          <w:lang w:eastAsia="zh-CN"/>
        </w:rPr>
        <w:t>UE</w:t>
      </w:r>
      <w:r w:rsidRPr="0042506B">
        <w:t xml:space="preserve"> shall:</w:t>
      </w:r>
    </w:p>
    <w:p w14:paraId="698AF050" w14:textId="77777777" w:rsidR="00FF1040" w:rsidRPr="0042506B" w:rsidRDefault="00FF1040" w:rsidP="00FF1040">
      <w:pPr>
        <w:pStyle w:val="B2"/>
      </w:pPr>
      <w:r w:rsidRPr="0042506B">
        <w:lastRenderedPageBreak/>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 in case of PLMN if the UE maintains these counters; or</w:t>
      </w:r>
    </w:p>
    <w:p w14:paraId="12322FAA" w14:textId="77777777" w:rsidR="00FF1040" w:rsidRPr="0042506B" w:rsidRDefault="00FF1040" w:rsidP="00FF1040">
      <w:pPr>
        <w:pStyle w:val="B2"/>
      </w:pPr>
      <w:r w:rsidRPr="0042506B">
        <w:t>2)</w:t>
      </w:r>
      <w:r w:rsidRPr="0042506B">
        <w:tab/>
        <w:t>set the counter for "the entry for the current SNPN considered invalid for 3GPP access" events and the counter for "the entry for the current SNPN considered invalid for non-3GPP access" events in case of SNPN if the UE maintains these counters;</w:t>
      </w:r>
    </w:p>
    <w:p w14:paraId="2A5B573D" w14:textId="77777777" w:rsidR="00FF1040" w:rsidRPr="0042506B" w:rsidRDefault="00FF1040" w:rsidP="00FF1040">
      <w:pPr>
        <w:pStyle w:val="B2"/>
      </w:pPr>
      <w:r w:rsidRPr="0042506B">
        <w:rPr>
          <w:lang w:eastAsia="zh-CN"/>
        </w:rPr>
        <w:tab/>
      </w:r>
      <w:r w:rsidRPr="0042506B">
        <w:rPr>
          <w:rFonts w:hint="eastAsia"/>
          <w:lang w:eastAsia="zh-CN"/>
        </w:rPr>
        <w:t xml:space="preserve">to </w:t>
      </w:r>
      <w:r w:rsidRPr="0042506B">
        <w:rPr>
          <w:lang w:eastAsia="zh-CN"/>
        </w:rPr>
        <w:t>a UE</w:t>
      </w:r>
      <w:r w:rsidRPr="0042506B">
        <w:t xml:space="preserve"> implementation-specific maximum value.</w:t>
      </w:r>
    </w:p>
    <w:p w14:paraId="0D2E87C5" w14:textId="77777777" w:rsidR="00FF1040" w:rsidRPr="0042506B" w:rsidRDefault="00FF1040" w:rsidP="00FF1040">
      <w:pPr>
        <w:pStyle w:val="B1"/>
      </w:pPr>
      <w:r w:rsidRPr="0042506B">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42506B">
        <w:t>eKSI</w:t>
      </w:r>
      <w:proofErr w:type="spellEnd"/>
      <w:r w:rsidRPr="0042506B">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42506B">
        <w:rPr>
          <w:lang w:eastAsia="zh-CN"/>
        </w:rPr>
        <w:t>UE</w:t>
      </w:r>
      <w:r w:rsidRPr="0042506B">
        <w:t xml:space="preserve"> shall set this counter</w:t>
      </w:r>
      <w:r w:rsidRPr="0042506B">
        <w:rPr>
          <w:rFonts w:hint="eastAsia"/>
          <w:lang w:eastAsia="zh-CN"/>
        </w:rPr>
        <w:t xml:space="preserve"> to </w:t>
      </w:r>
      <w:r w:rsidRPr="0042506B">
        <w:rPr>
          <w:lang w:eastAsia="zh-CN"/>
        </w:rPr>
        <w:t>a UE</w:t>
      </w:r>
      <w:r w:rsidRPr="0042506B">
        <w:t xml:space="preserve"> implementation-specific maximum value.</w:t>
      </w:r>
    </w:p>
    <w:p w14:paraId="4D1B446B" w14:textId="77777777" w:rsidR="00FF1040" w:rsidRPr="0042506B" w:rsidRDefault="00FF1040" w:rsidP="00FF1040">
      <w:pPr>
        <w:pStyle w:val="B1"/>
      </w:pPr>
      <w:r w:rsidRPr="0042506B">
        <w:tab/>
        <w:t xml:space="preserve">If the UE is performing initial registration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A1C8B06" w14:textId="77777777" w:rsidR="00FF1040" w:rsidRPr="0042506B" w:rsidRDefault="00FF1040" w:rsidP="00FF1040">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40E29F7" w14:textId="77777777" w:rsidR="00FF1040" w:rsidRPr="0042506B" w:rsidRDefault="00FF1040" w:rsidP="00FF1040">
      <w:pPr>
        <w:pStyle w:val="B1"/>
      </w:pPr>
      <w:r w:rsidRPr="0042506B">
        <w:t>#7</w:t>
      </w:r>
      <w:r w:rsidRPr="0042506B">
        <w:tab/>
        <w:t>(5GS services not allowed).</w:t>
      </w:r>
    </w:p>
    <w:p w14:paraId="4E6CB8D4" w14:textId="77777777" w:rsidR="00FF1040" w:rsidRPr="0042506B" w:rsidRDefault="00FF1040" w:rsidP="00FF1040">
      <w:pPr>
        <w:pStyle w:val="B1"/>
      </w:pPr>
      <w:r w:rsidRPr="0042506B">
        <w:tab/>
        <w:t xml:space="preserve">The UE shall set the 5GS update status to 5U3 ROAMING NOT ALLOWED (and shall store it according to subclause 5.1.3.2.2) and shall delete any 5G-GUTI, last visited registered TAI, TAI list and </w:t>
      </w:r>
      <w:proofErr w:type="spellStart"/>
      <w:r w:rsidRPr="0042506B">
        <w:t>ngKSI</w:t>
      </w:r>
      <w:proofErr w:type="spellEnd"/>
      <w:r w:rsidRPr="0042506B">
        <w:t>.</w:t>
      </w:r>
    </w:p>
    <w:p w14:paraId="3BFB7D86" w14:textId="77777777" w:rsidR="00FF1040" w:rsidRPr="0042506B" w:rsidRDefault="00FF1040" w:rsidP="00FF1040">
      <w:pPr>
        <w:pStyle w:val="B1"/>
      </w:pPr>
      <w:r w:rsidRPr="0042506B">
        <w:tab/>
        <w:t>In case of PLMN, the UE shall consider the USIM as invalid for 5GS services until switching off, the UICC containing the USIM is removed or the timer T3245 expires as described in clause 5.3.19a.1;</w:t>
      </w:r>
    </w:p>
    <w:p w14:paraId="3A0B55B9" w14:textId="77777777" w:rsidR="00FF1040" w:rsidRPr="0042506B" w:rsidRDefault="00FF1040" w:rsidP="00FF1040">
      <w:pPr>
        <w:pStyle w:val="B1"/>
      </w:pPr>
      <w:r w:rsidRPr="0042506B">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EAP-AKA'</w:t>
      </w:r>
      <w:r w:rsidRPr="0042506B">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FE45E17" w14:textId="77777777" w:rsidR="00FF1040" w:rsidRPr="0042506B" w:rsidRDefault="00FF1040" w:rsidP="00FF1040">
      <w:pPr>
        <w:pStyle w:val="B1"/>
      </w:pPr>
      <w:r w:rsidRPr="0042506B">
        <w:tab/>
        <w:t xml:space="preserve">If the UE is not performing initial registration for onboarding services in SNPN, the UE shall enter the state 5GMM-DEREGISTERED.NO-SUPI. If the message has been successfully integrity checked by the NAS, then the </w:t>
      </w:r>
      <w:r w:rsidRPr="0042506B">
        <w:rPr>
          <w:lang w:eastAsia="zh-CN"/>
        </w:rPr>
        <w:t>UE</w:t>
      </w:r>
      <w:r w:rsidRPr="0042506B">
        <w:t xml:space="preserve"> shall:</w:t>
      </w:r>
    </w:p>
    <w:p w14:paraId="56FA87EC" w14:textId="77777777" w:rsidR="00FF1040" w:rsidRPr="0042506B" w:rsidRDefault="00FF1040" w:rsidP="00FF1040">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 in case of PLMN if the UE maintains these counters; or</w:t>
      </w:r>
    </w:p>
    <w:p w14:paraId="643D5454" w14:textId="77777777" w:rsidR="00FF1040" w:rsidRPr="0042506B" w:rsidRDefault="00FF1040" w:rsidP="00FF1040">
      <w:pPr>
        <w:pStyle w:val="B2"/>
      </w:pPr>
      <w:r w:rsidRPr="0042506B">
        <w:t>2)</w:t>
      </w:r>
      <w:r w:rsidRPr="0042506B">
        <w:tab/>
        <w:t>set the counter for "the entry for the current SNPN considered invalid for 3GPP access" events and the counter for "the entry for the current SNPN considered invalid for non-3GPP access" events in case of SNPN if the UE maintains these counters;</w:t>
      </w:r>
    </w:p>
    <w:p w14:paraId="1FD9146D" w14:textId="77777777" w:rsidR="00FF1040" w:rsidRPr="0042506B" w:rsidRDefault="00FF1040" w:rsidP="00FF1040">
      <w:pPr>
        <w:pStyle w:val="B1"/>
      </w:pPr>
      <w:r w:rsidRPr="0042506B">
        <w:tab/>
      </w:r>
      <w:r w:rsidRPr="0042506B">
        <w:rPr>
          <w:rFonts w:hint="eastAsia"/>
          <w:lang w:eastAsia="zh-CN"/>
        </w:rPr>
        <w:t xml:space="preserve">to </w:t>
      </w:r>
      <w:r w:rsidRPr="0042506B">
        <w:rPr>
          <w:lang w:eastAsia="zh-CN"/>
        </w:rPr>
        <w:t>a UE</w:t>
      </w:r>
      <w:r w:rsidRPr="0042506B">
        <w:t xml:space="preserve"> implementation-specific maximum value.</w:t>
      </w:r>
    </w:p>
    <w:p w14:paraId="65F16161" w14:textId="77777777" w:rsidR="00FF1040" w:rsidRPr="0042506B" w:rsidRDefault="00FF1040" w:rsidP="00FF1040">
      <w:pPr>
        <w:pStyle w:val="B1"/>
      </w:pPr>
      <w:r w:rsidRPr="0042506B">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42506B">
        <w:t>eKSI</w:t>
      </w:r>
      <w:proofErr w:type="spellEnd"/>
      <w:r w:rsidRPr="0042506B">
        <w:t xml:space="preserve"> as specified in 3GPP TS 24.301 [15] for the case when the EPS attach request procedure is rejected with the EMM cause with the same value.</w:t>
      </w:r>
    </w:p>
    <w:p w14:paraId="7831A086" w14:textId="77777777" w:rsidR="00FF1040" w:rsidRPr="0042506B" w:rsidRDefault="00FF1040" w:rsidP="00FF1040">
      <w:pPr>
        <w:pStyle w:val="B1"/>
      </w:pPr>
      <w:r w:rsidRPr="0042506B">
        <w:tab/>
        <w:t xml:space="preserve">If the UE is performing initial registration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2E8302A" w14:textId="77777777" w:rsidR="00FF1040" w:rsidRPr="0042506B" w:rsidRDefault="00FF1040" w:rsidP="00FF1040">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08C7BEC" w14:textId="77777777" w:rsidR="00FF1040" w:rsidRPr="0042506B" w:rsidRDefault="00FF1040" w:rsidP="00FF1040">
      <w:pPr>
        <w:pStyle w:val="B1"/>
      </w:pPr>
      <w:r w:rsidRPr="0042506B">
        <w:t>#11</w:t>
      </w:r>
      <w:r w:rsidRPr="0042506B">
        <w:tab/>
        <w:t>(PLMN not allowed).</w:t>
      </w:r>
    </w:p>
    <w:p w14:paraId="687ADD35" w14:textId="77777777" w:rsidR="00FF1040" w:rsidRPr="0042506B" w:rsidRDefault="00FF1040" w:rsidP="00FF1040">
      <w:pPr>
        <w:pStyle w:val="B1"/>
      </w:pPr>
      <w:r w:rsidRPr="0042506B">
        <w:tab/>
        <w:t>This cause value received from a cell belonging to an SNPN is considered as an abnormal case and the behaviour of the UE is specified in subclause 5.5.1.2.7.</w:t>
      </w:r>
    </w:p>
    <w:p w14:paraId="4C85173D" w14:textId="77777777" w:rsidR="00FF1040" w:rsidRPr="0042506B" w:rsidRDefault="00FF1040" w:rsidP="00FF1040">
      <w:pPr>
        <w:pStyle w:val="B1"/>
      </w:pPr>
      <w:r w:rsidRPr="0042506B">
        <w:tab/>
        <w:t xml:space="preserve">The UE shall set the 5GS update status to 5U3 ROAMING NOT ALLOWED (and shall store it according to subclause 5.1.3.2.2) and shall delete any 5G-GUTI, last visited registered TAI, TAI list and </w:t>
      </w:r>
      <w:proofErr w:type="spellStart"/>
      <w:r w:rsidRPr="0042506B">
        <w:t>ngKSI</w:t>
      </w:r>
      <w:proofErr w:type="spellEnd"/>
      <w:r w:rsidRPr="0042506B">
        <w:t>. The UE shall delete the list of equivalent PLMNs and reset the registration attempt counter and store the PLMN identity in the forbidden PLMN list</w:t>
      </w:r>
      <w:r w:rsidRPr="0042506B">
        <w:rPr>
          <w:lang w:eastAsia="zh-CN"/>
        </w:rPr>
        <w:t xml:space="preserve"> </w:t>
      </w:r>
      <w:r w:rsidRPr="0042506B">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8D968F6" w14:textId="77777777" w:rsidR="00FF1040" w:rsidRPr="0042506B" w:rsidRDefault="00FF1040" w:rsidP="00FF1040">
      <w:pPr>
        <w:pStyle w:val="B1"/>
      </w:pPr>
      <w:r w:rsidRPr="0042506B">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42506B">
        <w:t>eKSI</w:t>
      </w:r>
      <w:proofErr w:type="spellEnd"/>
      <w:r w:rsidRPr="0042506B">
        <w:t xml:space="preserve"> and attach attempt counter as specified in 3GPP TS 24.301 [15] for the case when the EPS attach request procedure is rejected with the EMM cause with the same value.</w:t>
      </w:r>
    </w:p>
    <w:p w14:paraId="379C6B20" w14:textId="77777777" w:rsidR="00FF1040" w:rsidRPr="0042506B" w:rsidRDefault="00FF1040" w:rsidP="00FF1040">
      <w:pPr>
        <w:pStyle w:val="B1"/>
      </w:pPr>
      <w:r w:rsidRPr="0042506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6C68897" w14:textId="77777777" w:rsidR="00FF1040" w:rsidRPr="0042506B" w:rsidRDefault="00FF1040" w:rsidP="00FF1040">
      <w:pPr>
        <w:pStyle w:val="B1"/>
      </w:pPr>
      <w:r w:rsidRPr="0042506B">
        <w:t>#12</w:t>
      </w:r>
      <w:r w:rsidRPr="0042506B">
        <w:tab/>
        <w:t>(Tracking area not allowed).</w:t>
      </w:r>
    </w:p>
    <w:p w14:paraId="0972B3CB" w14:textId="77777777" w:rsidR="00FF1040" w:rsidRPr="0042506B" w:rsidRDefault="00FF1040" w:rsidP="00FF1040">
      <w:pPr>
        <w:pStyle w:val="B1"/>
      </w:pPr>
      <w:r w:rsidRPr="0042506B">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rsidRPr="0042506B">
        <w:t>ngKSI</w:t>
      </w:r>
      <w:proofErr w:type="spellEnd"/>
      <w:r w:rsidRPr="0042506B">
        <w:t>. Additionally, the UE shall reset the registration attempt counter.</w:t>
      </w:r>
    </w:p>
    <w:p w14:paraId="1068294C" w14:textId="77777777" w:rsidR="00FF1040" w:rsidRPr="0042506B" w:rsidRDefault="00FF1040" w:rsidP="00FF1040">
      <w:pPr>
        <w:pStyle w:val="B1"/>
      </w:pPr>
      <w:r w:rsidRPr="0042506B">
        <w:tab/>
        <w:t>If:</w:t>
      </w:r>
    </w:p>
    <w:p w14:paraId="07050515" w14:textId="77777777" w:rsidR="00FF1040" w:rsidRPr="0042506B" w:rsidRDefault="00FF1040" w:rsidP="00FF1040">
      <w:pPr>
        <w:pStyle w:val="B2"/>
      </w:pPr>
      <w:r w:rsidRPr="0042506B">
        <w:t>1)</w:t>
      </w:r>
      <w:r w:rsidRPr="0042506B">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non-integrity protected NAS reject message; or</w:t>
      </w:r>
    </w:p>
    <w:p w14:paraId="66A09A25" w14:textId="77777777" w:rsidR="00FF1040" w:rsidRPr="0042506B" w:rsidRDefault="00FF1040" w:rsidP="00FF1040">
      <w:pPr>
        <w:pStyle w:val="B2"/>
      </w:pPr>
      <w:r w:rsidRPr="0042506B">
        <w:t>2)</w:t>
      </w:r>
      <w:r w:rsidRPr="0042506B">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w:t>
      </w:r>
      <w:r w:rsidRPr="0042506B">
        <w:lastRenderedPageBreak/>
        <w:t>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3A465B07" w14:textId="77777777" w:rsidR="00FF1040" w:rsidRPr="0042506B" w:rsidRDefault="00FF1040" w:rsidP="00FF1040">
      <w:pPr>
        <w:pStyle w:val="B1"/>
      </w:pPr>
      <w:r w:rsidRPr="0042506B">
        <w:tab/>
        <w:t xml:space="preserve">If the message was received via 3GPP access and the UE is operating in single-registration mode, the UE shall handle the EMM parameters EMM state, EPS update status, 4G-GUTI, last visited registered TAI, TAI list, </w:t>
      </w:r>
      <w:proofErr w:type="spellStart"/>
      <w:r w:rsidRPr="0042506B">
        <w:t>eKSI</w:t>
      </w:r>
      <w:proofErr w:type="spellEnd"/>
      <w:r w:rsidRPr="0042506B">
        <w:t xml:space="preserve"> and attach attempt counter as specified in 3GPP TS 24.301 [15] for the case when the EPS attach request procedure is rejected with the EMM cause with the same value.</w:t>
      </w:r>
    </w:p>
    <w:p w14:paraId="381EF05D" w14:textId="77777777" w:rsidR="00FF1040" w:rsidRPr="0042506B" w:rsidRDefault="00FF1040" w:rsidP="00FF1040">
      <w:pPr>
        <w:pStyle w:val="B1"/>
      </w:pPr>
      <w:r w:rsidRPr="0042506B">
        <w:t>#13</w:t>
      </w:r>
      <w:r w:rsidRPr="0042506B">
        <w:tab/>
        <w:t>(Roaming not allowed in this tracking area).</w:t>
      </w:r>
    </w:p>
    <w:p w14:paraId="15F7EAF1" w14:textId="77777777" w:rsidR="00FF1040" w:rsidRPr="0042506B" w:rsidRDefault="00FF1040" w:rsidP="00FF1040">
      <w:pPr>
        <w:pStyle w:val="B1"/>
      </w:pPr>
      <w:r w:rsidRPr="0042506B">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rsidRPr="0042506B">
        <w:t>ngKSI</w:t>
      </w:r>
      <w:proofErr w:type="spellEnd"/>
      <w:r w:rsidRPr="0042506B">
        <w:t>. Additionally, the UE shall delete the list of equivalent PLMNs (if available) or the list of equivalent SNPNs (if available),and reset the registration attempt counter.</w:t>
      </w:r>
    </w:p>
    <w:p w14:paraId="62FCDA25" w14:textId="77777777" w:rsidR="00FF1040" w:rsidRPr="0042506B" w:rsidRDefault="00FF1040" w:rsidP="00FF1040">
      <w:pPr>
        <w:pStyle w:val="B1"/>
      </w:pPr>
      <w:r w:rsidRPr="0042506B">
        <w:tab/>
        <w:t>If:</w:t>
      </w:r>
    </w:p>
    <w:p w14:paraId="194998EE" w14:textId="77777777" w:rsidR="00FF1040" w:rsidRPr="0042506B" w:rsidRDefault="00FF1040" w:rsidP="00FF1040">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377CB3FC" w14:textId="77777777" w:rsidR="00FF1040" w:rsidRPr="0042506B" w:rsidRDefault="00FF1040" w:rsidP="00FF1040">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or optionally 5GMM-DEREGISTERED.PLMN-SEARCH.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46119600" w14:textId="77777777" w:rsidR="00FF1040" w:rsidRPr="0042506B" w:rsidRDefault="00FF1040" w:rsidP="00FF1040">
      <w:pPr>
        <w:pStyle w:val="B1"/>
      </w:pPr>
      <w:r w:rsidRPr="0042506B">
        <w:tab/>
        <w:t xml:space="preserve">For 3GPP access, if the UE is </w:t>
      </w:r>
      <w:r w:rsidRPr="0042506B">
        <w:rPr>
          <w:noProof/>
          <w:lang w:val="en-US"/>
        </w:rPr>
        <w:t xml:space="preserve">registered in S1 mode and </w:t>
      </w:r>
      <w:r w:rsidRPr="0042506B">
        <w:t>operating in dual-registration mode, the PLMN that the UE chooses to register in is specified in subclause 4.8.3. Otherwise the UE shall perform a PLMN selection or SNPN selection according to 3GPP TS 23.122 [5].</w:t>
      </w:r>
    </w:p>
    <w:p w14:paraId="2BB45478" w14:textId="77777777" w:rsidR="00FF1040" w:rsidRPr="0042506B" w:rsidRDefault="00FF1040" w:rsidP="00FF1040">
      <w:pPr>
        <w:pStyle w:val="B1"/>
      </w:pPr>
      <w:r w:rsidRPr="0042506B">
        <w:tab/>
        <w:t>For non-3GPP access, the UE shall perform network selection as defined in 3GPP TS 24.502 [18].</w:t>
      </w:r>
    </w:p>
    <w:p w14:paraId="40194A99" w14:textId="77777777" w:rsidR="00FF1040" w:rsidRPr="0042506B" w:rsidRDefault="00FF1040" w:rsidP="00FF1040">
      <w:pPr>
        <w:pStyle w:val="B1"/>
      </w:pPr>
      <w:r w:rsidRPr="0042506B">
        <w:tab/>
        <w:t xml:space="preserve">If the message was received via 3GPP access and the UE is operating in single-registration mode, the UE shall handle the EMM parameters EMM state, EPS update status, 4G-GUTI, last visited registered TAI, TAI list, </w:t>
      </w:r>
      <w:proofErr w:type="spellStart"/>
      <w:r w:rsidRPr="0042506B">
        <w:t>eKSI</w:t>
      </w:r>
      <w:proofErr w:type="spellEnd"/>
      <w:r w:rsidRPr="0042506B">
        <w:t xml:space="preserve"> and attach attempt counter as specified in 3GPP TS 24.301 [15] for the case when the EPS attach request procedure is rejected with the EMM cause with the same value.</w:t>
      </w:r>
    </w:p>
    <w:p w14:paraId="254FA29B" w14:textId="77777777" w:rsidR="00FF1040" w:rsidRPr="0042506B" w:rsidRDefault="00FF1040" w:rsidP="00FF1040">
      <w:pPr>
        <w:pStyle w:val="B1"/>
      </w:pPr>
      <w:r w:rsidRPr="0042506B">
        <w:t>#15</w:t>
      </w:r>
      <w:r w:rsidRPr="0042506B">
        <w:tab/>
        <w:t>(No suitable cells in tracking area).</w:t>
      </w:r>
    </w:p>
    <w:p w14:paraId="7B1DD1AC" w14:textId="77777777" w:rsidR="00FF1040" w:rsidRPr="0042506B" w:rsidRDefault="00FF1040" w:rsidP="00FF1040">
      <w:pPr>
        <w:pStyle w:val="B1"/>
      </w:pPr>
      <w:r w:rsidRPr="0042506B">
        <w:tab/>
        <w:t xml:space="preserve">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w:t>
      </w:r>
      <w:proofErr w:type="spellStart"/>
      <w:r w:rsidRPr="0042506B">
        <w:t>ngKSI</w:t>
      </w:r>
      <w:proofErr w:type="spellEnd"/>
      <w:r w:rsidRPr="0042506B">
        <w:t>. Additionally, the UE shall reset the registration attempt counter.</w:t>
      </w:r>
    </w:p>
    <w:p w14:paraId="4201AA9F" w14:textId="77777777" w:rsidR="00FF1040" w:rsidRPr="0042506B" w:rsidRDefault="00FF1040" w:rsidP="00FF1040">
      <w:pPr>
        <w:pStyle w:val="B1"/>
      </w:pPr>
      <w:r w:rsidRPr="0042506B">
        <w:tab/>
        <w:t>If:</w:t>
      </w:r>
    </w:p>
    <w:p w14:paraId="54FB6868" w14:textId="77777777" w:rsidR="00FF1040" w:rsidRPr="0042506B" w:rsidRDefault="00FF1040" w:rsidP="00FF1040">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42506B">
        <w:rPr>
          <w:rFonts w:hint="eastAsia"/>
        </w:rPr>
        <w:t>is</w:t>
      </w:r>
      <w:r w:rsidRPr="0042506B">
        <w:t xml:space="preserve"> not integrity </w:t>
      </w:r>
      <w:r w:rsidRPr="0042506B">
        <w:lastRenderedPageBreak/>
        <w:t>protected, the UE shall memorize the current TAI was stored in the list of "5GS forbidden tracking areas for roaming" for non-integrity protected NAS reject message; or</w:t>
      </w:r>
    </w:p>
    <w:p w14:paraId="4BE14508" w14:textId="77777777" w:rsidR="00FF1040" w:rsidRPr="0042506B" w:rsidRDefault="00FF1040" w:rsidP="00FF1040">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1C222949" w14:textId="77777777" w:rsidR="00FF1040" w:rsidRPr="0042506B" w:rsidRDefault="00FF1040" w:rsidP="00FF1040">
      <w:pPr>
        <w:pStyle w:val="B1"/>
      </w:pPr>
      <w:r w:rsidRPr="0042506B">
        <w:tab/>
        <w:t>The UE shall search for a suitable cell in another tracking area according to 3GPP TS 38.304 [28] or 3GPP TS 36.304 [25C].</w:t>
      </w:r>
    </w:p>
    <w:p w14:paraId="6596A624" w14:textId="77777777" w:rsidR="00FF1040" w:rsidRPr="0042506B" w:rsidRDefault="00FF1040" w:rsidP="00FF1040">
      <w:pPr>
        <w:pStyle w:val="B1"/>
      </w:pPr>
      <w:r w:rsidRPr="0042506B">
        <w:tab/>
        <w:t xml:space="preserve">If the message was received via 3GPP access and the UE is operating in single-registration mode, the UE shall handle the EMM parameters EMM state, EPS update status, 4G-GUTI, last visited registered TAI, TAI list, </w:t>
      </w:r>
      <w:proofErr w:type="spellStart"/>
      <w:r w:rsidRPr="0042506B">
        <w:t>eKSI</w:t>
      </w:r>
      <w:proofErr w:type="spellEnd"/>
      <w:r w:rsidRPr="0042506B">
        <w:t xml:space="preserve"> and attach attempt counter as specified in 3GPP TS 24.301 [15] for the case when the EPS attach request procedure is rejected with the EMM cause with the same value.</w:t>
      </w:r>
    </w:p>
    <w:p w14:paraId="5F709E00" w14:textId="77777777" w:rsidR="00FF1040" w:rsidRPr="0042506B" w:rsidRDefault="00FF1040" w:rsidP="00FF1040">
      <w:pPr>
        <w:pStyle w:val="B1"/>
      </w:pPr>
      <w:r w:rsidRPr="0042506B">
        <w:tab/>
        <w:t>If received over non-3GPP access the cause shall be considered as an abnormal case and the behaviour of the UE for this case is specified in subclause 5.5.1.2.7.</w:t>
      </w:r>
    </w:p>
    <w:p w14:paraId="7E6A478E" w14:textId="77777777" w:rsidR="00FF1040" w:rsidRPr="0042506B" w:rsidRDefault="00FF1040" w:rsidP="00FF1040">
      <w:pPr>
        <w:pStyle w:val="B1"/>
      </w:pPr>
      <w:r w:rsidRPr="0042506B">
        <w:t>#22</w:t>
      </w:r>
      <w:r w:rsidRPr="0042506B">
        <w:tab/>
        <w:t>(Congestion).</w:t>
      </w:r>
    </w:p>
    <w:p w14:paraId="4E47FF75" w14:textId="77777777" w:rsidR="00FF1040" w:rsidRPr="0042506B" w:rsidRDefault="00FF1040" w:rsidP="00FF1040">
      <w:pPr>
        <w:pStyle w:val="B1"/>
      </w:pPr>
      <w:r w:rsidRPr="0042506B">
        <w:tab/>
        <w:t>If the T3346 value IE is present in the REGISTRATION REJECT message and the value indicates that this timer is neither zero</w:t>
      </w:r>
      <w:r w:rsidRPr="0042506B">
        <w:rPr>
          <w:rFonts w:hint="eastAsia"/>
        </w:rPr>
        <w:t xml:space="preserve"> </w:t>
      </w:r>
      <w:r w:rsidRPr="0042506B">
        <w:t>n</w:t>
      </w:r>
      <w:r w:rsidRPr="0042506B">
        <w:rPr>
          <w:rFonts w:hint="eastAsia"/>
        </w:rPr>
        <w:t xml:space="preserve">or </w:t>
      </w:r>
      <w:r w:rsidRPr="0042506B">
        <w:t>deactivated, the UE shall proceed as described below; otherwise it shall be considered as an abnormal case and the behaviour of the UE for this case is specified in subclause 5.5.1.2.7.</w:t>
      </w:r>
    </w:p>
    <w:p w14:paraId="3B20027F" w14:textId="77777777" w:rsidR="00FF1040" w:rsidRPr="0042506B" w:rsidRDefault="00FF1040" w:rsidP="00FF1040">
      <w:pPr>
        <w:pStyle w:val="B1"/>
      </w:pPr>
      <w:r w:rsidRPr="0042506B">
        <w:tab/>
        <w:t>The UE shall abort the initial registration procedure</w:t>
      </w:r>
      <w:r w:rsidRPr="0042506B">
        <w:rPr>
          <w:rFonts w:hint="eastAsia"/>
        </w:rPr>
        <w:t xml:space="preserve">, </w:t>
      </w:r>
      <w:r w:rsidRPr="0042506B">
        <w:t xml:space="preserve">set the </w:t>
      </w:r>
      <w:r w:rsidRPr="0042506B">
        <w:rPr>
          <w:rFonts w:hint="eastAsia"/>
        </w:rPr>
        <w:t>5G</w:t>
      </w:r>
      <w:r w:rsidRPr="0042506B">
        <w:t xml:space="preserve">S update status to </w:t>
      </w:r>
      <w:r w:rsidRPr="0042506B">
        <w:rPr>
          <w:rFonts w:hint="eastAsia"/>
        </w:rPr>
        <w:t>5</w:t>
      </w:r>
      <w:r w:rsidRPr="0042506B">
        <w:t>U2 NOT UPDATED, reset the registration attempt counter and enter state 5GMM-DEREGISTERED.ATTEMPTING-REGISTRATION.</w:t>
      </w:r>
    </w:p>
    <w:p w14:paraId="560C978E" w14:textId="77777777" w:rsidR="00FF1040" w:rsidRPr="0042506B" w:rsidRDefault="00FF1040" w:rsidP="00FF1040">
      <w:pPr>
        <w:pStyle w:val="B1"/>
      </w:pPr>
      <w:r w:rsidRPr="0042506B">
        <w:tab/>
        <w:t>The UE shall stop timer T3346 if it is running.</w:t>
      </w:r>
    </w:p>
    <w:p w14:paraId="3C1EFF1F" w14:textId="77777777" w:rsidR="00FF1040" w:rsidRPr="0042506B" w:rsidRDefault="00FF1040" w:rsidP="00FF1040">
      <w:pPr>
        <w:pStyle w:val="B1"/>
      </w:pPr>
      <w:r w:rsidRPr="0042506B">
        <w:tab/>
        <w:t xml:space="preserve">If the REGISTRATION REJECT message </w:t>
      </w:r>
      <w:r w:rsidRPr="0042506B">
        <w:rPr>
          <w:rFonts w:hint="eastAsia"/>
        </w:rPr>
        <w:t>is</w:t>
      </w:r>
      <w:r w:rsidRPr="0042506B">
        <w:t xml:space="preserve"> integrity protected, the UE shall start timer T3346 with the value provided in the T3346 value IE.</w:t>
      </w:r>
    </w:p>
    <w:p w14:paraId="0C2E2E9E" w14:textId="77777777" w:rsidR="00FF1040" w:rsidRPr="0042506B" w:rsidRDefault="00FF1040" w:rsidP="00FF1040">
      <w:pPr>
        <w:pStyle w:val="B1"/>
      </w:pPr>
      <w:r w:rsidRPr="0042506B">
        <w:tab/>
        <w:t xml:space="preserve">If the REGISTRATION REJECT message </w:t>
      </w:r>
      <w:r w:rsidRPr="0042506B">
        <w:rPr>
          <w:rFonts w:hint="eastAsia"/>
        </w:rPr>
        <w:t>is</w:t>
      </w:r>
      <w:r w:rsidRPr="0042506B">
        <w:t xml:space="preserve"> not integrity protected, the UE shall start timer T3346</w:t>
      </w:r>
      <w:r w:rsidRPr="0042506B">
        <w:rPr>
          <w:rFonts w:hint="eastAsia"/>
        </w:rPr>
        <w:t xml:space="preserve"> with </w:t>
      </w:r>
      <w:r w:rsidRPr="0042506B">
        <w:t>a random value from the</w:t>
      </w:r>
      <w:r w:rsidRPr="0042506B">
        <w:rPr>
          <w:rFonts w:hint="eastAsia"/>
        </w:rPr>
        <w:t xml:space="preserve"> default </w:t>
      </w:r>
      <w:r w:rsidRPr="0042506B">
        <w:t>range specified in 3GPP TS 24.008 [12].</w:t>
      </w:r>
    </w:p>
    <w:p w14:paraId="62BF1B85" w14:textId="77777777" w:rsidR="00FF1040" w:rsidRPr="0042506B" w:rsidRDefault="00FF1040" w:rsidP="00FF1040">
      <w:pPr>
        <w:pStyle w:val="B1"/>
      </w:pPr>
      <w:r w:rsidRPr="0042506B">
        <w:tab/>
        <w:t>The UE stays in the current serving cell and applies the normal cell reselection process. The initial registration procedure is started if still needed when timer T3346 expires or is stopped.</w:t>
      </w:r>
    </w:p>
    <w:p w14:paraId="588F9907"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7EE87F9" w14:textId="77777777" w:rsidR="00FF1040" w:rsidRPr="0042506B" w:rsidRDefault="00FF1040" w:rsidP="00FF1040">
      <w:pPr>
        <w:pStyle w:val="B1"/>
      </w:pPr>
      <w:r w:rsidRPr="0042506B">
        <w:tab/>
        <w:t xml:space="preserve">If the UE is registering for onboarding services in SNPN, the UE </w:t>
      </w:r>
      <w:r w:rsidRPr="0042506B">
        <w:rPr>
          <w:rFonts w:hint="eastAsia"/>
          <w:lang w:eastAsia="zh-CN"/>
        </w:rPr>
        <w:t>may</w:t>
      </w:r>
      <w:r w:rsidRPr="0042506B">
        <w:t xml:space="preserve"> enter the state 5GMM-DEREGISTERED.PLMN-SEARCH and perform an SNPN selection or an SNPN selection for onboarding services according to 3GPP TS 23.122 [5].</w:t>
      </w:r>
    </w:p>
    <w:p w14:paraId="34E31A8C" w14:textId="77777777" w:rsidR="00FF1040" w:rsidRPr="0042506B" w:rsidRDefault="00FF1040" w:rsidP="00FF1040">
      <w:pPr>
        <w:pStyle w:val="B1"/>
      </w:pPr>
      <w:r w:rsidRPr="0042506B">
        <w:t>#27</w:t>
      </w:r>
      <w:r w:rsidRPr="0042506B">
        <w:rPr>
          <w:rFonts w:hint="eastAsia"/>
          <w:lang w:eastAsia="ko-KR"/>
        </w:rPr>
        <w:tab/>
      </w:r>
      <w:r w:rsidRPr="0042506B">
        <w:t>(N1 mode not allowed).</w:t>
      </w:r>
    </w:p>
    <w:p w14:paraId="077E4474" w14:textId="77777777" w:rsidR="00FF1040" w:rsidRPr="0042506B" w:rsidRDefault="00FF1040" w:rsidP="00FF1040">
      <w:pPr>
        <w:pStyle w:val="B1"/>
      </w:pPr>
      <w:r w:rsidRPr="0042506B">
        <w:tab/>
        <w:t xml:space="preserve">The UE shall set the 5GS update status to 5U3 ROAMING NOT ALLOWED (and shall store it according to subclause 5.1.3.2.2) and shall delete any 5G-GUTI, last visited registered TAI, TAI list and </w:t>
      </w:r>
      <w:proofErr w:type="spellStart"/>
      <w:r w:rsidRPr="0042506B">
        <w:t>ngKSI</w:t>
      </w:r>
      <w:proofErr w:type="spellEnd"/>
      <w:r w:rsidRPr="0042506B">
        <w:t>. Additionally, the UE shall reset the registration attempt counter and shall enter the state 5GMM-DEREGISTERED.LIMITED-SERVICE. If the message has been successfully integrity checked by the NAS, the UE shall set:</w:t>
      </w:r>
    </w:p>
    <w:p w14:paraId="1214D695" w14:textId="77777777" w:rsidR="00FF1040" w:rsidRPr="0042506B" w:rsidRDefault="00FF1040" w:rsidP="00FF1040">
      <w:pPr>
        <w:pStyle w:val="B2"/>
      </w:pPr>
      <w:r w:rsidRPr="0042506B">
        <w:t>1)</w:t>
      </w:r>
      <w:r w:rsidRPr="0042506B">
        <w:tab/>
        <w:t>the PLMN-specific N1 mode attempt counter for 3GPP access and the PLMN-specific N1 mode attempt counter for non-3GPP access for that PLMN in case of PLMN; or</w:t>
      </w:r>
    </w:p>
    <w:p w14:paraId="4478CDB2" w14:textId="77777777" w:rsidR="00FF1040" w:rsidRPr="0042506B" w:rsidRDefault="00FF1040" w:rsidP="00FF1040">
      <w:pPr>
        <w:pStyle w:val="B2"/>
      </w:pPr>
      <w:r w:rsidRPr="0042506B">
        <w:t>2)</w:t>
      </w:r>
      <w:r w:rsidRPr="0042506B">
        <w:tab/>
        <w:t>the SNPN-specific attempt counter for 3GPP access for the current SNPN in case of SNPN and the SNPN-specific attempt counter for non-3GPP access for the current SNPN;</w:t>
      </w:r>
    </w:p>
    <w:p w14:paraId="69780F03" w14:textId="77777777" w:rsidR="00FF1040" w:rsidRPr="0042506B" w:rsidRDefault="00FF1040" w:rsidP="00FF1040">
      <w:pPr>
        <w:pStyle w:val="B1"/>
      </w:pPr>
      <w:r w:rsidRPr="0042506B">
        <w:lastRenderedPageBreak/>
        <w:tab/>
        <w:t>to the UE implementation-specific maximum value.</w:t>
      </w:r>
    </w:p>
    <w:p w14:paraId="3DE4CEC4" w14:textId="77777777" w:rsidR="00FF1040" w:rsidRPr="0042506B" w:rsidRDefault="00FF1040" w:rsidP="00FF1040">
      <w:pPr>
        <w:pStyle w:val="B1"/>
      </w:pPr>
      <w:r w:rsidRPr="0042506B">
        <w:tab/>
        <w:t>The UE shall disable the N1 mode capability for the specific access type for which the message was received (see subclause 4.9).</w:t>
      </w:r>
    </w:p>
    <w:p w14:paraId="0DDD0588" w14:textId="77777777" w:rsidR="00FF1040" w:rsidRPr="0042506B" w:rsidRDefault="00FF1040" w:rsidP="00FF1040">
      <w:pPr>
        <w:pStyle w:val="B1"/>
        <w:rPr>
          <w:rFonts w:eastAsia="Malgun Gothic"/>
          <w:lang w:val="en-US" w:eastAsia="ko-KR"/>
        </w:rPr>
      </w:pPr>
      <w:r w:rsidRPr="0042506B">
        <w:tab/>
        <w:t xml:space="preserve">If the message has been successfully integrity checked by the NAS, </w:t>
      </w:r>
      <w:r w:rsidRPr="0042506B">
        <w:rPr>
          <w:rFonts w:eastAsia="Malgun Gothic"/>
          <w:lang w:val="en-US" w:eastAsia="ko-KR"/>
        </w:rPr>
        <w:t>the UE shall disable the N1 mode capability</w:t>
      </w:r>
      <w:r w:rsidRPr="0042506B">
        <w:t xml:space="preserve"> </w:t>
      </w:r>
      <w:r w:rsidRPr="0042506B">
        <w:rPr>
          <w:lang w:val="en-US"/>
        </w:rPr>
        <w:t xml:space="preserve">also </w:t>
      </w:r>
      <w:r w:rsidRPr="0042506B">
        <w:t>for the other access type (see subclause 4.9)</w:t>
      </w:r>
      <w:r w:rsidRPr="0042506B">
        <w:rPr>
          <w:rFonts w:eastAsia="Malgun Gothic"/>
          <w:lang w:val="en-US" w:eastAsia="ko-KR"/>
        </w:rPr>
        <w:t>.</w:t>
      </w:r>
    </w:p>
    <w:p w14:paraId="7329DB17" w14:textId="77777777" w:rsidR="00FF1040" w:rsidRPr="0042506B" w:rsidRDefault="00FF1040" w:rsidP="00FF1040">
      <w:pPr>
        <w:pStyle w:val="B1"/>
      </w:pPr>
      <w:r w:rsidRPr="0042506B">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42506B">
        <w:t>eKSI</w:t>
      </w:r>
      <w:proofErr w:type="spellEnd"/>
      <w:r w:rsidRPr="0042506B">
        <w:t>. Additionally, the UE shall reset the attach attempt counter and enter the state EMM-DEREGISTERED.</w:t>
      </w:r>
    </w:p>
    <w:p w14:paraId="27C6F366" w14:textId="77777777" w:rsidR="00FF1040" w:rsidRPr="0042506B" w:rsidRDefault="00FF1040" w:rsidP="00FF1040">
      <w:pPr>
        <w:pStyle w:val="B1"/>
      </w:pPr>
      <w:r w:rsidRPr="0042506B">
        <w:t>#31</w:t>
      </w:r>
      <w:r w:rsidRPr="0042506B">
        <w:tab/>
        <w:t>(Redirection to EPC required).</w:t>
      </w:r>
    </w:p>
    <w:p w14:paraId="16745537" w14:textId="77777777" w:rsidR="00FF1040" w:rsidRPr="0042506B" w:rsidRDefault="00FF1040" w:rsidP="00FF1040">
      <w:pPr>
        <w:pStyle w:val="B1"/>
      </w:pPr>
      <w:r w:rsidRPr="0042506B">
        <w:tab/>
        <w:t xml:space="preserve">5GMM cause #31 received by a UE that has not indicated support for </w:t>
      </w:r>
      <w:proofErr w:type="spellStart"/>
      <w:r w:rsidRPr="0042506B">
        <w:t>CIoT</w:t>
      </w:r>
      <w:proofErr w:type="spellEnd"/>
      <w:r w:rsidRPr="0042506B">
        <w:t xml:space="preserve"> optimizations or not indicated support for S1 mode or received by a UE over non-3GPP access is considered as an abnormal case and the behaviour of the UE is specified in subclause 5.5.1.2.7.</w:t>
      </w:r>
    </w:p>
    <w:p w14:paraId="07F5EB90" w14:textId="77777777" w:rsidR="00FF1040" w:rsidRPr="0042506B" w:rsidRDefault="00FF1040" w:rsidP="00FF1040">
      <w:pPr>
        <w:pStyle w:val="B1"/>
      </w:pPr>
      <w:r w:rsidRPr="0042506B">
        <w:tab/>
        <w:t>This cause value received from a cell belonging to an SNPN is considered as an abnormal case and the behaviour of the UE is specified in subclause 5.5.1.2.7.</w:t>
      </w:r>
    </w:p>
    <w:p w14:paraId="005A98DB" w14:textId="77777777" w:rsidR="00FF1040" w:rsidRPr="0042506B" w:rsidRDefault="00FF1040" w:rsidP="00FF1040">
      <w:pPr>
        <w:pStyle w:val="B1"/>
      </w:pPr>
      <w:r w:rsidRPr="0042506B">
        <w:tab/>
        <w:t xml:space="preserve">The UE shall set the 5GS update status to 5U3 ROAMING NOT ALLOWED (and shall store it according to subclause 5.1.3.2.2) and shall delete any 5G-GUTI, last visited registered TAI, TAI list and </w:t>
      </w:r>
      <w:proofErr w:type="spellStart"/>
      <w:r w:rsidRPr="0042506B">
        <w:t>ngKSI</w:t>
      </w:r>
      <w:proofErr w:type="spellEnd"/>
      <w:r w:rsidRPr="0042506B">
        <w:t>. Additionally, the UE shall reset the registration attempt counter.</w:t>
      </w:r>
    </w:p>
    <w:p w14:paraId="2EA6BD1C" w14:textId="77777777" w:rsidR="00FF1040" w:rsidRPr="0042506B" w:rsidRDefault="00FF1040" w:rsidP="00FF1040">
      <w:pPr>
        <w:pStyle w:val="B1"/>
        <w:rPr>
          <w:lang w:eastAsia="ko-KR"/>
        </w:rPr>
      </w:pPr>
      <w:r w:rsidRPr="0042506B">
        <w:tab/>
      </w:r>
      <w:r w:rsidRPr="0042506B">
        <w:rPr>
          <w:rFonts w:eastAsia="Malgun Gothic"/>
          <w:lang w:val="en-US" w:eastAsia="ko-KR"/>
        </w:rPr>
        <w:t>The UE shall</w:t>
      </w:r>
      <w:r w:rsidRPr="0042506B">
        <w:rPr>
          <w:lang w:eastAsia="ko-KR"/>
        </w:rPr>
        <w:t xml:space="preserve"> enable the </w:t>
      </w:r>
      <w:r w:rsidRPr="0042506B">
        <w:rPr>
          <w:rFonts w:hint="eastAsia"/>
          <w:lang w:eastAsia="ko-KR"/>
        </w:rPr>
        <w:t>E-UTRA</w:t>
      </w:r>
      <w:r w:rsidRPr="0042506B">
        <w:rPr>
          <w:lang w:eastAsia="ko-KR"/>
        </w:rPr>
        <w:t xml:space="preserve"> </w:t>
      </w:r>
      <w:r w:rsidRPr="0042506B">
        <w:rPr>
          <w:rFonts w:hint="eastAsia"/>
          <w:lang w:eastAsia="ko-KR"/>
        </w:rPr>
        <w:t>capability</w:t>
      </w:r>
      <w:r w:rsidRPr="0042506B">
        <w:t xml:space="preserve"> if it was disabled,</w:t>
      </w:r>
      <w:r w:rsidRPr="0042506B">
        <w:rPr>
          <w:rFonts w:eastAsia="Malgun Gothic"/>
          <w:lang w:val="en-US" w:eastAsia="ko-KR"/>
        </w:rPr>
        <w:t xml:space="preserve"> disable the N1 mode capability</w:t>
      </w:r>
      <w:r w:rsidRPr="0042506B">
        <w:t xml:space="preserve"> for 3GPP access (see subclause 4.9.2) and enter the 5GMM-DEREGISTERED.NO-CELL-AVAILABLE</w:t>
      </w:r>
      <w:r w:rsidRPr="0042506B">
        <w:rPr>
          <w:lang w:eastAsia="ko-KR"/>
        </w:rPr>
        <w:t>.</w:t>
      </w:r>
    </w:p>
    <w:p w14:paraId="4DB1B3D0" w14:textId="77777777" w:rsidR="00FF1040" w:rsidRPr="0042506B" w:rsidRDefault="00FF1040" w:rsidP="00FF1040">
      <w:pPr>
        <w:pStyle w:val="B1"/>
      </w:pPr>
      <w:r w:rsidRPr="0042506B">
        <w:tab/>
        <w:t xml:space="preserve">If the message was received via 3GPP access and the UE is operating in single-registration mode, the UE shall handle the EMM parameters EMM state, EPS update status, 4G-GUTI, TAI list, </w:t>
      </w:r>
      <w:proofErr w:type="spellStart"/>
      <w:r w:rsidRPr="0042506B">
        <w:t>eKSI</w:t>
      </w:r>
      <w:proofErr w:type="spellEnd"/>
      <w:r w:rsidRPr="0042506B">
        <w:t xml:space="preserve"> and attach attempt counter as specified in 3GPP TS 24.301 [15] for the case when the EPS attach procedure is rejected with the EMM cause with the same value.</w:t>
      </w:r>
    </w:p>
    <w:p w14:paraId="354C1638" w14:textId="77777777" w:rsidR="00FF1040" w:rsidRPr="0042506B" w:rsidRDefault="00FF1040" w:rsidP="00FF1040">
      <w:pPr>
        <w:pStyle w:val="B1"/>
      </w:pPr>
      <w:r w:rsidRPr="0042506B">
        <w:t>#62</w:t>
      </w:r>
      <w:r w:rsidRPr="0042506B">
        <w:tab/>
        <w:t>(No network slices available).</w:t>
      </w:r>
    </w:p>
    <w:p w14:paraId="42FD2C26" w14:textId="77777777" w:rsidR="00FF1040" w:rsidRPr="0042506B" w:rsidRDefault="00FF1040" w:rsidP="00FF1040">
      <w:pPr>
        <w:pStyle w:val="B1"/>
      </w:pPr>
      <w:r w:rsidRPr="0042506B">
        <w:rPr>
          <w:rFonts w:eastAsia="Malgun Gothic"/>
          <w:lang w:val="en-US" w:eastAsia="ko-KR"/>
        </w:rPr>
        <w:tab/>
        <w:t>The UE shall abort the initial registration procedure, set the 5GS update status to 5U2 NOT UPDATED and enter state 5GMM-DEREGISTERED.</w:t>
      </w:r>
      <w:r w:rsidRPr="0042506B">
        <w:t xml:space="preserve"> ATTEMPTING-REGISTRATION or 5GMM-DEREGISTERED.PLMN-SEARCH</w:t>
      </w:r>
      <w:r w:rsidRPr="0042506B">
        <w:rPr>
          <w:rFonts w:eastAsia="Malgun Gothic"/>
          <w:lang w:val="en-US" w:eastAsia="ko-KR"/>
        </w:rPr>
        <w:t xml:space="preserve">. </w:t>
      </w:r>
      <w:r w:rsidRPr="0042506B">
        <w:t>Additionally, the UE shall reset the registration attempt counter.</w:t>
      </w:r>
    </w:p>
    <w:p w14:paraId="0593846D" w14:textId="77777777" w:rsidR="00FF1040" w:rsidRPr="0042506B" w:rsidRDefault="00FF1040" w:rsidP="00FF1040">
      <w:pPr>
        <w:pStyle w:val="B1"/>
        <w:rPr>
          <w:rFonts w:eastAsia="Malgun Gothic"/>
          <w:lang w:val="en-US" w:eastAsia="ko-KR"/>
        </w:rPr>
      </w:pPr>
      <w:r w:rsidRPr="0042506B">
        <w:rPr>
          <w:rFonts w:eastAsia="Malgun Gothic"/>
          <w:lang w:val="en-US" w:eastAsia="ko-KR"/>
        </w:rPr>
        <w:tab/>
        <w:t>The UE receiving the rejected NSSAI in the REGISTRATION REJECT message takes the following actions based on the rejection cause in the rejected S-NSSAI(s):</w:t>
      </w:r>
    </w:p>
    <w:p w14:paraId="074BFC2E" w14:textId="77777777" w:rsidR="00FF1040" w:rsidRPr="0042506B" w:rsidRDefault="00FF1040" w:rsidP="00FF1040">
      <w:pPr>
        <w:pStyle w:val="B2"/>
      </w:pPr>
      <w:r w:rsidRPr="0042506B">
        <w:rPr>
          <w:rFonts w:eastAsia="Malgun Gothic"/>
          <w:lang w:val="en-US" w:eastAsia="ko-KR"/>
        </w:rPr>
        <w:tab/>
      </w:r>
      <w:r w:rsidRPr="0042506B">
        <w:t>"S-NSSAI not available in the current PLMN or SNPN"</w:t>
      </w:r>
    </w:p>
    <w:p w14:paraId="09161521" w14:textId="77777777" w:rsidR="00FF1040" w:rsidRPr="0042506B" w:rsidRDefault="00FF1040" w:rsidP="00FF1040">
      <w:pPr>
        <w:pStyle w:val="B3"/>
      </w:pPr>
      <w:r w:rsidRPr="0042506B">
        <w:tab/>
        <w:t xml:space="preserve">The UE shall store the rejected S-NSSAI(s) in the rejected NSSAI for the current PLMN or SNPN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 xml:space="preserve">in the current PLMN or SNPN over any access until switching off the UE,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2F35511B" w14:textId="77777777" w:rsidR="00FF1040" w:rsidRPr="0042506B" w:rsidRDefault="00FF1040" w:rsidP="00FF1040">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registration area"</w:t>
      </w:r>
    </w:p>
    <w:p w14:paraId="2B75428A" w14:textId="77777777" w:rsidR="00FF1040" w:rsidRPr="0042506B" w:rsidRDefault="00FF1040" w:rsidP="00FF1040">
      <w:pPr>
        <w:pStyle w:val="B3"/>
        <w:rPr>
          <w:lang w:eastAsia="zh-CN"/>
        </w:rPr>
      </w:pPr>
      <w:r w:rsidRPr="0042506B">
        <w:tab/>
        <w:t xml:space="preserve">The UE shall store the rejected S-NSSAI(s) in the rejected NSSAI for the current registration area as described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access until switching off the UE</w:t>
      </w:r>
      <w:r w:rsidRPr="0042506B">
        <w:rPr>
          <w:rFonts w:hint="eastAsia"/>
        </w:rPr>
        <w:t>, the UE moving out of the current registration area</w:t>
      </w:r>
      <w:r w:rsidRPr="0042506B">
        <w:t>, the UICC containing the USIM is removed, the entry of the "list of subscriber data" with the SNPN identity of the current SNPN is updated, or the rejected S-NSSAI(s) are removed as described in subclause 4.6.2.2.</w:t>
      </w:r>
    </w:p>
    <w:p w14:paraId="4C8677C8" w14:textId="77777777" w:rsidR="00FF1040" w:rsidRPr="0042506B" w:rsidRDefault="00FF1040" w:rsidP="00FF1040">
      <w:pPr>
        <w:pStyle w:val="B2"/>
      </w:pPr>
      <w:r w:rsidRPr="0042506B">
        <w:rPr>
          <w:rFonts w:eastAsia="Malgun Gothic"/>
          <w:lang w:val="en-US" w:eastAsia="ko-KR"/>
        </w:rPr>
        <w:tab/>
      </w:r>
      <w:r w:rsidRPr="0042506B">
        <w:t>"S</w:t>
      </w:r>
      <w:r w:rsidRPr="0042506B">
        <w:rPr>
          <w:rFonts w:hint="eastAsia"/>
        </w:rPr>
        <w:t>-NSSAI</w:t>
      </w:r>
      <w:r w:rsidRPr="0042506B">
        <w:t xml:space="preserve"> not available</w:t>
      </w:r>
      <w:r w:rsidRPr="0042506B">
        <w:rPr>
          <w:rFonts w:hint="eastAsia"/>
          <w:lang w:eastAsia="zh-CN"/>
        </w:rPr>
        <w:t xml:space="preserve"> due to</w:t>
      </w:r>
      <w:r w:rsidRPr="0042506B">
        <w:t xml:space="preserve"> the failed or revoked network slice-specific authentication and authorization"</w:t>
      </w:r>
    </w:p>
    <w:p w14:paraId="5DAE10B7" w14:textId="77777777" w:rsidR="00FF1040" w:rsidRPr="0042506B" w:rsidRDefault="00FF1040" w:rsidP="00FF1040">
      <w:pPr>
        <w:pStyle w:val="B3"/>
      </w:pPr>
      <w:r w:rsidRPr="0042506B">
        <w:rPr>
          <w:rFonts w:hint="eastAsia"/>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NSSAA</w:t>
      </w:r>
      <w:r w:rsidRPr="0042506B">
        <w:rPr>
          <w:rFonts w:hint="eastAsia"/>
        </w:rPr>
        <w:t xml:space="preserve"> as specified in </w:t>
      </w:r>
      <w:r w:rsidRPr="0042506B">
        <w:t>subclause 4.6.2.2 and shall not attempt to use this S-NSSAI in the current PLMN</w:t>
      </w:r>
      <w:r w:rsidRPr="0042506B">
        <w:rPr>
          <w:rFonts w:eastAsia="Malgun Gothic"/>
        </w:rPr>
        <w:t xml:space="preserve"> or SNPN</w:t>
      </w:r>
      <w:r w:rsidRPr="0042506B">
        <w:t xml:space="preserve"> over any access until switching off the UE, the UICC containing the USIM is removed, the entry of the </w:t>
      </w:r>
      <w:r w:rsidRPr="0042506B">
        <w:lastRenderedPageBreak/>
        <w:t>"list of subscriber data" with the SNPN identity of the current SNPN is updated, or the rejected S-NSSAI(s) are removed as described in subclause 4.6.1 and 4.6.2.2.</w:t>
      </w:r>
    </w:p>
    <w:p w14:paraId="79C42D3F" w14:textId="77777777" w:rsidR="00FF1040" w:rsidRPr="0042506B" w:rsidRDefault="00FF1040" w:rsidP="00FF1040">
      <w:pPr>
        <w:pStyle w:val="B2"/>
      </w:pPr>
      <w:r w:rsidRPr="0042506B">
        <w:tab/>
        <w:t>"S-NSSAI not available due to maximum number of UEs reached"</w:t>
      </w:r>
    </w:p>
    <w:p w14:paraId="7608B1E2" w14:textId="77777777" w:rsidR="00FF1040" w:rsidRPr="0042506B" w:rsidRDefault="00FF1040" w:rsidP="00FF1040">
      <w:pPr>
        <w:pStyle w:val="B3"/>
      </w:pPr>
      <w:r w:rsidRPr="0042506B">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42506B">
        <w:rPr>
          <w:rFonts w:eastAsia="Malgun Gothic"/>
        </w:rPr>
        <w:t xml:space="preserve"> or SNPN</w:t>
      </w:r>
      <w:r w:rsidRPr="0042506B">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69D2FCD" w14:textId="77777777" w:rsidR="00FF1040" w:rsidRPr="0042506B" w:rsidRDefault="00FF1040" w:rsidP="00FF1040">
      <w:pPr>
        <w:pStyle w:val="NO"/>
      </w:pPr>
      <w:r w:rsidRPr="0042506B">
        <w:t>NOTE 6:</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173F9953" w14:textId="77777777" w:rsidR="00FF1040" w:rsidRPr="0042506B" w:rsidRDefault="00FF1040" w:rsidP="00FF1040">
      <w:pPr>
        <w:pStyle w:val="B1"/>
        <w:rPr>
          <w:lang w:eastAsia="x-none"/>
        </w:rPr>
      </w:pPr>
      <w:r w:rsidRPr="0042506B">
        <w:tab/>
        <w:t>If there is one or more S-NSSAIs in the rejected NSSAI with the rejection cause "S-NSSAI not available due to maximum number of UEs reached", then for each S-NSSAI, the UE shall behave as follows:</w:t>
      </w:r>
    </w:p>
    <w:p w14:paraId="7DE9D46C" w14:textId="77777777" w:rsidR="00FF1040" w:rsidRPr="0042506B" w:rsidRDefault="00FF1040" w:rsidP="00FF1040">
      <w:pPr>
        <w:pStyle w:val="B2"/>
      </w:pPr>
      <w:r w:rsidRPr="0042506B">
        <w:t>a)</w:t>
      </w:r>
      <w:r w:rsidRPr="0042506B">
        <w:tab/>
        <w:t>stop the timer T3526 associated with the S-NSSAI, if running;</w:t>
      </w:r>
    </w:p>
    <w:p w14:paraId="0E873A2F" w14:textId="77777777" w:rsidR="00FF1040" w:rsidRPr="0042506B" w:rsidRDefault="00FF1040" w:rsidP="00FF1040">
      <w:pPr>
        <w:pStyle w:val="B2"/>
      </w:pPr>
      <w:r w:rsidRPr="0042506B">
        <w:t>b)</w:t>
      </w:r>
      <w:r w:rsidRPr="0042506B">
        <w:tab/>
        <w:t>start the timer T3526 with:</w:t>
      </w:r>
    </w:p>
    <w:p w14:paraId="74CFD5CB" w14:textId="77777777" w:rsidR="00FF1040" w:rsidRPr="0042506B" w:rsidRDefault="00FF1040" w:rsidP="00FF1040">
      <w:pPr>
        <w:pStyle w:val="B3"/>
      </w:pPr>
      <w:r w:rsidRPr="0042506B">
        <w:t>1)</w:t>
      </w:r>
      <w:r w:rsidRPr="0042506B">
        <w:tab/>
        <w:t>the back-off timer value received along with the S-NSSAI, if a back-off timer value is received along with the S-NSSAI that is neither zero nor deactivated; or</w:t>
      </w:r>
    </w:p>
    <w:p w14:paraId="6449B9D7" w14:textId="77777777" w:rsidR="00FF1040" w:rsidRPr="0042506B" w:rsidRDefault="00FF1040" w:rsidP="00FF1040">
      <w:pPr>
        <w:pStyle w:val="B3"/>
      </w:pPr>
      <w:r w:rsidRPr="0042506B">
        <w:t>2)</w:t>
      </w:r>
      <w:r w:rsidRPr="0042506B">
        <w:tab/>
        <w:t>an implementation specific back-off timer value, if no back-off timer value is received along with the S-NSSAI; and</w:t>
      </w:r>
    </w:p>
    <w:p w14:paraId="7B6B58ED" w14:textId="77777777" w:rsidR="00FF1040" w:rsidRPr="0042506B" w:rsidRDefault="00FF1040" w:rsidP="00FF1040">
      <w:pPr>
        <w:pStyle w:val="B2"/>
      </w:pPr>
      <w:r w:rsidRPr="0042506B">
        <w:t>c)</w:t>
      </w:r>
      <w:r w:rsidRPr="0042506B">
        <w:tab/>
      </w:r>
      <w:r w:rsidRPr="0042506B">
        <w:rPr>
          <w:noProof/>
        </w:rPr>
        <w:t>remove the S-NSSAI from the rejected NSSAI for the maximum number of UEs reached when the timer T3526 associated with the S-NSSAI expires.</w:t>
      </w:r>
    </w:p>
    <w:p w14:paraId="603F648C" w14:textId="77777777" w:rsidR="00FF1040" w:rsidRPr="0042506B" w:rsidRDefault="00FF1040" w:rsidP="00FF1040">
      <w:pPr>
        <w:pStyle w:val="B1"/>
      </w:pPr>
      <w:r w:rsidRPr="0042506B">
        <w:rPr>
          <w:rFonts w:eastAsia="Malgun Gothic"/>
          <w:lang w:val="en-US" w:eastAsia="ko-KR"/>
        </w:rPr>
        <w:tab/>
        <w:t>I</w:t>
      </w:r>
      <w:r w:rsidRPr="0042506B">
        <w:t>f the UE has an allowed NSSAI or configured NSSAI and:</w:t>
      </w:r>
    </w:p>
    <w:p w14:paraId="7B0130CA" w14:textId="77777777" w:rsidR="00FF1040" w:rsidRPr="0042506B" w:rsidRDefault="00FF1040" w:rsidP="00FF1040">
      <w:pPr>
        <w:pStyle w:val="B1"/>
      </w:pPr>
      <w:r w:rsidRPr="0042506B">
        <w:t>1)</w:t>
      </w:r>
      <w:r w:rsidRPr="0042506B">
        <w:tab/>
        <w:t xml:space="preserve">at least one S-NSSAI of the allowed NSSAI or configured NSSAI is not included </w:t>
      </w:r>
      <w:r w:rsidRPr="0042506B">
        <w:rPr>
          <w:lang w:eastAsia="zh-CN"/>
        </w:rPr>
        <w:t>in</w:t>
      </w:r>
      <w:r w:rsidRPr="0042506B">
        <w:t xml:space="preserve"> the rejected NSSAI</w:t>
      </w:r>
      <w:r w:rsidRPr="0042506B">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77B99EBB" w14:textId="77777777" w:rsidR="00FF1040" w:rsidRPr="0042506B" w:rsidRDefault="00FF1040" w:rsidP="00FF1040">
      <w:pPr>
        <w:pStyle w:val="B2"/>
      </w:pPr>
      <w:r w:rsidRPr="0042506B">
        <w:t>2)</w:t>
      </w:r>
      <w:r w:rsidRPr="0042506B">
        <w:tab/>
        <w:t>all the S-NSSAI(s) in the allowed NSSAI and configured NSSAI are rejected and at least one S-NSSAI is rejected due to "S-NSSAI not available in the current registration area" and:</w:t>
      </w:r>
    </w:p>
    <w:p w14:paraId="270B54C3" w14:textId="77777777" w:rsidR="00FF1040" w:rsidRPr="0042506B" w:rsidRDefault="00FF1040" w:rsidP="00FF1040">
      <w:pPr>
        <w:pStyle w:val="B3"/>
      </w:pPr>
      <w:proofErr w:type="spellStart"/>
      <w:r w:rsidRPr="0042506B">
        <w:t>i</w:t>
      </w:r>
      <w:proofErr w:type="spellEnd"/>
      <w:r w:rsidRPr="0042506B">
        <w:t>)</w:t>
      </w:r>
      <w:r w:rsidRPr="0042506B">
        <w:tab/>
        <w:t xml:space="preserve">the REGISTRATION REJECT message </w:t>
      </w:r>
      <w:r w:rsidRPr="0042506B">
        <w:rPr>
          <w:rFonts w:hint="eastAsia"/>
        </w:rPr>
        <w:t>is</w:t>
      </w:r>
      <w:r w:rsidRPr="0042506B">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78BF74CF" w14:textId="77777777" w:rsidR="00FF1040" w:rsidRPr="0042506B" w:rsidRDefault="00FF1040" w:rsidP="00FF1040">
      <w:pPr>
        <w:pStyle w:val="B3"/>
      </w:pPr>
      <w:r w:rsidRPr="0042506B">
        <w:t>ii)</w:t>
      </w:r>
      <w:r w:rsidRPr="0042506B">
        <w:tab/>
        <w:t xml:space="preserve">the REGISTRATION REJECT message </w:t>
      </w:r>
      <w:r w:rsidRPr="0042506B">
        <w:rPr>
          <w:rFonts w:hint="eastAsia"/>
        </w:rPr>
        <w:t>is</w:t>
      </w:r>
      <w:r w:rsidRPr="0042506B">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63F11D56" w14:textId="77777777" w:rsidR="00FF1040" w:rsidRPr="0042506B" w:rsidRDefault="00FF1040" w:rsidP="00FF1040">
      <w:pPr>
        <w:pStyle w:val="B1"/>
      </w:pPr>
      <w:r w:rsidRPr="0042506B">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3FF5B10" w14:textId="77777777" w:rsidR="00FF1040" w:rsidRPr="0042506B" w:rsidRDefault="00FF1040" w:rsidP="00FF1040">
      <w:pPr>
        <w:pStyle w:val="B1"/>
      </w:pPr>
      <w:r w:rsidRPr="0042506B">
        <w:rPr>
          <w:rFonts w:eastAsia="Malgun Gothic"/>
          <w:lang w:val="en-US" w:eastAsia="ko-KR"/>
        </w:rPr>
        <w:tab/>
      </w:r>
      <w:r w:rsidRPr="0042506B">
        <w:t>If the UE has neither allowed NSSAI for the current PLMN or SNPN nor configured NSSAI for the current PLMN</w:t>
      </w:r>
      <w:r w:rsidRPr="0042506B">
        <w:rPr>
          <w:rFonts w:eastAsia="Malgun Gothic"/>
        </w:rPr>
        <w:t xml:space="preserve"> or SNPN</w:t>
      </w:r>
      <w:r w:rsidRPr="0042506B">
        <w:t xml:space="preserve"> and</w:t>
      </w:r>
      <w:r w:rsidRPr="0042506B">
        <w:rPr>
          <w:vertAlign w:val="subscript"/>
        </w:rPr>
        <w:t>,</w:t>
      </w:r>
    </w:p>
    <w:p w14:paraId="66554116" w14:textId="77777777" w:rsidR="00FF1040" w:rsidRPr="0042506B" w:rsidRDefault="00FF1040" w:rsidP="00FF1040">
      <w:pPr>
        <w:pStyle w:val="B2"/>
      </w:pPr>
      <w:r w:rsidRPr="0042506B">
        <w:lastRenderedPageBreak/>
        <w:t>1)</w:t>
      </w:r>
      <w:r w:rsidRPr="0042506B">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FAEE5BF" w14:textId="77777777" w:rsidR="00FF1040" w:rsidRPr="0042506B" w:rsidRDefault="00FF1040" w:rsidP="00FF1040">
      <w:pPr>
        <w:pStyle w:val="B2"/>
      </w:pPr>
      <w:r w:rsidRPr="0042506B">
        <w:t>2)</w:t>
      </w:r>
      <w:r w:rsidRPr="0042506B">
        <w:tab/>
        <w:t>if all the S-NSSAI(s) in the default configured NSSAI are rejected and at least one S-NSSAI is rejected due to "S-NSSAI not available in the current registration area",</w:t>
      </w:r>
    </w:p>
    <w:p w14:paraId="23B0BAC9" w14:textId="77777777" w:rsidR="00FF1040" w:rsidRPr="0042506B" w:rsidRDefault="00FF1040" w:rsidP="00FF1040">
      <w:pPr>
        <w:pStyle w:val="B3"/>
      </w:pPr>
      <w:proofErr w:type="spellStart"/>
      <w:r w:rsidRPr="0042506B">
        <w:t>i</w:t>
      </w:r>
      <w:proofErr w:type="spellEnd"/>
      <w:r w:rsidRPr="0042506B">
        <w:t>)</w:t>
      </w:r>
      <w:r w:rsidRPr="0042506B">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DFA8829" w14:textId="77777777" w:rsidR="00FF1040" w:rsidRPr="0042506B" w:rsidRDefault="00FF1040" w:rsidP="00FF1040">
      <w:pPr>
        <w:pStyle w:val="B3"/>
      </w:pPr>
      <w:r w:rsidRPr="0042506B">
        <w:t>ii)</w:t>
      </w:r>
      <w:r w:rsidRPr="0042506B">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1F467040" w14:textId="77777777" w:rsidR="00FF1040" w:rsidRPr="0042506B" w:rsidRDefault="00FF1040" w:rsidP="00FF1040">
      <w:pPr>
        <w:pStyle w:val="B1"/>
      </w:pPr>
      <w:r w:rsidRPr="0042506B">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C4D1B8B" w14:textId="77777777" w:rsidR="00FF1040" w:rsidRPr="0042506B" w:rsidRDefault="00FF1040" w:rsidP="00FF1040">
      <w:pPr>
        <w:pStyle w:val="B1"/>
      </w:pPr>
      <w:r w:rsidRPr="0042506B">
        <w:tab/>
        <w:t>If</w:t>
      </w:r>
    </w:p>
    <w:p w14:paraId="65268A98" w14:textId="77777777" w:rsidR="00FF1040" w:rsidRPr="0042506B" w:rsidRDefault="00FF1040" w:rsidP="00FF1040">
      <w:pPr>
        <w:pStyle w:val="B2"/>
        <w:numPr>
          <w:ilvl w:val="0"/>
          <w:numId w:val="1"/>
        </w:numPr>
        <w:rPr>
          <w:rFonts w:eastAsia="Malgun Gothic"/>
        </w:rPr>
      </w:pPr>
      <w:r w:rsidRPr="0042506B">
        <w:t>the UE has allowed NSSAI for the current PLMN or SNPN or configured NSSAI for the current PLMN</w:t>
      </w:r>
      <w:r w:rsidRPr="0042506B">
        <w:rPr>
          <w:rFonts w:eastAsia="Malgun Gothic"/>
        </w:rPr>
        <w:t xml:space="preserve"> or SNPN or both and</w:t>
      </w:r>
      <w:r w:rsidRPr="0042506B">
        <w:t xml:space="preserve"> all the S</w:t>
      </w:r>
      <w:r w:rsidRPr="0042506B">
        <w:rPr>
          <w:rFonts w:eastAsia="Malgun Gothic"/>
        </w:rPr>
        <w:t>-NSSAIs included in the allowed NSSAI or the configured NSSAI or both are rejected; or</w:t>
      </w:r>
    </w:p>
    <w:p w14:paraId="129FE707" w14:textId="77777777" w:rsidR="00FF1040" w:rsidRPr="0042506B" w:rsidRDefault="00FF1040" w:rsidP="00FF1040">
      <w:pPr>
        <w:pStyle w:val="B2"/>
        <w:numPr>
          <w:ilvl w:val="0"/>
          <w:numId w:val="1"/>
        </w:numPr>
        <w:rPr>
          <w:rFonts w:eastAsia="Malgun Gothic"/>
        </w:rPr>
      </w:pPr>
      <w:r w:rsidRPr="0042506B">
        <w:t>the UE has neither allowed NSSAI for the current PLMN or SNPN nor configured NSSAI for the current PLMN</w:t>
      </w:r>
      <w:r w:rsidRPr="0042506B">
        <w:rPr>
          <w:rFonts w:eastAsia="Malgun Gothic"/>
        </w:rPr>
        <w:t xml:space="preserve"> or SNPN and </w:t>
      </w:r>
      <w:r w:rsidRPr="0042506B">
        <w:t>all the S</w:t>
      </w:r>
      <w:r w:rsidRPr="0042506B">
        <w:rPr>
          <w:rFonts w:eastAsia="Malgun Gothic"/>
        </w:rPr>
        <w:t>-NSSAIs included in the default configured NSSAI are rejected,</w:t>
      </w:r>
    </w:p>
    <w:p w14:paraId="1B6EAA0C" w14:textId="77777777" w:rsidR="00FF1040" w:rsidRPr="0042506B" w:rsidRDefault="00FF1040" w:rsidP="00FF1040">
      <w:pPr>
        <w:pStyle w:val="B1"/>
      </w:pPr>
      <w:r w:rsidRPr="0042506B">
        <w:tab/>
        <w:t>and the UE has rejected NSSAI</w:t>
      </w:r>
      <w:r w:rsidRPr="0042506B">
        <w:rPr>
          <w:rFonts w:hint="eastAsia"/>
          <w:lang w:eastAsia="zh-CN"/>
        </w:rPr>
        <w:t xml:space="preserve"> </w:t>
      </w:r>
      <w:r w:rsidRPr="0042506B">
        <w:rPr>
          <w:lang w:eastAsia="zh-CN"/>
        </w:rPr>
        <w:t xml:space="preserve">for the </w:t>
      </w:r>
      <w:r w:rsidRPr="0042506B">
        <w:t>maximum number of UEs</w:t>
      </w:r>
      <w:r w:rsidRPr="0042506B">
        <w:rPr>
          <w:lang w:eastAsia="zh-CN"/>
        </w:rPr>
        <w:t xml:space="preserve"> reached</w:t>
      </w:r>
      <w:r w:rsidRPr="0042506B">
        <w:t>, and the UE wants to obtain services in the current serving cell without performing a PLMN selection or SNPN selection, the UE may stay in the current serving cell and attempt to use the rejected S-NSSAI(s)</w:t>
      </w:r>
      <w:r w:rsidRPr="0042506B">
        <w:rPr>
          <w:lang w:eastAsia="zh-CN"/>
        </w:rPr>
        <w:t xml:space="preserve"> for the </w:t>
      </w:r>
      <w:r w:rsidRPr="0042506B">
        <w:t>maximum number of UEs</w:t>
      </w:r>
      <w:r w:rsidRPr="0042506B">
        <w:rPr>
          <w:lang w:eastAsia="zh-CN"/>
        </w:rPr>
        <w:t xml:space="preserve"> reached</w:t>
      </w:r>
      <w:r w:rsidRPr="0042506B">
        <w:t xml:space="preserve"> in the current serving cell after the rejected S-NSSAI(s) are removed as described in subclause 4.6.2.2.</w:t>
      </w:r>
    </w:p>
    <w:p w14:paraId="7F7E522A" w14:textId="77777777" w:rsidR="00FF1040" w:rsidRPr="0042506B" w:rsidRDefault="00FF1040" w:rsidP="00FF1040">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2C232439" w14:textId="77777777" w:rsidR="00FF1040" w:rsidRPr="0042506B" w:rsidRDefault="00FF1040" w:rsidP="00FF1040">
      <w:pPr>
        <w:pStyle w:val="B1"/>
      </w:pPr>
      <w:r w:rsidRPr="0042506B">
        <w:t>#72</w:t>
      </w:r>
      <w:r w:rsidRPr="0042506B">
        <w:rPr>
          <w:lang w:eastAsia="ko-KR"/>
        </w:rPr>
        <w:tab/>
      </w:r>
      <w:r w:rsidRPr="0042506B">
        <w:t>(Non-3GPP access to 5GCN not allowed).</w:t>
      </w:r>
    </w:p>
    <w:p w14:paraId="5B31680F" w14:textId="77777777" w:rsidR="00FF1040" w:rsidRPr="0042506B" w:rsidRDefault="00FF1040" w:rsidP="00FF1040">
      <w:pPr>
        <w:pStyle w:val="B1"/>
      </w:pPr>
      <w:r w:rsidRPr="0042506B">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42506B">
        <w:t>ngKSI</w:t>
      </w:r>
      <w:proofErr w:type="spellEnd"/>
      <w:r w:rsidRPr="0042506B">
        <w:t>. Additionally, t</w:t>
      </w:r>
      <w:r w:rsidRPr="0042506B">
        <w:rPr>
          <w:lang w:eastAsia="ko-KR"/>
        </w:rPr>
        <w:t xml:space="preserve">he UE shall reset the </w:t>
      </w:r>
      <w:r w:rsidRPr="0042506B">
        <w:t>registration attempt counter and enter the state 5GMM-DEREGISTERED. If the message has been successfully integrity checked by the NAS, the UE shall set:</w:t>
      </w:r>
    </w:p>
    <w:p w14:paraId="117200FC" w14:textId="77777777" w:rsidR="00FF1040" w:rsidRPr="0042506B" w:rsidRDefault="00FF1040" w:rsidP="00FF1040">
      <w:pPr>
        <w:pStyle w:val="B2"/>
      </w:pPr>
      <w:r w:rsidRPr="0042506B">
        <w:t>1)</w:t>
      </w:r>
      <w:r w:rsidRPr="0042506B">
        <w:tab/>
        <w:t>the PLMN-specific N1 mode attempt counter for non-3GPP access for that PLMN in case of PLMN: or</w:t>
      </w:r>
    </w:p>
    <w:p w14:paraId="5D9C8ED9" w14:textId="77777777" w:rsidR="00FF1040" w:rsidRPr="0042506B" w:rsidRDefault="00FF1040" w:rsidP="00FF1040">
      <w:pPr>
        <w:pStyle w:val="B2"/>
      </w:pPr>
      <w:r w:rsidRPr="0042506B">
        <w:t>2)</w:t>
      </w:r>
      <w:r w:rsidRPr="0042506B">
        <w:tab/>
        <w:t>the SNPN-specific attempt counter for non-3GPP access for that SNPN in case of SNPN;</w:t>
      </w:r>
    </w:p>
    <w:p w14:paraId="5A2109BA" w14:textId="77777777" w:rsidR="00FF1040" w:rsidRPr="0042506B" w:rsidRDefault="00FF1040" w:rsidP="00FF1040">
      <w:pPr>
        <w:pStyle w:val="B1"/>
      </w:pPr>
      <w:r w:rsidRPr="0042506B">
        <w:tab/>
        <w:t>to the UE implementation-specific maximum value.</w:t>
      </w:r>
    </w:p>
    <w:p w14:paraId="407EF7D1" w14:textId="77777777" w:rsidR="00FF1040" w:rsidRPr="0042506B" w:rsidRDefault="00FF1040" w:rsidP="00FF1040">
      <w:pPr>
        <w:pStyle w:val="NO"/>
        <w:rPr>
          <w:lang w:eastAsia="ja-JP"/>
        </w:rPr>
      </w:pPr>
      <w:r w:rsidRPr="0042506B">
        <w:t>NOTE 7:</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61F5DF32" w14:textId="77777777" w:rsidR="00FF1040" w:rsidRPr="0042506B" w:rsidRDefault="00FF1040" w:rsidP="00FF1040">
      <w:pPr>
        <w:pStyle w:val="B1"/>
      </w:pPr>
      <w:r w:rsidRPr="0042506B">
        <w:tab/>
        <w:t>The UE shall disable the N1 mode capability for non-3GPP access (see subclause 4.9.3).</w:t>
      </w:r>
    </w:p>
    <w:p w14:paraId="30806BF0" w14:textId="77777777" w:rsidR="00FF1040" w:rsidRPr="0042506B" w:rsidRDefault="00FF1040" w:rsidP="00FF1040">
      <w:pPr>
        <w:pStyle w:val="B1"/>
        <w:rPr>
          <w:noProof/>
        </w:rPr>
      </w:pPr>
      <w:r w:rsidRPr="0042506B">
        <w:rPr>
          <w:noProof/>
        </w:rPr>
        <w:tab/>
        <w:t>As an implementation option, the UE may enter the state 5GMM-DEREGISTERED.PLMN-SEARCH in order to perform a PLMN selection according to 3GPP TS 23.122 [5].</w:t>
      </w:r>
    </w:p>
    <w:p w14:paraId="49B9A9CF" w14:textId="77777777" w:rsidR="00FF1040" w:rsidRPr="0042506B" w:rsidRDefault="00FF1040" w:rsidP="00FF1040">
      <w:pPr>
        <w:pStyle w:val="B1"/>
        <w:rPr>
          <w:noProof/>
        </w:rPr>
      </w:pPr>
      <w:r w:rsidRPr="0042506B">
        <w:tab/>
        <w:t>If received over 3GPP access the cause shall be considered as an abnormal case and the behaviour of the UE for this case is specified in subclause 5.5.1.2.7.</w:t>
      </w:r>
    </w:p>
    <w:p w14:paraId="72B438F2" w14:textId="77777777" w:rsidR="00FF1040" w:rsidRPr="0042506B" w:rsidRDefault="00FF1040" w:rsidP="00FF1040">
      <w:pPr>
        <w:pStyle w:val="B1"/>
      </w:pPr>
      <w:r w:rsidRPr="0042506B">
        <w:lastRenderedPageBreak/>
        <w:t>#73</w:t>
      </w:r>
      <w:r w:rsidRPr="0042506B">
        <w:rPr>
          <w:lang w:eastAsia="ko-KR"/>
        </w:rPr>
        <w:tab/>
      </w:r>
      <w:r w:rsidRPr="0042506B">
        <w:t>(Serving network not authorized).</w:t>
      </w:r>
    </w:p>
    <w:p w14:paraId="06F99873" w14:textId="77777777" w:rsidR="00FF1040" w:rsidRPr="0042506B" w:rsidRDefault="00FF1040" w:rsidP="00FF1040">
      <w:pPr>
        <w:pStyle w:val="B1"/>
      </w:pPr>
      <w:r w:rsidRPr="0042506B">
        <w:tab/>
        <w:t>This cause value received from a cell belonging to an SNPN is considered as an abnormal case and the behaviour of the UE is specified in subclause 5.5.1.2.7.</w:t>
      </w:r>
    </w:p>
    <w:p w14:paraId="305A230F" w14:textId="77777777" w:rsidR="00FF1040" w:rsidRPr="0042506B" w:rsidRDefault="00FF1040" w:rsidP="00FF1040">
      <w:pPr>
        <w:pStyle w:val="B1"/>
        <w:rPr>
          <w:rFonts w:eastAsia="Malgun Gothic"/>
        </w:rPr>
      </w:pPr>
      <w:r w:rsidRPr="0042506B">
        <w:tab/>
        <w:t xml:space="preserve">The UE shall set the 5GS update status to 5U3 ROAMING NOT ALLOWED (and shall store it according to subclause 5.1.3.2.2) and shall delete any 5G-GUTI, last visited registered TAI, TAI list and </w:t>
      </w:r>
      <w:proofErr w:type="spellStart"/>
      <w:r w:rsidRPr="0042506B">
        <w:t>ngKSI</w:t>
      </w:r>
      <w:proofErr w:type="spellEnd"/>
      <w:r w:rsidRPr="0042506B">
        <w:t>. The UE shall delete the list of equivalent PLMNs, reset the registration attempt counter, store the PLMN identity in the forbidden PLMN list</w:t>
      </w:r>
      <w:r w:rsidRPr="0042506B">
        <w:rPr>
          <w:lang w:eastAsia="zh-CN"/>
        </w:rPr>
        <w:t xml:space="preserve"> </w:t>
      </w:r>
      <w:r w:rsidRPr="0042506B">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CFFC188" w14:textId="77777777" w:rsidR="00FF1040" w:rsidRPr="0042506B" w:rsidRDefault="00FF1040" w:rsidP="00FF1040">
      <w:pPr>
        <w:pStyle w:val="B1"/>
      </w:pPr>
      <w:r w:rsidRPr="0042506B">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42506B">
        <w:t>eKSI</w:t>
      </w:r>
      <w:proofErr w:type="spellEnd"/>
      <w:r w:rsidRPr="0042506B">
        <w:t>. Additionally, the UE shall reset the attach attempt counter and enter the state EMM-DEREGISTERED.</w:t>
      </w:r>
    </w:p>
    <w:p w14:paraId="4AB03208" w14:textId="77777777" w:rsidR="00FF1040" w:rsidRPr="0042506B" w:rsidRDefault="00FF1040" w:rsidP="00FF1040">
      <w:pPr>
        <w:pStyle w:val="B1"/>
      </w:pPr>
      <w:r w:rsidRPr="0042506B">
        <w:t>#74</w:t>
      </w:r>
      <w:r w:rsidRPr="0042506B">
        <w:rPr>
          <w:rFonts w:hint="eastAsia"/>
          <w:lang w:eastAsia="ko-KR"/>
        </w:rPr>
        <w:tab/>
      </w:r>
      <w:r w:rsidRPr="0042506B">
        <w:t>(Temporarily not authorized for this SNPN).</w:t>
      </w:r>
    </w:p>
    <w:p w14:paraId="647C3C83" w14:textId="77777777" w:rsidR="00FF1040" w:rsidRPr="0042506B" w:rsidRDefault="00FF1040" w:rsidP="00FF1040">
      <w:pPr>
        <w:pStyle w:val="B1"/>
      </w:pPr>
      <w:r w:rsidRPr="0042506B">
        <w:tab/>
        <w:t>5GMM cause #74 is only applicable when received from a cell belonging to an SNPN. 5GMM cause #74 received from a cell not belonging to an SNPN is considered as an abnormal case and the behaviour of the UE is specified in subclause 5.5.1.2.7.</w:t>
      </w:r>
    </w:p>
    <w:p w14:paraId="0D2A651B" w14:textId="77777777" w:rsidR="00FF1040" w:rsidRPr="0042506B" w:rsidRDefault="00FF1040" w:rsidP="00FF1040">
      <w:pPr>
        <w:pStyle w:val="B1"/>
      </w:pPr>
      <w:r w:rsidRPr="0042506B">
        <w:tab/>
        <w:t xml:space="preserve">The UE shall set the 5GS update status to 5U3 ROAMING NOT ALLOWED (and shall store it according to subclause 5.1.3.2.2) and shall delete any 5G-GUTI, last visited registered TAI, TAI list, </w:t>
      </w:r>
      <w:proofErr w:type="spellStart"/>
      <w:r w:rsidRPr="0042506B">
        <w:t>ngKSI</w:t>
      </w:r>
      <w:proofErr w:type="spellEnd"/>
      <w:r w:rsidRPr="0042506B">
        <w:t xml:space="preserve"> and the list of equivalent SNPNs (if available). The UE shall reset the registration attempt counter and store the SNPN identity in the "temporarily forbidden SNPNs" list </w:t>
      </w:r>
      <w:bookmarkStart w:id="42" w:name="_Hlk134974612"/>
      <w:r w:rsidRPr="0042506B">
        <w:t>or "temporarily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a0) of </w:t>
      </w:r>
      <w:bookmarkStart w:id="43" w:name="_Hlk135721930"/>
      <w:r w:rsidRPr="0042506B">
        <w:t xml:space="preserve">3GPP TS 23.122 [5] </w:t>
      </w:r>
      <w:bookmarkEnd w:id="42"/>
      <w:bookmarkEnd w:id="43"/>
      <w:r w:rsidRPr="0042506B">
        <w:t xml:space="preserve">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42506B">
        <w:rPr>
          <w:lang w:eastAsia="zh-CN"/>
        </w:rPr>
        <w:t xml:space="preserve">request </w:t>
      </w:r>
      <w:r w:rsidRPr="0042506B">
        <w:t xml:space="preserve">is not for onboarding services in SNPN, the UE shall enter state 5GMM-DEREGISTERED.PLMN-SEARCH and perform an SNPN selection according to 3GPP TS 23.122 [5]. If the registration </w:t>
      </w:r>
      <w:r w:rsidRPr="0042506B">
        <w:rPr>
          <w:lang w:eastAsia="zh-CN"/>
        </w:rPr>
        <w:t xml:space="preserve">request </w:t>
      </w:r>
      <w:r w:rsidRPr="0042506B">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E75656C" w14:textId="77777777" w:rsidR="00FF1040" w:rsidRPr="0042506B" w:rsidRDefault="00FF1040" w:rsidP="00FF1040">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8C0A4F1" w14:textId="77777777" w:rsidR="00FF1040" w:rsidRPr="0042506B" w:rsidRDefault="00FF1040" w:rsidP="00FF1040">
      <w:pPr>
        <w:pStyle w:val="B1"/>
      </w:pPr>
      <w:r w:rsidRPr="0042506B">
        <w:t>#75</w:t>
      </w:r>
      <w:r w:rsidRPr="0042506B">
        <w:rPr>
          <w:rFonts w:hint="eastAsia"/>
          <w:lang w:eastAsia="ko-KR"/>
        </w:rPr>
        <w:tab/>
      </w:r>
      <w:r w:rsidRPr="0042506B">
        <w:t>(Permanently not authorized for this SNPN).</w:t>
      </w:r>
    </w:p>
    <w:p w14:paraId="4184A10B" w14:textId="77777777" w:rsidR="00FF1040" w:rsidRPr="0042506B" w:rsidRDefault="00FF1040" w:rsidP="00FF1040">
      <w:pPr>
        <w:pStyle w:val="B1"/>
      </w:pPr>
      <w:r w:rsidRPr="0042506B">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182307A1" w14:textId="77777777" w:rsidR="00FF1040" w:rsidRPr="0042506B" w:rsidRDefault="00FF1040" w:rsidP="00FF1040">
      <w:pPr>
        <w:pStyle w:val="B1"/>
      </w:pPr>
      <w:r w:rsidRPr="0042506B">
        <w:tab/>
        <w:t xml:space="preserve">The UE shall set the 5GS update status to 5U3 ROAMING NOT ALLOWED (and shall store it according to subclause 5.1.3.2.2) and shall delete any 5G-GUTI, last visited registered TAI, TAI list </w:t>
      </w:r>
      <w:proofErr w:type="spellStart"/>
      <w:r w:rsidRPr="0042506B">
        <w:t>ngKSI</w:t>
      </w:r>
      <w:proofErr w:type="spellEnd"/>
      <w:r w:rsidRPr="0042506B">
        <w:t xml:space="preserve"> and the list of equivalent SNPNs (if available). The UE shall reset the registration attempt counter and store the SNPN identity in the "permanently forbidden SNPNs" list or "permanently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 xml:space="preserve">3GPP TS 23.122 [5]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42506B">
        <w:rPr>
          <w:lang w:eastAsia="zh-CN"/>
        </w:rPr>
        <w:t xml:space="preserve">request </w:t>
      </w:r>
      <w:r w:rsidRPr="0042506B">
        <w:t xml:space="preserve">is not for onboarding services in SNPN, the UE shall enter state 5GMM-DEREGISTERED.PLMN-SEARCH and perform an SNPN selection according to 3GPP TS 23.122 [5]. If the registration </w:t>
      </w:r>
      <w:r w:rsidRPr="0042506B">
        <w:rPr>
          <w:lang w:eastAsia="zh-CN"/>
        </w:rPr>
        <w:t xml:space="preserve">request </w:t>
      </w:r>
      <w:r w:rsidRPr="0042506B">
        <w:t xml:space="preserve">is for onboarding services in SNPN, the UE shall enter state 5GMM-DEREGISTERED.PLMN-SEARCH and perform an SNPN selection or an SNPN selection for onboarding services according to 3GPP TS 23.122 [5]. If the message has been successfully integrity checked by </w:t>
      </w:r>
      <w:r w:rsidRPr="0042506B">
        <w:lastRenderedPageBreak/>
        <w:t xml:space="preserve">the NAS, the UE shall set the SNPN-specific attempt counter for 3GPP access and the SNPN-specific attempt counter for non-3GPP access for the current SNPN to the UE implementation-specific maximum </w:t>
      </w:r>
      <w:proofErr w:type="spellStart"/>
      <w:r w:rsidRPr="0042506B">
        <w:t>val</w:t>
      </w:r>
      <w:proofErr w:type="spellEnd"/>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2E85CCB" w14:textId="77777777" w:rsidR="00FF1040" w:rsidRPr="0042506B" w:rsidRDefault="00FF1040" w:rsidP="00FF1040">
      <w:pPr>
        <w:pStyle w:val="B1"/>
      </w:pPr>
      <w:r w:rsidRPr="0042506B">
        <w:t>#76</w:t>
      </w:r>
      <w:r w:rsidRPr="0042506B">
        <w:rPr>
          <w:lang w:eastAsia="ko-KR"/>
        </w:rPr>
        <w:tab/>
      </w:r>
      <w:r w:rsidRPr="0042506B">
        <w:t>(Not authorized for this CAG or authorized for CAG cells only).</w:t>
      </w:r>
    </w:p>
    <w:p w14:paraId="773C9F26" w14:textId="77777777" w:rsidR="00FF1040" w:rsidRPr="0042506B" w:rsidRDefault="00FF1040" w:rsidP="00FF1040">
      <w:pPr>
        <w:pStyle w:val="B1"/>
      </w:pPr>
      <w:r w:rsidRPr="0042506B">
        <w:tab/>
        <w:t>This cause value received via non-3GPP access or from a cell belonging to an SNPN is considered as an abnormal case and the behaviour of the UE is specified in subclause 5.5.1.2.7.</w:t>
      </w:r>
    </w:p>
    <w:p w14:paraId="6BB278FA" w14:textId="77777777" w:rsidR="00FF1040" w:rsidRPr="0042506B" w:rsidRDefault="00FF1040" w:rsidP="00FF1040">
      <w:pPr>
        <w:pStyle w:val="B1"/>
      </w:pPr>
      <w:r w:rsidRPr="0042506B">
        <w:tab/>
        <w:t xml:space="preserve">The UE shall </w:t>
      </w:r>
      <w:r w:rsidRPr="0042506B">
        <w:rPr>
          <w:lang w:eastAsia="ko-KR"/>
        </w:rPr>
        <w:t>set the 5GS update status to 5U3 ROAMING NOT ALLOWED, store the 5GS update status according to clause</w:t>
      </w:r>
      <w:r w:rsidRPr="0042506B">
        <w:t> 5.1.3.2.2, and reset the registration attempt counter.</w:t>
      </w:r>
    </w:p>
    <w:p w14:paraId="38D7F88B" w14:textId="77777777" w:rsidR="00FF1040" w:rsidRPr="0042506B" w:rsidRDefault="00FF1040" w:rsidP="00FF1040">
      <w:pPr>
        <w:pStyle w:val="B1"/>
      </w:pPr>
      <w:r w:rsidRPr="0042506B">
        <w:tab/>
        <w:t>If 5GMM cause #76 is received from:</w:t>
      </w:r>
    </w:p>
    <w:p w14:paraId="5066D1B9" w14:textId="77777777" w:rsidR="00FF1040" w:rsidRPr="0042506B" w:rsidRDefault="00FF1040" w:rsidP="00FF1040">
      <w:pPr>
        <w:pStyle w:val="B2"/>
        <w:snapToGrid w:val="0"/>
      </w:pPr>
      <w:r w:rsidRPr="0042506B">
        <w:rPr>
          <w:lang w:eastAsia="ko-KR"/>
        </w:rPr>
        <w:t>1)</w:t>
      </w:r>
      <w:r w:rsidRPr="0042506B">
        <w:rPr>
          <w:lang w:eastAsia="ko-KR"/>
        </w:rPr>
        <w:tab/>
        <w:t xml:space="preserve">a 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13888F42" w14:textId="77777777" w:rsidR="00FF1040" w:rsidRPr="0042506B" w:rsidRDefault="00FF1040" w:rsidP="00FF1040">
      <w:pPr>
        <w:pStyle w:val="B3"/>
        <w:snapToGrid w:val="0"/>
        <w:rPr>
          <w:lang w:eastAsia="ko-KR"/>
        </w:rPr>
      </w:pPr>
      <w:proofErr w:type="spellStart"/>
      <w:r w:rsidRPr="0042506B">
        <w:rPr>
          <w:rFonts w:hint="eastAsia"/>
          <w:lang w:eastAsia="ko-KR"/>
        </w:rPr>
        <w:t>i</w:t>
      </w:r>
      <w:proofErr w:type="spellEnd"/>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78ECA3C6" w14:textId="77777777" w:rsidR="00FF1040" w:rsidRPr="0042506B" w:rsidRDefault="00FF1040" w:rsidP="00FF1040">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2953EA1A" w14:textId="77777777" w:rsidR="00FF1040" w:rsidRPr="0042506B" w:rsidRDefault="00FF1040" w:rsidP="00FF1040">
      <w:pPr>
        <w:pStyle w:val="NO"/>
        <w:snapToGrid w:val="0"/>
      </w:pPr>
      <w:r w:rsidRPr="0042506B">
        <w:t>NOTE 8:</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1348B500" w14:textId="77777777" w:rsidR="00FF1040" w:rsidRPr="0042506B" w:rsidRDefault="00FF1040" w:rsidP="00FF1040">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67547466" w14:textId="77777777" w:rsidR="00FF1040" w:rsidRPr="0042506B" w:rsidRDefault="00FF1040" w:rsidP="00FF1040">
      <w:pPr>
        <w:pStyle w:val="B2"/>
      </w:pPr>
      <w:r w:rsidRPr="0042506B">
        <w:tab/>
        <w:t>Otherwise,</w:t>
      </w:r>
      <w:r w:rsidRPr="0042506B">
        <w:rPr>
          <w:lang w:eastAsia="ko-KR"/>
        </w:rPr>
        <w:t xml:space="preserve"> then the UE shall delete the CAG-ID(s) of the cell from the "allowed CAG list" for the current PLMN, if the CAG-ID(s) are authorized based on the "allowed CAG list"</w:t>
      </w:r>
      <w:r w:rsidRPr="0042506B">
        <w:t xml:space="preserve">. </w:t>
      </w:r>
      <w:r w:rsidRPr="0042506B">
        <w:rPr>
          <w:rFonts w:hint="eastAsia"/>
          <w:lang w:eastAsia="zh-CN"/>
        </w:rPr>
        <w:t xml:space="preserve">In the case the </w:t>
      </w:r>
      <w:r w:rsidRPr="0042506B">
        <w:rPr>
          <w:lang w:eastAsia="ko-KR"/>
        </w:rPr>
        <w:t>"allowed CAG list" for the current PLMN</w:t>
      </w:r>
      <w:r w:rsidRPr="0042506B">
        <w:rPr>
          <w:rFonts w:hint="eastAsia"/>
          <w:lang w:eastAsia="zh-CN"/>
        </w:rPr>
        <w:t xml:space="preserve"> only contains a range of CAG-IDs, how</w:t>
      </w:r>
      <w:r w:rsidRPr="0042506B">
        <w:rPr>
          <w:lang w:eastAsia="ko-KR"/>
        </w:rPr>
        <w:t xml:space="preserve"> the UE delete</w:t>
      </w:r>
      <w:r w:rsidRPr="0042506B">
        <w:rPr>
          <w:rFonts w:hint="eastAsia"/>
          <w:lang w:eastAsia="zh-CN"/>
        </w:rPr>
        <w:t xml:space="preserve">s </w:t>
      </w:r>
      <w:r w:rsidRPr="0042506B">
        <w:rPr>
          <w:lang w:eastAsia="ko-KR"/>
        </w:rPr>
        <w:t>the CAG-ID(s) of the cell from the "allowed CAG list" for the current PLMN</w:t>
      </w:r>
      <w:r w:rsidRPr="0042506B">
        <w:rPr>
          <w:rFonts w:hint="eastAsia"/>
          <w:lang w:eastAsia="zh-CN"/>
        </w:rPr>
        <w:t xml:space="preserve"> is up to UE implementation</w:t>
      </w:r>
      <w:r w:rsidRPr="0042506B">
        <w:t>. In addition:</w:t>
      </w:r>
    </w:p>
    <w:p w14:paraId="2E025E1F" w14:textId="77777777" w:rsidR="00FF1040" w:rsidRPr="0042506B" w:rsidRDefault="00FF1040" w:rsidP="00FF1040">
      <w:pPr>
        <w:pStyle w:val="B3"/>
      </w:pPr>
      <w:proofErr w:type="spellStart"/>
      <w:r w:rsidRPr="0042506B">
        <w:rPr>
          <w:rFonts w:hint="eastAsia"/>
          <w:lang w:eastAsia="ko-KR"/>
        </w:rPr>
        <w:t>i</w:t>
      </w:r>
      <w:proofErr w:type="spellEnd"/>
      <w:r w:rsidRPr="0042506B">
        <w:rPr>
          <w:lang w:eastAsia="ko-KR"/>
        </w:rPr>
        <w:t>)</w:t>
      </w:r>
      <w:r w:rsidRPr="0042506B">
        <w:rPr>
          <w:lang w:eastAsia="ko-KR"/>
        </w:rPr>
        <w:tab/>
      </w:r>
      <w:r w:rsidRPr="0042506B">
        <w:t>if the entry in the "CAG information list" for the current PLMN</w:t>
      </w:r>
      <w:r w:rsidRPr="0042506B">
        <w:rPr>
          <w:lang w:eastAsia="ko-KR"/>
        </w:rPr>
        <w:t xml:space="preserve"> does not include </w:t>
      </w:r>
      <w:r w:rsidRPr="0042506B">
        <w:t>an "indication that the UE is only allowed to access 5GS via CAG cells" or if the entry in the "CAG information list" for the current PLMN</w:t>
      </w:r>
      <w:r w:rsidRPr="0042506B">
        <w:rPr>
          <w:lang w:eastAsia="ko-KR"/>
        </w:rPr>
        <w:t xml:space="preserve"> includes </w:t>
      </w:r>
      <w:r w:rsidRPr="0042506B">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BE1A8C6" w14:textId="77777777" w:rsidR="00FF1040" w:rsidRPr="0042506B" w:rsidRDefault="00FF1040" w:rsidP="00FF1040">
      <w:pPr>
        <w:pStyle w:val="B3"/>
        <w:rPr>
          <w:lang w:eastAsia="ko-KR"/>
        </w:rPr>
      </w:pPr>
      <w:r w:rsidRPr="0042506B">
        <w:rPr>
          <w:rFonts w:hint="eastAsia"/>
          <w:lang w:eastAsia="ko-KR"/>
        </w:rPr>
        <w:t>i</w:t>
      </w:r>
      <w:r w:rsidRPr="0042506B">
        <w:rPr>
          <w:lang w:eastAsia="ko-KR"/>
        </w:rPr>
        <w:t>i)</w:t>
      </w:r>
      <w:r w:rsidRPr="0042506B">
        <w:rPr>
          <w:lang w:eastAsia="ko-KR"/>
        </w:rPr>
        <w:tab/>
      </w:r>
      <w:r w:rsidRPr="0042506B">
        <w:t>if the entry in the "CAG information list" for the current PLMN</w:t>
      </w:r>
      <w:r w:rsidRPr="0042506B">
        <w:rPr>
          <w:lang w:eastAsia="ko-KR"/>
        </w:rPr>
        <w:t xml:space="preserve"> includes </w:t>
      </w:r>
      <w:r w:rsidRPr="0042506B">
        <w:t>an "indication that the UE is only allowed to access 5GS via CAG cells" and no CAG-ID is authorized based on the updated "allowed CAG list" for the current PLMN, then</w:t>
      </w:r>
      <w:r w:rsidRPr="0042506B">
        <w:rPr>
          <w:lang w:eastAsia="ko-KR"/>
        </w:rPr>
        <w:t xml:space="preserve"> the UE shall enter the state 5GMM-DEREGISTERED.PLMN-SEARCH and shall apply the PLMN selection process defined in 3GPP TS 23.122 [5] with the updated </w:t>
      </w:r>
      <w:r w:rsidRPr="0042506B">
        <w:t>"CAG information list"; or</w:t>
      </w:r>
    </w:p>
    <w:p w14:paraId="0B1481C9" w14:textId="77777777" w:rsidR="00FF1040" w:rsidRPr="0042506B" w:rsidRDefault="00FF1040" w:rsidP="00FF1040">
      <w:pPr>
        <w:pStyle w:val="B3"/>
        <w:rPr>
          <w:lang w:eastAsia="zh-CN"/>
        </w:rPr>
      </w:pPr>
      <w:r w:rsidRPr="0042506B">
        <w:rPr>
          <w:rFonts w:hint="eastAsia"/>
          <w:lang w:eastAsia="zh-CN"/>
        </w:rPr>
        <w:t>ii</w:t>
      </w:r>
      <w:r w:rsidRPr="0042506B">
        <w:rPr>
          <w:rFonts w:hint="eastAsia"/>
          <w:lang w:eastAsia="ko-KR"/>
        </w:rPr>
        <w:t>i</w:t>
      </w:r>
      <w:r w:rsidRPr="0042506B">
        <w:rPr>
          <w:lang w:eastAsia="ko-KR"/>
        </w:rPr>
        <w:t>)</w:t>
      </w:r>
      <w:r w:rsidRPr="0042506B">
        <w:rPr>
          <w:lang w:eastAsia="ko-KR"/>
        </w:rPr>
        <w:tab/>
      </w:r>
      <w:r w:rsidRPr="0042506B">
        <w:t xml:space="preserve">if the "CAG information list" </w:t>
      </w:r>
      <w:r w:rsidRPr="0042506B">
        <w:rPr>
          <w:lang w:eastAsia="zh-CN"/>
        </w:rPr>
        <w:t xml:space="preserve">does not include an entry for the </w:t>
      </w:r>
      <w:r w:rsidRPr="0042506B">
        <w:rPr>
          <w:rFonts w:hint="eastAsia"/>
          <w:lang w:eastAsia="zh-CN"/>
        </w:rPr>
        <w:t xml:space="preserve">current </w:t>
      </w:r>
      <w:r w:rsidRPr="0042506B">
        <w:rPr>
          <w:lang w:eastAsia="zh-CN"/>
        </w:rPr>
        <w:t>PLMN</w:t>
      </w:r>
      <w:r w:rsidRPr="0042506B">
        <w:rPr>
          <w:rFonts w:hint="eastAsia"/>
          <w:lang w:eastAsia="zh-CN"/>
        </w:rPr>
        <w:t>,</w:t>
      </w:r>
      <w:r w:rsidRPr="0042506B">
        <w:rPr>
          <w:lang w:eastAsia="ko-KR"/>
        </w:rPr>
        <w:t xml:space="preserve"> </w:t>
      </w:r>
      <w:r w:rsidRPr="0042506B">
        <w:t>then the UE shall enter the state 5GMM-DEREGISTERED.LIMITED-SERVICE and shall search for a suitable cell according to 3GPP TS 38.304 [28] or 3GPP TS 36.304 [25C] with the updated "CAG information list"</w:t>
      </w:r>
      <w:r w:rsidRPr="0042506B">
        <w:rPr>
          <w:rFonts w:hint="eastAsia"/>
          <w:lang w:eastAsia="zh-CN"/>
        </w:rPr>
        <w:t>.</w:t>
      </w:r>
    </w:p>
    <w:p w14:paraId="2CC3A4EF" w14:textId="77777777" w:rsidR="00FF1040" w:rsidRPr="0042506B" w:rsidRDefault="00FF1040" w:rsidP="00FF1040">
      <w:pPr>
        <w:pStyle w:val="B2"/>
        <w:snapToGrid w:val="0"/>
      </w:pPr>
      <w:r w:rsidRPr="0042506B">
        <w:rPr>
          <w:rFonts w:hint="eastAsia"/>
          <w:lang w:eastAsia="ko-KR"/>
        </w:rPr>
        <w:t>2</w:t>
      </w:r>
      <w:r w:rsidRPr="0042506B">
        <w:rPr>
          <w:lang w:eastAsia="ko-KR"/>
        </w:rPr>
        <w:t>)</w:t>
      </w:r>
      <w:r w:rsidRPr="0042506B">
        <w:rPr>
          <w:lang w:eastAsia="ko-KR"/>
        </w:rPr>
        <w:tab/>
        <w:t xml:space="preserve">a non-CAG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689B1F0B" w14:textId="77777777" w:rsidR="00FF1040" w:rsidRPr="0042506B" w:rsidRDefault="00FF1040" w:rsidP="00FF1040">
      <w:pPr>
        <w:pStyle w:val="B3"/>
        <w:snapToGrid w:val="0"/>
        <w:rPr>
          <w:lang w:eastAsia="ko-KR"/>
        </w:rPr>
      </w:pPr>
      <w:proofErr w:type="spellStart"/>
      <w:r w:rsidRPr="0042506B">
        <w:rPr>
          <w:rFonts w:hint="eastAsia"/>
          <w:lang w:eastAsia="ko-KR"/>
        </w:rPr>
        <w:t>i</w:t>
      </w:r>
      <w:proofErr w:type="spellEnd"/>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2202C802" w14:textId="77777777" w:rsidR="00FF1040" w:rsidRPr="0042506B" w:rsidRDefault="00FF1040" w:rsidP="00FF1040">
      <w:pPr>
        <w:pStyle w:val="B3"/>
        <w:snapToGrid w:val="0"/>
        <w:rPr>
          <w:lang w:eastAsia="ko-KR"/>
        </w:rPr>
      </w:pPr>
      <w:r w:rsidRPr="0042506B">
        <w:rPr>
          <w:lang w:eastAsia="ko-KR"/>
        </w:rPr>
        <w:lastRenderedPageBreak/>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5FBFB47D" w14:textId="77777777" w:rsidR="00FF1040" w:rsidRPr="0042506B" w:rsidRDefault="00FF1040" w:rsidP="00FF1040">
      <w:pPr>
        <w:pStyle w:val="NO"/>
        <w:snapToGrid w:val="0"/>
      </w:pPr>
      <w:r w:rsidRPr="0042506B">
        <w:t>NOTE 9:</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587C0F5A" w14:textId="77777777" w:rsidR="00FF1040" w:rsidRPr="0042506B" w:rsidRDefault="00FF1040" w:rsidP="00FF1040">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2A65D7C6" w14:textId="77777777" w:rsidR="00FF1040" w:rsidRPr="0042506B" w:rsidRDefault="00FF1040" w:rsidP="00FF1040">
      <w:pPr>
        <w:pStyle w:val="B2"/>
      </w:pPr>
      <w:r w:rsidRPr="0042506B">
        <w:tab/>
        <w:t>Otherwise,</w:t>
      </w:r>
      <w:r w:rsidRPr="0042506B">
        <w:rPr>
          <w:lang w:eastAsia="ko-KR"/>
        </w:rPr>
        <w:t xml:space="preserve"> the UE shall </w:t>
      </w:r>
      <w:r w:rsidRPr="0042506B">
        <w:t xml:space="preserve">store an "indication that the UE is only allowed to access 5GS via CAG cells" in the entry of the "CAG information list" for the current PLMN, if any. If the </w:t>
      </w:r>
      <w:r w:rsidRPr="0042506B">
        <w:rPr>
          <w:lang w:eastAsia="ko-KR"/>
        </w:rPr>
        <w:t>"CAG information list" stored in the UE</w:t>
      </w:r>
      <w:r w:rsidRPr="0042506B">
        <w:t xml:space="preserve"> </w:t>
      </w:r>
      <w:r w:rsidRPr="0042506B">
        <w:rPr>
          <w:lang w:eastAsia="ko-KR"/>
        </w:rPr>
        <w:t xml:space="preserve">does not </w:t>
      </w:r>
      <w:r w:rsidRPr="0042506B">
        <w:t xml:space="preserve">include the current PLMN's entry, the UE shall add an entry for the current PLMN to the </w:t>
      </w:r>
      <w:r w:rsidRPr="0042506B">
        <w:rPr>
          <w:lang w:eastAsia="ko-KR"/>
        </w:rPr>
        <w:t xml:space="preserve">"CAG information list" and store an </w:t>
      </w:r>
      <w:r w:rsidRPr="0042506B">
        <w:t xml:space="preserve">"indication that the UE is only allowed to access 5GS via CAG cells" in the entry of the "CAG information list" for the current PLMN. If the UE does not have a stored </w:t>
      </w:r>
      <w:r w:rsidRPr="0042506B">
        <w:rPr>
          <w:lang w:eastAsia="ko-KR"/>
        </w:rPr>
        <w:t xml:space="preserve">"CAG information list", </w:t>
      </w:r>
      <w:r w:rsidRPr="0042506B">
        <w:t xml:space="preserve">the UE shall create a new </w:t>
      </w:r>
      <w:r w:rsidRPr="0042506B">
        <w:rPr>
          <w:lang w:eastAsia="ko-KR"/>
        </w:rPr>
        <w:t xml:space="preserve">"CAG information list" and add an entry with an </w:t>
      </w:r>
      <w:r w:rsidRPr="0042506B">
        <w:t>"indication that the UE is only allowed to access 5GS via CAG cells" for the current PLMN.</w:t>
      </w:r>
    </w:p>
    <w:p w14:paraId="201385DF" w14:textId="77777777" w:rsidR="00FF1040" w:rsidRPr="0042506B" w:rsidRDefault="00FF1040" w:rsidP="00FF1040">
      <w:pPr>
        <w:pStyle w:val="B2"/>
      </w:pPr>
      <w:r w:rsidRPr="0042506B">
        <w:t>In addition:</w:t>
      </w:r>
    </w:p>
    <w:p w14:paraId="280385AB" w14:textId="77777777" w:rsidR="00FF1040" w:rsidRPr="0042506B" w:rsidRDefault="00FF1040" w:rsidP="00FF1040">
      <w:pPr>
        <w:pStyle w:val="B3"/>
      </w:pPr>
      <w:proofErr w:type="spellStart"/>
      <w:r w:rsidRPr="0042506B">
        <w:rPr>
          <w:rFonts w:hint="eastAsia"/>
          <w:lang w:eastAsia="ko-KR"/>
        </w:rPr>
        <w:t>i</w:t>
      </w:r>
      <w:proofErr w:type="spellEnd"/>
      <w:r w:rsidRPr="0042506B">
        <w:rPr>
          <w:lang w:eastAsia="ko-KR"/>
        </w:rPr>
        <w:t>)</w:t>
      </w:r>
      <w:r w:rsidRPr="0042506B">
        <w:rPr>
          <w:lang w:eastAsia="ko-KR"/>
        </w:rPr>
        <w:tab/>
        <w:t>if one or more CAG-ID(s) are authorized based on the "allowed CAG list" for the current PLMN</w:t>
      </w:r>
      <w:r w:rsidRPr="0042506B">
        <w:t>, then the UE shall enter the state 5GMM-DEREGISTERED.LIMITED-SERVICE and shall search for a suitable cell according to 3GPP TS 38.304 [28] with the updated CAG information; or</w:t>
      </w:r>
    </w:p>
    <w:p w14:paraId="2A2BB9CE" w14:textId="77777777" w:rsidR="00FF1040" w:rsidRPr="0042506B" w:rsidRDefault="00FF1040" w:rsidP="00FF1040">
      <w:pPr>
        <w:pStyle w:val="B3"/>
      </w:pPr>
      <w:r w:rsidRPr="0042506B">
        <w:rPr>
          <w:rFonts w:hint="eastAsia"/>
          <w:lang w:eastAsia="ko-KR"/>
        </w:rPr>
        <w:t>i</w:t>
      </w:r>
      <w:r w:rsidRPr="0042506B">
        <w:rPr>
          <w:lang w:eastAsia="ko-KR"/>
        </w:rPr>
        <w:t>i)</w:t>
      </w:r>
      <w:r w:rsidRPr="0042506B">
        <w:rPr>
          <w:lang w:eastAsia="ko-KR"/>
        </w:rPr>
        <w:tab/>
        <w:t>if no CAG-ID is authorized based on the "allowed CAG list" for the current PLMN</w:t>
      </w:r>
      <w:r w:rsidRPr="0042506B">
        <w:t>, then</w:t>
      </w:r>
      <w:r w:rsidRPr="0042506B">
        <w:rPr>
          <w:lang w:eastAsia="ko-KR"/>
        </w:rPr>
        <w:t xml:space="preserve"> the UE shall enter the state 5GMM-DEREGISTERED.PLMN-SEARCH and shall apply the PLMN selection process defined in 3GPP TS 23.122 [5] with the updated </w:t>
      </w:r>
      <w:r w:rsidRPr="0042506B">
        <w:t>"CAG information list".</w:t>
      </w:r>
    </w:p>
    <w:p w14:paraId="6A83CEA7" w14:textId="77777777" w:rsidR="00FF1040" w:rsidRPr="0042506B" w:rsidRDefault="00FF1040" w:rsidP="00FF1040">
      <w:pPr>
        <w:pStyle w:val="B1"/>
      </w:pPr>
      <w:r w:rsidRPr="0042506B">
        <w:tab/>
        <w:t>If the message was received via 3GPP access and the UE is operating in single-registration mode, the UE shall in addition set the EPS update status to EU3 ROAMING NOT ALLOWED, reset the attach attempt counter and enter the state EMM-DEREGISTERED.</w:t>
      </w:r>
    </w:p>
    <w:p w14:paraId="5D9BCD0F" w14:textId="77777777" w:rsidR="00FF1040" w:rsidRPr="0042506B" w:rsidRDefault="00FF1040" w:rsidP="00FF1040">
      <w:pPr>
        <w:pStyle w:val="B1"/>
      </w:pPr>
      <w:r w:rsidRPr="0042506B">
        <w:t>#77</w:t>
      </w:r>
      <w:r w:rsidRPr="0042506B">
        <w:tab/>
        <w:t>(Wireline access area not allowed).</w:t>
      </w:r>
    </w:p>
    <w:p w14:paraId="3D16A3F9" w14:textId="77777777" w:rsidR="00FF1040" w:rsidRPr="0042506B" w:rsidRDefault="00FF1040" w:rsidP="00FF1040">
      <w:pPr>
        <w:pStyle w:val="B1"/>
      </w:pPr>
      <w:r w:rsidRPr="0042506B">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289D5409" w14:textId="77777777" w:rsidR="00FF1040" w:rsidRPr="0042506B" w:rsidRDefault="00FF1040" w:rsidP="00FF1040">
      <w:pPr>
        <w:pStyle w:val="B1"/>
      </w:pPr>
      <w:r w:rsidRPr="0042506B">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42506B">
        <w:t>ngKSI</w:t>
      </w:r>
      <w:proofErr w:type="spellEnd"/>
      <w:r w:rsidRPr="0042506B">
        <w:t xml:space="preserve">, </w:t>
      </w:r>
      <w:r w:rsidRPr="0042506B">
        <w:rPr>
          <w:lang w:eastAsia="ko-KR"/>
        </w:rPr>
        <w:t xml:space="preserve">shall reset the </w:t>
      </w:r>
      <w:r w:rsidRPr="0042506B">
        <w:t>registration attempt counter, shall enter the state 5GMM-DEREGISTERED and shall act as specified in subclause 5.3.23.</w:t>
      </w:r>
    </w:p>
    <w:p w14:paraId="36ADA92C" w14:textId="77777777" w:rsidR="00FF1040" w:rsidRPr="0042506B" w:rsidRDefault="00FF1040" w:rsidP="00FF1040">
      <w:pPr>
        <w:pStyle w:val="NO"/>
        <w:rPr>
          <w:lang w:eastAsia="ja-JP"/>
        </w:rPr>
      </w:pPr>
      <w:r w:rsidRPr="0042506B">
        <w:t>NOTE 10:</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3F3FD6E6" w14:textId="77777777" w:rsidR="00FF1040" w:rsidRPr="0042506B" w:rsidRDefault="00FF1040" w:rsidP="00FF1040">
      <w:pPr>
        <w:pStyle w:val="B1"/>
      </w:pPr>
      <w:r w:rsidRPr="0042506B">
        <w:t>#7</w:t>
      </w:r>
      <w:r w:rsidRPr="0042506B">
        <w:rPr>
          <w:lang w:eastAsia="zh-CN"/>
        </w:rPr>
        <w:t>8</w:t>
      </w:r>
      <w:r w:rsidRPr="0042506B">
        <w:rPr>
          <w:lang w:eastAsia="ko-KR"/>
        </w:rPr>
        <w:tab/>
      </w:r>
      <w:r w:rsidRPr="0042506B">
        <w:t>(PLMN not allowed to operate at the present UE location).</w:t>
      </w:r>
    </w:p>
    <w:p w14:paraId="0F240E33" w14:textId="77777777" w:rsidR="00FF1040" w:rsidRPr="0042506B" w:rsidRDefault="00FF1040" w:rsidP="00FF1040">
      <w:pPr>
        <w:pStyle w:val="B1"/>
        <w:rPr>
          <w:lang w:eastAsia="zh-CN"/>
        </w:rPr>
      </w:pPr>
      <w:r w:rsidRPr="0042506B">
        <w:tab/>
        <w:t xml:space="preserve">This cause value received from </w:t>
      </w:r>
      <w:r w:rsidRPr="0042506B">
        <w:rPr>
          <w:lang w:eastAsia="zh-CN"/>
        </w:rPr>
        <w:t>a non-</w:t>
      </w:r>
      <w:r w:rsidRPr="0042506B">
        <w:t>satellite NG-RAN cell is considered as an abnormal case and the behaviour of the UE is specified in subclause 5.5.1.2.7.</w:t>
      </w:r>
    </w:p>
    <w:p w14:paraId="7541696E" w14:textId="77777777" w:rsidR="00FF1040" w:rsidRPr="0042506B" w:rsidRDefault="00FF1040" w:rsidP="00FF1040">
      <w:pPr>
        <w:pStyle w:val="B1"/>
      </w:pPr>
      <w:r w:rsidRPr="0042506B">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w:t>
      </w:r>
      <w:proofErr w:type="spellStart"/>
      <w:r w:rsidRPr="0042506B">
        <w:t>ngKSI</w:t>
      </w:r>
      <w:proofErr w:type="spellEnd"/>
      <w:r w:rsidRPr="0042506B">
        <w:t xml:space="preserve">. Additionally, the UE shall reset the registration attempt counter. The UE shall store the PLMN identity and, if it is known, the current </w:t>
      </w:r>
      <w:r w:rsidRPr="0042506B">
        <w:rPr>
          <w:lang w:eastAsia="ko-KR"/>
        </w:rPr>
        <w:t>geographical</w:t>
      </w:r>
      <w:r w:rsidRPr="0042506B">
        <w:t xml:space="preserve"> location in the list of "</w:t>
      </w:r>
      <w:r w:rsidRPr="0042506B">
        <w:rPr>
          <w:noProof/>
          <w:lang w:eastAsia="zh-CN"/>
        </w:rPr>
        <w:t>PLMNs not allowed to operate at the present UE location</w:t>
      </w:r>
      <w:r w:rsidRPr="0042506B">
        <w:t xml:space="preserve">" and shall start a corresponding </w:t>
      </w:r>
      <w:r w:rsidRPr="0042506B">
        <w:rPr>
          <w:noProof/>
          <w:lang w:val="en-US"/>
        </w:rPr>
        <w:t xml:space="preserve">timer </w:t>
      </w:r>
      <w:r w:rsidRPr="0042506B">
        <w:t>instance (see subclause 4.23.2). The UE shall enter state 5GMM-DEREGISTERED.PLMN-SEARCH and perform a PLMN selection according to 3GPP TS 23.122 [5].</w:t>
      </w:r>
    </w:p>
    <w:p w14:paraId="697695EC" w14:textId="77777777" w:rsidR="00FF1040" w:rsidRPr="0042506B" w:rsidRDefault="00FF1040" w:rsidP="00FF1040">
      <w:pPr>
        <w:pStyle w:val="B1"/>
      </w:pPr>
      <w:r w:rsidRPr="0042506B">
        <w:lastRenderedPageBreak/>
        <w:tab/>
        <w:t xml:space="preserve">If the message was received via 3GPP access and the UE is operating in single-registration mode, the UE shall handle the EMM parameters EMM state, EPS update status, 4G-GUTI, TAI list, </w:t>
      </w:r>
      <w:proofErr w:type="spellStart"/>
      <w:r w:rsidRPr="0042506B">
        <w:t>eKSI</w:t>
      </w:r>
      <w:proofErr w:type="spellEnd"/>
      <w:r w:rsidRPr="0042506B">
        <w:t xml:space="preserve"> and attach attempt counter as specified in 3GPP TS 24.301 [15] for the case when the EPS attach procedure is rejected with the EMM cause with the same value.</w:t>
      </w:r>
    </w:p>
    <w:p w14:paraId="05626D68" w14:textId="77777777" w:rsidR="00FF1040" w:rsidRPr="0042506B" w:rsidRDefault="00FF1040" w:rsidP="00FF1040">
      <w:pPr>
        <w:pStyle w:val="B1"/>
        <w:snapToGrid w:val="0"/>
      </w:pPr>
      <w:r w:rsidRPr="0042506B">
        <w:t>#79</w:t>
      </w:r>
      <w:r w:rsidRPr="0042506B">
        <w:tab/>
        <w:t>(UAS services not allowed).</w:t>
      </w:r>
    </w:p>
    <w:p w14:paraId="2C0BED20" w14:textId="77777777" w:rsidR="00FF1040" w:rsidRPr="0042506B" w:rsidRDefault="00FF1040" w:rsidP="00FF1040">
      <w:pPr>
        <w:pStyle w:val="B1"/>
        <w:snapToGrid w:val="0"/>
      </w:pPr>
      <w:r w:rsidRPr="0042506B">
        <w:tab/>
        <w:t>The UE shall abort the initial registration procedure, set the 5GS update status to 5U2 NOT UPDATED and enter state 5GMM-DEREGISTERED. ATTEMPTING-REGISTRATION or 5GMM-DEREGISTERED.PLMN-SEARCH</w:t>
      </w:r>
      <w:r w:rsidRPr="0042506B">
        <w:rPr>
          <w:rFonts w:eastAsia="Malgun Gothic"/>
          <w:lang w:val="en-US" w:eastAsia="ko-KR"/>
        </w:rPr>
        <w:t xml:space="preserve">. Additionally, the UE shall reset the registration attempt counter. </w:t>
      </w:r>
      <w:r w:rsidRPr="0042506B">
        <w:rPr>
          <w:rFonts w:hint="eastAsia"/>
          <w:lang w:val="en-US" w:eastAsia="zh-CN"/>
        </w:rPr>
        <w:t xml:space="preserve">If the </w:t>
      </w:r>
      <w:r w:rsidRPr="0042506B">
        <w:rPr>
          <w:rFonts w:eastAsia="Malgun Gothic"/>
          <w:lang w:val="en-US" w:eastAsia="ko-KR"/>
        </w:rPr>
        <w:t xml:space="preserve">UE </w:t>
      </w:r>
      <w:r w:rsidRPr="0042506B">
        <w:rPr>
          <w:rFonts w:hint="eastAsia"/>
          <w:lang w:val="en-US" w:eastAsia="zh-CN"/>
        </w:rPr>
        <w:t>re-</w:t>
      </w:r>
      <w:r w:rsidRPr="0042506B">
        <w:rPr>
          <w:rFonts w:eastAsia="Malgun Gothic"/>
          <w:lang w:val="en-US" w:eastAsia="ko-KR"/>
        </w:rPr>
        <w:t>attempt the registration procedure to the current PLMN</w:t>
      </w:r>
      <w:r w:rsidRPr="0042506B">
        <w:rPr>
          <w:rFonts w:hint="eastAsia"/>
          <w:lang w:val="en-US" w:eastAsia="zh-CN"/>
        </w:rPr>
        <w:t>,</w:t>
      </w:r>
      <w:r w:rsidRPr="0042506B">
        <w:rPr>
          <w:rFonts w:eastAsia="Malgun Gothic"/>
          <w:lang w:val="en-US" w:eastAsia="ko-KR"/>
        </w:rPr>
        <w:t xml:space="preserve"> </w:t>
      </w:r>
      <w:r w:rsidRPr="0042506B">
        <w:rPr>
          <w:rFonts w:hint="eastAsia"/>
          <w:lang w:val="en-US" w:eastAsia="zh-CN"/>
        </w:rPr>
        <w:t xml:space="preserve">the UE shall not </w:t>
      </w:r>
      <w:r w:rsidRPr="0042506B">
        <w:rPr>
          <w:rFonts w:eastAsia="Malgun Gothic"/>
          <w:lang w:val="en-US" w:eastAsia="ko-KR"/>
        </w:rPr>
        <w:t>includ</w:t>
      </w:r>
      <w:r w:rsidRPr="0042506B">
        <w:rPr>
          <w:rFonts w:hint="eastAsia"/>
          <w:lang w:val="en-US" w:eastAsia="zh-CN"/>
        </w:rPr>
        <w:t>e</w:t>
      </w:r>
      <w:r w:rsidRPr="0042506B">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0949CE5" w14:textId="77777777" w:rsidR="00FF1040" w:rsidRPr="0042506B" w:rsidRDefault="00FF1040" w:rsidP="00FF1040">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4053E6D7" w14:textId="77777777" w:rsidR="00FF1040" w:rsidRPr="0042506B" w:rsidRDefault="00FF1040" w:rsidP="00FF1040">
      <w:pPr>
        <w:pStyle w:val="B1"/>
      </w:pPr>
      <w:r w:rsidRPr="0042506B">
        <w:t>#80</w:t>
      </w:r>
      <w:r w:rsidRPr="0042506B">
        <w:tab/>
        <w:t>(Disaster roaming for the determined PLMN with disaster condition not allowed).</w:t>
      </w:r>
    </w:p>
    <w:p w14:paraId="6DCBA44A" w14:textId="77777777" w:rsidR="00FF1040" w:rsidRPr="0042506B" w:rsidRDefault="00FF1040" w:rsidP="00FF1040">
      <w:pPr>
        <w:pStyle w:val="B1"/>
        <w:rPr>
          <w:lang w:eastAsia="ko-KR"/>
        </w:rPr>
      </w:pPr>
      <w:r w:rsidRPr="0042506B">
        <w:tab/>
        <w:t xml:space="preserve">The UE shall abort the initial registration procedure, set the 5GS update status to </w:t>
      </w:r>
      <w:r w:rsidRPr="0042506B">
        <w:rPr>
          <w:rFonts w:eastAsia="Malgun Gothic"/>
          <w:lang w:val="en-US" w:eastAsia="ko-KR"/>
        </w:rPr>
        <w:t xml:space="preserve">5U2 NOT UPDATED, </w:t>
      </w:r>
      <w:r w:rsidRPr="0042506B">
        <w:t xml:space="preserve">enter state </w:t>
      </w:r>
      <w:r w:rsidRPr="0042506B">
        <w:rPr>
          <w:rFonts w:eastAsia="Malgun Gothic"/>
          <w:lang w:val="en-US" w:eastAsia="ko-KR"/>
        </w:rPr>
        <w:t>5GMM-DEREGISTERED.</w:t>
      </w:r>
      <w:r w:rsidRPr="0042506B">
        <w:t xml:space="preserve">ATTEMPTING-REGISTRATION and shall delete any 5G-GUTI, last visited registered TAI, TAI list and </w:t>
      </w:r>
      <w:proofErr w:type="spellStart"/>
      <w:r w:rsidRPr="0042506B">
        <w:t>ngKSI</w:t>
      </w:r>
      <w:proofErr w:type="spellEnd"/>
      <w:r w:rsidRPr="0042506B">
        <w:rPr>
          <w:rFonts w:eastAsia="Malgun Gothic"/>
          <w:lang w:val="en-US" w:eastAsia="ko-KR"/>
        </w:rPr>
        <w:t>. Additionally, the UE shall reset the registration attempt counter. The UE shall not attempt to register for disaster roaming</w:t>
      </w:r>
      <w:r w:rsidRPr="0042506B">
        <w:rPr>
          <w:lang w:eastAsia="zh-CN"/>
        </w:rPr>
        <w:t xml:space="preserve"> services</w:t>
      </w:r>
      <w:r w:rsidRPr="0042506B">
        <w:rPr>
          <w:rFonts w:eastAsia="Malgun Gothic"/>
          <w:lang w:val="en-US" w:eastAsia="ko-KR"/>
        </w:rPr>
        <w:t xml:space="preserve"> on this PLMN for the determined PLMN with disaster condition for a period in the range of 12 to 24 hours. The UE shall not attempt to register for disaster roaming</w:t>
      </w:r>
      <w:r w:rsidRPr="0042506B">
        <w:rPr>
          <w:lang w:eastAsia="zh-CN"/>
        </w:rPr>
        <w:t xml:space="preserve"> services</w:t>
      </w:r>
      <w:r w:rsidRPr="0042506B">
        <w:rPr>
          <w:rFonts w:eastAsia="Malgun Gothic"/>
          <w:lang w:val="en-US" w:eastAsia="ko-KR"/>
        </w:rPr>
        <w:t xml:space="preserve"> on this PLMN for a period in the range of 3 to 10 minutes. The UE shall perform PLMN selection as described in </w:t>
      </w:r>
      <w:r w:rsidRPr="0042506B">
        <w:rPr>
          <w:lang w:eastAsia="ko-KR"/>
        </w:rPr>
        <w:t>3GPP</w:t>
      </w:r>
      <w:r w:rsidRPr="0042506B">
        <w:t> </w:t>
      </w:r>
      <w:r w:rsidRPr="0042506B">
        <w:rPr>
          <w:lang w:eastAsia="ko-KR"/>
        </w:rPr>
        <w:t>TS</w:t>
      </w:r>
      <w:r w:rsidRPr="0042506B">
        <w:t> </w:t>
      </w:r>
      <w:r w:rsidRPr="0042506B">
        <w:rPr>
          <w:lang w:eastAsia="ko-KR"/>
        </w:rPr>
        <w:t>23.122</w:t>
      </w:r>
      <w:r w:rsidRPr="0042506B">
        <w:t> </w:t>
      </w:r>
      <w:r w:rsidRPr="0042506B">
        <w:rPr>
          <w:lang w:eastAsia="ko-KR"/>
        </w:rPr>
        <w:t>[6].</w:t>
      </w:r>
      <w:r w:rsidRPr="0042506B">
        <w:t xml:space="preserve"> </w:t>
      </w:r>
      <w:r w:rsidRPr="0042506B">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86A9116" w14:textId="77777777" w:rsidR="00FF1040" w:rsidRPr="0042506B" w:rsidRDefault="00FF1040" w:rsidP="00FF1040">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6B4CC98A" w14:textId="77777777" w:rsidR="00FF1040" w:rsidRPr="0042506B" w:rsidRDefault="00FF1040" w:rsidP="00FF1040">
      <w:pPr>
        <w:pStyle w:val="B1"/>
      </w:pPr>
      <w:r w:rsidRPr="0042506B">
        <w:t>#81</w:t>
      </w:r>
      <w:r w:rsidRPr="0042506B">
        <w:tab/>
        <w:t>(Selected N3IWF is not compatible with the allowed NSSAI).</w:t>
      </w:r>
    </w:p>
    <w:p w14:paraId="7BDC9715" w14:textId="77777777" w:rsidR="00FF1040" w:rsidRPr="0042506B" w:rsidRDefault="00FF1040" w:rsidP="00FF1040">
      <w:pPr>
        <w:pStyle w:val="B1"/>
      </w:pPr>
      <w:r w:rsidRPr="0042506B">
        <w:tab/>
        <w:t>The UE shall abort the initial registration procedure, set the 5GS update status to 5U2 NOT UPDATED and enter state 5GMM-DEREGISTERED. ATTEMPTING-REGISTRATION or 5GMM-DEREGISTERED.PLMN-SEARCH</w:t>
      </w:r>
      <w:r w:rsidRPr="0042506B">
        <w:rPr>
          <w:lang w:val="en-US"/>
        </w:rPr>
        <w:t xml:space="preserve">. Additionally, the UE shall reset the registration attempt counter. If the </w:t>
      </w:r>
      <w:r w:rsidRPr="0042506B">
        <w:t>N3IWF identifier IE is included in the REGISTRATION REJECT message and the UE supports slice-based N3IWF selection</w:t>
      </w:r>
      <w:r w:rsidRPr="0042506B">
        <w:rPr>
          <w:lang w:val="en-US"/>
        </w:rPr>
        <w:t xml:space="preserve">, </w:t>
      </w:r>
      <w:r w:rsidRPr="0042506B">
        <w:t>the UE may use the provided N3IWF identifier IE in N3IWF selection as specified in 3GPP TS 24.502 [18] prior to an immediate consecutive initial registration attempt to the network, otherwise the UE shall ignore the N3IWF identifier IE.</w:t>
      </w:r>
    </w:p>
    <w:p w14:paraId="589D0CD2" w14:textId="77777777" w:rsidR="00FF1040" w:rsidRPr="0042506B" w:rsidRDefault="00FF1040" w:rsidP="00FF1040">
      <w:pPr>
        <w:pStyle w:val="B1"/>
      </w:pPr>
      <w:r w:rsidRPr="0042506B">
        <w:t>#82</w:t>
      </w:r>
      <w:r w:rsidRPr="0042506B">
        <w:tab/>
        <w:t>(Selected TNGF is not compatible with the allowed NSSAI).</w:t>
      </w:r>
    </w:p>
    <w:p w14:paraId="1C01A870" w14:textId="77777777" w:rsidR="00FF1040" w:rsidRPr="0042506B" w:rsidRDefault="00FF1040" w:rsidP="00FF1040">
      <w:pPr>
        <w:pStyle w:val="B1"/>
      </w:pPr>
      <w:r w:rsidRPr="0042506B">
        <w:tab/>
        <w:t>The UE shall abort the initial registration procedure, set the 5GS update status to 5U2 NOT UPDATED and enter state 5GMM-DEREGISTERED. ATTEMPTING-REGISTRATION or 5GMM-DEREGISTERED.PLMN-SEARCH</w:t>
      </w:r>
      <w:r w:rsidRPr="0042506B">
        <w:rPr>
          <w:lang w:val="en-US"/>
        </w:rPr>
        <w:t xml:space="preserve">. Additionally, the UE shall reset the registration attempt counter. If the </w:t>
      </w:r>
      <w:r w:rsidRPr="0042506B">
        <w:t>TNAN information IE is included in the REGISTRATION REJECT message and the UE supports slice-based TNGF selection</w:t>
      </w:r>
      <w:r w:rsidRPr="0042506B">
        <w:rPr>
          <w:lang w:val="en-US"/>
        </w:rPr>
        <w:t xml:space="preserve">, </w:t>
      </w:r>
      <w:r w:rsidRPr="0042506B">
        <w:t>the UE may use the provided TNAN information IE in TNAN selection as specified in 3GPP TS 24.502 [18] prior to an immediate consecutive registration attempt to the network, otherwise the UE shall ignore the TNAN information IE.</w:t>
      </w:r>
    </w:p>
    <w:p w14:paraId="06A7837E" w14:textId="77777777" w:rsidR="00FF1040" w:rsidRPr="0042506B" w:rsidRDefault="00FF1040" w:rsidP="00FF1040">
      <w:r w:rsidRPr="0042506B">
        <w:t>Other values are considered as abnormal cases. The behaviour of the UE in those cases is specified in subclause 5.5.1.2.7.</w:t>
      </w:r>
    </w:p>
    <w:p w14:paraId="66BEA8FE" w14:textId="77777777" w:rsidR="00F53002" w:rsidRPr="00F53002" w:rsidRDefault="00F53002" w:rsidP="00F53002">
      <w:pPr>
        <w:jc w:val="center"/>
        <w:rPr>
          <w:highlight w:val="green"/>
        </w:rPr>
      </w:pPr>
      <w:bookmarkStart w:id="44" w:name="_Hlk139375156"/>
      <w:r w:rsidRPr="00F53002">
        <w:rPr>
          <w:highlight w:val="green"/>
        </w:rPr>
        <w:t>***** Next change *****</w:t>
      </w:r>
    </w:p>
    <w:p w14:paraId="4E962668" w14:textId="2100B49E" w:rsidR="00015F25" w:rsidRPr="0042506B" w:rsidRDefault="00015F25" w:rsidP="00015F25">
      <w:pPr>
        <w:pStyle w:val="Heading5"/>
      </w:pPr>
      <w:bookmarkStart w:id="45" w:name="_Toc20232685"/>
      <w:bookmarkStart w:id="46" w:name="_Toc27746787"/>
      <w:bookmarkStart w:id="47" w:name="_Toc36212969"/>
      <w:bookmarkStart w:id="48" w:name="_Toc36657146"/>
      <w:bookmarkStart w:id="49" w:name="_Toc45286810"/>
      <w:bookmarkStart w:id="50" w:name="_Toc51948079"/>
      <w:bookmarkStart w:id="51" w:name="_Toc51949171"/>
      <w:bookmarkStart w:id="52" w:name="_Toc139050138"/>
      <w:r w:rsidRPr="0042506B">
        <w:lastRenderedPageBreak/>
        <w:t>5.5.1.3.4</w:t>
      </w:r>
      <w:r w:rsidRPr="0042506B">
        <w:tab/>
        <w:t>Mobility and periodic registration update accepted by the network</w:t>
      </w:r>
      <w:bookmarkEnd w:id="45"/>
      <w:bookmarkEnd w:id="46"/>
      <w:bookmarkEnd w:id="47"/>
      <w:bookmarkEnd w:id="48"/>
      <w:bookmarkEnd w:id="49"/>
      <w:bookmarkEnd w:id="50"/>
      <w:bookmarkEnd w:id="51"/>
      <w:bookmarkEnd w:id="52"/>
    </w:p>
    <w:p w14:paraId="714C3753" w14:textId="05E10C02" w:rsidR="00015F25" w:rsidRDefault="00015F25" w:rsidP="00015F25">
      <w:pPr>
        <w:rPr>
          <w:ins w:id="53" w:author="Mohamed A. Nassar (Nokia)" w:date="2023-07-04T15:26:00Z"/>
        </w:rPr>
      </w:pPr>
      <w:r w:rsidRPr="0042506B">
        <w:t>If the registration update request has been accepted by the network, the AMF shall send a REGISTRATION ACCEPT message to the UE.</w:t>
      </w:r>
    </w:p>
    <w:p w14:paraId="7CCB8BEF" w14:textId="5B9C3A08" w:rsidR="00C945FF" w:rsidRPr="00C945FF" w:rsidRDefault="00C945FF" w:rsidP="00C945FF">
      <w:pPr>
        <w:pStyle w:val="NO"/>
        <w:rPr>
          <w:ins w:id="54" w:author="Mohamed A. Nassar (Nokia)" w:date="2023-07-04T15:26:00Z"/>
        </w:rPr>
      </w:pPr>
      <w:ins w:id="55" w:author="Mohamed A. Nassar (Nokia)" w:date="2023-07-04T15:26:00Z">
        <w:r w:rsidRPr="00C945FF">
          <w:t>NOTE </w:t>
        </w:r>
      </w:ins>
      <w:ins w:id="56" w:author="Mohamed A. Nassar (Nokia)" w:date="2023-07-04T15:27:00Z">
        <w:r w:rsidR="00DD1CFC">
          <w:t>z</w:t>
        </w:r>
      </w:ins>
      <w:ins w:id="57" w:author="Mohamed A. Nassar (Nokia)" w:date="2023-07-04T15:26:00Z">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w:t>
        </w:r>
      </w:ins>
      <w:ins w:id="58" w:author="Mohamed A. Nassar (Nokia)" w:date="2023-07-04T15:27:00Z">
        <w:r w:rsidRPr="00C945FF">
          <w:t>registration update request</w:t>
        </w:r>
      </w:ins>
      <w:ins w:id="59" w:author="Mohamed A. Nassar (Nokia)" w:date="2023-07-04T15:26:00Z">
        <w:r w:rsidRPr="00C945FF">
          <w:t>.</w:t>
        </w:r>
      </w:ins>
    </w:p>
    <w:p w14:paraId="25964A4C" w14:textId="59339827" w:rsidR="00C945FF" w:rsidRPr="0042506B" w:rsidRDefault="00C945FF" w:rsidP="00C945FF">
      <w:pPr>
        <w:pStyle w:val="NO"/>
      </w:pPr>
      <w:ins w:id="60" w:author="Mohamed A. Nassar (Nokia)" w:date="2023-07-04T15:26:00Z">
        <w:r w:rsidRPr="00C945FF">
          <w:t>NOTE </w:t>
        </w:r>
      </w:ins>
      <w:ins w:id="61" w:author="Mohamed A. Nassar (Nokia)" w:date="2023-07-04T15:27:00Z">
        <w:r w:rsidR="00DD1CFC">
          <w:t>q</w:t>
        </w:r>
      </w:ins>
      <w:ins w:id="62" w:author="Mohamed A. Nassar (Nokia)" w:date="2023-07-04T15:26:00Z">
        <w:r w:rsidRPr="00C945FF">
          <w:t>:</w:t>
        </w:r>
        <w:r w:rsidRPr="00C945FF">
          <w:tab/>
          <w:t xml:space="preserve">If the AMF receives the </w:t>
        </w:r>
      </w:ins>
      <w:ins w:id="63" w:author="Mohamed A. Nassar (Nokia)" w:date="2023-07-04T15:27:00Z">
        <w:r w:rsidRPr="00C945FF">
          <w:t xml:space="preserve">registration update request </w:t>
        </w:r>
      </w:ins>
      <w:ins w:id="64" w:author="Mohamed A. Nassar (Nokia)" w:date="2023-07-04T15:26:00Z">
        <w:r w:rsidRPr="00C945FF">
          <w:t xml:space="preserve">over non-3GPP access and detects that the TNGF used by the UE is compatible with only part of the allowed NSSAI and the UE has not indicated its support for slice-based TNGF selection in the REGISTRATION REQUEST message, the AMF accepts the </w:t>
        </w:r>
      </w:ins>
      <w:ins w:id="65" w:author="Mohamed A. Nassar (Nokia)" w:date="2023-07-04T15:27:00Z">
        <w:r w:rsidRPr="00C945FF">
          <w:t>registration update request</w:t>
        </w:r>
      </w:ins>
      <w:ins w:id="66" w:author="Mohamed A. Nassar (Nokia)" w:date="2023-07-04T15:26:00Z">
        <w:r w:rsidRPr="00C945FF">
          <w:t>.</w:t>
        </w:r>
      </w:ins>
    </w:p>
    <w:p w14:paraId="13F3594D" w14:textId="77777777" w:rsidR="00015F25" w:rsidRPr="0042506B" w:rsidRDefault="00015F25" w:rsidP="00015F25">
      <w:r w:rsidRPr="0042506B">
        <w:t>If timer T3513 is running in the AMF, the AMF shall stop timer T3513 if a paging request was sent with the access type indicating non-3GPP and the REGISTRATION REQUEST message includes the Allowed PDU session status IE.</w:t>
      </w:r>
    </w:p>
    <w:p w14:paraId="79B5930B" w14:textId="77777777" w:rsidR="00015F25" w:rsidRPr="0042506B" w:rsidRDefault="00015F25" w:rsidP="00015F25">
      <w:r w:rsidRPr="0042506B">
        <w:t>If timer T3565 is running in the AMF, the AMF shall stop timer T3565 when a REGISTRATION REQUEST message is received.</w:t>
      </w:r>
    </w:p>
    <w:p w14:paraId="45D7166A" w14:textId="77777777" w:rsidR="00015F25" w:rsidRPr="0042506B" w:rsidRDefault="00015F25" w:rsidP="00015F25">
      <w:r w:rsidRPr="0042506B">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783BF71" w14:textId="77777777" w:rsidR="00015F25" w:rsidRPr="0042506B" w:rsidRDefault="00015F25" w:rsidP="00015F25">
      <w:pPr>
        <w:pStyle w:val="NO"/>
        <w:rPr>
          <w:lang w:eastAsia="ja-JP"/>
        </w:rPr>
      </w:pPr>
      <w:r w:rsidRPr="0042506B">
        <w:t>NOTE 1:</w:t>
      </w:r>
      <w:r w:rsidRPr="0042506B">
        <w:tab/>
        <w:t>This information is forwarded to the new AMF during inter-AMF handover or to the new MME during inter-system handover to S1 mode.</w:t>
      </w:r>
    </w:p>
    <w:p w14:paraId="44543136" w14:textId="77777777" w:rsidR="00015F25" w:rsidRPr="0042506B" w:rsidRDefault="00015F25" w:rsidP="00015F25">
      <w:r w:rsidRPr="0042506B">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42506B">
        <w:rPr>
          <w:rFonts w:eastAsia="Malgun Gothic"/>
        </w:rPr>
        <w:t>REGISTRATION</w:t>
      </w:r>
      <w:r w:rsidRPr="0042506B">
        <w:t xml:space="preserve"> ACCEPT message the new assigned 5G-GUTI.</w:t>
      </w:r>
    </w:p>
    <w:p w14:paraId="6CF0B251" w14:textId="77777777" w:rsidR="00015F25" w:rsidRPr="0042506B" w:rsidRDefault="00015F25" w:rsidP="00015F25">
      <w:pPr>
        <w:snapToGrid w:val="0"/>
        <w:rPr>
          <w:lang w:val="en-US"/>
        </w:rPr>
      </w:pPr>
      <w:r w:rsidRPr="0042506B">
        <w:rPr>
          <w:lang w:val="en-US"/>
        </w:rPr>
        <w:t xml:space="preserve">If the UE has set the </w:t>
      </w:r>
      <w:r w:rsidRPr="0042506B">
        <w:t>CAG bit to "CAG supported" in the 5GMM capability IE of the REGISTRATION REQUEST message</w:t>
      </w:r>
      <w:r w:rsidRPr="0042506B">
        <w:rPr>
          <w:lang w:val="en-US"/>
        </w:rPr>
        <w:t xml:space="preserve"> and the AMF</w:t>
      </w:r>
      <w:r w:rsidRPr="0042506B">
        <w:t xml:space="preserve"> needs to update the "CAG information list" stored in the UE,</w:t>
      </w:r>
      <w:r w:rsidRPr="0042506B">
        <w:rPr>
          <w:lang w:val="en-US"/>
        </w:rPr>
        <w:t xml:space="preserve"> the AMF shall include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val="en-US"/>
        </w:rPr>
        <w:t>in the REGISTRATION ACCEPT message.</w:t>
      </w:r>
    </w:p>
    <w:p w14:paraId="68F5B520" w14:textId="77777777" w:rsidR="00015F25" w:rsidRPr="0042506B" w:rsidRDefault="00015F25" w:rsidP="00015F25">
      <w:pPr>
        <w:pStyle w:val="NO"/>
        <w:snapToGrid w:val="0"/>
        <w:rPr>
          <w:lang w:eastAsia="zh-CN"/>
        </w:rPr>
      </w:pPr>
      <w:r w:rsidRPr="0042506B">
        <w:t>NOTE </w:t>
      </w:r>
      <w:r w:rsidRPr="0042506B">
        <w:rPr>
          <w:lang w:eastAsia="zh-CN"/>
        </w:rPr>
        <w:t>2</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35327573" w14:textId="77777777" w:rsidR="00015F25" w:rsidRPr="0042506B" w:rsidRDefault="00015F25" w:rsidP="00015F25">
      <w:pPr>
        <w:pStyle w:val="NO"/>
        <w:snapToGrid w:val="0"/>
      </w:pPr>
      <w:r w:rsidRPr="0042506B">
        <w:t>NOTE </w:t>
      </w:r>
      <w:r w:rsidRPr="0042506B">
        <w:rPr>
          <w:rFonts w:hint="eastAsia"/>
          <w:lang w:eastAsia="zh-CN"/>
        </w:rPr>
        <w:t>2A</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6BD09B09" w14:textId="77777777" w:rsidR="00015F25" w:rsidRPr="0042506B" w:rsidRDefault="00015F25" w:rsidP="00015F25">
      <w:pPr>
        <w:snapToGrid w:val="0"/>
        <w:rPr>
          <w:lang w:val="en-US" w:eastAsia="zh-CN"/>
        </w:rPr>
      </w:pPr>
      <w:r w:rsidRPr="0042506B">
        <w:rPr>
          <w:lang w:val="en-US"/>
        </w:rPr>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3CD89571" w14:textId="77777777" w:rsidR="00015F25" w:rsidRPr="0042506B" w:rsidRDefault="00015F25" w:rsidP="00015F25">
      <w:pPr>
        <w:snapToGrid w:val="0"/>
      </w:pPr>
      <w:r w:rsidRPr="0042506B">
        <w:t>If a 5G-GUTI or the SOR transparent container IE is included in the REGISTRATION ACCEPT message, the AMF shall start timer T3550 and enter state 5GMM-COMMON-PROCEDURE-INITIATED as described in subclause 5.1.3.2.3.3.</w:t>
      </w:r>
    </w:p>
    <w:p w14:paraId="5BE9DC8D" w14:textId="77777777" w:rsidR="00015F25" w:rsidRPr="0042506B" w:rsidRDefault="00015F25" w:rsidP="00015F25">
      <w:pPr>
        <w:snapToGrid w:val="0"/>
      </w:pPr>
      <w:r w:rsidRPr="0042506B">
        <w:t xml:space="preserve">If the Operator-defined access </w:t>
      </w:r>
      <w:r w:rsidRPr="0042506B">
        <w:rPr>
          <w:lang w:val="en-US"/>
        </w:rPr>
        <w:t xml:space="preserve">category definitions </w:t>
      </w:r>
      <w:r w:rsidRPr="0042506B">
        <w:t xml:space="preserve">IE or the Extended emergency number list IE </w:t>
      </w:r>
      <w:r w:rsidRPr="0042506B">
        <w:rPr>
          <w:rFonts w:hint="eastAsia"/>
          <w:lang w:eastAsia="zh-CN"/>
        </w:rPr>
        <w:t>,</w:t>
      </w:r>
      <w:r w:rsidRPr="0042506B">
        <w:t xml:space="preserve">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included in the REGISTRATION ACCEPT message, the AMF shall start timer T3550 and enter state 5GMM-COMMON-PROCEDURE-INITIATED as described in subclause 5.1.3.2.3.3.</w:t>
      </w:r>
    </w:p>
    <w:p w14:paraId="35BEF885" w14:textId="77777777" w:rsidR="00015F25" w:rsidRPr="0042506B" w:rsidRDefault="00015F25" w:rsidP="00015F25">
      <w:pPr>
        <w:snapToGrid w:val="0"/>
      </w:pPr>
      <w:r w:rsidRPr="0042506B">
        <w:t>If the UE has set the RCMP bit to "</w:t>
      </w:r>
      <w:r w:rsidRPr="0042506B">
        <w:rPr>
          <w:lang w:eastAsia="zh-CN"/>
        </w:rPr>
        <w:t>Sending of REGISTRATION COMPLETE message for negotiated PEIPS parameters supported</w:t>
      </w:r>
      <w:r w:rsidRPr="0042506B">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7A50E459" w14:textId="77777777" w:rsidR="00015F25" w:rsidRPr="0042506B" w:rsidRDefault="00015F25" w:rsidP="00015F25">
      <w:r w:rsidRPr="0042506B">
        <w:rPr>
          <w:lang w:val="en-US"/>
        </w:rPr>
        <w:t xml:space="preserve">If the UE is not in NB-N1 mode and the UE has set the RACS bit to </w:t>
      </w:r>
      <w:r w:rsidRPr="0042506B">
        <w:t>"</w:t>
      </w:r>
      <w:r w:rsidRPr="0042506B">
        <w:rPr>
          <w:lang w:val="en-US"/>
        </w:rPr>
        <w:t>RACS supported</w:t>
      </w:r>
      <w:r w:rsidRPr="0042506B">
        <w:t>"</w:t>
      </w:r>
      <w:r w:rsidRPr="0042506B">
        <w:rPr>
          <w:lang w:val="en-US"/>
        </w:rPr>
        <w:t xml:space="preserve"> in the 5GMM Capability IE of the REGISTRATION REQUEST message, the AMF may include either a UE radio capability ID IE or a UE radio capability ID deletion indication IE in the REGISTRATION ACCEPT message.</w:t>
      </w:r>
      <w:r w:rsidRPr="0042506B">
        <w:t xml:space="preserve"> If the </w:t>
      </w:r>
      <w:r w:rsidRPr="0042506B">
        <w:rPr>
          <w:lang w:val="en-US"/>
        </w:rPr>
        <w:t xml:space="preserve">UE radio capability ID </w:t>
      </w:r>
      <w:r w:rsidRPr="0042506B">
        <w:t xml:space="preserve">IE or the </w:t>
      </w:r>
      <w:r w:rsidRPr="0042506B">
        <w:rPr>
          <w:lang w:val="en-US"/>
        </w:rPr>
        <w:t>UE radio capability ID deletion indication IE</w:t>
      </w:r>
      <w:r w:rsidRPr="0042506B">
        <w:t xml:space="preserve"> is included in the REGISTRATION ACCEPT message, the AMF shall start timer T3550 and enter state 5GMM-COMMON-PROCEDURE-INITIATED as described in subclause 5.1.3.2.3.3.</w:t>
      </w:r>
    </w:p>
    <w:p w14:paraId="0C5528F7" w14:textId="77777777" w:rsidR="00015F25" w:rsidRPr="0042506B" w:rsidRDefault="00015F25" w:rsidP="00015F25">
      <w:r w:rsidRPr="0042506B">
        <w:lastRenderedPageBreak/>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A113E4F" w14:textId="77777777" w:rsidR="00015F25" w:rsidRPr="0042506B" w:rsidRDefault="00015F25" w:rsidP="00015F25">
      <w:pPr>
        <w:pStyle w:val="B1"/>
      </w:pPr>
      <w:r w:rsidRPr="0042506B">
        <w:t>a)</w:t>
      </w:r>
      <w:r w:rsidRPr="0042506B">
        <w:tab/>
        <w:t>the UE already has stored allowed NSSAI for the current registration area, the UE shall store the allowed NSSAI for the current registration area in each of the allowed NSSAIs which are associated with each of the PLMNs in the registration area;</w:t>
      </w:r>
    </w:p>
    <w:p w14:paraId="4290277A" w14:textId="77777777" w:rsidR="00015F25" w:rsidRPr="0042506B" w:rsidRDefault="00015F25" w:rsidP="00015F25">
      <w:pPr>
        <w:pStyle w:val="B1"/>
      </w:pPr>
      <w:r w:rsidRPr="0042506B">
        <w:t>b)</w:t>
      </w:r>
      <w:r w:rsidRPr="0042506B">
        <w:tab/>
        <w:t>the UE already has stored rejected NSSAI for the current registration area, the UE shall store the rejected NSSAI for the current registration area in each of the rejected NSSAIs which are associated with each of the PLMNs in the registration area;</w:t>
      </w:r>
    </w:p>
    <w:p w14:paraId="2F4757CD" w14:textId="77777777" w:rsidR="00015F25" w:rsidRPr="0042506B" w:rsidRDefault="00015F25" w:rsidP="00015F25">
      <w:pPr>
        <w:pStyle w:val="B1"/>
      </w:pPr>
      <w:r w:rsidRPr="0042506B">
        <w:t>c)</w:t>
      </w:r>
      <w:r w:rsidRPr="0042506B">
        <w:tab/>
        <w:t xml:space="preserve">the UE already has stored rejected NSSAI </w:t>
      </w:r>
      <w:r w:rsidRPr="0042506B">
        <w:rPr>
          <w:lang w:val="en-US"/>
        </w:rPr>
        <w:t>for the failed or revoked NSSAA</w:t>
      </w:r>
      <w:r w:rsidRPr="0042506B">
        <w:t xml:space="preserve">, the UE shall store the rejected NSSAI </w:t>
      </w:r>
      <w:r w:rsidRPr="0042506B">
        <w:rPr>
          <w:lang w:val="en-US"/>
        </w:rPr>
        <w:t>for the failed or revoked NSSAA</w:t>
      </w:r>
      <w:r w:rsidRPr="0042506B">
        <w:t xml:space="preserve"> in each of the rejected NSSAIs which are associated with each of the PLMNs in the registration area;</w:t>
      </w:r>
    </w:p>
    <w:p w14:paraId="5F001D33" w14:textId="77777777" w:rsidR="00015F25" w:rsidRPr="0042506B" w:rsidRDefault="00015F25" w:rsidP="00015F25">
      <w:pPr>
        <w:pStyle w:val="B1"/>
      </w:pPr>
      <w:r w:rsidRPr="0042506B">
        <w:t>d)</w:t>
      </w:r>
      <w:r w:rsidRPr="0042506B">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26D238B" w14:textId="77777777" w:rsidR="00015F25" w:rsidRPr="0042506B" w:rsidRDefault="00015F25" w:rsidP="00015F25">
      <w:pPr>
        <w:pStyle w:val="B1"/>
      </w:pPr>
      <w:r w:rsidRPr="0042506B">
        <w:t>e)</w:t>
      </w:r>
      <w:r w:rsidRPr="0042506B">
        <w:tab/>
        <w:t>the UE already has stored pending NSSAI, the UE shall store the pending NSSAI in each of the pending NSSAIs which are associated with each of the PLMNs in the registration area; and</w:t>
      </w:r>
    </w:p>
    <w:p w14:paraId="4FF94231" w14:textId="77777777" w:rsidR="00015F25" w:rsidRPr="0042506B" w:rsidRDefault="00015F25" w:rsidP="00015F25">
      <w:pPr>
        <w:pStyle w:val="B1"/>
      </w:pPr>
      <w:r w:rsidRPr="0042506B">
        <w:t>f)</w:t>
      </w:r>
      <w:r w:rsidRPr="0042506B">
        <w:tab/>
        <w:t>the UE already has stored partially rejected NSSAI, the UE shall store the partially rejected NSSAI in each of the partially rejected NSSAIs which are associated with each of the PLMNs in the registration area.</w:t>
      </w:r>
    </w:p>
    <w:p w14:paraId="286D4292" w14:textId="77777777" w:rsidR="00015F25" w:rsidRPr="0042506B" w:rsidRDefault="00015F25" w:rsidP="00015F25">
      <w:pPr>
        <w:pStyle w:val="NO"/>
      </w:pPr>
      <w:r w:rsidRPr="0042506B">
        <w:t>NOTE 3:</w:t>
      </w:r>
      <w:r w:rsidRPr="0042506B">
        <w:tab/>
        <w:t xml:space="preserve">When assigning the TAI list, the AMF can take into account the </w:t>
      </w:r>
      <w:proofErr w:type="spellStart"/>
      <w:r w:rsidRPr="0042506B">
        <w:t>eNodeB's</w:t>
      </w:r>
      <w:proofErr w:type="spellEnd"/>
      <w:r w:rsidRPr="0042506B">
        <w:t xml:space="preserve"> capability of support of </w:t>
      </w:r>
      <w:proofErr w:type="spellStart"/>
      <w:r w:rsidRPr="0042506B">
        <w:t>CIoT</w:t>
      </w:r>
      <w:proofErr w:type="spellEnd"/>
      <w:r w:rsidRPr="0042506B">
        <w:t xml:space="preserve"> 5GS optimization.</w:t>
      </w:r>
    </w:p>
    <w:p w14:paraId="029F9CAE" w14:textId="77777777" w:rsidR="00015F25" w:rsidRPr="0042506B" w:rsidRDefault="00015F25" w:rsidP="00015F25">
      <w:pPr>
        <w:rPr>
          <w:lang w:eastAsia="zh-CN"/>
        </w:rPr>
      </w:pPr>
      <w:r w:rsidRPr="0042506B">
        <w:t xml:space="preserve">The </w:t>
      </w:r>
      <w:r w:rsidRPr="0042506B">
        <w:rPr>
          <w:rFonts w:hint="eastAsia"/>
        </w:rPr>
        <w:t>AMF</w:t>
      </w:r>
      <w:r w:rsidRPr="0042506B">
        <w:t xml:space="preserve"> may also include a list of equivalent PLMNs in the REGISTRATION ACCEPT message. Each entry in the list contains a PLMN code (MCC+MNC). The UE shall store the list as provided by the network, </w:t>
      </w:r>
      <w:r w:rsidRPr="0042506B">
        <w:rPr>
          <w:rFonts w:hint="eastAsia"/>
        </w:rPr>
        <w:t xml:space="preserve">and if there is no </w:t>
      </w:r>
      <w:r w:rsidRPr="0042506B">
        <w:t xml:space="preserve">emergency </w:t>
      </w:r>
      <w:r w:rsidRPr="0042506B">
        <w:rPr>
          <w:rFonts w:hint="eastAsia"/>
        </w:rPr>
        <w:t>PDU session established, the UE shall remove</w:t>
      </w:r>
      <w:r w:rsidRPr="0042506B">
        <w:t xml:space="preserve"> from the list any PLMN code that is already in the forbidden PLMN list as specified in subclause 5.3.13A.</w:t>
      </w:r>
      <w:r w:rsidRPr="0042506B">
        <w:rPr>
          <w:rFonts w:hint="eastAsia"/>
        </w:rPr>
        <w:t xml:space="preserve"> </w:t>
      </w:r>
      <w:r w:rsidRPr="0042506B">
        <w:t xml:space="preserve">If the UE is not </w:t>
      </w:r>
      <w:r w:rsidRPr="0042506B">
        <w:rPr>
          <w:rFonts w:hint="eastAsia"/>
        </w:rPr>
        <w:t>registered</w:t>
      </w:r>
      <w:r w:rsidRPr="0042506B">
        <w:t xml:space="preserve"> for emergency services and</w:t>
      </w:r>
      <w:r w:rsidRPr="0042506B">
        <w:rPr>
          <w:rFonts w:hint="eastAsia"/>
        </w:rPr>
        <w:t xml:space="preserve"> there is </w:t>
      </w:r>
      <w:r w:rsidRPr="0042506B">
        <w:t xml:space="preserve">an emergency </w:t>
      </w:r>
      <w:r w:rsidRPr="0042506B">
        <w:rPr>
          <w:rFonts w:hint="eastAsia"/>
        </w:rPr>
        <w:t xml:space="preserve">PDU session </w:t>
      </w:r>
      <w:r w:rsidRPr="0042506B">
        <w:t xml:space="preserve">established, the </w:t>
      </w:r>
      <w:r w:rsidRPr="0042506B">
        <w:rPr>
          <w:rFonts w:hint="eastAsia"/>
        </w:rPr>
        <w:t>UE</w:t>
      </w:r>
      <w:r w:rsidRPr="0042506B">
        <w:t xml:space="preserve"> shall remove from the list of equivalent PLMNs any PLMN code present in the forbidden PLMN list as specified in subclause 5.3.13A,</w:t>
      </w:r>
      <w:r w:rsidRPr="0042506B">
        <w:rPr>
          <w:rFonts w:hint="eastAsia"/>
        </w:rPr>
        <w:t xml:space="preserve"> </w:t>
      </w:r>
      <w:r w:rsidRPr="0042506B">
        <w:t>when the emergency PD</w:t>
      </w:r>
      <w:r w:rsidRPr="0042506B">
        <w:rPr>
          <w:rFonts w:hint="eastAsia"/>
        </w:rPr>
        <w:t>U session</w:t>
      </w:r>
      <w:r w:rsidRPr="0042506B">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04A772F" w14:textId="77777777" w:rsidR="00015F25" w:rsidRPr="0042506B" w:rsidRDefault="00015F25" w:rsidP="00015F25">
      <w:r w:rsidRPr="0042506B">
        <w:t xml:space="preserve">If the ESI bit of the 5GMM capability IE of the REGISTRATION REQUEST message is set to "equivalent SNPNs supported", the </w:t>
      </w:r>
      <w:r w:rsidRPr="0042506B">
        <w:rPr>
          <w:rFonts w:hint="eastAsia"/>
          <w:lang w:eastAsia="zh-CN"/>
        </w:rPr>
        <w:t>AMF</w:t>
      </w:r>
      <w:r w:rsidRPr="0042506B">
        <w:t xml:space="preserve"> of a SNPN may include a list of equivalent SNPNs in the REGISTRATION ACCEPT message. Each entry in the list contains an SNPN identity. The UE shall store the list as provided by the network. I</w:t>
      </w:r>
      <w:r w:rsidRPr="0042506B">
        <w:rPr>
          <w:rFonts w:hint="eastAsia"/>
        </w:rPr>
        <w:t xml:space="preserve">f there is no </w:t>
      </w:r>
      <w:r w:rsidRPr="0042506B">
        <w:t xml:space="preserve">emergency </w:t>
      </w:r>
      <w:r w:rsidRPr="0042506B">
        <w:rPr>
          <w:rFonts w:hint="eastAsia"/>
        </w:rPr>
        <w:t>PDU session established</w:t>
      </w:r>
      <w:r w:rsidRPr="0042506B">
        <w:t xml:space="preserve"> and the UE is not registered for onboarding services in SNPN</w:t>
      </w:r>
      <w:r w:rsidRPr="0042506B">
        <w:rPr>
          <w:rFonts w:hint="eastAsia"/>
        </w:rPr>
        <w:t>, the UE shall remove</w:t>
      </w:r>
      <w:r w:rsidRPr="0042506B">
        <w:t xml:space="preserve"> from the list any SNPN identity that is already in the "permanently forbidden SNPNs" list or the "temporarily forbidden SNPNs" list.</w:t>
      </w:r>
      <w:r w:rsidRPr="0042506B">
        <w:rPr>
          <w:rFonts w:hint="eastAsia"/>
        </w:rPr>
        <w:t xml:space="preserve"> </w:t>
      </w:r>
      <w:r w:rsidRPr="0042506B">
        <w:t xml:space="preserve">If the UE is not </w:t>
      </w:r>
      <w:r w:rsidRPr="0042506B">
        <w:rPr>
          <w:rFonts w:hint="eastAsia"/>
        </w:rPr>
        <w:t>registered</w:t>
      </w:r>
      <w:r w:rsidRPr="0042506B">
        <w:t xml:space="preserve"> for emergency services and</w:t>
      </w:r>
      <w:r w:rsidRPr="0042506B">
        <w:rPr>
          <w:rFonts w:hint="eastAsia"/>
        </w:rPr>
        <w:t xml:space="preserve"> there is </w:t>
      </w:r>
      <w:r w:rsidRPr="0042506B">
        <w:t xml:space="preserve">an emergency </w:t>
      </w:r>
      <w:r w:rsidRPr="0042506B">
        <w:rPr>
          <w:rFonts w:hint="eastAsia"/>
        </w:rPr>
        <w:t xml:space="preserve">PDU session </w:t>
      </w:r>
      <w:r w:rsidRPr="0042506B">
        <w:t xml:space="preserve">established, the </w:t>
      </w:r>
      <w:r w:rsidRPr="0042506B">
        <w:rPr>
          <w:rFonts w:hint="eastAsia"/>
        </w:rPr>
        <w:t>UE</w:t>
      </w:r>
      <w:r w:rsidRPr="0042506B">
        <w:t xml:space="preserve"> shall remove from the list of equivalent SNPNs any SNPN identity present in the "permanently forbidden SNPNs" list or the "temporarily forbidden SNPNs" list,</w:t>
      </w:r>
      <w:r w:rsidRPr="0042506B">
        <w:rPr>
          <w:rFonts w:hint="eastAsia"/>
        </w:rPr>
        <w:t xml:space="preserve"> </w:t>
      </w:r>
      <w:r w:rsidRPr="0042506B">
        <w:t>when the emergency PD</w:t>
      </w:r>
      <w:r w:rsidRPr="0042506B">
        <w:rPr>
          <w:rFonts w:hint="eastAsia"/>
        </w:rPr>
        <w:t>U session</w:t>
      </w:r>
      <w:r w:rsidRPr="0042506B">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3CB13DB" w14:textId="77777777" w:rsidR="00015F25" w:rsidRPr="0042506B" w:rsidRDefault="00015F25" w:rsidP="00015F25">
      <w:pPr>
        <w:rPr>
          <w:lang w:eastAsia="zh-CN"/>
        </w:rPr>
      </w:pPr>
      <w:r w:rsidRPr="0042506B">
        <w:t>I</w:t>
      </w:r>
      <w:r w:rsidRPr="0042506B">
        <w:rPr>
          <w:rFonts w:hint="eastAsia"/>
        </w:rPr>
        <w:t xml:space="preserve">f the </w:t>
      </w:r>
      <w:r w:rsidRPr="0042506B">
        <w:t>UE is not registered for emergency services, and if the PLMN identity of the registered PLMN is a member of the forbidden PLMN list as specified in subclause 5.3.13A, any such PLMN identity shall be deleted from the corresponding list(s).</w:t>
      </w:r>
    </w:p>
    <w:p w14:paraId="20C57182" w14:textId="77777777" w:rsidR="00015F25" w:rsidRPr="0042506B" w:rsidRDefault="00015F25" w:rsidP="00015F25">
      <w:r w:rsidRPr="0042506B">
        <w:t>The AMF may include new service area restrictions in the Service area list IE in the REGISTRATION ACCEPT message. The UE, upon receiving a REGISTRATION ACCEPT message with new service area restrictions shall act as described in subclause 5.3.5.</w:t>
      </w:r>
    </w:p>
    <w:p w14:paraId="51A03D80" w14:textId="77777777" w:rsidR="00015F25" w:rsidRPr="0042506B" w:rsidRDefault="00015F25" w:rsidP="00015F25">
      <w:r w:rsidRPr="0042506B">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B6436F6" w14:textId="77777777" w:rsidR="00015F25" w:rsidRPr="0042506B" w:rsidRDefault="00015F25" w:rsidP="00015F25">
      <w:r w:rsidRPr="0042506B">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42506B">
        <w:rPr>
          <w:rFonts w:hint="eastAsia"/>
        </w:rPr>
        <w:t xml:space="preserve"> </w:t>
      </w:r>
      <w:r w:rsidRPr="0042506B">
        <w:t>indication IE in the REGISTRATION ACCEPT message. If "all PLMN registration area allocated" is indicated in the MICO</w:t>
      </w:r>
      <w:r w:rsidRPr="0042506B">
        <w:rPr>
          <w:rFonts w:hint="eastAsia"/>
        </w:rPr>
        <w:t xml:space="preserve"> </w:t>
      </w:r>
      <w:r w:rsidRPr="0042506B">
        <w:t xml:space="preserve">indication IE, the AMF shall not assign and include the TAI list in the REGISTRATION ACCEPT message. If the </w:t>
      </w:r>
      <w:r w:rsidRPr="0042506B">
        <w:rPr>
          <w:rFonts w:eastAsia="Arial"/>
        </w:rPr>
        <w:t>REGISTRATION</w:t>
      </w:r>
      <w:r w:rsidRPr="0042506B">
        <w:t xml:space="preserve"> ACCEPT message includes an MICO</w:t>
      </w:r>
      <w:r w:rsidRPr="0042506B">
        <w:rPr>
          <w:rFonts w:hint="eastAsia"/>
        </w:rPr>
        <w:t xml:space="preserve"> </w:t>
      </w:r>
      <w:r w:rsidRPr="0042506B">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E9D3E95" w14:textId="77777777" w:rsidR="00015F25" w:rsidRPr="0042506B" w:rsidRDefault="00015F25" w:rsidP="00015F25">
      <w:r w:rsidRPr="0042506B">
        <w:t>The AMF shall include an active time value in the T3324 IE in the REGISTRATION ACCEPT message if the UE requested an active time value in the REGISTRATION REQUEST message and the AMF accepts the use of MICO mode and the use of active time.</w:t>
      </w:r>
    </w:p>
    <w:p w14:paraId="11768AFC" w14:textId="77777777" w:rsidR="00015F25" w:rsidRPr="0042506B" w:rsidRDefault="00015F25" w:rsidP="00015F25">
      <w:r w:rsidRPr="0042506B">
        <w:t>If the UE does not include MICO indication IE in the REGISTRATION REQUEST message, then the AMF shall disable MICO mode if it was already enabled.</w:t>
      </w:r>
    </w:p>
    <w:p w14:paraId="0BBEA983" w14:textId="77777777" w:rsidR="00015F25" w:rsidRPr="0042506B" w:rsidRDefault="00015F25" w:rsidP="00015F25">
      <w:r w:rsidRPr="0042506B">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C79B067" w14:textId="77777777" w:rsidR="00015F25" w:rsidRPr="0042506B" w:rsidRDefault="00015F25" w:rsidP="00015F25">
      <w:pPr>
        <w:pStyle w:val="NO"/>
      </w:pPr>
      <w:r w:rsidRPr="0042506B">
        <w:t>NOTE 3A:</w:t>
      </w:r>
      <w:r w:rsidRPr="0042506B">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3712088" w14:textId="77777777" w:rsidR="00015F25" w:rsidRPr="0042506B" w:rsidRDefault="00015F25" w:rsidP="00015F25">
      <w:r w:rsidRPr="0042506B">
        <w:t>The AMF may include the T3512 value IE in the REGISTRATION ACCEPT message only if the REGISTRATION REQUEST message was sent over the 3GPP access.</w:t>
      </w:r>
    </w:p>
    <w:p w14:paraId="35F9D554" w14:textId="77777777" w:rsidR="00015F25" w:rsidRPr="0042506B" w:rsidRDefault="00015F25" w:rsidP="00015F25">
      <w:r w:rsidRPr="0042506B">
        <w:t>The AMF may include the non-3GPP de-registration timer value IE in the REGISTRATION ACCEPT message only if the REGISTRATION REQUEST message was sent for the non-3GPP access.</w:t>
      </w:r>
    </w:p>
    <w:p w14:paraId="4C79BBC6" w14:textId="77777777" w:rsidR="00015F25" w:rsidRPr="0042506B" w:rsidRDefault="00015F25" w:rsidP="00015F25">
      <w:pPr>
        <w:rPr>
          <w:lang w:eastAsia="ja-JP"/>
        </w:rPr>
      </w:pPr>
      <w:r w:rsidRPr="0042506B">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42506B">
        <w:rPr>
          <w:lang w:eastAsia="ko-KR"/>
        </w:rPr>
        <w:t>5GS network feature support</w:t>
      </w:r>
      <w:r w:rsidRPr="0042506B">
        <w:t xml:space="preserve"> IE of </w:t>
      </w:r>
      <w:r w:rsidRPr="0042506B">
        <w:rPr>
          <w:lang w:eastAsia="ko-KR"/>
        </w:rPr>
        <w:t>the REGISTRATION ACCEPT message</w:t>
      </w:r>
      <w:r w:rsidRPr="0042506B">
        <w:t>.</w:t>
      </w:r>
    </w:p>
    <w:p w14:paraId="752586F9" w14:textId="77777777" w:rsidR="00015F25" w:rsidRPr="0042506B" w:rsidRDefault="00015F25" w:rsidP="00015F25">
      <w:pPr>
        <w:rPr>
          <w:lang w:eastAsia="ja-JP"/>
        </w:rPr>
      </w:pPr>
      <w:r w:rsidRPr="0042506B">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42506B">
        <w:rPr>
          <w:lang w:eastAsia="ko-KR"/>
        </w:rPr>
        <w:t>5GS network feature support</w:t>
      </w:r>
      <w:r w:rsidRPr="0042506B">
        <w:t xml:space="preserve"> IE of </w:t>
      </w:r>
      <w:r w:rsidRPr="0042506B">
        <w:rPr>
          <w:lang w:eastAsia="ko-KR"/>
        </w:rPr>
        <w:t>the REGISTRATION ACCEPT message</w:t>
      </w:r>
      <w:r w:rsidRPr="0042506B">
        <w:t xml:space="preserve">. If the UE receives the </w:t>
      </w:r>
      <w:r w:rsidRPr="0042506B">
        <w:rPr>
          <w:lang w:eastAsia="ko-KR"/>
        </w:rPr>
        <w:t>REGISTRATION ACCEPT message</w:t>
      </w:r>
      <w:r w:rsidRPr="0042506B">
        <w:t xml:space="preserve"> with the paging indication for voice services bit set to "paging indication for voice services supported", </w:t>
      </w:r>
      <w:r w:rsidRPr="0042506B">
        <w:rPr>
          <w:lang w:eastAsia="zh-CN"/>
        </w:rPr>
        <w:t xml:space="preserve">the </w:t>
      </w:r>
      <w:r w:rsidRPr="0042506B">
        <w:rPr>
          <w:noProof/>
        </w:rPr>
        <w:t>UE NAS layer informs the lower layers that paging indication for voice services is supported.</w:t>
      </w:r>
      <w:r w:rsidRPr="0042506B">
        <w:t xml:space="preserve"> Otherwise, </w:t>
      </w:r>
      <w:r w:rsidRPr="0042506B">
        <w:rPr>
          <w:lang w:eastAsia="zh-CN"/>
        </w:rPr>
        <w:t xml:space="preserve">the </w:t>
      </w:r>
      <w:r w:rsidRPr="0042506B">
        <w:rPr>
          <w:noProof/>
        </w:rPr>
        <w:t>UE NAS layer informs the lower layers that paging indication for voice services is not supported.</w:t>
      </w:r>
    </w:p>
    <w:p w14:paraId="3BB7FBD0" w14:textId="77777777" w:rsidR="00015F25" w:rsidRPr="0042506B" w:rsidRDefault="00015F25" w:rsidP="00015F25">
      <w:pPr>
        <w:rPr>
          <w:lang w:eastAsia="ja-JP"/>
        </w:rPr>
      </w:pPr>
      <w:r w:rsidRPr="0042506B">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42506B">
        <w:rPr>
          <w:lang w:eastAsia="ko-KR"/>
        </w:rPr>
        <w:t>5GS network feature support</w:t>
      </w:r>
      <w:r w:rsidRPr="0042506B">
        <w:t xml:space="preserve"> IE of </w:t>
      </w:r>
      <w:r w:rsidRPr="0042506B">
        <w:rPr>
          <w:lang w:eastAsia="ko-KR"/>
        </w:rPr>
        <w:t>the REGISTRATION ACCEPT message</w:t>
      </w:r>
      <w:r w:rsidRPr="0042506B">
        <w:t>.</w:t>
      </w:r>
    </w:p>
    <w:p w14:paraId="1C44300F" w14:textId="77777777" w:rsidR="00015F25" w:rsidRPr="0042506B" w:rsidRDefault="00015F25" w:rsidP="00015F25">
      <w:r w:rsidRPr="0042506B">
        <w:t>If the UE indicates support of the paging restriction in the REGISTRATION REQUEST message, and the AMF sets:</w:t>
      </w:r>
    </w:p>
    <w:p w14:paraId="7EF46C96" w14:textId="77777777" w:rsidR="00015F25" w:rsidRPr="0042506B" w:rsidRDefault="00015F25" w:rsidP="00015F25">
      <w:pPr>
        <w:pStyle w:val="B1"/>
      </w:pPr>
      <w:r w:rsidRPr="0042506B">
        <w:t>-</w:t>
      </w:r>
      <w:r w:rsidRPr="0042506B">
        <w:tab/>
        <w:t>the reject paging request bit to "reject paging request supported";</w:t>
      </w:r>
    </w:p>
    <w:p w14:paraId="01F6BF17" w14:textId="77777777" w:rsidR="00015F25" w:rsidRPr="0042506B" w:rsidRDefault="00015F25" w:rsidP="00015F25">
      <w:pPr>
        <w:pStyle w:val="B1"/>
      </w:pPr>
      <w:r w:rsidRPr="0042506B">
        <w:t>-</w:t>
      </w:r>
      <w:r w:rsidRPr="0042506B">
        <w:tab/>
        <w:t>the N1 NAS signalling connection release bit to "N1 NAS signalling connection release supported"; or</w:t>
      </w:r>
    </w:p>
    <w:p w14:paraId="720D8DEC" w14:textId="77777777" w:rsidR="00015F25" w:rsidRPr="0042506B" w:rsidRDefault="00015F25" w:rsidP="00015F25">
      <w:pPr>
        <w:pStyle w:val="B1"/>
      </w:pPr>
      <w:r w:rsidRPr="0042506B">
        <w:t>-</w:t>
      </w:r>
      <w:r w:rsidRPr="0042506B">
        <w:tab/>
        <w:t>both of them;</w:t>
      </w:r>
    </w:p>
    <w:p w14:paraId="0D0A9C43" w14:textId="77777777" w:rsidR="00015F25" w:rsidRPr="0042506B" w:rsidRDefault="00015F25" w:rsidP="00015F25">
      <w:pPr>
        <w:rPr>
          <w:lang w:eastAsia="ja-JP"/>
        </w:rPr>
      </w:pPr>
      <w:r w:rsidRPr="0042506B">
        <w:lastRenderedPageBreak/>
        <w:t xml:space="preserve">in the </w:t>
      </w:r>
      <w:r w:rsidRPr="0042506B">
        <w:rPr>
          <w:lang w:eastAsia="ko-KR"/>
        </w:rPr>
        <w:t>5GS network feature support</w:t>
      </w:r>
      <w:r w:rsidRPr="0042506B">
        <w:t xml:space="preserve"> IE of </w:t>
      </w:r>
      <w:r w:rsidRPr="0042506B">
        <w:rPr>
          <w:lang w:eastAsia="ko-KR"/>
        </w:rPr>
        <w:t>the REGISTRATION ACCEPT message</w:t>
      </w:r>
      <w:r w:rsidRPr="0042506B">
        <w:t xml:space="preserve">, and the network decides to accept the paging restriction, then the AMF shall set the paging restriction bit to "paging restriction supported" in the </w:t>
      </w:r>
      <w:r w:rsidRPr="0042506B">
        <w:rPr>
          <w:lang w:eastAsia="ko-KR"/>
        </w:rPr>
        <w:t>5GS network feature support</w:t>
      </w:r>
      <w:r w:rsidRPr="0042506B">
        <w:t xml:space="preserve"> IE of </w:t>
      </w:r>
      <w:r w:rsidRPr="0042506B">
        <w:rPr>
          <w:lang w:eastAsia="ko-KR"/>
        </w:rPr>
        <w:t>the REGISTRATION ACCEPT message</w:t>
      </w:r>
      <w:r w:rsidRPr="0042506B">
        <w:t>.</w:t>
      </w:r>
    </w:p>
    <w:p w14:paraId="6B1974C1" w14:textId="77777777" w:rsidR="00015F25" w:rsidRPr="0042506B" w:rsidRDefault="00015F25" w:rsidP="00015F25">
      <w:r w:rsidRPr="0042506B">
        <w:t xml:space="preserve">If the MUSIM UE </w:t>
      </w:r>
      <w:r w:rsidRPr="0042506B">
        <w:rPr>
          <w:rFonts w:hint="eastAsia"/>
          <w:lang w:eastAsia="zh-CN"/>
        </w:rPr>
        <w:t>does</w:t>
      </w:r>
      <w:r w:rsidRPr="0042506B">
        <w:t xml:space="preserve"> </w:t>
      </w:r>
      <w:r w:rsidRPr="0042506B">
        <w:rPr>
          <w:rFonts w:hint="eastAsia"/>
          <w:lang w:eastAsia="zh-CN"/>
        </w:rPr>
        <w:t>not</w:t>
      </w:r>
      <w:r w:rsidRPr="0042506B">
        <w:t xml:space="preserve"> includ</w:t>
      </w:r>
      <w:r w:rsidRPr="0042506B">
        <w:rPr>
          <w:rFonts w:hint="eastAsia"/>
          <w:lang w:eastAsia="zh-CN"/>
        </w:rPr>
        <w:t>e</w:t>
      </w:r>
      <w:r w:rsidRPr="0042506B">
        <w:t xml:space="preserve"> the Paging restriction IE in the REGISTRATION REQUEST message</w:t>
      </w:r>
      <w:r w:rsidRPr="0042506B">
        <w:rPr>
          <w:rFonts w:hint="eastAsia"/>
          <w:lang w:eastAsia="zh-CN"/>
        </w:rPr>
        <w:t>,</w:t>
      </w:r>
      <w:r w:rsidRPr="0042506B">
        <w:rPr>
          <w:lang w:eastAsia="zh-CN"/>
        </w:rPr>
        <w:t xml:space="preserve"> </w:t>
      </w:r>
      <w:r w:rsidRPr="0042506B">
        <w:t>the AMF shall delete any stored paging restriction for the UE and stop restricting paging.</w:t>
      </w:r>
    </w:p>
    <w:p w14:paraId="4AA0F5B7" w14:textId="77777777" w:rsidR="00015F25" w:rsidRPr="0042506B" w:rsidRDefault="00015F25" w:rsidP="00015F25">
      <w:r w:rsidRPr="0042506B">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BFF5303" w14:textId="77777777" w:rsidR="00015F25" w:rsidRPr="0042506B" w:rsidRDefault="00015F25" w:rsidP="00015F25">
      <w:pPr>
        <w:pStyle w:val="B1"/>
      </w:pPr>
      <w:r w:rsidRPr="0042506B">
        <w:t>-</w:t>
      </w:r>
      <w:r w:rsidRPr="0042506B">
        <w:tab/>
        <w:t xml:space="preserve">if accepts the paging restriction, shall include the </w:t>
      </w:r>
      <w:r w:rsidRPr="0042506B">
        <w:rPr>
          <w:lang w:val="en-US"/>
        </w:rPr>
        <w:t xml:space="preserve">5GS additional request result </w:t>
      </w:r>
      <w:r w:rsidRPr="0042506B">
        <w:t>IE in the REGISTRATION ACCEPT message and set the Paging restriction decision to "paging restriction is accepted". The AMF shall store the paging restriction of the UE and enforce these restrictions in the paging procedure as described in clause 5.6.2; or</w:t>
      </w:r>
    </w:p>
    <w:p w14:paraId="2D20524A" w14:textId="77777777" w:rsidR="00015F25" w:rsidRPr="0042506B" w:rsidRDefault="00015F25" w:rsidP="00015F25">
      <w:pPr>
        <w:pStyle w:val="B1"/>
      </w:pPr>
      <w:r w:rsidRPr="0042506B">
        <w:t>-</w:t>
      </w:r>
      <w:r w:rsidRPr="0042506B">
        <w:tab/>
        <w:t xml:space="preserve">if rejects the paging restriction, shall include the </w:t>
      </w:r>
      <w:r w:rsidRPr="0042506B">
        <w:rPr>
          <w:lang w:val="en-US"/>
        </w:rPr>
        <w:t xml:space="preserve">5GS additional request result </w:t>
      </w:r>
      <w:r w:rsidRPr="0042506B">
        <w:t>IE in the REGISTRATION ACCEPT message and set the Paging restriction decision to "paging restriction is rejected", and shall discard the received paging restriction. The AMF shall delete any stored paging restriction for the UE and stop restricting paging.</w:t>
      </w:r>
    </w:p>
    <w:p w14:paraId="4C019D33" w14:textId="77777777" w:rsidR="00015F25" w:rsidRPr="0042506B" w:rsidRDefault="00015F25" w:rsidP="00015F25">
      <w:r w:rsidRPr="0042506B">
        <w:t xml:space="preserve">If the UE requests "control plane </w:t>
      </w:r>
      <w:proofErr w:type="spellStart"/>
      <w:r w:rsidRPr="0042506B">
        <w:t>CIoT</w:t>
      </w:r>
      <w:proofErr w:type="spellEnd"/>
      <w:r w:rsidRPr="0042506B">
        <w:t xml:space="preserve"> 5GS optimization" in the 5GS update type IE, indicates support of control plane </w:t>
      </w:r>
      <w:proofErr w:type="spellStart"/>
      <w:r w:rsidRPr="0042506B">
        <w:t>CIoT</w:t>
      </w:r>
      <w:proofErr w:type="spellEnd"/>
      <w:r w:rsidRPr="0042506B">
        <w:t xml:space="preserve"> 5GS optimization in the 5GMM capability IE and the AMF decides to accept </w:t>
      </w:r>
      <w:r w:rsidRPr="0042506B">
        <w:rPr>
          <w:rFonts w:hint="eastAsia"/>
          <w:lang w:eastAsia="ja-JP"/>
        </w:rPr>
        <w:t xml:space="preserve">the requested </w:t>
      </w:r>
      <w:proofErr w:type="spellStart"/>
      <w:r w:rsidRPr="0042506B">
        <w:t>CIoT</w:t>
      </w:r>
      <w:proofErr w:type="spellEnd"/>
      <w:r w:rsidRPr="0042506B">
        <w:t xml:space="preserve"> 5GS optimization</w:t>
      </w:r>
      <w:r w:rsidRPr="0042506B">
        <w:rPr>
          <w:rFonts w:hint="eastAsia"/>
          <w:lang w:eastAsia="ja-JP"/>
        </w:rPr>
        <w:t xml:space="preserve"> and</w:t>
      </w:r>
      <w:r w:rsidRPr="0042506B">
        <w:t xml:space="preserve"> the registration request, the AMF shall indicate "control plane </w:t>
      </w:r>
      <w:proofErr w:type="spellStart"/>
      <w:r w:rsidRPr="0042506B">
        <w:t>CIoT</w:t>
      </w:r>
      <w:proofErr w:type="spellEnd"/>
      <w:r w:rsidRPr="0042506B">
        <w:t xml:space="preserve"> 5GS optimization supported" in the 5GS network feature support IE of the REGISTRATION ACCEPT message.</w:t>
      </w:r>
    </w:p>
    <w:p w14:paraId="74F88FD5" w14:textId="77777777" w:rsidR="00015F25" w:rsidRPr="0042506B" w:rsidRDefault="00015F25" w:rsidP="00015F25">
      <w:pPr>
        <w:rPr>
          <w:lang w:eastAsia="ja-JP"/>
        </w:rPr>
      </w:pPr>
      <w:r w:rsidRPr="0042506B">
        <w:t xml:space="preserve">If the UE has indicated support for the control plane </w:t>
      </w:r>
      <w:proofErr w:type="spellStart"/>
      <w:r w:rsidRPr="0042506B">
        <w:t>CIoT</w:t>
      </w:r>
      <w:proofErr w:type="spellEnd"/>
      <w:r w:rsidRPr="0042506B">
        <w:t xml:space="preserve"> 5GS optimizations, and the AMF decides to activate </w:t>
      </w:r>
      <w:r w:rsidRPr="0042506B">
        <w:rPr>
          <w:rFonts w:hint="eastAsia"/>
          <w:lang w:eastAsia="zh-CN"/>
        </w:rPr>
        <w:t>the congestion control</w:t>
      </w:r>
      <w:r w:rsidRPr="0042506B">
        <w:rPr>
          <w:lang w:eastAsia="zh-CN"/>
        </w:rPr>
        <w:t xml:space="preserve"> for transport of user data via the control plane, then </w:t>
      </w:r>
      <w:r w:rsidRPr="0042506B">
        <w:t>the AMF shall include the T3448 value IE in the REGISTRATION ACCEPT message.</w:t>
      </w:r>
    </w:p>
    <w:p w14:paraId="7EB2C434" w14:textId="77777777" w:rsidR="00015F25" w:rsidRPr="0042506B" w:rsidRDefault="00015F25" w:rsidP="00015F25">
      <w:r w:rsidRPr="0042506B">
        <w:t xml:space="preserve">If the AMF decides to deactivate </w:t>
      </w:r>
      <w:r w:rsidRPr="0042506B">
        <w:rPr>
          <w:rFonts w:hint="eastAsia"/>
          <w:lang w:eastAsia="zh-CN"/>
        </w:rPr>
        <w:t>the congestion control</w:t>
      </w:r>
      <w:r w:rsidRPr="0042506B">
        <w:rPr>
          <w:lang w:eastAsia="zh-CN"/>
        </w:rPr>
        <w:t xml:space="preserve"> for transport of user data via the control plane,</w:t>
      </w:r>
      <w:r w:rsidRPr="0042506B">
        <w:t xml:space="preserve"> then the AMF shall delete the stored control plane data back-off time for the UE and the AMF shall not include timer T3448 value IE in the REGISTRATION ACCEPT message.</w:t>
      </w:r>
    </w:p>
    <w:p w14:paraId="2B1DF966" w14:textId="77777777" w:rsidR="00015F25" w:rsidRPr="0042506B" w:rsidRDefault="00015F25" w:rsidP="00015F25">
      <w:r w:rsidRPr="0042506B">
        <w:t>If:</w:t>
      </w:r>
    </w:p>
    <w:p w14:paraId="37F5974C" w14:textId="77777777" w:rsidR="00015F25" w:rsidRPr="0042506B" w:rsidRDefault="00015F25" w:rsidP="00015F25">
      <w:pPr>
        <w:pStyle w:val="B1"/>
      </w:pPr>
      <w:r w:rsidRPr="0042506B">
        <w:t>-</w:t>
      </w:r>
      <w:r w:rsidRPr="0042506B">
        <w:tab/>
      </w:r>
      <w:r w:rsidRPr="0042506B">
        <w:rPr>
          <w:lang w:val="en-US"/>
        </w:rPr>
        <w:t>the UE in NB-N1 mode</w:t>
      </w:r>
      <w:r w:rsidRPr="0042506B">
        <w:t xml:space="preserve"> is using control plane </w:t>
      </w:r>
      <w:proofErr w:type="spellStart"/>
      <w:r w:rsidRPr="0042506B">
        <w:t>CIoT</w:t>
      </w:r>
      <w:proofErr w:type="spellEnd"/>
      <w:r w:rsidRPr="0042506B">
        <w:t xml:space="preserve"> 5GS optimization; and</w:t>
      </w:r>
    </w:p>
    <w:p w14:paraId="63B9FEE5" w14:textId="77777777" w:rsidR="00015F25" w:rsidRPr="0042506B" w:rsidRDefault="00015F25" w:rsidP="00015F25">
      <w:pPr>
        <w:pStyle w:val="B1"/>
      </w:pPr>
      <w:r w:rsidRPr="0042506B">
        <w:rPr>
          <w:lang w:val="cs-CZ"/>
        </w:rPr>
        <w:t>-</w:t>
      </w:r>
      <w:r w:rsidRPr="0042506B">
        <w:rPr>
          <w:lang w:val="cs-CZ"/>
        </w:rPr>
        <w:tab/>
      </w:r>
      <w:r w:rsidRPr="0042506B">
        <w:rPr>
          <w:lang w:val="en-US"/>
        </w:rPr>
        <w:t xml:space="preserve">the network is configured to provide the truncated 5G-S-TMSI configuration for </w:t>
      </w:r>
      <w:r w:rsidRPr="0042506B">
        <w:t xml:space="preserve">control plane </w:t>
      </w:r>
      <w:proofErr w:type="spellStart"/>
      <w:r w:rsidRPr="0042506B">
        <w:t>CIoT</w:t>
      </w:r>
      <w:proofErr w:type="spellEnd"/>
      <w:r w:rsidRPr="0042506B">
        <w:t xml:space="preserve"> 5GS optimizations;</w:t>
      </w:r>
    </w:p>
    <w:p w14:paraId="7174918C" w14:textId="77777777" w:rsidR="00015F25" w:rsidRPr="0042506B" w:rsidRDefault="00015F25" w:rsidP="00015F25">
      <w:r w:rsidRPr="0042506B">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0009974" w14:textId="77777777" w:rsidR="00015F25" w:rsidRPr="0042506B" w:rsidRDefault="00015F25" w:rsidP="00015F25">
      <w:pPr>
        <w:rPr>
          <w:lang w:eastAsia="ko-KR"/>
        </w:rPr>
      </w:pPr>
      <w:r w:rsidRPr="0042506B">
        <w:t xml:space="preserve">For inter-system change from S1 mode to N1 mode in 5GMM-IDLE mode, </w:t>
      </w:r>
      <w:r w:rsidRPr="0042506B">
        <w:rPr>
          <w:lang w:eastAsia="ko-KR"/>
        </w:rPr>
        <w:t xml:space="preserve">if the UE has included a </w:t>
      </w:r>
      <w:proofErr w:type="spellStart"/>
      <w:r w:rsidRPr="0042506B">
        <w:t>ng</w:t>
      </w:r>
      <w:r w:rsidRPr="0042506B">
        <w:rPr>
          <w:lang w:eastAsia="ko-KR"/>
        </w:rPr>
        <w:t>KSI</w:t>
      </w:r>
      <w:proofErr w:type="spellEnd"/>
      <w:r w:rsidRPr="0042506B">
        <w:rPr>
          <w:lang w:eastAsia="ko-KR"/>
        </w:rPr>
        <w:t xml:space="preserve"> </w:t>
      </w:r>
      <w:r w:rsidRPr="0042506B">
        <w:rPr>
          <w:rFonts w:hint="eastAsia"/>
          <w:lang w:eastAsia="ko-KR"/>
        </w:rPr>
        <w:t>indicating</w:t>
      </w:r>
      <w:r w:rsidRPr="0042506B">
        <w:rPr>
          <w:lang w:eastAsia="ko-KR"/>
        </w:rPr>
        <w:t xml:space="preserve"> a </w:t>
      </w:r>
      <w:r w:rsidRPr="0042506B">
        <w:rPr>
          <w:rFonts w:hint="eastAsia"/>
          <w:lang w:eastAsia="ko-KR"/>
        </w:rPr>
        <w:t>current</w:t>
      </w:r>
      <w:r w:rsidRPr="0042506B">
        <w:rPr>
          <w:lang w:eastAsia="ko-KR"/>
        </w:rPr>
        <w:t xml:space="preserve"> 5G NAS security context in the </w:t>
      </w:r>
      <w:r w:rsidRPr="0042506B">
        <w:t>REGISTRATION</w:t>
      </w:r>
      <w:r w:rsidRPr="0042506B">
        <w:rPr>
          <w:lang w:eastAsia="ko-KR"/>
        </w:rPr>
        <w:t xml:space="preserve"> REQUEST message by which the </w:t>
      </w:r>
      <w:r w:rsidRPr="0042506B">
        <w:t>REGISTRATION</w:t>
      </w:r>
      <w:r w:rsidRPr="0042506B">
        <w:rPr>
          <w:lang w:eastAsia="ko-KR"/>
        </w:rPr>
        <w:t xml:space="preserve"> REQUEST message is integrity protected, the AMF shall take one of the following actions:</w:t>
      </w:r>
    </w:p>
    <w:p w14:paraId="520BB8B4" w14:textId="77777777" w:rsidR="00015F25" w:rsidRPr="0042506B" w:rsidRDefault="00015F25" w:rsidP="00015F25">
      <w:pPr>
        <w:pStyle w:val="B1"/>
      </w:pPr>
      <w:r w:rsidRPr="0042506B">
        <w:t>a)</w:t>
      </w:r>
      <w:r w:rsidRPr="0042506B">
        <w:tab/>
        <w:t xml:space="preserve">if the AMF retrieves the </w:t>
      </w:r>
      <w:r w:rsidRPr="0042506B">
        <w:rPr>
          <w:rFonts w:hint="eastAsia"/>
          <w:lang w:eastAsia="ko-KR"/>
        </w:rPr>
        <w:t>current</w:t>
      </w:r>
      <w:r w:rsidRPr="0042506B">
        <w:t xml:space="preserve"> </w:t>
      </w:r>
      <w:r w:rsidRPr="0042506B">
        <w:rPr>
          <w:lang w:eastAsia="ko-KR"/>
        </w:rPr>
        <w:t xml:space="preserve">5G NAS </w:t>
      </w:r>
      <w:r w:rsidRPr="0042506B">
        <w:t>security context as ind</w:t>
      </w:r>
      <w:r w:rsidRPr="0042506B">
        <w:rPr>
          <w:rFonts w:hint="eastAsia"/>
          <w:lang w:eastAsia="ko-KR"/>
        </w:rPr>
        <w:t>icat</w:t>
      </w:r>
      <w:r w:rsidRPr="0042506B">
        <w:t xml:space="preserve">ed by the </w:t>
      </w:r>
      <w:proofErr w:type="spellStart"/>
      <w:r w:rsidRPr="0042506B">
        <w:rPr>
          <w:lang w:eastAsia="ko-KR"/>
        </w:rPr>
        <w:t>ngKSI</w:t>
      </w:r>
      <w:proofErr w:type="spellEnd"/>
      <w:r w:rsidRPr="0042506B">
        <w:t xml:space="preserve"> and 5G-GUTI </w:t>
      </w:r>
      <w:r w:rsidRPr="0042506B">
        <w:rPr>
          <w:rFonts w:hint="eastAsia"/>
          <w:lang w:eastAsia="ko-KR"/>
        </w:rPr>
        <w:t>sent</w:t>
      </w:r>
      <w:r w:rsidRPr="0042506B">
        <w:t xml:space="preserve"> by the UE, the AMF shall integrity check the REGISTRATION REQUEST message using the </w:t>
      </w:r>
      <w:r w:rsidRPr="0042506B">
        <w:rPr>
          <w:rFonts w:hint="eastAsia"/>
          <w:lang w:eastAsia="ko-KR"/>
        </w:rPr>
        <w:t>current</w:t>
      </w:r>
      <w:r w:rsidRPr="0042506B">
        <w:t xml:space="preserve"> 5G NAS security context and integrity protect the REGISTRATION ACCEPT message using the </w:t>
      </w:r>
      <w:r w:rsidRPr="0042506B">
        <w:rPr>
          <w:rFonts w:hint="eastAsia"/>
          <w:lang w:eastAsia="ko-KR"/>
        </w:rPr>
        <w:t>current</w:t>
      </w:r>
      <w:r w:rsidRPr="0042506B">
        <w:t xml:space="preserve"> 5G NAS security context;</w:t>
      </w:r>
    </w:p>
    <w:p w14:paraId="26B9A8C2" w14:textId="77777777" w:rsidR="00015F25" w:rsidRPr="0042506B" w:rsidRDefault="00015F25" w:rsidP="00015F25">
      <w:pPr>
        <w:pStyle w:val="B1"/>
      </w:pPr>
      <w:r w:rsidRPr="0042506B">
        <w:t>b)</w:t>
      </w:r>
      <w:r w:rsidRPr="0042506B">
        <w:tab/>
        <w:t xml:space="preserve">if the AMF cannot retrieve the </w:t>
      </w:r>
      <w:r w:rsidRPr="0042506B">
        <w:rPr>
          <w:rFonts w:hint="eastAsia"/>
          <w:lang w:eastAsia="ko-KR"/>
        </w:rPr>
        <w:t>current</w:t>
      </w:r>
      <w:r w:rsidRPr="0042506B">
        <w:t xml:space="preserve"> 5G NAS security context as ind</w:t>
      </w:r>
      <w:r w:rsidRPr="0042506B">
        <w:rPr>
          <w:rFonts w:hint="eastAsia"/>
          <w:lang w:eastAsia="ko-KR"/>
        </w:rPr>
        <w:t>icat</w:t>
      </w:r>
      <w:r w:rsidRPr="0042506B">
        <w:t xml:space="preserve">ed by the </w:t>
      </w:r>
      <w:proofErr w:type="spellStart"/>
      <w:r w:rsidRPr="0042506B">
        <w:rPr>
          <w:lang w:eastAsia="ko-KR"/>
        </w:rPr>
        <w:t>ngKSI</w:t>
      </w:r>
      <w:proofErr w:type="spellEnd"/>
      <w:r w:rsidRPr="0042506B">
        <w:t xml:space="preserve"> and 5G-GUTI </w:t>
      </w:r>
      <w:r w:rsidRPr="0042506B">
        <w:rPr>
          <w:rFonts w:hint="eastAsia"/>
          <w:lang w:eastAsia="ko-KR"/>
        </w:rPr>
        <w:t>sent</w:t>
      </w:r>
      <w:r w:rsidRPr="0042506B">
        <w:t xml:space="preserve"> by the UE, </w:t>
      </w:r>
      <w:r w:rsidRPr="0042506B">
        <w:rPr>
          <w:lang w:eastAsia="zh-CN"/>
        </w:rPr>
        <w:t xml:space="preserve">the AMF shall treat </w:t>
      </w:r>
      <w:r w:rsidRPr="0042506B">
        <w:t>the REGISTRATION REQUEST message fails the integrity check and</w:t>
      </w:r>
      <w:r w:rsidRPr="0042506B">
        <w:rPr>
          <w:lang w:eastAsia="zh-CN"/>
        </w:rPr>
        <w:t xml:space="preserve"> take </w:t>
      </w:r>
      <w:r w:rsidRPr="0042506B">
        <w:rPr>
          <w:lang w:eastAsia="ko-KR"/>
        </w:rPr>
        <w:t>actions as specified in subclause </w:t>
      </w:r>
      <w:r w:rsidRPr="0042506B">
        <w:rPr>
          <w:lang w:val="en-US"/>
        </w:rPr>
        <w:t>4.4.4.3</w:t>
      </w:r>
      <w:r w:rsidRPr="0042506B">
        <w:t>; or</w:t>
      </w:r>
    </w:p>
    <w:p w14:paraId="3B8BEC60" w14:textId="77777777" w:rsidR="00015F25" w:rsidRPr="0042506B" w:rsidRDefault="00015F25" w:rsidP="00015F25">
      <w:pPr>
        <w:pStyle w:val="B1"/>
      </w:pPr>
      <w:r w:rsidRPr="0042506B">
        <w:t>c)</w:t>
      </w:r>
      <w:r w:rsidRPr="0042506B">
        <w:tab/>
        <w:t>if the UE has not included an Additional GUTI IE, the AMF may treat the REGISTRATION REQUEST message as in the previous item, i.e. as if it cannot retrieve the current 5G NAS</w:t>
      </w:r>
      <w:r w:rsidRPr="0042506B" w:rsidDel="00D46BAD">
        <w:t xml:space="preserve"> </w:t>
      </w:r>
      <w:r w:rsidRPr="0042506B">
        <w:t>security context.</w:t>
      </w:r>
    </w:p>
    <w:p w14:paraId="01F7E6CF" w14:textId="77777777" w:rsidR="00015F25" w:rsidRPr="0042506B" w:rsidRDefault="00015F25" w:rsidP="00015F25">
      <w:pPr>
        <w:pStyle w:val="NO"/>
      </w:pPr>
      <w:r w:rsidRPr="0042506B">
        <w:lastRenderedPageBreak/>
        <w:t>NOTE 4:</w:t>
      </w:r>
      <w:r w:rsidRPr="0042506B">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E5E5510" w14:textId="77777777" w:rsidR="00015F25" w:rsidRPr="0042506B" w:rsidRDefault="00015F25" w:rsidP="00015F25">
      <w:pPr>
        <w:rPr>
          <w:lang w:eastAsia="ko-KR"/>
        </w:rPr>
      </w:pPr>
      <w:r w:rsidRPr="0042506B">
        <w:t>For inter-system change from S1 mode to N1 mode in 5GMM-CONNECTED mode, the AMF shall integrity check REGISTRATION</w:t>
      </w:r>
      <w:r w:rsidRPr="0042506B">
        <w:rPr>
          <w:lang w:eastAsia="ko-KR"/>
        </w:rPr>
        <w:t xml:space="preserve"> REQUEST message</w:t>
      </w:r>
      <w:r w:rsidRPr="0042506B">
        <w:t xml:space="preserve"> using the current K'</w:t>
      </w:r>
      <w:r w:rsidRPr="0042506B">
        <w:rPr>
          <w:vertAlign w:val="subscript"/>
        </w:rPr>
        <w:t xml:space="preserve">AMF </w:t>
      </w:r>
      <w:r w:rsidRPr="0042506B">
        <w:t>as derived when triggering the handover to N1 mode (see subclause</w:t>
      </w:r>
      <w:r w:rsidRPr="0042506B">
        <w:rPr>
          <w:rFonts w:hint="eastAsia"/>
        </w:rPr>
        <w:t> </w:t>
      </w:r>
      <w:r w:rsidRPr="0042506B">
        <w:t>4.4.2.</w:t>
      </w:r>
      <w:r w:rsidRPr="0042506B">
        <w:rPr>
          <w:rFonts w:hint="eastAsia"/>
          <w:lang w:eastAsia="zh-CN"/>
        </w:rPr>
        <w:t>2</w:t>
      </w:r>
      <w:r w:rsidRPr="0042506B">
        <w:t>). The AMF shall verify the received UE security capabilities in the REGISTRATION</w:t>
      </w:r>
      <w:r w:rsidRPr="0042506B">
        <w:rPr>
          <w:lang w:eastAsia="ko-KR"/>
        </w:rPr>
        <w:t xml:space="preserve"> REQUEST message. The AMF shall then take one of the following actions:</w:t>
      </w:r>
    </w:p>
    <w:p w14:paraId="23F213B1" w14:textId="77777777" w:rsidR="00015F25" w:rsidRPr="0042506B" w:rsidRDefault="00015F25" w:rsidP="00015F25">
      <w:pPr>
        <w:pStyle w:val="B1"/>
        <w:rPr>
          <w:lang w:eastAsia="zh-CN"/>
        </w:rPr>
      </w:pPr>
      <w:r w:rsidRPr="0042506B">
        <w:t>a)</w:t>
      </w:r>
      <w:r w:rsidRPr="0042506B">
        <w:tab/>
        <w:t>if the REGISTRATION REQUEST does not contain a valid KSI</w:t>
      </w:r>
      <w:r w:rsidRPr="0042506B">
        <w:rPr>
          <w:vertAlign w:val="subscript"/>
        </w:rPr>
        <w:t>AMF</w:t>
      </w:r>
      <w:r w:rsidRPr="0042506B">
        <w:t xml:space="preserve"> </w:t>
      </w:r>
      <w:r w:rsidRPr="0042506B">
        <w:rPr>
          <w:rFonts w:hint="eastAsia"/>
          <w:lang w:eastAsia="ko-KR"/>
        </w:rPr>
        <w:t xml:space="preserve">in the </w:t>
      </w:r>
      <w:r w:rsidRPr="0042506B">
        <w:rPr>
          <w:lang w:eastAsia="ko-KR"/>
        </w:rPr>
        <w:t>N</w:t>
      </w:r>
      <w:r w:rsidRPr="0042506B">
        <w:rPr>
          <w:rFonts w:hint="eastAsia"/>
          <w:lang w:eastAsia="ko-KR"/>
        </w:rPr>
        <w:t xml:space="preserve">on-current native </w:t>
      </w:r>
      <w:r w:rsidRPr="0042506B">
        <w:t xml:space="preserve">NAS key set identifier </w:t>
      </w:r>
      <w:r w:rsidRPr="0042506B">
        <w:rPr>
          <w:rFonts w:hint="eastAsia"/>
          <w:lang w:eastAsia="ko-KR"/>
        </w:rPr>
        <w:t>IE</w:t>
      </w:r>
      <w:r w:rsidRPr="0042506B">
        <w:rPr>
          <w:rFonts w:hint="eastAsia"/>
          <w:lang w:eastAsia="zh-CN"/>
        </w:rPr>
        <w:t xml:space="preserve">, </w:t>
      </w:r>
      <w:r w:rsidRPr="0042506B">
        <w:t>the AMF shall remove the non-current native 5G NAS security context, if any, for any 5G-GUTI for this UE. T</w:t>
      </w:r>
      <w:r w:rsidRPr="0042506B">
        <w:rPr>
          <w:lang w:eastAsia="ko-KR"/>
        </w:rPr>
        <w:t xml:space="preserve">he AMF shall then </w:t>
      </w:r>
      <w:r w:rsidRPr="0042506B">
        <w:t>integrity protect and cipher the REGISTRATION ACCEPT message using the security context based on K'</w:t>
      </w:r>
      <w:r w:rsidRPr="0042506B">
        <w:rPr>
          <w:vertAlign w:val="subscript"/>
        </w:rPr>
        <w:t>AMF</w:t>
      </w:r>
      <w:r w:rsidRPr="0042506B">
        <w:t xml:space="preserve"> and </w:t>
      </w:r>
      <w:r w:rsidRPr="0042506B">
        <w:rPr>
          <w:lang w:eastAsia="ko-KR"/>
        </w:rPr>
        <w:t>take the mapped 5G NAS security context into use; or</w:t>
      </w:r>
    </w:p>
    <w:p w14:paraId="18EA45B8" w14:textId="77777777" w:rsidR="00015F25" w:rsidRPr="0042506B" w:rsidRDefault="00015F25" w:rsidP="00015F25">
      <w:pPr>
        <w:pStyle w:val="B1"/>
        <w:rPr>
          <w:lang w:eastAsia="ko-KR"/>
        </w:rPr>
      </w:pPr>
      <w:r w:rsidRPr="0042506B">
        <w:t>b)</w:t>
      </w:r>
      <w:r w:rsidRPr="0042506B">
        <w:tab/>
        <w:t>if the REGISTRATION REQUEST contains a valid KSI</w:t>
      </w:r>
      <w:r w:rsidRPr="0042506B">
        <w:rPr>
          <w:vertAlign w:val="subscript"/>
        </w:rPr>
        <w:t>AMF</w:t>
      </w:r>
      <w:r w:rsidRPr="0042506B">
        <w:t xml:space="preserve"> </w:t>
      </w:r>
      <w:r w:rsidRPr="0042506B">
        <w:rPr>
          <w:rFonts w:hint="eastAsia"/>
          <w:lang w:eastAsia="ko-KR"/>
        </w:rPr>
        <w:t xml:space="preserve">in the </w:t>
      </w:r>
      <w:r w:rsidRPr="0042506B">
        <w:rPr>
          <w:lang w:eastAsia="ko-KR"/>
        </w:rPr>
        <w:t>N</w:t>
      </w:r>
      <w:r w:rsidRPr="0042506B">
        <w:rPr>
          <w:rFonts w:hint="eastAsia"/>
          <w:lang w:eastAsia="ko-KR"/>
        </w:rPr>
        <w:t xml:space="preserve">on-current native </w:t>
      </w:r>
      <w:r w:rsidRPr="0042506B">
        <w:t xml:space="preserve">NAS key set identifier </w:t>
      </w:r>
      <w:r w:rsidRPr="0042506B">
        <w:rPr>
          <w:rFonts w:hint="eastAsia"/>
          <w:lang w:eastAsia="ko-KR"/>
        </w:rPr>
        <w:t>IE</w:t>
      </w:r>
      <w:r w:rsidRPr="0042506B">
        <w:rPr>
          <w:lang w:eastAsia="ko-KR"/>
        </w:rPr>
        <w:t xml:space="preserve"> and:</w:t>
      </w:r>
    </w:p>
    <w:p w14:paraId="6E816434" w14:textId="77777777" w:rsidR="00015F25" w:rsidRPr="0042506B" w:rsidRDefault="00015F25" w:rsidP="00015F25">
      <w:pPr>
        <w:pStyle w:val="B2"/>
      </w:pPr>
      <w:r w:rsidRPr="0042506B">
        <w:t>1)</w:t>
      </w:r>
      <w:r w:rsidRPr="0042506B">
        <w:tab/>
      </w:r>
      <w:r w:rsidRPr="0042506B">
        <w:rPr>
          <w:lang w:eastAsia="ko-KR"/>
        </w:rPr>
        <w:t xml:space="preserve">the AMF decides </w:t>
      </w:r>
      <w:r w:rsidRPr="0042506B">
        <w:t>to take the native 5G NAS security context into use</w:t>
      </w:r>
      <w:r w:rsidRPr="0042506B">
        <w:rPr>
          <w:rFonts w:hint="eastAsia"/>
          <w:lang w:eastAsia="zh-CN"/>
        </w:rPr>
        <w:t>,</w:t>
      </w:r>
      <w:r w:rsidRPr="0042506B">
        <w:t xml:space="preserve"> the AMF shall initiate a security mode control procedure to take the </w:t>
      </w:r>
      <w:r w:rsidRPr="0042506B">
        <w:rPr>
          <w:rFonts w:hint="eastAsia"/>
          <w:lang w:eastAsia="zh-CN"/>
        </w:rPr>
        <w:t xml:space="preserve">corresponding </w:t>
      </w:r>
      <w:r w:rsidRPr="0042506B">
        <w:t>native 5G NAS security context into use and</w:t>
      </w:r>
      <w:r w:rsidRPr="0042506B">
        <w:rPr>
          <w:lang w:eastAsia="ko-KR"/>
        </w:rPr>
        <w:t xml:space="preserve"> then </w:t>
      </w:r>
      <w:r w:rsidRPr="0042506B">
        <w:t>integrity protect and cipher the REGISTRATION ACCEPT message using the</w:t>
      </w:r>
      <w:r w:rsidRPr="0042506B">
        <w:rPr>
          <w:rFonts w:hint="eastAsia"/>
          <w:lang w:eastAsia="zh-CN"/>
        </w:rPr>
        <w:t xml:space="preserve"> corresponding </w:t>
      </w:r>
      <w:r w:rsidRPr="0042506B">
        <w:t>native 5G NAS security context; and</w:t>
      </w:r>
    </w:p>
    <w:p w14:paraId="74EE2037" w14:textId="77777777" w:rsidR="00015F25" w:rsidRPr="0042506B" w:rsidRDefault="00015F25" w:rsidP="00015F25">
      <w:pPr>
        <w:pStyle w:val="B2"/>
      </w:pPr>
      <w:r w:rsidRPr="0042506B">
        <w:t>2)</w:t>
      </w:r>
      <w:r w:rsidRPr="0042506B">
        <w:tab/>
        <w:t>otherwise, t</w:t>
      </w:r>
      <w:r w:rsidRPr="0042506B">
        <w:rPr>
          <w:lang w:eastAsia="ko-KR"/>
        </w:rPr>
        <w:t xml:space="preserve">he AMF shall then </w:t>
      </w:r>
      <w:r w:rsidRPr="0042506B">
        <w:t>integrity protect and cipher the REGISTRATION ACCEPT message using the security context based on K'</w:t>
      </w:r>
      <w:r w:rsidRPr="0042506B">
        <w:rPr>
          <w:vertAlign w:val="subscript"/>
        </w:rPr>
        <w:t>AMF</w:t>
      </w:r>
      <w:r w:rsidRPr="0042506B">
        <w:t xml:space="preserve"> and </w:t>
      </w:r>
      <w:r w:rsidRPr="0042506B">
        <w:rPr>
          <w:lang w:eastAsia="ko-KR"/>
        </w:rPr>
        <w:t>take the mapped 5G NAS security context into use.</w:t>
      </w:r>
    </w:p>
    <w:p w14:paraId="6E56CB99" w14:textId="77777777" w:rsidR="00015F25" w:rsidRPr="0042506B" w:rsidRDefault="00015F25" w:rsidP="00015F25">
      <w:pPr>
        <w:pStyle w:val="NO"/>
      </w:pPr>
      <w:r w:rsidRPr="0042506B">
        <w:t>NOTE 5:</w:t>
      </w:r>
      <w:r w:rsidRPr="0042506B">
        <w:tab/>
        <w:t xml:space="preserve">In above bullet b), it is recommended for the AMF to initiate a security mode control procedure to take the </w:t>
      </w:r>
      <w:r w:rsidRPr="0042506B">
        <w:rPr>
          <w:rFonts w:hint="eastAsia"/>
          <w:lang w:eastAsia="zh-CN"/>
        </w:rPr>
        <w:t xml:space="preserve">corresponding </w:t>
      </w:r>
      <w:r w:rsidRPr="0042506B">
        <w:t>native 5G NAS security context into use.</w:t>
      </w:r>
    </w:p>
    <w:p w14:paraId="12CDA2E6" w14:textId="77777777" w:rsidR="00015F25" w:rsidRPr="0042506B" w:rsidRDefault="00015F25" w:rsidP="00015F25">
      <w:r w:rsidRPr="0042506B">
        <w:t>If the UE has included the service-level device ID set to the CAA-level UAV ID in the Service-level-AA container IE of the REGISTRATION REQUEST message, and if:</w:t>
      </w:r>
    </w:p>
    <w:p w14:paraId="75EEFDD6" w14:textId="77777777" w:rsidR="00015F25" w:rsidRPr="0042506B" w:rsidRDefault="00015F25" w:rsidP="00015F25">
      <w:pPr>
        <w:ind w:left="568" w:hanging="284"/>
      </w:pPr>
      <w:r w:rsidRPr="0042506B">
        <w:t>-</w:t>
      </w:r>
      <w:r w:rsidRPr="0042506B">
        <w:tab/>
        <w:t>the UE has a valid aerial UE subscription information; and</w:t>
      </w:r>
    </w:p>
    <w:p w14:paraId="6C8CE1FE" w14:textId="77777777" w:rsidR="00015F25" w:rsidRPr="0042506B" w:rsidRDefault="00015F25" w:rsidP="00015F25">
      <w:pPr>
        <w:ind w:left="568" w:hanging="284"/>
      </w:pPr>
      <w:r w:rsidRPr="0042506B">
        <w:t>-</w:t>
      </w:r>
      <w:r w:rsidRPr="0042506B">
        <w:tab/>
        <w:t>the UUAA procedure is to be performed during the registration procedure according to operator policy; and</w:t>
      </w:r>
    </w:p>
    <w:p w14:paraId="73C6B2CC" w14:textId="77777777" w:rsidR="00015F25" w:rsidRPr="0042506B" w:rsidRDefault="00015F25" w:rsidP="00015F25">
      <w:pPr>
        <w:ind w:left="568" w:hanging="284"/>
      </w:pPr>
      <w:r w:rsidRPr="0042506B">
        <w:t>-</w:t>
      </w:r>
      <w:r w:rsidRPr="0042506B">
        <w:tab/>
        <w:t>there is no valid successful UUAA result for the UE in the UE 5GMM context,</w:t>
      </w:r>
    </w:p>
    <w:p w14:paraId="28C6411C" w14:textId="77777777" w:rsidR="00015F25" w:rsidRPr="0042506B" w:rsidRDefault="00015F25" w:rsidP="00015F25">
      <w:r w:rsidRPr="0042506B">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8BC9288" w14:textId="77777777" w:rsidR="00015F25" w:rsidRPr="0042506B" w:rsidRDefault="00015F25" w:rsidP="00015F25">
      <w:r w:rsidRPr="0042506B">
        <w:t>If the UE has included the service-level device ID set to the CAA-level UAV ID in the Service-level-AA container IE of the REGISTRATION REQUEST message, and if:</w:t>
      </w:r>
    </w:p>
    <w:p w14:paraId="554E508F" w14:textId="77777777" w:rsidR="00015F25" w:rsidRPr="0042506B" w:rsidRDefault="00015F25" w:rsidP="00015F25">
      <w:pPr>
        <w:ind w:left="568" w:hanging="284"/>
      </w:pPr>
      <w:r w:rsidRPr="0042506B">
        <w:t>-</w:t>
      </w:r>
      <w:r w:rsidRPr="0042506B">
        <w:tab/>
        <w:t xml:space="preserve">the UE has a valid aerial UE subscription information; </w:t>
      </w:r>
    </w:p>
    <w:p w14:paraId="38756008" w14:textId="77777777" w:rsidR="00015F25" w:rsidRPr="0042506B" w:rsidRDefault="00015F25" w:rsidP="00015F25">
      <w:pPr>
        <w:ind w:left="568" w:hanging="284"/>
      </w:pPr>
      <w:r w:rsidRPr="0042506B">
        <w:t>-</w:t>
      </w:r>
      <w:r w:rsidRPr="0042506B">
        <w:tab/>
        <w:t>the UUAA procedure is to be performed during the registration procedure according to operator policy; and</w:t>
      </w:r>
    </w:p>
    <w:p w14:paraId="09F1E3D5" w14:textId="77777777" w:rsidR="00015F25" w:rsidRPr="0042506B" w:rsidRDefault="00015F25" w:rsidP="00015F25">
      <w:pPr>
        <w:ind w:left="568" w:hanging="284"/>
      </w:pPr>
      <w:r w:rsidRPr="0042506B">
        <w:t>-</w:t>
      </w:r>
      <w:r w:rsidRPr="0042506B">
        <w:tab/>
        <w:t>there is a valid successful UUAA result for the UE in the UE 5GMM context,</w:t>
      </w:r>
    </w:p>
    <w:p w14:paraId="1FBE1C73" w14:textId="77777777" w:rsidR="00015F25" w:rsidRPr="0042506B" w:rsidRDefault="00015F25" w:rsidP="00015F25">
      <w:pPr>
        <w:rPr>
          <w:lang w:val="en-US"/>
        </w:rPr>
      </w:pPr>
      <w:r w:rsidRPr="0042506B">
        <w:t>then the AMF shall include a service-level-AA response in the Service-level-AA container IE of the REGISTRATION ACCEPT message and set the SLAR field in the service-level-AA response to "Service level authentication and authorization was successful".</w:t>
      </w:r>
    </w:p>
    <w:p w14:paraId="5B5638D9" w14:textId="77777777" w:rsidR="00015F25" w:rsidRPr="0042506B" w:rsidRDefault="00015F25" w:rsidP="00015F25">
      <w:r w:rsidRPr="0042506B">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5CFCB34" w14:textId="77777777" w:rsidR="00015F25" w:rsidRPr="0042506B" w:rsidRDefault="00015F25" w:rsidP="00015F25">
      <w:pPr>
        <w:rPr>
          <w:lang w:val="en-US"/>
        </w:rPr>
      </w:pPr>
      <w:r w:rsidRPr="0042506B">
        <w:rPr>
          <w:lang w:val="en-US"/>
        </w:rPr>
        <w:t>If the UE supports MINT</w:t>
      </w:r>
      <w:r w:rsidRPr="0042506B">
        <w:t>,</w:t>
      </w:r>
      <w:r w:rsidRPr="0042506B">
        <w:rPr>
          <w:lang w:val="en-US"/>
        </w:rPr>
        <w:t xml:space="preserve"> the AMF may include the List of PLMNs to be used in disaster condition IE in the REGISTRATION ACCEPT message.</w:t>
      </w:r>
    </w:p>
    <w:p w14:paraId="5FB352B8" w14:textId="77777777" w:rsidR="00015F25" w:rsidRPr="0042506B" w:rsidRDefault="00015F25" w:rsidP="00015F25">
      <w:pPr>
        <w:rPr>
          <w:lang w:val="en-US"/>
        </w:rPr>
      </w:pPr>
      <w:r w:rsidRPr="0042506B">
        <w:rPr>
          <w:lang w:val="en-US"/>
        </w:rPr>
        <w:t>If the UE supports MINT</w:t>
      </w:r>
      <w:r w:rsidRPr="0042506B">
        <w:t>,</w:t>
      </w:r>
      <w:r w:rsidRPr="0042506B">
        <w:rPr>
          <w:lang w:val="en-US"/>
        </w:rPr>
        <w:t xml:space="preserve"> the AMF may include the </w:t>
      </w:r>
      <w:r w:rsidRPr="0042506B">
        <w:t>Disaster roaming wait range</w:t>
      </w:r>
      <w:r w:rsidRPr="0042506B">
        <w:rPr>
          <w:lang w:val="en-US"/>
        </w:rPr>
        <w:t xml:space="preserve"> IE in the REGISTRATION ACCEPT message.</w:t>
      </w:r>
    </w:p>
    <w:p w14:paraId="7D794BF5" w14:textId="77777777" w:rsidR="00015F25" w:rsidRPr="0042506B" w:rsidRDefault="00015F25" w:rsidP="00015F25">
      <w:pPr>
        <w:rPr>
          <w:lang w:val="en-US"/>
        </w:rPr>
      </w:pPr>
      <w:r w:rsidRPr="0042506B">
        <w:rPr>
          <w:lang w:val="en-US"/>
        </w:rPr>
        <w:lastRenderedPageBreak/>
        <w:t>If the UE supports MINT</w:t>
      </w:r>
      <w:r w:rsidRPr="0042506B">
        <w:t>,</w:t>
      </w:r>
      <w:r w:rsidRPr="0042506B">
        <w:rPr>
          <w:lang w:val="en-US"/>
        </w:rPr>
        <w:t xml:space="preserve"> the AMF may include the </w:t>
      </w:r>
      <w:r w:rsidRPr="0042506B">
        <w:t>Disaster return wait range</w:t>
      </w:r>
      <w:r w:rsidRPr="0042506B">
        <w:rPr>
          <w:lang w:val="en-US"/>
        </w:rPr>
        <w:t xml:space="preserve"> IE in the REGISTRATION ACCEPT message.</w:t>
      </w:r>
    </w:p>
    <w:p w14:paraId="31640485" w14:textId="77777777" w:rsidR="00015F25" w:rsidRPr="0042506B" w:rsidRDefault="00015F25" w:rsidP="00015F25">
      <w:pPr>
        <w:pStyle w:val="NO"/>
      </w:pPr>
      <w:r w:rsidRPr="0042506B">
        <w:t>NOTE 6:</w:t>
      </w:r>
      <w:r w:rsidRPr="0042506B">
        <w:tab/>
        <w:t>The AMF can determine the content of the "list of PLMN(s) to be used in disaster condition", the value of the disaster roaming wait range and the value of the disaster return wait range based on the network local configuration.</w:t>
      </w:r>
    </w:p>
    <w:p w14:paraId="650E285F" w14:textId="77777777" w:rsidR="00015F25" w:rsidRPr="0042506B" w:rsidRDefault="00015F25" w:rsidP="00015F25">
      <w:r w:rsidRPr="0042506B">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B2FBE58" w14:textId="77777777" w:rsidR="00015F25" w:rsidRPr="0042506B" w:rsidRDefault="00015F25" w:rsidP="00015F25">
      <w:pPr>
        <w:pStyle w:val="B1"/>
      </w:pPr>
      <w:r w:rsidRPr="0042506B">
        <w:t>a) the Forbidden TAI(s) for the list of "5GS forbidden tracking areas for roaming" IE; or</w:t>
      </w:r>
    </w:p>
    <w:p w14:paraId="21A61D26" w14:textId="77777777" w:rsidR="00015F25" w:rsidRPr="0042506B" w:rsidRDefault="00015F25" w:rsidP="00015F25">
      <w:pPr>
        <w:pStyle w:val="B1"/>
      </w:pPr>
      <w:r w:rsidRPr="0042506B">
        <w:t>b) the Forbidden TAI(s) for the list of "5GS forbidden tracking areas for regional provision of service" IE; or</w:t>
      </w:r>
    </w:p>
    <w:p w14:paraId="7CB8F2EC" w14:textId="77777777" w:rsidR="00015F25" w:rsidRPr="0042506B" w:rsidRDefault="00015F25" w:rsidP="00015F25">
      <w:pPr>
        <w:pStyle w:val="B1"/>
      </w:pPr>
      <w:r w:rsidRPr="0042506B">
        <w:t>c)</w:t>
      </w:r>
      <w:r w:rsidRPr="0042506B">
        <w:tab/>
        <w:t>both;</w:t>
      </w:r>
    </w:p>
    <w:p w14:paraId="5E4C49CF" w14:textId="77777777" w:rsidR="00015F25" w:rsidRPr="0042506B" w:rsidRDefault="00015F25" w:rsidP="00015F25">
      <w:r w:rsidRPr="0042506B">
        <w:t>in the REGISTRATION ACCEPT message.</w:t>
      </w:r>
    </w:p>
    <w:p w14:paraId="2FB870A1" w14:textId="77777777" w:rsidR="00015F25" w:rsidRPr="0042506B" w:rsidRDefault="00015F25" w:rsidP="00015F25">
      <w:pPr>
        <w:pStyle w:val="NO"/>
      </w:pPr>
      <w:r w:rsidRPr="0042506B">
        <w:t>NOTE 7a:</w:t>
      </w:r>
      <w:r w:rsidRPr="0042506B">
        <w:tab/>
        <w:t>Void.</w:t>
      </w:r>
    </w:p>
    <w:p w14:paraId="51C58F94" w14:textId="77777777" w:rsidR="00015F25" w:rsidRPr="0042506B" w:rsidRDefault="00015F25" w:rsidP="00015F25">
      <w:pPr>
        <w:rPr>
          <w:rFonts w:eastAsia="Malgun Gothic"/>
        </w:rPr>
      </w:pPr>
      <w:r w:rsidRPr="0042506B">
        <w:t>If the Reconnection to the network due to RAN timing synchronization status change (</w:t>
      </w:r>
      <w:proofErr w:type="spellStart"/>
      <w:r w:rsidRPr="0042506B">
        <w:t>RANtiming</w:t>
      </w:r>
      <w:proofErr w:type="spellEnd"/>
      <w:r w:rsidRPr="0042506B">
        <w:t>) bit of the 5GMM capability IE in the REGISTRATION REQUEST message is set to "Reconnection to the network due to RAN timing synchronization status change</w:t>
      </w:r>
      <w:r w:rsidRPr="0042506B" w:rsidDel="008044CB">
        <w:t xml:space="preserve"> </w:t>
      </w:r>
      <w:r w:rsidRPr="0042506B">
        <w:t xml:space="preserve">supported", the </w:t>
      </w:r>
      <w:r w:rsidRPr="0042506B">
        <w:rPr>
          <w:rFonts w:hint="eastAsia"/>
          <w:lang w:eastAsia="zh-CN"/>
        </w:rPr>
        <w:t>AMF</w:t>
      </w:r>
      <w:r w:rsidRPr="0042506B">
        <w:t xml:space="preserve"> shall operate as specified in annex D of 3GPP TS 23.502 [9].</w:t>
      </w:r>
    </w:p>
    <w:p w14:paraId="2321F85C" w14:textId="77777777" w:rsidR="00015F25" w:rsidRPr="0042506B" w:rsidRDefault="00015F25" w:rsidP="00015F25">
      <w:r w:rsidRPr="0042506B">
        <w:t>If requested by the TSCTSF (see 3GPP TS 23.501 [8]) and the UE has set the Reconnection to the network due to RAN timing synchronization status change (</w:t>
      </w:r>
      <w:proofErr w:type="spellStart"/>
      <w:r w:rsidRPr="0042506B">
        <w:t>RANtiming</w:t>
      </w:r>
      <w:proofErr w:type="spellEnd"/>
      <w:r w:rsidRPr="0042506B">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42506B">
        <w:t>RecReq</w:t>
      </w:r>
      <w:proofErr w:type="spellEnd"/>
      <w:r w:rsidRPr="0042506B">
        <w:t xml:space="preserve"> bit set to "Reconnection requested" in the REGISTRATION ACCEPT message.</w:t>
      </w:r>
    </w:p>
    <w:p w14:paraId="6941A1DC" w14:textId="77777777" w:rsidR="00015F25" w:rsidRPr="0042506B" w:rsidRDefault="00015F25" w:rsidP="00015F25">
      <w:r w:rsidRPr="0042506B">
        <w:t>Upon receipt of the REGISTRATION ACCEPT message, the UE shall reset the registration attempt counter and service request attempt counter, enter state 5GMM-REGISTERED and set the 5GS update status to 5U1 UPDATED.</w:t>
      </w:r>
    </w:p>
    <w:p w14:paraId="15EB56DB" w14:textId="77777777" w:rsidR="00015F25" w:rsidRPr="0042506B" w:rsidRDefault="00015F25" w:rsidP="00015F25">
      <w:r w:rsidRPr="0042506B">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06FD28C" w14:textId="77777777" w:rsidR="00015F25" w:rsidRPr="0042506B" w:rsidRDefault="00015F25" w:rsidP="00015F25">
      <w:r w:rsidRPr="0042506B">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CED072B" w14:textId="77777777" w:rsidR="00015F25" w:rsidRPr="0042506B" w:rsidRDefault="00015F25" w:rsidP="00015F25">
      <w:r w:rsidRPr="0042506B">
        <w:t xml:space="preserve">If the </w:t>
      </w:r>
      <w:r w:rsidRPr="0042506B">
        <w:rPr>
          <w:rFonts w:eastAsia="Arial"/>
        </w:rPr>
        <w:t>REGISTRATION</w:t>
      </w:r>
      <w:r w:rsidRPr="0042506B">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C38F350" w14:textId="77777777" w:rsidR="00015F25" w:rsidRPr="0042506B" w:rsidRDefault="00015F25" w:rsidP="00015F25">
      <w:r w:rsidRPr="0042506B">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FDAF836" w14:textId="77777777" w:rsidR="00015F25" w:rsidRPr="0042506B" w:rsidRDefault="00015F25" w:rsidP="00015F25">
      <w:r w:rsidRPr="0042506B">
        <w:t xml:space="preserve">If the </w:t>
      </w:r>
      <w:r w:rsidRPr="0042506B">
        <w:rPr>
          <w:rFonts w:eastAsia="Arial"/>
        </w:rPr>
        <w:t>REGISTRATION</w:t>
      </w:r>
      <w:r w:rsidRPr="0042506B">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E7119A5" w14:textId="77777777" w:rsidR="00015F25" w:rsidRPr="0042506B" w:rsidRDefault="00015F25" w:rsidP="00015F25">
      <w:r w:rsidRPr="0042506B">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42506B">
        <w:rPr>
          <w:rFonts w:eastAsia="Malgun Gothic"/>
        </w:rPr>
        <w:t>REGISTRATION</w:t>
      </w:r>
      <w:r w:rsidRPr="0042506B">
        <w:t xml:space="preserve"> ACCEPT message is </w:t>
      </w:r>
      <w:r w:rsidRPr="0042506B">
        <w:lastRenderedPageBreak/>
        <w:t>sent over the non-3GPP access, and the UE is in 5GMM-REGISTERED in both 3GPP access and non-3GPP access in the same PLMN.</w:t>
      </w:r>
    </w:p>
    <w:p w14:paraId="23F18351" w14:textId="77777777" w:rsidR="00015F25" w:rsidRPr="0042506B" w:rsidRDefault="00015F25" w:rsidP="00015F25">
      <w:r w:rsidRPr="0042506B">
        <w:t>I</w:t>
      </w:r>
      <w:r w:rsidRPr="0042506B">
        <w:rPr>
          <w:rFonts w:hint="eastAsia"/>
        </w:rPr>
        <w:t xml:space="preserve">f </w:t>
      </w:r>
      <w:r w:rsidRPr="0042506B">
        <w:t>the REGISTRATION ACCEPT message contains</w:t>
      </w:r>
    </w:p>
    <w:p w14:paraId="034792FF" w14:textId="77777777" w:rsidR="00015F25" w:rsidRPr="0042506B" w:rsidRDefault="00015F25" w:rsidP="00015F25">
      <w:r w:rsidRPr="0042506B">
        <w:t>a)</w:t>
      </w:r>
      <w:r w:rsidRPr="0042506B">
        <w:tab/>
        <w:t>the Network slicing indication IE with the Network slicing subscription change indication set to "Network slicing subscription changed";</w:t>
      </w:r>
    </w:p>
    <w:p w14:paraId="6BDEE892" w14:textId="77777777" w:rsidR="00015F25" w:rsidRPr="0042506B" w:rsidRDefault="00015F25" w:rsidP="00015F25">
      <w:r w:rsidRPr="0042506B">
        <w:t>b)</w:t>
      </w:r>
      <w:r w:rsidRPr="0042506B">
        <w:tab/>
        <w:t>a Configured</w:t>
      </w:r>
      <w:r w:rsidRPr="0042506B">
        <w:rPr>
          <w:rFonts w:hint="eastAsia"/>
        </w:rPr>
        <w:t xml:space="preserve"> NSSAI</w:t>
      </w:r>
      <w:r w:rsidRPr="0042506B">
        <w:t xml:space="preserve"> IE with a new configured NSSAI for the current PLMN or SNPN and optionally the mapped S-NSSAI(s) for the configured NSSAI for the current PLMN or SNPN;</w:t>
      </w:r>
    </w:p>
    <w:p w14:paraId="618D2220" w14:textId="77777777" w:rsidR="00015F25" w:rsidRPr="0042506B" w:rsidRDefault="00015F25" w:rsidP="00015F25">
      <w:r w:rsidRPr="0042506B">
        <w:t>c)</w:t>
      </w:r>
      <w:r w:rsidRPr="0042506B">
        <w:tab/>
        <w:t xml:space="preserve"> an NSSRG information IE with a new NSSRG information; or</w:t>
      </w:r>
    </w:p>
    <w:p w14:paraId="7E63048E" w14:textId="77777777" w:rsidR="00015F25" w:rsidRPr="0042506B" w:rsidRDefault="00015F25" w:rsidP="00015F25">
      <w:r w:rsidRPr="0042506B">
        <w:t>d)</w:t>
      </w:r>
      <w:r w:rsidRPr="0042506B">
        <w:tab/>
        <w:t>an Alternative NSSAI IE with a new alternative NSSAI,</w:t>
      </w:r>
    </w:p>
    <w:p w14:paraId="37B2C11C" w14:textId="77777777" w:rsidR="00015F25" w:rsidRPr="0042506B" w:rsidRDefault="00015F25" w:rsidP="00015F25">
      <w:r w:rsidRPr="0042506B">
        <w:t xml:space="preserve">the UE shall return a REGISTRATION COMPLETE message to the AMF to acknowledge the successful update of the network slicing information. If the UE has set the </w:t>
      </w:r>
      <w:r w:rsidRPr="0042506B">
        <w:rPr>
          <w:lang w:eastAsia="zh-CN"/>
        </w:rPr>
        <w:t>RCMAN</w:t>
      </w:r>
      <w:r w:rsidRPr="0042506B">
        <w:rPr>
          <w:rFonts w:hint="eastAsia"/>
          <w:lang w:eastAsia="zh-CN"/>
        </w:rPr>
        <w:t xml:space="preserve"> </w:t>
      </w:r>
      <w:r w:rsidRPr="0042506B">
        <w:t>bit to "</w:t>
      </w:r>
      <w:r w:rsidRPr="0042506B">
        <w:rPr>
          <w:lang w:eastAsia="zh-CN"/>
        </w:rPr>
        <w:t>Sending of REGISTRATION COMPLETE message for NSAG information supported</w:t>
      </w:r>
      <w:r w:rsidRPr="0042506B">
        <w:t xml:space="preserve">" in the 5GMM capability IE of the REGISTRATION REQUEST message and if REGISTRATION ACCEPT message contains the </w:t>
      </w:r>
      <w:r w:rsidRPr="0042506B">
        <w:rPr>
          <w:lang w:val="en-US"/>
        </w:rPr>
        <w:t>NSAG information IE</w:t>
      </w:r>
      <w:r w:rsidRPr="0042506B">
        <w:t xml:space="preserve">, the UE shall return REGISTRATION COMPLETE message to the AMF to acknowledge the reception of the </w:t>
      </w:r>
      <w:r w:rsidRPr="0042506B">
        <w:rPr>
          <w:lang w:val="en-US"/>
        </w:rPr>
        <w:t>NSAG information IE</w:t>
      </w:r>
      <w:r w:rsidRPr="0042506B">
        <w:t>.</w:t>
      </w:r>
    </w:p>
    <w:p w14:paraId="5FA71D05" w14:textId="77777777" w:rsidR="00015F25" w:rsidRPr="0042506B" w:rsidRDefault="00015F25" w:rsidP="00015F25">
      <w:pPr>
        <w:pStyle w:val="NO"/>
      </w:pPr>
      <w:r w:rsidRPr="0042506B">
        <w:t>NOTE 7b:</w:t>
      </w:r>
      <w:r w:rsidRPr="0042506B">
        <w:tab/>
        <w:t>When the UE receives the NSSRG information IE, the UE may provide the NSSRG information to lower layers for the purpose of NSAG-aware cell reselection</w:t>
      </w:r>
      <w:r w:rsidRPr="0042506B">
        <w:rPr>
          <w:rFonts w:hint="eastAsia"/>
          <w:lang w:eastAsia="zh-CN"/>
        </w:rPr>
        <w:t>.</w:t>
      </w:r>
    </w:p>
    <w:p w14:paraId="29113E75" w14:textId="77777777" w:rsidR="00015F25" w:rsidRPr="0042506B" w:rsidRDefault="00015F25" w:rsidP="00015F25">
      <w:pPr>
        <w:snapToGrid w:val="0"/>
      </w:pPr>
      <w:r w:rsidRPr="0042506B">
        <w:t>I</w:t>
      </w:r>
      <w:r w:rsidRPr="0042506B">
        <w:rPr>
          <w:rFonts w:hint="eastAsia"/>
        </w:rPr>
        <w:t xml:space="preserve">f </w:t>
      </w:r>
      <w:r w:rsidRPr="0042506B">
        <w:t xml:space="preserve">the REGISTRATION ACCEPT message contains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and the UE had set the CAG bit to "CAG supported" in the 5GMM capability IE of the REGISTRATION REQUEST message, the UE shall:</w:t>
      </w:r>
    </w:p>
    <w:p w14:paraId="1595C8BA" w14:textId="77777777" w:rsidR="00015F25" w:rsidRPr="0042506B" w:rsidRDefault="00015F25" w:rsidP="00015F25">
      <w:pPr>
        <w:pStyle w:val="B1"/>
        <w:snapToGrid w:val="0"/>
      </w:pPr>
      <w:r w:rsidRPr="0042506B">
        <w:t>a)</w:t>
      </w:r>
      <w:r w:rsidRPr="0042506B">
        <w:tab/>
        <w:t xml:space="preserve">replace the "CAG information list" stored in the UE with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when received in the HPLMN or EHPLMN;</w:t>
      </w:r>
    </w:p>
    <w:p w14:paraId="2E424038" w14:textId="77777777" w:rsidR="00015F25" w:rsidRPr="0042506B" w:rsidRDefault="00015F25" w:rsidP="00015F25">
      <w:pPr>
        <w:pStyle w:val="B1"/>
        <w:snapToGrid w:val="0"/>
      </w:pPr>
      <w:r w:rsidRPr="0042506B">
        <w:t>b)</w:t>
      </w:r>
      <w:r w:rsidRPr="0042506B">
        <w:tab/>
        <w:t xml:space="preserve">replace the serving VPLMN's entry of the "CAG information list" stored in the UE with the serving VPLMN's entry of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or</w:t>
      </w:r>
    </w:p>
    <w:p w14:paraId="3EA6641C" w14:textId="77777777" w:rsidR="00015F25" w:rsidRPr="0042506B" w:rsidRDefault="00015F25" w:rsidP="00015F25">
      <w:pPr>
        <w:pStyle w:val="NO"/>
        <w:snapToGrid w:val="0"/>
      </w:pPr>
      <w:r w:rsidRPr="0042506B">
        <w:t>NOTE 7:</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105B4FC1" w14:textId="77777777" w:rsidR="00015F25" w:rsidRPr="0042506B" w:rsidRDefault="00015F25" w:rsidP="00015F25">
      <w:pPr>
        <w:pStyle w:val="B1"/>
        <w:snapToGrid w:val="0"/>
      </w:pPr>
      <w:r w:rsidRPr="0042506B">
        <w:t>c)</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1A0F60D4" w14:textId="77777777" w:rsidR="00015F25" w:rsidRPr="0042506B" w:rsidRDefault="00015F25" w:rsidP="00015F25">
      <w:pPr>
        <w:snapToGrid w:val="0"/>
      </w:pPr>
      <w:r w:rsidRPr="0042506B">
        <w:t xml:space="preserve">The UE shall store the "CAG information list" received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as specified in annex C.</w:t>
      </w:r>
    </w:p>
    <w:p w14:paraId="5B0263F4" w14:textId="77777777" w:rsidR="00015F25" w:rsidRPr="0042506B" w:rsidRDefault="00015F25" w:rsidP="00015F25">
      <w:pPr>
        <w:rPr>
          <w:lang w:eastAsia="ko-KR"/>
        </w:rPr>
      </w:pPr>
      <w:r w:rsidRPr="0042506B">
        <w:rPr>
          <w:lang w:eastAsia="ko-KR"/>
        </w:rPr>
        <w:t>If the received "CAG information list" includes an entry containing the identity of the registered PLMN, the UE shall operate as follows.</w:t>
      </w:r>
    </w:p>
    <w:p w14:paraId="05C177AA" w14:textId="77777777" w:rsidR="00015F25" w:rsidRPr="0042506B" w:rsidRDefault="00015F25" w:rsidP="00015F25">
      <w:pPr>
        <w:pStyle w:val="B1"/>
        <w:rPr>
          <w:lang w:eastAsia="ko-KR"/>
        </w:rPr>
      </w:pPr>
      <w:r w:rsidRPr="0042506B">
        <w:rPr>
          <w:lang w:eastAsia="ko-KR"/>
        </w:rPr>
        <w:t>a)</w:t>
      </w:r>
      <w:r w:rsidRPr="0042506B">
        <w:rPr>
          <w:lang w:eastAsia="ko-KR"/>
        </w:rPr>
        <w:tab/>
        <w:t xml:space="preserve">if the UE receives the REGISTRATION ACCEPT message via a CAG </w:t>
      </w:r>
      <w:proofErr w:type="spellStart"/>
      <w:r w:rsidRPr="0042506B">
        <w:rPr>
          <w:lang w:eastAsia="ko-KR"/>
        </w:rPr>
        <w:t>cell,none</w:t>
      </w:r>
      <w:proofErr w:type="spellEnd"/>
      <w:r w:rsidRPr="0042506B">
        <w:rPr>
          <w:lang w:eastAsia="ko-KR"/>
        </w:rPr>
        <w:t xml:space="preserve"> of the CAG-ID(s) supported by the current CAG cell is authorized based on </w:t>
      </w:r>
      <w:r w:rsidRPr="0042506B">
        <w:t xml:space="preserve">the "Allowed CAG list" of </w:t>
      </w:r>
      <w:r w:rsidRPr="0042506B">
        <w:rPr>
          <w:lang w:eastAsia="ko-KR"/>
        </w:rPr>
        <w:t>the entry for the registered PLMN in the received "CAG information list", and:</w:t>
      </w:r>
    </w:p>
    <w:p w14:paraId="6A185713" w14:textId="77777777" w:rsidR="00015F25" w:rsidRPr="0042506B" w:rsidRDefault="00015F25" w:rsidP="00015F25">
      <w:pPr>
        <w:pStyle w:val="B2"/>
      </w:pPr>
      <w:r w:rsidRPr="0042506B">
        <w:t>1)</w:t>
      </w:r>
      <w:r w:rsidRPr="0042506B">
        <w:tab/>
        <w:t xml:space="preserve">the entry for the </w:t>
      </w:r>
      <w:r w:rsidRPr="0042506B">
        <w:rPr>
          <w:lang w:eastAsia="ko-KR"/>
        </w:rPr>
        <w:t>registered</w:t>
      </w:r>
      <w:r w:rsidRPr="0042506B">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2D15516" w14:textId="77777777" w:rsidR="00015F25" w:rsidRPr="0042506B" w:rsidRDefault="00015F25" w:rsidP="00015F25">
      <w:pPr>
        <w:pStyle w:val="B2"/>
      </w:pPr>
      <w:r w:rsidRPr="0042506B">
        <w:t>2)</w:t>
      </w:r>
      <w:r w:rsidRPr="0042506B">
        <w:tab/>
        <w:t xml:space="preserve">the entry for the </w:t>
      </w:r>
      <w:r w:rsidRPr="0042506B">
        <w:rPr>
          <w:lang w:eastAsia="ko-KR"/>
        </w:rPr>
        <w:t>registered</w:t>
      </w:r>
      <w:r w:rsidRPr="0042506B">
        <w:t xml:space="preserve"> PLMN in the received "CAG information list" includes an "indication that the UE is only allowed to access 5GS via CAG cells" and:</w:t>
      </w:r>
    </w:p>
    <w:p w14:paraId="73B9F705" w14:textId="77777777" w:rsidR="00015F25" w:rsidRPr="0042506B" w:rsidRDefault="00015F25" w:rsidP="00015F25">
      <w:pPr>
        <w:pStyle w:val="B3"/>
      </w:pPr>
      <w:proofErr w:type="spellStart"/>
      <w:r w:rsidRPr="0042506B">
        <w:t>i</w:t>
      </w:r>
      <w:proofErr w:type="spellEnd"/>
      <w:r w:rsidRPr="0042506B">
        <w:t>)</w:t>
      </w:r>
      <w:r w:rsidRPr="0042506B">
        <w:tab/>
        <w:t xml:space="preserve">if one or more CAG-ID(s) are authorized based on the "Allowed CAG list" of the entry for the </w:t>
      </w:r>
      <w:r w:rsidRPr="0042506B">
        <w:rPr>
          <w:lang w:eastAsia="ko-KR"/>
        </w:rPr>
        <w:t>registered</w:t>
      </w:r>
      <w:r w:rsidRPr="0042506B">
        <w:t xml:space="preserve"> PLMN in the received "CAG information list", the UE shall enter the state 5GMM-</w:t>
      </w:r>
      <w:r w:rsidRPr="0042506B">
        <w:lastRenderedPageBreak/>
        <w:t>REGISTERED.LIMITED-SERVICE and shall search for a suitable cell according to 3GPP TS 38.304 [28] with the updated "CAG information list"; or</w:t>
      </w:r>
    </w:p>
    <w:p w14:paraId="40466657" w14:textId="77777777" w:rsidR="00015F25" w:rsidRPr="0042506B" w:rsidRDefault="00015F25" w:rsidP="00015F25">
      <w:pPr>
        <w:pStyle w:val="B3"/>
      </w:pPr>
      <w:r w:rsidRPr="0042506B">
        <w:t>ii)</w:t>
      </w:r>
      <w:r w:rsidRPr="0042506B">
        <w:tab/>
        <w:t xml:space="preserve">if no CAG-ID is authorized based on the "Allowed CAG list" of the entry for the </w:t>
      </w:r>
      <w:r w:rsidRPr="0042506B">
        <w:rPr>
          <w:lang w:eastAsia="ko-KR"/>
        </w:rPr>
        <w:t>registered</w:t>
      </w:r>
      <w:r w:rsidRPr="0042506B">
        <w:t xml:space="preserve"> PLMN in the received "CAG information list" and:</w:t>
      </w:r>
    </w:p>
    <w:p w14:paraId="67D0E441" w14:textId="77777777" w:rsidR="00015F25" w:rsidRPr="0042506B" w:rsidRDefault="00015F25" w:rsidP="00015F25">
      <w:pPr>
        <w:pStyle w:val="B4"/>
      </w:pPr>
      <w:r w:rsidRPr="0042506B">
        <w:rPr>
          <w:lang w:eastAsia="ko-KR"/>
        </w:rPr>
        <w:t>A)</w:t>
      </w:r>
      <w:r w:rsidRPr="0042506B">
        <w:rPr>
          <w:lang w:eastAsia="ko-KR"/>
        </w:rPr>
        <w:tab/>
        <w:t xml:space="preserve">the UE does not have an emergency PDU session, then the UE shall enter the state 5GMM-REGISTERED.PLMN-SEARCH and shall apply the PLMN selection process defined in 3GPP TS 23.122 [5] with the updated </w:t>
      </w:r>
      <w:r w:rsidRPr="0042506B">
        <w:t>"CAG information list"; or</w:t>
      </w:r>
    </w:p>
    <w:p w14:paraId="53D18AD9" w14:textId="77777777" w:rsidR="00015F25" w:rsidRPr="0042506B" w:rsidRDefault="00015F25" w:rsidP="00015F25">
      <w:pPr>
        <w:pStyle w:val="B4"/>
      </w:pPr>
      <w:r w:rsidRPr="0042506B">
        <w:t>B)</w:t>
      </w:r>
      <w:r w:rsidRPr="0042506B">
        <w:tab/>
        <w:t>the UE has an emergency PDU session, then the UE shall perform a local release of all PDU sessions associated with 3GPP access except for the emergency PDU session and enter the state 5GMM-REGISTERED.LIMITED-SERVICE; or</w:t>
      </w:r>
    </w:p>
    <w:p w14:paraId="28C87CA0" w14:textId="77777777" w:rsidR="00015F25" w:rsidRPr="0042506B" w:rsidRDefault="00015F25" w:rsidP="00015F25">
      <w:pPr>
        <w:pStyle w:val="B1"/>
      </w:pPr>
      <w:r w:rsidRPr="0042506B">
        <w:t>b)</w:t>
      </w:r>
      <w:r w:rsidRPr="0042506B">
        <w:tab/>
      </w:r>
      <w:r w:rsidRPr="0042506B">
        <w:rPr>
          <w:lang w:eastAsia="ko-KR"/>
        </w:rPr>
        <w:t>if the UE receives the REGISTRATION ACCEPT message via a non-CAG cell</w:t>
      </w:r>
      <w:r w:rsidRPr="0042506B">
        <w:t xml:space="preserve"> and the entry for the </w:t>
      </w:r>
      <w:r w:rsidRPr="0042506B">
        <w:rPr>
          <w:lang w:eastAsia="ko-KR"/>
        </w:rPr>
        <w:t>registered</w:t>
      </w:r>
      <w:r w:rsidRPr="0042506B">
        <w:t xml:space="preserve"> PLMN in the received "CAG information list" includes an "indication that the UE is only allowed to access 5GS via CAG cells" and:</w:t>
      </w:r>
    </w:p>
    <w:p w14:paraId="2E61DF24" w14:textId="77777777" w:rsidR="00015F25" w:rsidRPr="0042506B" w:rsidRDefault="00015F25" w:rsidP="00015F25">
      <w:pPr>
        <w:pStyle w:val="B2"/>
      </w:pPr>
      <w:r w:rsidRPr="0042506B">
        <w:t>1)</w:t>
      </w:r>
      <w:r w:rsidRPr="0042506B">
        <w:tab/>
        <w:t xml:space="preserve">if one or more CAG-ID(s) are authorized based on the "allowed CAG list" for the </w:t>
      </w:r>
      <w:r w:rsidRPr="0042506B">
        <w:rPr>
          <w:lang w:eastAsia="ko-KR"/>
        </w:rPr>
        <w:t>registered</w:t>
      </w:r>
      <w:r w:rsidRPr="0042506B">
        <w:t xml:space="preserve"> PLMN in the received "CAG information list", the UE shall enter the state 5GMM-REGISTERED.LIMITED-SERVICE and shall search for a suitable cell according to 3GPP TS 38.304 [28] with the updated "CAG information list"; or</w:t>
      </w:r>
    </w:p>
    <w:p w14:paraId="7BBA39D2" w14:textId="77777777" w:rsidR="00015F25" w:rsidRPr="0042506B" w:rsidRDefault="00015F25" w:rsidP="00015F25">
      <w:pPr>
        <w:pStyle w:val="B2"/>
      </w:pPr>
      <w:r w:rsidRPr="0042506B">
        <w:t>2)</w:t>
      </w:r>
      <w:r w:rsidRPr="0042506B">
        <w:tab/>
        <w:t xml:space="preserve">if no CAG-ID is authorized based on the "Allowed CAG list" of the entry for the </w:t>
      </w:r>
      <w:r w:rsidRPr="0042506B">
        <w:rPr>
          <w:lang w:eastAsia="ko-KR"/>
        </w:rPr>
        <w:t>registered</w:t>
      </w:r>
      <w:r w:rsidRPr="0042506B">
        <w:t xml:space="preserve"> PLMN in the received "CAG information list" and:</w:t>
      </w:r>
    </w:p>
    <w:p w14:paraId="32493403" w14:textId="77777777" w:rsidR="00015F25" w:rsidRPr="0042506B" w:rsidRDefault="00015F25" w:rsidP="00015F25">
      <w:pPr>
        <w:pStyle w:val="B3"/>
      </w:pPr>
      <w:proofErr w:type="spellStart"/>
      <w:r w:rsidRPr="0042506B">
        <w:t>i</w:t>
      </w:r>
      <w:proofErr w:type="spellEnd"/>
      <w:r w:rsidRPr="0042506B">
        <w:t>)</w:t>
      </w:r>
      <w:r w:rsidRPr="0042506B">
        <w:tab/>
        <w:t>the UE does not have an emergency PDU session, then the UE shall enter</w:t>
      </w:r>
      <w:r w:rsidRPr="0042506B">
        <w:rPr>
          <w:lang w:eastAsia="ko-KR"/>
        </w:rPr>
        <w:t xml:space="preserve"> the state 5GMM-REGISTERED.PLMN-SEARCH and shall apply the PLMN selection process defined in 3GPP TS 23.122 [5] with the updated </w:t>
      </w:r>
      <w:r w:rsidRPr="0042506B">
        <w:t>"CAG information list"; or</w:t>
      </w:r>
    </w:p>
    <w:p w14:paraId="3D5D2158" w14:textId="77777777" w:rsidR="00015F25" w:rsidRPr="0042506B" w:rsidRDefault="00015F25" w:rsidP="00015F25">
      <w:pPr>
        <w:pStyle w:val="B3"/>
      </w:pPr>
      <w:r w:rsidRPr="0042506B">
        <w:t>ii)</w:t>
      </w:r>
      <w:r w:rsidRPr="0042506B">
        <w:tab/>
        <w:t>the UE has an emergency PDU session, then the UE shall perform a local release of all PDU sessions associated with 3GPP access except for the emergency PDU session and enter the state 5GMM-REGISTERED.LIMITED-SERVICE.</w:t>
      </w:r>
    </w:p>
    <w:p w14:paraId="38D50709" w14:textId="77777777" w:rsidR="00015F25" w:rsidRPr="0042506B" w:rsidRDefault="00015F25" w:rsidP="00015F25">
      <w:pPr>
        <w:rPr>
          <w:lang w:eastAsia="zh-CN"/>
        </w:rPr>
      </w:pPr>
      <w:r w:rsidRPr="0042506B">
        <w:rPr>
          <w:lang w:eastAsia="ko-KR"/>
        </w:rPr>
        <w:t xml:space="preserve">If the received "CAG information list" </w:t>
      </w:r>
      <w:r w:rsidRPr="0042506B">
        <w:rPr>
          <w:lang w:eastAsia="zh-CN"/>
        </w:rPr>
        <w:t xml:space="preserve">does not include an entry containing the identity of </w:t>
      </w:r>
      <w:r w:rsidRPr="0042506B">
        <w:rPr>
          <w:lang w:eastAsia="ko-KR"/>
        </w:rPr>
        <w:t>the registered</w:t>
      </w:r>
      <w:r w:rsidRPr="0042506B">
        <w:rPr>
          <w:lang w:eastAsia="zh-CN"/>
        </w:rPr>
        <w:t xml:space="preserve"> PLMN </w:t>
      </w:r>
      <w:r w:rsidRPr="0042506B">
        <w:rPr>
          <w:rFonts w:hint="eastAsia"/>
          <w:lang w:eastAsia="zh-CN"/>
        </w:rPr>
        <w:t xml:space="preserve">and </w:t>
      </w:r>
      <w:r w:rsidRPr="0042506B">
        <w:rPr>
          <w:lang w:eastAsia="ko-KR"/>
        </w:rPr>
        <w:t xml:space="preserve">the UE receives the </w:t>
      </w:r>
      <w:r w:rsidRPr="0042506B">
        <w:t>REGISTRATION ACCEPT</w:t>
      </w:r>
      <w:r w:rsidRPr="0042506B">
        <w:rPr>
          <w:lang w:eastAsia="ko-KR"/>
        </w:rPr>
        <w:t xml:space="preserve"> message via a CAG cell,</w:t>
      </w:r>
      <w:r w:rsidRPr="0042506B">
        <w:rPr>
          <w:rFonts w:hint="eastAsia"/>
          <w:lang w:eastAsia="zh-CN"/>
        </w:rPr>
        <w:t xml:space="preserve"> </w:t>
      </w:r>
      <w:r w:rsidRPr="0042506B">
        <w:rPr>
          <w:lang w:eastAsia="ko-KR"/>
        </w:rPr>
        <w:t xml:space="preserve">the UE </w:t>
      </w:r>
      <w:r w:rsidRPr="0042506B">
        <w:t>shall enter the state 5GMM-REGISTERED.LIMITED-SERVICE and shall search for a suitable cell according to 3GPP TS 38.304 [28] or 3GPP TS 36.304 [25C] with the updated "CAG information list"</w:t>
      </w:r>
      <w:r w:rsidRPr="0042506B">
        <w:rPr>
          <w:lang w:eastAsia="ko-KR"/>
        </w:rPr>
        <w:t>.</w:t>
      </w:r>
    </w:p>
    <w:p w14:paraId="5F7BA47B" w14:textId="77777777" w:rsidR="00015F25" w:rsidRPr="0042506B" w:rsidRDefault="00015F25" w:rsidP="00015F25">
      <w:pPr>
        <w:snapToGrid w:val="0"/>
      </w:pPr>
      <w:r w:rsidRPr="0042506B">
        <w:t xml:space="preserve">If the REGISTRATION ACCEPT message contains the Operator-defined access </w:t>
      </w:r>
      <w:r w:rsidRPr="0042506B">
        <w:rPr>
          <w:lang w:val="en-US"/>
        </w:rPr>
        <w:t xml:space="preserve">category definitions </w:t>
      </w:r>
      <w:r w:rsidRPr="0042506B">
        <w:t>IE</w:t>
      </w:r>
      <w:r w:rsidRPr="0042506B">
        <w:rPr>
          <w:rFonts w:hint="eastAsia"/>
          <w:lang w:eastAsia="zh-CN"/>
        </w:rPr>
        <w:t>,</w:t>
      </w:r>
      <w:r w:rsidRPr="0042506B">
        <w:t xml:space="preserve"> the Extended emergency number list IE</w:t>
      </w:r>
      <w:r w:rsidRPr="0042506B">
        <w:rPr>
          <w:rFonts w:hint="eastAsia"/>
          <w:lang w:eastAsia="zh-CN"/>
        </w:rPr>
        <w:t>,</w:t>
      </w:r>
      <w:r w:rsidRPr="0042506B">
        <w:rPr>
          <w:lang w:eastAsia="zh-CN"/>
        </w:rPr>
        <w:t xml:space="preserve"> </w:t>
      </w:r>
      <w:r w:rsidRPr="0042506B">
        <w:t xml:space="preserve">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the UE shall return a REGISTRATION COMPLETE message to the AMF to acknowledge reception of the operator-defined access </w:t>
      </w:r>
      <w:r w:rsidRPr="0042506B">
        <w:rPr>
          <w:lang w:val="en-US"/>
        </w:rPr>
        <w:t>category definitions or the extended local emergency numbers list</w:t>
      </w:r>
      <w:r w:rsidRPr="0042506B">
        <w:t xml:space="preserve"> or the CAG information list.</w:t>
      </w:r>
    </w:p>
    <w:p w14:paraId="2561F613" w14:textId="77777777" w:rsidR="00015F25" w:rsidRPr="0042506B" w:rsidRDefault="00015F25" w:rsidP="00015F25">
      <w:pPr>
        <w:snapToGrid w:val="0"/>
      </w:pPr>
      <w:r w:rsidRPr="0042506B">
        <w:t>If the UE has set the RCMAP bit to "</w:t>
      </w:r>
      <w:r w:rsidRPr="0042506B">
        <w:rPr>
          <w:lang w:eastAsia="zh-CN"/>
        </w:rPr>
        <w:t xml:space="preserve"> Sending of REGISTRATION COMPLETE message for negotiated PEIPS assistance information supported</w:t>
      </w:r>
      <w:r w:rsidRPr="0042506B">
        <w:t xml:space="preserve"> " in the 5GMM capability IE of the REGISTRATION REQUEST message and if REGISTRATION ACCEPT message contains the </w:t>
      </w:r>
      <w:r w:rsidRPr="0042506B">
        <w:rPr>
          <w:lang w:val="en-US"/>
        </w:rPr>
        <w:t>Negotiated PEIPS assistance parameters IE</w:t>
      </w:r>
      <w:r w:rsidRPr="0042506B">
        <w:t xml:space="preserve">, the UE shall return a REGISTRATION COMPLETE message to the AMF to acknowledge reception of the </w:t>
      </w:r>
      <w:r w:rsidRPr="0042506B">
        <w:rPr>
          <w:lang w:val="en-US"/>
        </w:rPr>
        <w:t>Negotiated PEIPS assistance parameters IE</w:t>
      </w:r>
      <w:r w:rsidRPr="0042506B">
        <w:t>.</w:t>
      </w:r>
    </w:p>
    <w:p w14:paraId="3A2A0641" w14:textId="77777777" w:rsidR="00015F25" w:rsidRPr="0042506B" w:rsidRDefault="00015F25" w:rsidP="00015F25">
      <w:r w:rsidRPr="0042506B">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93EACCC" w14:textId="77777777" w:rsidR="00015F25" w:rsidRPr="0042506B" w:rsidRDefault="00015F25" w:rsidP="00015F25">
      <w:r w:rsidRPr="0042506B">
        <w:t xml:space="preserve">If the T3448 value IE is present in the received </w:t>
      </w:r>
      <w:r w:rsidRPr="0042506B">
        <w:rPr>
          <w:lang w:val="en-US"/>
        </w:rPr>
        <w:t>REGISTRATION</w:t>
      </w:r>
      <w:r w:rsidRPr="0042506B">
        <w:t xml:space="preserve"> ACCEPT message and the value indicates that this timer is neither zero nor deactivated, the UE shall:</w:t>
      </w:r>
    </w:p>
    <w:p w14:paraId="74780F5C" w14:textId="77777777" w:rsidR="00015F25" w:rsidRPr="0042506B" w:rsidRDefault="00015F25" w:rsidP="00015F25">
      <w:pPr>
        <w:pStyle w:val="B1"/>
      </w:pPr>
      <w:r w:rsidRPr="0042506B">
        <w:t>a)</w:t>
      </w:r>
      <w:r w:rsidRPr="0042506B">
        <w:tab/>
        <w:t>stop timer T3448 if it is running; and</w:t>
      </w:r>
    </w:p>
    <w:p w14:paraId="3CF22300" w14:textId="77777777" w:rsidR="00015F25" w:rsidRPr="0042506B" w:rsidRDefault="00015F25" w:rsidP="00015F25">
      <w:pPr>
        <w:pStyle w:val="B1"/>
        <w:rPr>
          <w:lang w:eastAsia="ja-JP"/>
        </w:rPr>
      </w:pPr>
      <w:r w:rsidRPr="0042506B">
        <w:t>b)</w:t>
      </w:r>
      <w:r w:rsidRPr="0042506B">
        <w:tab/>
        <w:t>start timer T3448 with the value provided in the T3448 value IE.</w:t>
      </w:r>
    </w:p>
    <w:p w14:paraId="3035841A" w14:textId="77777777" w:rsidR="00015F25" w:rsidRPr="0042506B" w:rsidRDefault="00015F25" w:rsidP="00015F25">
      <w:r w:rsidRPr="0042506B">
        <w:t xml:space="preserve">If the UE is using 5GS services with control plane </w:t>
      </w:r>
      <w:proofErr w:type="spellStart"/>
      <w:r w:rsidRPr="0042506B">
        <w:t>CIoT</w:t>
      </w:r>
      <w:proofErr w:type="spellEnd"/>
      <w:r w:rsidRPr="0042506B">
        <w:t xml:space="preserve"> 5GS optimization, the T3448 value IE is present in the </w:t>
      </w:r>
      <w:r w:rsidRPr="0042506B">
        <w:rPr>
          <w:lang w:val="en-US"/>
        </w:rPr>
        <w:t>REGISTRATION</w:t>
      </w:r>
      <w:r w:rsidRPr="0042506B">
        <w:t xml:space="preserve"> ACCEPT message and the value indicates that this timer is either zero</w:t>
      </w:r>
      <w:r w:rsidRPr="0042506B">
        <w:rPr>
          <w:rFonts w:hint="eastAsia"/>
          <w:lang w:eastAsia="zh-CN"/>
        </w:rPr>
        <w:t xml:space="preserve"> or </w:t>
      </w:r>
      <w:r w:rsidRPr="0042506B">
        <w:t xml:space="preserve">deactivated, the UE shall </w:t>
      </w:r>
      <w:r w:rsidRPr="0042506B">
        <w:rPr>
          <w:rFonts w:hint="eastAsia"/>
          <w:lang w:eastAsia="zh-CN"/>
        </w:rPr>
        <w:t xml:space="preserve">ignore the </w:t>
      </w:r>
      <w:r w:rsidRPr="0042506B">
        <w:t>T3448 value IE and proceed as if the T3448 value IE was not present.</w:t>
      </w:r>
    </w:p>
    <w:p w14:paraId="1019AFC4" w14:textId="77777777" w:rsidR="00015F25" w:rsidRPr="0042506B" w:rsidRDefault="00015F25" w:rsidP="00015F25">
      <w:r w:rsidRPr="0042506B">
        <w:lastRenderedPageBreak/>
        <w:t>If the UE in 5GMM-IDLE mode initiated the registration procedure for mobility and periodic registration update and the REGISTRATION ACCEPT message does not include the T3448 value IE and if timer T3448 is running</w:t>
      </w:r>
      <w:r w:rsidRPr="0042506B">
        <w:rPr>
          <w:rFonts w:hint="eastAsia"/>
          <w:lang w:eastAsia="zh-CN"/>
        </w:rPr>
        <w:t>,</w:t>
      </w:r>
      <w:r w:rsidRPr="0042506B">
        <w:t xml:space="preserve"> then the UE shall stop timer T3448.</w:t>
      </w:r>
    </w:p>
    <w:p w14:paraId="4478AF45" w14:textId="77777777" w:rsidR="00015F25" w:rsidRPr="0042506B" w:rsidRDefault="00015F25" w:rsidP="00015F25">
      <w:pPr>
        <w:rPr>
          <w:rFonts w:eastAsia="Malgun Gothic"/>
        </w:rPr>
      </w:pPr>
      <w:r w:rsidRPr="0042506B">
        <w:t>Upon receiving a REGISTRATION COMPLETE message, the AMF shall stop timer T3550 and change to state 5GMM-REGISTERED. The 5G-GUTI</w:t>
      </w:r>
      <w:r w:rsidRPr="0042506B">
        <w:rPr>
          <w:rFonts w:hint="eastAsia"/>
        </w:rPr>
        <w:t>,</w:t>
      </w:r>
      <w:r w:rsidRPr="0042506B">
        <w:t xml:space="preserve"> </w:t>
      </w:r>
      <w:r w:rsidRPr="0042506B">
        <w:rPr>
          <w:rFonts w:hint="eastAsia"/>
        </w:rPr>
        <w:t xml:space="preserve">if </w:t>
      </w:r>
      <w:r w:rsidRPr="0042506B">
        <w:t>sent in the REGISTRATION ACCEPT message</w:t>
      </w:r>
      <w:r w:rsidRPr="0042506B">
        <w:rPr>
          <w:rFonts w:hint="eastAsia"/>
        </w:rPr>
        <w:t>,</w:t>
      </w:r>
      <w:r w:rsidRPr="0042506B">
        <w:t xml:space="preserve"> shall be considered as valid, </w:t>
      </w:r>
      <w:r w:rsidRPr="0042506B">
        <w:rPr>
          <w:lang w:val="en-US"/>
        </w:rPr>
        <w:t xml:space="preserve">the PEIPS assistance information, if sent in the REGISTRATION ACCEPT message, shall be considered as valid, </w:t>
      </w:r>
      <w:r w:rsidRPr="0042506B">
        <w:t>and the UE radio capability ID, if sent in the REGISTRATION ACCEPT message, shall be considered as valid.</w:t>
      </w:r>
    </w:p>
    <w:p w14:paraId="64E8C554" w14:textId="77777777" w:rsidR="00015F25" w:rsidRPr="0042506B" w:rsidRDefault="00015F25" w:rsidP="00015F25">
      <w:r w:rsidRPr="0042506B">
        <w:t>If the 5GS update type IE was included in the REGISTRATION REQUEST message with the SMS requested bit set to "SMS over NAS supported" and:</w:t>
      </w:r>
    </w:p>
    <w:p w14:paraId="50E70A7F" w14:textId="77777777" w:rsidR="00015F25" w:rsidRPr="0042506B" w:rsidRDefault="00015F25" w:rsidP="00015F25">
      <w:pPr>
        <w:pStyle w:val="B1"/>
      </w:pPr>
      <w:r w:rsidRPr="0042506B">
        <w:t>a)</w:t>
      </w:r>
      <w:r w:rsidRPr="0042506B">
        <w:tab/>
        <w:t>the SMSF address is stored in the UE 5GMM context and:</w:t>
      </w:r>
    </w:p>
    <w:p w14:paraId="4A8A81F4" w14:textId="77777777" w:rsidR="00015F25" w:rsidRPr="0042506B" w:rsidRDefault="00015F25" w:rsidP="00015F25">
      <w:pPr>
        <w:pStyle w:val="B2"/>
      </w:pPr>
      <w:r w:rsidRPr="0042506B">
        <w:t>1)</w:t>
      </w:r>
      <w:r w:rsidRPr="0042506B">
        <w:tab/>
        <w:t>the UE is considered available for SMS over NAS; or</w:t>
      </w:r>
    </w:p>
    <w:p w14:paraId="3EA842FC" w14:textId="77777777" w:rsidR="00015F25" w:rsidRPr="0042506B" w:rsidRDefault="00015F25" w:rsidP="00015F25">
      <w:pPr>
        <w:pStyle w:val="B2"/>
      </w:pPr>
      <w:r w:rsidRPr="0042506B">
        <w:t>2)</w:t>
      </w:r>
      <w:r w:rsidRPr="0042506B">
        <w:tab/>
        <w:t>the UE is considered not available for SMS over NAS and the SMSF has confirmed that the activation of the SMS service is successful; or</w:t>
      </w:r>
    </w:p>
    <w:p w14:paraId="581E931D" w14:textId="77777777" w:rsidR="00015F25" w:rsidRPr="0042506B" w:rsidRDefault="00015F25" w:rsidP="00015F25">
      <w:pPr>
        <w:pStyle w:val="B1"/>
        <w:rPr>
          <w:lang w:eastAsia="zh-CN"/>
        </w:rPr>
      </w:pPr>
      <w:r w:rsidRPr="0042506B">
        <w:t>b)</w:t>
      </w:r>
      <w:r w:rsidRPr="0042506B">
        <w:tab/>
        <w:t>the SMSF address is not stored in the UE 5GMM context, the SMSF selection is successful and the SMSF has confirmed that the activation of the SMS service is successful;</w:t>
      </w:r>
    </w:p>
    <w:p w14:paraId="27FEAA03" w14:textId="77777777" w:rsidR="00015F25" w:rsidRPr="0042506B" w:rsidRDefault="00015F25" w:rsidP="00015F25">
      <w:r w:rsidRPr="0042506B">
        <w:t xml:space="preserve">then the AMF shall set the </w:t>
      </w:r>
      <w:r w:rsidRPr="0042506B">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42506B">
        <w:rPr>
          <w:rFonts w:hint="eastAsia"/>
          <w:noProof/>
          <w:lang w:eastAsia="zh-CN"/>
        </w:rPr>
        <w:t>:</w:t>
      </w:r>
    </w:p>
    <w:p w14:paraId="6FCCECD5" w14:textId="77777777" w:rsidR="00015F25" w:rsidRPr="0042506B" w:rsidRDefault="00015F25" w:rsidP="00015F25">
      <w:pPr>
        <w:pStyle w:val="B1"/>
      </w:pPr>
      <w:r w:rsidRPr="0042506B">
        <w:t>a)</w:t>
      </w:r>
      <w:r w:rsidRPr="0042506B">
        <w:tab/>
        <w:t>store the SMSF address in the UE 5GMM context if not stored already; and</w:t>
      </w:r>
    </w:p>
    <w:p w14:paraId="23A6ACFA" w14:textId="77777777" w:rsidR="00015F25" w:rsidRPr="0042506B" w:rsidRDefault="00015F25" w:rsidP="00015F25">
      <w:pPr>
        <w:pStyle w:val="B1"/>
      </w:pPr>
      <w:r w:rsidRPr="0042506B">
        <w:t>b)</w:t>
      </w:r>
      <w:r w:rsidRPr="0042506B">
        <w:tab/>
        <w:t xml:space="preserve">store the value of the SMS </w:t>
      </w:r>
      <w:r w:rsidRPr="0042506B">
        <w:rPr>
          <w:lang w:eastAsia="zh-CN"/>
        </w:rPr>
        <w:t>allowed</w:t>
      </w:r>
      <w:r w:rsidRPr="0042506B">
        <w:t xml:space="preserve"> bit</w:t>
      </w:r>
      <w:r w:rsidRPr="0042506B">
        <w:rPr>
          <w:noProof/>
        </w:rPr>
        <w:t xml:space="preserve"> of the 5GS registration result </w:t>
      </w:r>
      <w:r w:rsidRPr="0042506B">
        <w:t xml:space="preserve">IE in the UE 5GMM context </w:t>
      </w:r>
      <w:r w:rsidRPr="0042506B">
        <w:rPr>
          <w:lang w:eastAsia="zh-CN"/>
        </w:rPr>
        <w:t xml:space="preserve">and </w:t>
      </w:r>
      <w:r w:rsidRPr="0042506B">
        <w:t>consider the UE available for SMS over NAS</w:t>
      </w:r>
      <w:r w:rsidRPr="0042506B">
        <w:rPr>
          <w:noProof/>
        </w:rPr>
        <w:t>.</w:t>
      </w:r>
    </w:p>
    <w:p w14:paraId="4C46C790" w14:textId="77777777" w:rsidR="00015F25" w:rsidRPr="0042506B" w:rsidRDefault="00015F25" w:rsidP="00015F25">
      <w:r w:rsidRPr="0042506B">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262C9DC" w14:textId="77777777" w:rsidR="00015F25" w:rsidRPr="0042506B" w:rsidRDefault="00015F25" w:rsidP="00015F25">
      <w:r w:rsidRPr="0042506B">
        <w:t>If the 5GS update type IE was included in the REGISTRATION REQUEST message with the SMS requested bit set to "SMS over NAS not supported" or the 5GS update type IE was not included in the REGISTRATION REQUEST message, then the AMF shall:</w:t>
      </w:r>
    </w:p>
    <w:p w14:paraId="32E6E200" w14:textId="77777777" w:rsidR="00015F25" w:rsidRPr="0042506B" w:rsidRDefault="00015F25" w:rsidP="00015F25">
      <w:pPr>
        <w:pStyle w:val="B1"/>
      </w:pPr>
      <w:r w:rsidRPr="0042506B">
        <w:t>a)</w:t>
      </w:r>
      <w:r w:rsidRPr="0042506B">
        <w:tab/>
        <w:t xml:space="preserve">mark the 5GMM context to indicate that </w:t>
      </w:r>
      <w:r w:rsidRPr="0042506B">
        <w:rPr>
          <w:rFonts w:hint="eastAsia"/>
          <w:lang w:eastAsia="zh-CN"/>
        </w:rPr>
        <w:t xml:space="preserve">the UE is not available for </w:t>
      </w:r>
      <w:r w:rsidRPr="0042506B">
        <w:t>SMS over NAS; and</w:t>
      </w:r>
    </w:p>
    <w:p w14:paraId="5E78F51C" w14:textId="77777777" w:rsidR="00015F25" w:rsidRPr="0042506B" w:rsidRDefault="00015F25" w:rsidP="00015F25">
      <w:pPr>
        <w:pStyle w:val="NO"/>
      </w:pPr>
      <w:r w:rsidRPr="0042506B">
        <w:t>NOTE 8:</w:t>
      </w:r>
      <w:r w:rsidRPr="0042506B">
        <w:tab/>
        <w:t>The AMF can notify the SMSF that the UE is deregistered from SMS over NAS based on local configuration.</w:t>
      </w:r>
    </w:p>
    <w:p w14:paraId="61602E94" w14:textId="77777777" w:rsidR="00015F25" w:rsidRPr="0042506B" w:rsidRDefault="00015F25" w:rsidP="00015F25">
      <w:pPr>
        <w:pStyle w:val="B1"/>
      </w:pPr>
      <w:r w:rsidRPr="0042506B">
        <w:t>b)</w:t>
      </w:r>
      <w:r w:rsidRPr="0042506B">
        <w:tab/>
        <w:t>set the SMS allowed bit of the 5GS registration result IE to "SMS over NAS not allowed" in the REGISTRATION ACCEPT message.</w:t>
      </w:r>
    </w:p>
    <w:p w14:paraId="41E7C3D3" w14:textId="77777777" w:rsidR="00015F25" w:rsidRPr="0042506B" w:rsidRDefault="00015F25" w:rsidP="00015F25">
      <w:r w:rsidRPr="0042506B">
        <w:t xml:space="preserve">When the UE receives the REGISTRATION ACCEPT message, if the UE is also registered over another access to the same PLMN, the UE considers the value indicated by the </w:t>
      </w:r>
      <w:r w:rsidRPr="0042506B">
        <w:rPr>
          <w:noProof/>
        </w:rPr>
        <w:t xml:space="preserve">SMS allowed bit of the </w:t>
      </w:r>
      <w:r w:rsidRPr="0042506B">
        <w:t xml:space="preserve">5GS registration result </w:t>
      </w:r>
      <w:r w:rsidRPr="0042506B">
        <w:rPr>
          <w:noProof/>
        </w:rPr>
        <w:t>IE as applicable for both accesses over which the UE is registered.</w:t>
      </w:r>
    </w:p>
    <w:p w14:paraId="73504A3E" w14:textId="77777777" w:rsidR="00015F25" w:rsidRPr="0042506B" w:rsidRDefault="00015F25" w:rsidP="00015F25">
      <w:r w:rsidRPr="0042506B">
        <w:rPr>
          <w:rFonts w:hint="eastAsia"/>
        </w:rPr>
        <w:t xml:space="preserve">If </w:t>
      </w:r>
      <w:r w:rsidRPr="0042506B">
        <w:t>the 5GS update type IE was included in the REGISTRATION REQUEST message with the NG-RAN-RCU bit set to "UE radio capability update needed", the AMF shall delete the stored UE radio capability information or the UE radio capability ID, if any.</w:t>
      </w:r>
    </w:p>
    <w:p w14:paraId="6A3D2F7F" w14:textId="77777777" w:rsidR="00015F25" w:rsidRPr="0042506B" w:rsidRDefault="00015F25" w:rsidP="00015F25">
      <w:pPr>
        <w:rPr>
          <w:lang w:eastAsia="ja-JP"/>
        </w:rPr>
      </w:pPr>
      <w:r w:rsidRPr="0042506B">
        <w:t xml:space="preserve">The AMF shall include the </w:t>
      </w:r>
      <w:r w:rsidRPr="0042506B">
        <w:rPr>
          <w:lang w:eastAsia="ja-JP"/>
        </w:rPr>
        <w:t xml:space="preserve">5GS registration result IE in the REGISTRATION ACCEPT message. </w:t>
      </w:r>
      <w:r w:rsidRPr="0042506B">
        <w:rPr>
          <w:noProof/>
        </w:rPr>
        <w:t xml:space="preserve">If the </w:t>
      </w:r>
      <w:r w:rsidRPr="0042506B">
        <w:t>5GS registration result</w:t>
      </w:r>
      <w:r w:rsidRPr="0042506B">
        <w:rPr>
          <w:lang w:eastAsia="ja-JP"/>
        </w:rPr>
        <w:t xml:space="preserve"> value in the 5GS registration result IE indicates:</w:t>
      </w:r>
    </w:p>
    <w:p w14:paraId="48540875" w14:textId="77777777" w:rsidR="00015F25" w:rsidRPr="0042506B" w:rsidRDefault="00015F25" w:rsidP="00015F25">
      <w:pPr>
        <w:pStyle w:val="B1"/>
      </w:pPr>
      <w:r w:rsidRPr="0042506B">
        <w:t>a)</w:t>
      </w:r>
      <w:r w:rsidRPr="0042506B">
        <w:tab/>
        <w:t>"3GPP access", the UE:</w:t>
      </w:r>
    </w:p>
    <w:p w14:paraId="5AD54ADE" w14:textId="77777777" w:rsidR="00015F25" w:rsidRPr="0042506B" w:rsidRDefault="00015F25" w:rsidP="00015F25">
      <w:pPr>
        <w:pStyle w:val="B2"/>
      </w:pPr>
      <w:r w:rsidRPr="0042506B">
        <w:t>-</w:t>
      </w:r>
      <w:r w:rsidRPr="0042506B">
        <w:tab/>
        <w:t>shall consider itself as being registered to 3GPP access; and</w:t>
      </w:r>
    </w:p>
    <w:p w14:paraId="43A602BC" w14:textId="77777777" w:rsidR="00015F25" w:rsidRPr="0042506B" w:rsidRDefault="00015F25" w:rsidP="00015F25">
      <w:pPr>
        <w:pStyle w:val="B2"/>
        <w:rPr>
          <w:noProof/>
          <w:lang w:val="en-US"/>
        </w:rPr>
      </w:pPr>
      <w:r w:rsidRPr="0042506B">
        <w:t>-</w:t>
      </w:r>
      <w:r w:rsidRPr="0042506B">
        <w:tab/>
        <w:t xml:space="preserve">if in </w:t>
      </w:r>
      <w:r w:rsidRPr="0042506B">
        <w:rPr>
          <w:noProof/>
          <w:lang w:val="en-US"/>
        </w:rPr>
        <w:t>5GMM-REGISTERED state over non-3GPP access and on the same PLMN or SNPN as 3GPP access, shall enter state 5GMM-DEREGISTERED</w:t>
      </w:r>
      <w:r w:rsidRPr="0042506B">
        <w:t>.ATTEMPTING-REGISTRATION</w:t>
      </w:r>
      <w:r w:rsidRPr="0042506B">
        <w:rPr>
          <w:noProof/>
          <w:lang w:val="en-US"/>
        </w:rPr>
        <w:t xml:space="preserve"> over non-3GPP access and set the 5GS update status to 5U2 NOT UPDATED over non-3GPP access; or</w:t>
      </w:r>
    </w:p>
    <w:p w14:paraId="52C3C934" w14:textId="77777777" w:rsidR="00015F25" w:rsidRPr="0042506B" w:rsidRDefault="00015F25" w:rsidP="00015F25">
      <w:pPr>
        <w:pStyle w:val="B1"/>
      </w:pPr>
      <w:r w:rsidRPr="0042506B">
        <w:lastRenderedPageBreak/>
        <w:t>b)</w:t>
      </w:r>
      <w:r w:rsidRPr="0042506B">
        <w:tab/>
        <w:t>"Non-3GPP access", the UE:</w:t>
      </w:r>
    </w:p>
    <w:p w14:paraId="3C0AA0BD" w14:textId="77777777" w:rsidR="00015F25" w:rsidRPr="0042506B" w:rsidRDefault="00015F25" w:rsidP="00015F25">
      <w:pPr>
        <w:pStyle w:val="B2"/>
      </w:pPr>
      <w:r w:rsidRPr="0042506B">
        <w:t>-</w:t>
      </w:r>
      <w:r w:rsidRPr="0042506B">
        <w:tab/>
        <w:t>shall consider itself as being registered to non-3GPP access; and</w:t>
      </w:r>
    </w:p>
    <w:p w14:paraId="7EC54C1F" w14:textId="77777777" w:rsidR="00015F25" w:rsidRPr="0042506B" w:rsidRDefault="00015F25" w:rsidP="00015F25">
      <w:pPr>
        <w:pStyle w:val="B2"/>
        <w:rPr>
          <w:noProof/>
          <w:lang w:val="en-US"/>
        </w:rPr>
      </w:pPr>
      <w:r w:rsidRPr="0042506B">
        <w:t>-</w:t>
      </w:r>
      <w:r w:rsidRPr="0042506B">
        <w:tab/>
        <w:t xml:space="preserve">if in the </w:t>
      </w:r>
      <w:r w:rsidRPr="0042506B">
        <w:rPr>
          <w:noProof/>
          <w:lang w:val="en-US"/>
        </w:rPr>
        <w:t>5GMM-REGISTERED state over 3GPP access and is on the same PLMN or SNPN as non-3GPP access, shall enter the state 5GMM-DEREGISTERED</w:t>
      </w:r>
      <w:r w:rsidRPr="0042506B">
        <w:t>.ATTEMPTING-REGISTRATION</w:t>
      </w:r>
      <w:r w:rsidRPr="0042506B">
        <w:rPr>
          <w:noProof/>
          <w:lang w:val="en-US"/>
        </w:rPr>
        <w:t xml:space="preserve"> over 3GPP access and set the 5GS update status to 5U2 NOT UPDATED over 3GPP access; or</w:t>
      </w:r>
    </w:p>
    <w:p w14:paraId="72063CD1" w14:textId="77777777" w:rsidR="00015F25" w:rsidRPr="0042506B" w:rsidRDefault="00015F25" w:rsidP="00015F25">
      <w:pPr>
        <w:pStyle w:val="B1"/>
      </w:pPr>
      <w:r w:rsidRPr="0042506B">
        <w:t>c)</w:t>
      </w:r>
      <w:r w:rsidRPr="0042506B">
        <w:tab/>
        <w:t>"3GPP access and non-3GPP access", the UE shall consider itself as being registered to both 3GPP access and non-3GPP access.</w:t>
      </w:r>
    </w:p>
    <w:p w14:paraId="74580BFE" w14:textId="77777777" w:rsidR="00015F25" w:rsidRPr="0042506B" w:rsidRDefault="00015F25" w:rsidP="00015F25">
      <w:r w:rsidRPr="0042506B">
        <w:rPr>
          <w:noProof/>
        </w:rPr>
        <w:t xml:space="preserve">If the UE is not currently registered for emergency services and the emergency registered bit of the </w:t>
      </w:r>
      <w:r w:rsidRPr="0042506B">
        <w:rPr>
          <w:lang w:eastAsia="ja-JP"/>
        </w:rPr>
        <w:t>5GS registration result IE in the REGISTRATION ACCEPT message is set to</w:t>
      </w:r>
      <w:r w:rsidRPr="0042506B">
        <w:t xml:space="preserve"> "Registered for emergency services", the UE shall consider itself registered for emergency services and shall locally release all non-emergency PDU sessions, if any.</w:t>
      </w:r>
    </w:p>
    <w:p w14:paraId="70D10907" w14:textId="77777777" w:rsidR="00015F25" w:rsidRPr="0042506B" w:rsidRDefault="00015F25" w:rsidP="00015F25">
      <w:r w:rsidRPr="0042506B">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1E545831" w14:textId="77777777" w:rsidR="00015F25" w:rsidRPr="0042506B" w:rsidRDefault="00015F25" w:rsidP="00015F25">
      <w:r w:rsidRPr="0042506B">
        <w:rPr>
          <w:rFonts w:hint="eastAsia"/>
        </w:rPr>
        <w:t>The AMF shall include the a</w:t>
      </w:r>
      <w:r w:rsidRPr="0042506B">
        <w:t>llowed NSSAI</w:t>
      </w:r>
      <w:r w:rsidRPr="0042506B">
        <w:rPr>
          <w:rFonts w:hint="eastAsia"/>
        </w:rPr>
        <w:t xml:space="preserve"> </w:t>
      </w:r>
      <w:r w:rsidRPr="0042506B">
        <w:t>for the current PLMN</w:t>
      </w:r>
      <w:r w:rsidRPr="0042506B">
        <w:rPr>
          <w:rFonts w:eastAsia="Malgun Gothic"/>
        </w:rPr>
        <w:t xml:space="preserve"> or SNPN</w:t>
      </w:r>
      <w:r w:rsidRPr="0042506B">
        <w:t>, in roaming scenarios, and shall include the mapped S-NSSAI(s) for the allowed NSSAI contained in the requested NSSAI (i.e. Requested NSSAI IE or Requested mapped NSSAI IE) from the UE,</w:t>
      </w:r>
      <w:r w:rsidRPr="0042506B">
        <w:rPr>
          <w:rFonts w:hint="eastAsia"/>
          <w:lang w:eastAsia="zh-CN"/>
        </w:rPr>
        <w:t xml:space="preserve"> </w:t>
      </w:r>
      <w:r w:rsidRPr="0042506B">
        <w:rPr>
          <w:rFonts w:hint="eastAsia"/>
        </w:rPr>
        <w:t xml:space="preserve">in the </w:t>
      </w:r>
      <w:r w:rsidRPr="0042506B">
        <w:t>REGISTRATION ACCEPT</w:t>
      </w:r>
      <w:r w:rsidRPr="0042506B">
        <w:rPr>
          <w:rFonts w:hint="eastAsia"/>
        </w:rPr>
        <w:t xml:space="preserve"> </w:t>
      </w:r>
      <w:r w:rsidRPr="0042506B">
        <w:t xml:space="preserve">message </w:t>
      </w:r>
      <w:r w:rsidRPr="0042506B">
        <w:rPr>
          <w:rFonts w:hint="eastAsia"/>
        </w:rPr>
        <w:t xml:space="preserve">if the UE </w:t>
      </w:r>
      <w:r w:rsidRPr="0042506B">
        <w:t xml:space="preserve">included the requested NSSAI in the REGISTRATION REQUEST message </w:t>
      </w:r>
      <w:r w:rsidRPr="0042506B">
        <w:rPr>
          <w:rFonts w:hint="eastAsia"/>
        </w:rPr>
        <w:t xml:space="preserve">and the AMF </w:t>
      </w:r>
      <w:r w:rsidRPr="0042506B">
        <w:t>allows one or more S-NSSAIs for the current PLMN</w:t>
      </w:r>
      <w:r w:rsidRPr="0042506B">
        <w:rPr>
          <w:rFonts w:eastAsia="Malgun Gothic"/>
        </w:rPr>
        <w:t xml:space="preserve"> or SNPN</w:t>
      </w:r>
      <w:r w:rsidRPr="0042506B">
        <w:t xml:space="preserve"> in the Requested NSSAI IE or one or more mapped S-NSSAIs in the Requested NSSAI IE or Requested mapped NSSAI IE</w:t>
      </w:r>
      <w:r w:rsidRPr="0042506B">
        <w:rPr>
          <w:rFonts w:hint="eastAsia"/>
        </w:rPr>
        <w:t xml:space="preserve">. </w:t>
      </w:r>
      <w:r w:rsidRPr="0042506B">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4C81303" w14:textId="77777777" w:rsidR="00015F25" w:rsidRPr="0042506B" w:rsidRDefault="00015F25" w:rsidP="00015F25">
      <w:r w:rsidRPr="0042506B">
        <w:rPr>
          <w:rFonts w:hint="eastAsia"/>
        </w:rPr>
        <w:t xml:space="preserve">The AMF may also </w:t>
      </w:r>
      <w:r w:rsidRPr="0042506B">
        <w:t>include</w:t>
      </w:r>
      <w:r w:rsidRPr="0042506B">
        <w:rPr>
          <w:rFonts w:hint="eastAsia"/>
        </w:rPr>
        <w:t xml:space="preserve"> </w:t>
      </w:r>
      <w:r w:rsidRPr="0042506B">
        <w:t>r</w:t>
      </w:r>
      <w:r w:rsidRPr="0042506B">
        <w:rPr>
          <w:rFonts w:hint="eastAsia"/>
        </w:rPr>
        <w:t xml:space="preserve">ejected NSSAI in the </w:t>
      </w:r>
      <w:r w:rsidRPr="0042506B">
        <w:t>REGISTRATION ACCEPT</w:t>
      </w:r>
      <w:r w:rsidRPr="0042506B">
        <w:rPr>
          <w:rFonts w:hint="eastAsia"/>
        </w:rPr>
        <w:t xml:space="preserve"> message</w:t>
      </w:r>
      <w:r w:rsidRPr="0042506B">
        <w:t xml:space="preserve"> if the UE </w:t>
      </w:r>
      <w:r w:rsidRPr="0042506B">
        <w:rPr>
          <w:rFonts w:hint="eastAsia"/>
          <w:lang w:eastAsia="zh-CN"/>
        </w:rPr>
        <w:t>is</w:t>
      </w:r>
      <w:r w:rsidRPr="0042506B">
        <w:rPr>
          <w:lang w:eastAsia="zh-CN"/>
        </w:rPr>
        <w:t xml:space="preserve"> not</w:t>
      </w:r>
      <w:r w:rsidRPr="0042506B">
        <w:t xml:space="preserve"> registered for onboarding services in SNPN. </w:t>
      </w:r>
      <w:r w:rsidRPr="0042506B">
        <w:rPr>
          <w:lang w:val="en-US"/>
        </w:rPr>
        <w:t xml:space="preserve">If the UE has set the </w:t>
      </w:r>
      <w:r w:rsidRPr="0042506B">
        <w:t>ER-NSSAI bit to "Extended rejected NSSAI supported" in the 5GMM capability IE of the REGISTRATION REQUEST message, the r</w:t>
      </w:r>
      <w:r w:rsidRPr="0042506B">
        <w:rPr>
          <w:rFonts w:hint="eastAsia"/>
        </w:rPr>
        <w:t>ejected NSSAI</w:t>
      </w:r>
      <w:r w:rsidRPr="0042506B">
        <w:t xml:space="preserve"> shall be included in the Extended rejected NSSAI IE</w:t>
      </w:r>
      <w:r w:rsidRPr="0042506B">
        <w:rPr>
          <w:rFonts w:hint="eastAsia"/>
        </w:rPr>
        <w:t xml:space="preserve"> in the </w:t>
      </w:r>
      <w:r w:rsidRPr="0042506B">
        <w:t>REGISTRATION ACCEPT</w:t>
      </w:r>
      <w:r w:rsidRPr="0042506B">
        <w:rPr>
          <w:rFonts w:hint="eastAsia"/>
        </w:rPr>
        <w:t xml:space="preserve"> message</w:t>
      </w:r>
      <w:r w:rsidRPr="0042506B">
        <w:t>; otherwise the r</w:t>
      </w:r>
      <w:r w:rsidRPr="0042506B">
        <w:rPr>
          <w:rFonts w:hint="eastAsia"/>
        </w:rPr>
        <w:t>ejected NSSAI</w:t>
      </w:r>
      <w:r w:rsidRPr="0042506B">
        <w:t xml:space="preserve"> shall be included in the Rejected NSSAI IE </w:t>
      </w:r>
      <w:r w:rsidRPr="0042506B">
        <w:rPr>
          <w:rFonts w:hint="eastAsia"/>
        </w:rPr>
        <w:t xml:space="preserve">in the </w:t>
      </w:r>
      <w:r w:rsidRPr="0042506B">
        <w:t>REGISTRATION ACCEPT</w:t>
      </w:r>
      <w:r w:rsidRPr="0042506B">
        <w:rPr>
          <w:rFonts w:hint="eastAsia"/>
        </w:rPr>
        <w:t xml:space="preserve"> message</w:t>
      </w:r>
      <w:r w:rsidRPr="0042506B">
        <w:t xml:space="preserve">. If the UE </w:t>
      </w:r>
      <w:r w:rsidRPr="0042506B">
        <w:rPr>
          <w:rFonts w:hint="eastAsia"/>
          <w:lang w:eastAsia="zh-CN"/>
        </w:rPr>
        <w:t>is</w:t>
      </w:r>
      <w:r w:rsidRPr="0042506B">
        <w:rPr>
          <w:lang w:eastAsia="zh-CN"/>
        </w:rPr>
        <w:t xml:space="preserve"> </w:t>
      </w:r>
      <w:r w:rsidRPr="0042506B">
        <w:t>registered for onboarding services in SNPN,</w:t>
      </w:r>
      <w:r w:rsidRPr="0042506B">
        <w:rPr>
          <w:rFonts w:hint="eastAsia"/>
        </w:rPr>
        <w:t xml:space="preserve"> </w:t>
      </w:r>
      <w:r w:rsidRPr="0042506B">
        <w:t>t</w:t>
      </w:r>
      <w:r w:rsidRPr="0042506B">
        <w:rPr>
          <w:rFonts w:hint="eastAsia"/>
        </w:rPr>
        <w:t xml:space="preserve">he AMF </w:t>
      </w:r>
      <w:r w:rsidRPr="0042506B">
        <w:t>shall not</w:t>
      </w:r>
      <w:r w:rsidRPr="0042506B">
        <w:rPr>
          <w:rFonts w:hint="eastAsia"/>
        </w:rPr>
        <w:t xml:space="preserve"> </w:t>
      </w:r>
      <w:r w:rsidRPr="0042506B">
        <w:t>include</w:t>
      </w:r>
      <w:r w:rsidRPr="0042506B">
        <w:rPr>
          <w:rFonts w:hint="eastAsia"/>
        </w:rPr>
        <w:t xml:space="preserve"> </w:t>
      </w:r>
      <w:r w:rsidRPr="0042506B">
        <w:t>r</w:t>
      </w:r>
      <w:r w:rsidRPr="0042506B">
        <w:rPr>
          <w:rFonts w:hint="eastAsia"/>
        </w:rPr>
        <w:t xml:space="preserve">ejected NSSAI in the </w:t>
      </w:r>
      <w:r w:rsidRPr="0042506B">
        <w:t>REGISTRATION ACCEPT</w:t>
      </w:r>
      <w:r w:rsidRPr="0042506B">
        <w:rPr>
          <w:rFonts w:hint="eastAsia"/>
        </w:rPr>
        <w:t xml:space="preserve"> message</w:t>
      </w:r>
      <w:r w:rsidRPr="0042506B">
        <w:t>.</w:t>
      </w:r>
    </w:p>
    <w:p w14:paraId="2A8E314F" w14:textId="77777777" w:rsidR="00015F25" w:rsidRPr="0042506B" w:rsidRDefault="00015F25" w:rsidP="00015F25">
      <w:r w:rsidRPr="0042506B">
        <w:t>If the UE has indicated the support for p</w:t>
      </w:r>
      <w:r w:rsidRPr="0042506B">
        <w:rPr>
          <w:lang w:eastAsia="zh-CN"/>
        </w:rPr>
        <w:t xml:space="preserve">artial network slice </w:t>
      </w:r>
      <w:r w:rsidRPr="0042506B">
        <w:t>and the AMF determines one or more S-NSSAI(s) in the requested NSSAI are to be included in the partially rejected NSSAI</w:t>
      </w:r>
      <w:r w:rsidRPr="0042506B">
        <w:rPr>
          <w:rFonts w:eastAsia="Malgun Gothic"/>
        </w:rPr>
        <w:t xml:space="preserve"> as specified in clause 4.6.2.x</w:t>
      </w:r>
      <w:r w:rsidRPr="0042506B">
        <w:t xml:space="preserve">, the AMF shall include the Partially </w:t>
      </w:r>
      <w:r w:rsidRPr="0042506B">
        <w:rPr>
          <w:rFonts w:hint="eastAsia"/>
          <w:lang w:eastAsia="zh-CN"/>
        </w:rPr>
        <w:t>re</w:t>
      </w:r>
      <w:r w:rsidRPr="0042506B">
        <w:rPr>
          <w:lang w:eastAsia="zh-CN"/>
        </w:rPr>
        <w:t>jected</w:t>
      </w:r>
      <w:r w:rsidRPr="0042506B">
        <w:t xml:space="preserve"> NSSAI IE in the Registration accept type 6 IE container IE of the </w:t>
      </w:r>
      <w:r w:rsidRPr="0042506B">
        <w:rPr>
          <w:rFonts w:eastAsia="Malgun Gothic"/>
        </w:rPr>
        <w:t xml:space="preserve">REGISTRATION ACCEPT </w:t>
      </w:r>
      <w:r w:rsidRPr="0042506B">
        <w:t>message.</w:t>
      </w:r>
    </w:p>
    <w:p w14:paraId="2C0667A9" w14:textId="77777777" w:rsidR="00015F25" w:rsidRPr="0042506B" w:rsidRDefault="00015F25" w:rsidP="00015F25">
      <w:r w:rsidRPr="0042506B">
        <w:t xml:space="preserve">If the UE receives the Partially rejected NSSAI IE in the Registration accept type 6 IE container IE of the </w:t>
      </w:r>
      <w:r w:rsidRPr="0042506B">
        <w:rPr>
          <w:rFonts w:eastAsia="Malgun Gothic"/>
        </w:rPr>
        <w:t xml:space="preserve">REGISTRATION ACCEPT </w:t>
      </w:r>
      <w:r w:rsidRPr="0042506B">
        <w:t xml:space="preserve">message, </w:t>
      </w:r>
      <w:r w:rsidRPr="0042506B">
        <w:rPr>
          <w:lang w:eastAsia="ko-KR"/>
        </w:rPr>
        <w:t xml:space="preserve">the UE shall store the </w:t>
      </w:r>
      <w:r w:rsidRPr="0042506B">
        <w:t>partially rejected NSSAI</w:t>
      </w:r>
      <w:r w:rsidRPr="0042506B">
        <w:rPr>
          <w:lang w:eastAsia="ko-KR"/>
        </w:rPr>
        <w:t xml:space="preserve"> as specified in clause 4.6.2.2</w:t>
      </w:r>
      <w:r w:rsidRPr="0042506B">
        <w:t>.</w:t>
      </w:r>
    </w:p>
    <w:p w14:paraId="0CC38E92" w14:textId="77777777" w:rsidR="00015F25" w:rsidRPr="0042506B" w:rsidRDefault="00015F25" w:rsidP="00015F25">
      <w:r w:rsidRPr="0042506B">
        <w:rPr>
          <w:lang w:val="en-US"/>
        </w:rPr>
        <w:t xml:space="preserve">If the UE has set the </w:t>
      </w:r>
      <w:r w:rsidRPr="0042506B">
        <w:t>ER-NSSAI bit to "Extended rejected NSSAI supported" in the 5GMM capability IE of the REGISTRATION REQUEST message, the</w:t>
      </w:r>
      <w:r w:rsidRPr="0042506B">
        <w:rPr>
          <w:rFonts w:hint="eastAsia"/>
        </w:rPr>
        <w:t xml:space="preserve"> </w:t>
      </w:r>
      <w:r w:rsidRPr="0042506B">
        <w:t>r</w:t>
      </w:r>
      <w:r w:rsidRPr="0042506B">
        <w:rPr>
          <w:rFonts w:hint="eastAsia"/>
        </w:rPr>
        <w:t>ejected NSSAI</w:t>
      </w:r>
      <w:r w:rsidRPr="0042506B">
        <w:t xml:space="preserve"> </w:t>
      </w:r>
      <w:r w:rsidRPr="0042506B">
        <w:rPr>
          <w:rFonts w:hint="eastAsia"/>
        </w:rPr>
        <w:t xml:space="preserve">contains </w:t>
      </w:r>
      <w:r w:rsidRPr="0042506B">
        <w:t>S-NSSAI(s)</w:t>
      </w:r>
      <w:r w:rsidRPr="0042506B">
        <w:rPr>
          <w:rFonts w:hint="eastAsia"/>
        </w:rPr>
        <w:t xml:space="preserve"> which was included in the </w:t>
      </w:r>
      <w:r w:rsidRPr="0042506B">
        <w:t xml:space="preserve">requested </w:t>
      </w:r>
      <w:r w:rsidRPr="0042506B">
        <w:rPr>
          <w:rFonts w:hint="eastAsia"/>
        </w:rPr>
        <w:t>NSSAI but rejected by the network</w:t>
      </w:r>
      <w:r w:rsidRPr="0042506B">
        <w:t xml:space="preserve"> associated with rejection cause(s); otherwise</w:t>
      </w:r>
      <w:r w:rsidRPr="0042506B" w:rsidDel="00253AF3">
        <w:rPr>
          <w:rFonts w:hint="eastAsia"/>
        </w:rPr>
        <w:t xml:space="preserve"> </w:t>
      </w:r>
      <w:r w:rsidRPr="0042506B">
        <w:t>the r</w:t>
      </w:r>
      <w:r w:rsidRPr="0042506B">
        <w:rPr>
          <w:rFonts w:hint="eastAsia"/>
        </w:rPr>
        <w:t>ejected NSSAI</w:t>
      </w:r>
      <w:r w:rsidRPr="0042506B">
        <w:t xml:space="preserve"> </w:t>
      </w:r>
      <w:r w:rsidRPr="0042506B">
        <w:rPr>
          <w:rFonts w:hint="eastAsia"/>
        </w:rPr>
        <w:t xml:space="preserve">contains </w:t>
      </w:r>
      <w:r w:rsidRPr="0042506B">
        <w:t>S-NSSAI(s)</w:t>
      </w:r>
      <w:r w:rsidRPr="0042506B">
        <w:rPr>
          <w:rFonts w:hint="eastAsia"/>
        </w:rPr>
        <w:t xml:space="preserve"> which was included in the </w:t>
      </w:r>
      <w:r w:rsidRPr="0042506B">
        <w:t>requested</w:t>
      </w:r>
      <w:r w:rsidRPr="0042506B">
        <w:rPr>
          <w:rFonts w:hint="eastAsia"/>
        </w:rPr>
        <w:t xml:space="preserve"> NSSAI but rejected by the network</w:t>
      </w:r>
      <w:r w:rsidRPr="0042506B">
        <w:t xml:space="preserve"> associated with rejection cause(s) with the following restrictions:</w:t>
      </w:r>
    </w:p>
    <w:p w14:paraId="45413827" w14:textId="77777777" w:rsidR="00015F25" w:rsidRPr="0042506B" w:rsidRDefault="00015F25" w:rsidP="00015F25">
      <w:pPr>
        <w:pStyle w:val="B1"/>
      </w:pPr>
      <w:r w:rsidRPr="0042506B">
        <w:t>a)</w:t>
      </w:r>
      <w:r w:rsidRPr="0042506B">
        <w:tab/>
        <w:t>rejected NSSAI for the current PLMN or SNPN shall not include an S-NSSAI for the current PLMN or SNPN which is associated to multiple mapped S-NSSAIs and some of these but not all mapped S-NSSAIs are not allowed; and</w:t>
      </w:r>
    </w:p>
    <w:p w14:paraId="72140416" w14:textId="77777777" w:rsidR="00015F25" w:rsidRPr="0042506B" w:rsidRDefault="00015F25" w:rsidP="00015F25">
      <w:pPr>
        <w:pStyle w:val="B1"/>
      </w:pPr>
      <w:r w:rsidRPr="0042506B">
        <w:t>b)</w:t>
      </w:r>
      <w:r w:rsidRPr="0042506B">
        <w:tab/>
        <w:t>rejected NSSAI for the current registration area shall not include an S-NSSAI for the current PLMN or SNPN which is associated to multiple mapped S-NSSAIs and some of these but not all mapped S-NSSAIs are not allowed.</w:t>
      </w:r>
    </w:p>
    <w:p w14:paraId="04EDAA9E" w14:textId="77777777" w:rsidR="00015F25" w:rsidRPr="0042506B" w:rsidRDefault="00015F25" w:rsidP="00015F25">
      <w:pPr>
        <w:pStyle w:val="NO"/>
      </w:pPr>
      <w:r w:rsidRPr="0042506B">
        <w:t>NOTE 9:</w:t>
      </w:r>
      <w:r w:rsidRPr="0042506B">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CB73528" w14:textId="77777777" w:rsidR="00015F25" w:rsidRPr="0042506B" w:rsidRDefault="00015F25" w:rsidP="00015F25">
      <w:r w:rsidRPr="0042506B">
        <w:t>If the UE indicated the support for network slice-specific authentication and authorization, an</w:t>
      </w:r>
      <w:r w:rsidRPr="0042506B">
        <w:rPr>
          <w:rFonts w:hint="eastAsia"/>
          <w:lang w:eastAsia="zh-CN"/>
        </w:rPr>
        <w:t>d</w:t>
      </w:r>
      <w:r w:rsidRPr="0042506B">
        <w:rPr>
          <w:lang w:eastAsia="zh-CN"/>
        </w:rPr>
        <w:t xml:space="preserve"> </w:t>
      </w:r>
      <w:r w:rsidRPr="0042506B">
        <w:t>if the requested NSSAI (i.e. the Requested NSSAI IE or the Requested mapped NSSAI IE) includes one or more S-NSSAIs subject to network slice-specific authentication and authorization, the AMF shall in the REGISTRATION ACCEPT message include:</w:t>
      </w:r>
    </w:p>
    <w:p w14:paraId="0B7F1D7F" w14:textId="77777777" w:rsidR="00015F25" w:rsidRPr="0042506B" w:rsidRDefault="00015F25" w:rsidP="00015F25">
      <w:pPr>
        <w:pStyle w:val="B1"/>
      </w:pPr>
      <w:r w:rsidRPr="0042506B">
        <w:lastRenderedPageBreak/>
        <w:t>a)</w:t>
      </w:r>
      <w:r w:rsidRPr="0042506B">
        <w:tab/>
        <w:t>the allowed NSSAI containing the S-NSSAI(s) or the mapped S-NSSAI(s), if any:</w:t>
      </w:r>
    </w:p>
    <w:p w14:paraId="269B3C13" w14:textId="77777777" w:rsidR="00015F25" w:rsidRPr="0042506B" w:rsidRDefault="00015F25" w:rsidP="00015F25">
      <w:pPr>
        <w:pStyle w:val="B2"/>
      </w:pPr>
      <w:proofErr w:type="spellStart"/>
      <w:r w:rsidRPr="0042506B">
        <w:t>i</w:t>
      </w:r>
      <w:proofErr w:type="spellEnd"/>
      <w:r w:rsidRPr="0042506B">
        <w:t>)</w:t>
      </w:r>
      <w:r w:rsidRPr="0042506B">
        <w:tab/>
        <w:t>which are not subject to network slice-specific authentication and authorization and are allowed by the AMF; or</w:t>
      </w:r>
    </w:p>
    <w:p w14:paraId="2C5C5B74" w14:textId="77777777" w:rsidR="00015F25" w:rsidRPr="0042506B" w:rsidRDefault="00015F25" w:rsidP="00015F25">
      <w:pPr>
        <w:pStyle w:val="B2"/>
      </w:pPr>
      <w:r w:rsidRPr="0042506B">
        <w:t>ii)</w:t>
      </w:r>
      <w:r w:rsidRPr="0042506B">
        <w:tab/>
        <w:t>for which the network slice-specific authentication and authorization has been successfully performed;</w:t>
      </w:r>
    </w:p>
    <w:p w14:paraId="6E2D2D9B" w14:textId="77777777" w:rsidR="00015F25" w:rsidRPr="0042506B" w:rsidRDefault="00015F25" w:rsidP="00015F25">
      <w:pPr>
        <w:pStyle w:val="B1"/>
      </w:pPr>
      <w:r w:rsidRPr="0042506B">
        <w:t>aa)</w:t>
      </w:r>
      <w:r w:rsidRPr="0042506B">
        <w:tab/>
        <w:t>the partially allowed NSSAI containing the S-NSSAI(s) or the mapped S-NSSAI(s), if any:</w:t>
      </w:r>
    </w:p>
    <w:p w14:paraId="563B838D" w14:textId="77777777" w:rsidR="00015F25" w:rsidRPr="0042506B" w:rsidRDefault="00015F25" w:rsidP="00015F25">
      <w:pPr>
        <w:pStyle w:val="B2"/>
      </w:pPr>
      <w:proofErr w:type="spellStart"/>
      <w:r w:rsidRPr="0042506B">
        <w:t>i</w:t>
      </w:r>
      <w:proofErr w:type="spellEnd"/>
      <w:r w:rsidRPr="0042506B">
        <w:t>)</w:t>
      </w:r>
      <w:r w:rsidRPr="0042506B">
        <w:tab/>
        <w:t>which are not subject to network slice-specific authentication and authorization and are allowed by the AMF; or</w:t>
      </w:r>
    </w:p>
    <w:p w14:paraId="443295F5" w14:textId="77777777" w:rsidR="00015F25" w:rsidRPr="0042506B" w:rsidRDefault="00015F25" w:rsidP="00015F25">
      <w:pPr>
        <w:pStyle w:val="B2"/>
      </w:pPr>
      <w:r w:rsidRPr="0042506B">
        <w:t>ii)</w:t>
      </w:r>
      <w:r w:rsidRPr="0042506B">
        <w:tab/>
        <w:t>for which the network slice-specific authentication and authorization has been successfully performed;</w:t>
      </w:r>
    </w:p>
    <w:p w14:paraId="63AFBAC2" w14:textId="77777777" w:rsidR="00015F25" w:rsidRPr="0042506B" w:rsidRDefault="00015F25" w:rsidP="00015F25">
      <w:pPr>
        <w:pStyle w:val="B1"/>
        <w:rPr>
          <w:lang w:eastAsia="zh-CN"/>
        </w:rPr>
      </w:pPr>
      <w:r w:rsidRPr="0042506B">
        <w:rPr>
          <w:lang w:eastAsia="zh-CN"/>
        </w:rPr>
        <w:t>b</w:t>
      </w:r>
      <w:r w:rsidRPr="0042506B">
        <w:rPr>
          <w:rFonts w:hint="eastAsia"/>
          <w:lang w:eastAsia="zh-CN"/>
        </w:rPr>
        <w:t>)</w:t>
      </w:r>
      <w:r w:rsidRPr="0042506B">
        <w:rPr>
          <w:rFonts w:hint="eastAsia"/>
          <w:lang w:eastAsia="zh-CN"/>
        </w:rPr>
        <w:tab/>
        <w:t xml:space="preserve">optionally, </w:t>
      </w:r>
      <w:r w:rsidRPr="0042506B">
        <w:t xml:space="preserve">the </w:t>
      </w:r>
      <w:r w:rsidRPr="0042506B">
        <w:rPr>
          <w:rFonts w:hint="eastAsia"/>
          <w:lang w:eastAsia="zh-CN"/>
        </w:rPr>
        <w:t>rejected</w:t>
      </w:r>
      <w:r w:rsidRPr="0042506B">
        <w:t xml:space="preserve"> NSSAI</w:t>
      </w:r>
      <w:r w:rsidRPr="0042506B">
        <w:rPr>
          <w:rFonts w:hint="eastAsia"/>
          <w:lang w:eastAsia="zh-CN"/>
        </w:rPr>
        <w:t>;</w:t>
      </w:r>
    </w:p>
    <w:p w14:paraId="679C8DC0" w14:textId="77777777" w:rsidR="00015F25" w:rsidRPr="0042506B" w:rsidRDefault="00015F25" w:rsidP="00015F25">
      <w:pPr>
        <w:pStyle w:val="B1"/>
        <w:rPr>
          <w:lang w:eastAsia="zh-CN"/>
        </w:rPr>
      </w:pPr>
      <w:proofErr w:type="spellStart"/>
      <w:r w:rsidRPr="0042506B">
        <w:rPr>
          <w:rFonts w:hint="eastAsia"/>
          <w:lang w:eastAsia="zh-CN"/>
        </w:rPr>
        <w:t>b</w:t>
      </w:r>
      <w:r w:rsidRPr="0042506B">
        <w:rPr>
          <w:lang w:eastAsia="zh-CN"/>
        </w:rPr>
        <w:t>a</w:t>
      </w:r>
      <w:proofErr w:type="spellEnd"/>
      <w:r w:rsidRPr="0042506B">
        <w:rPr>
          <w:lang w:eastAsia="zh-CN"/>
        </w:rPr>
        <w:t>)</w:t>
      </w:r>
      <w:r w:rsidRPr="0042506B">
        <w:rPr>
          <w:lang w:eastAsia="zh-CN"/>
        </w:rPr>
        <w:tab/>
        <w:t>optionally, the partially rejected NSSAI;</w:t>
      </w:r>
    </w:p>
    <w:p w14:paraId="7BF6E074" w14:textId="77777777" w:rsidR="00015F25" w:rsidRPr="0042506B" w:rsidRDefault="00015F25" w:rsidP="00015F25">
      <w:pPr>
        <w:pStyle w:val="B1"/>
      </w:pPr>
      <w:r w:rsidRPr="0042506B">
        <w:t>c)</w:t>
      </w:r>
      <w:r w:rsidRPr="0042506B">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0DBCF3" w14:textId="77777777" w:rsidR="00015F25" w:rsidRPr="0042506B" w:rsidRDefault="00015F25" w:rsidP="00015F25">
      <w:pPr>
        <w:pStyle w:val="B1"/>
      </w:pPr>
      <w:r w:rsidRPr="0042506B">
        <w:t>d)</w:t>
      </w:r>
      <w:r w:rsidRPr="0042506B">
        <w:tab/>
        <w:t xml:space="preserve">the </w:t>
      </w:r>
      <w:r w:rsidRPr="0042506B">
        <w:rPr>
          <w:rFonts w:eastAsia="Malgun Gothic"/>
        </w:rPr>
        <w:t>"</w:t>
      </w:r>
      <w:r w:rsidRPr="0042506B">
        <w:t>NSSAA to be performed</w:t>
      </w:r>
      <w:r w:rsidRPr="0042506B">
        <w:rPr>
          <w:rFonts w:eastAsia="Malgun Gothic"/>
        </w:rPr>
        <w:t>"</w:t>
      </w:r>
      <w:r w:rsidRPr="0042506B">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F168507" w14:textId="77777777" w:rsidR="00015F25" w:rsidRPr="0042506B" w:rsidRDefault="00015F25" w:rsidP="00015F25">
      <w:pPr>
        <w:rPr>
          <w:rFonts w:eastAsia="Malgun Gothic"/>
        </w:rPr>
      </w:pPr>
      <w:r w:rsidRPr="0042506B">
        <w:t>If the UE is not registered for onboarding services in SNPN, the UE indicated the support for network slice-specific authentication and authorization, an</w:t>
      </w:r>
      <w:r w:rsidRPr="0042506B">
        <w:rPr>
          <w:rFonts w:hint="eastAsia"/>
          <w:lang w:eastAsia="zh-CN"/>
        </w:rPr>
        <w:t>d</w:t>
      </w:r>
      <w:r w:rsidRPr="0042506B">
        <w:rPr>
          <w:rFonts w:eastAsia="Malgun Gothic"/>
        </w:rPr>
        <w:t>:</w:t>
      </w:r>
    </w:p>
    <w:p w14:paraId="0DFA33B7" w14:textId="77777777" w:rsidR="00015F25" w:rsidRPr="0042506B" w:rsidRDefault="00015F25" w:rsidP="00015F25">
      <w:pPr>
        <w:pStyle w:val="B1"/>
      </w:pPr>
      <w:r w:rsidRPr="0042506B">
        <w:t>a)</w:t>
      </w:r>
      <w:r w:rsidRPr="0042506B">
        <w:tab/>
        <w:t>the UE did not include the requested NSSAI in the REGISTRATION REQUEST message or</w:t>
      </w:r>
      <w:r w:rsidRPr="0042506B">
        <w:rPr>
          <w:rFonts w:hint="eastAsia"/>
          <w:lang w:eastAsia="zh-CN"/>
        </w:rPr>
        <w:t xml:space="preserve"> 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 </w:t>
      </w:r>
      <w:r w:rsidRPr="0042506B">
        <w:rPr>
          <w:lang w:eastAsia="zh-CN"/>
        </w:rPr>
        <w:t>allowed;</w:t>
      </w:r>
    </w:p>
    <w:p w14:paraId="529EA29C" w14:textId="77777777" w:rsidR="00015F25" w:rsidRPr="0042506B" w:rsidRDefault="00015F25" w:rsidP="00015F25">
      <w:pPr>
        <w:pStyle w:val="B1"/>
        <w:rPr>
          <w:rFonts w:eastAsia="Malgun Gothic"/>
        </w:rPr>
      </w:pPr>
      <w:r w:rsidRPr="0042506B">
        <w:rPr>
          <w:rFonts w:eastAsia="Malgun Gothic"/>
        </w:rPr>
        <w:t>b)</w:t>
      </w:r>
      <w:r w:rsidRPr="0042506B">
        <w:rPr>
          <w:rFonts w:eastAsia="Malgun Gothic"/>
        </w:rPr>
        <w:tab/>
        <w:t xml:space="preserve">all </w:t>
      </w:r>
      <w:r w:rsidRPr="0042506B">
        <w:t>default S-NSSAI</w:t>
      </w:r>
      <w:r w:rsidRPr="0042506B">
        <w:rPr>
          <w:rFonts w:hint="eastAsia"/>
          <w:lang w:eastAsia="zh-CN"/>
        </w:rPr>
        <w:t>s</w:t>
      </w:r>
      <w:r w:rsidRPr="0042506B">
        <w:rPr>
          <w:rFonts w:eastAsia="Malgun Gothic"/>
        </w:rPr>
        <w:t xml:space="preserve"> are </w:t>
      </w:r>
      <w:r w:rsidRPr="0042506B">
        <w:t>subject to network slice-specific authentication and authorization</w:t>
      </w:r>
      <w:r w:rsidRPr="0042506B">
        <w:rPr>
          <w:rFonts w:eastAsia="Malgun Gothic"/>
        </w:rPr>
        <w:t>; and</w:t>
      </w:r>
    </w:p>
    <w:p w14:paraId="2AD11E2E" w14:textId="77777777" w:rsidR="00015F25" w:rsidRPr="0042506B" w:rsidRDefault="00015F25" w:rsidP="00015F25">
      <w:pPr>
        <w:pStyle w:val="B1"/>
      </w:pPr>
      <w:r w:rsidRPr="0042506B">
        <w:t>c)</w:t>
      </w:r>
      <w:r w:rsidRPr="0042506B">
        <w:tab/>
        <w:t>the network slice-specific authentication and authorization procedure has not been successfully performed for any of the default S-NSSAIs,</w:t>
      </w:r>
    </w:p>
    <w:p w14:paraId="337F8694" w14:textId="77777777" w:rsidR="00015F25" w:rsidRPr="0042506B" w:rsidRDefault="00015F25" w:rsidP="00015F25">
      <w:pPr>
        <w:rPr>
          <w:rFonts w:eastAsia="Malgun Gothic"/>
        </w:rPr>
      </w:pPr>
      <w:r w:rsidRPr="0042506B">
        <w:rPr>
          <w:rFonts w:eastAsia="Malgun Gothic"/>
        </w:rPr>
        <w:t>the AMF shall in the REGISTRATION ACCEPT message include:</w:t>
      </w:r>
    </w:p>
    <w:p w14:paraId="3E5ABAA0" w14:textId="77777777" w:rsidR="00015F25" w:rsidRPr="0042506B" w:rsidRDefault="00015F25" w:rsidP="00015F25">
      <w:pPr>
        <w:pStyle w:val="B1"/>
        <w:rPr>
          <w:rFonts w:eastAsia="Malgun Gothic"/>
        </w:rPr>
      </w:pPr>
      <w:r w:rsidRPr="0042506B">
        <w:rPr>
          <w:rFonts w:eastAsia="Malgun Gothic"/>
        </w:rPr>
        <w:t>a)</w:t>
      </w:r>
      <w:r w:rsidRPr="0042506B">
        <w:rPr>
          <w:rFonts w:eastAsia="Malgun Gothic"/>
        </w:rPr>
        <w:tab/>
        <w:t>the "</w:t>
      </w:r>
      <w:r w:rsidRPr="0042506B">
        <w:t>NSSAA to be performed</w:t>
      </w:r>
      <w:r w:rsidRPr="0042506B">
        <w:rPr>
          <w:rFonts w:eastAsia="Malgun Gothic"/>
        </w:rPr>
        <w:t>"</w:t>
      </w:r>
      <w:r w:rsidRPr="0042506B">
        <w:t xml:space="preserve"> indicator in the 5GS registration result IE to indicate that the network slice-specific authentication and authorization procedure will be performed by the network</w:t>
      </w:r>
      <w:r w:rsidRPr="0042506B">
        <w:rPr>
          <w:rFonts w:eastAsia="Malgun Gothic"/>
        </w:rPr>
        <w:t>; and</w:t>
      </w:r>
    </w:p>
    <w:p w14:paraId="39B66451" w14:textId="77777777" w:rsidR="00015F25" w:rsidRPr="0042506B" w:rsidRDefault="00015F25" w:rsidP="00015F25">
      <w:pPr>
        <w:pStyle w:val="B1"/>
        <w:rPr>
          <w:rFonts w:eastAsia="Malgun Gothic"/>
        </w:rPr>
      </w:pPr>
      <w:r w:rsidRPr="0042506B">
        <w:rPr>
          <w:rFonts w:eastAsia="Malgun Gothic"/>
        </w:rPr>
        <w:t>b)</w:t>
      </w:r>
      <w:r w:rsidRPr="0042506B">
        <w:rPr>
          <w:rFonts w:eastAsia="Malgun Gothic"/>
        </w:rPr>
        <w:tab/>
        <w:t>pending</w:t>
      </w:r>
      <w:r w:rsidRPr="0042506B">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334940" w14:textId="77777777" w:rsidR="00015F25" w:rsidRPr="0042506B" w:rsidRDefault="00015F25" w:rsidP="00015F25">
      <w:pPr>
        <w:pStyle w:val="B1"/>
        <w:rPr>
          <w:lang w:eastAsia="zh-CN"/>
        </w:rPr>
      </w:pPr>
      <w:r w:rsidRPr="0042506B">
        <w:rPr>
          <w:lang w:eastAsia="zh-CN"/>
        </w:rPr>
        <w:t>c</w:t>
      </w:r>
      <w:r w:rsidRPr="0042506B">
        <w:rPr>
          <w:rFonts w:hint="eastAsia"/>
          <w:lang w:eastAsia="zh-CN"/>
        </w:rPr>
        <w:t>)</w:t>
      </w:r>
      <w:r w:rsidRPr="0042506B">
        <w:rPr>
          <w:rFonts w:hint="eastAsia"/>
          <w:lang w:eastAsia="zh-CN"/>
        </w:rPr>
        <w:tab/>
        <w:t xml:space="preserve">optionally, the </w:t>
      </w:r>
      <w:r w:rsidRPr="0042506B">
        <w:t>rejected NSSAI</w:t>
      </w:r>
      <w:r w:rsidRPr="0042506B">
        <w:rPr>
          <w:lang w:eastAsia="zh-CN"/>
        </w:rPr>
        <w:t>.</w:t>
      </w:r>
    </w:p>
    <w:p w14:paraId="3B8DDD37" w14:textId="77777777" w:rsidR="00015F25" w:rsidRPr="0042506B" w:rsidRDefault="00015F25" w:rsidP="00015F25">
      <w:pPr>
        <w:rPr>
          <w:rFonts w:eastAsia="Malgun Gothic"/>
        </w:rPr>
      </w:pPr>
      <w:r w:rsidRPr="0042506B">
        <w:t>If the UE is not registered for onboarding services in SNPN, the UE indicated the support for network slice-specific authentication and authorization, an</w:t>
      </w:r>
      <w:r w:rsidRPr="0042506B">
        <w:rPr>
          <w:rFonts w:hint="eastAsia"/>
          <w:lang w:eastAsia="zh-CN"/>
        </w:rPr>
        <w:t>d</w:t>
      </w:r>
      <w:r w:rsidRPr="0042506B">
        <w:rPr>
          <w:rFonts w:eastAsia="Malgun Gothic"/>
        </w:rPr>
        <w:t>:</w:t>
      </w:r>
    </w:p>
    <w:p w14:paraId="4C6C4CF7" w14:textId="77777777" w:rsidR="00015F25" w:rsidRPr="0042506B" w:rsidRDefault="00015F25" w:rsidP="00015F25">
      <w:pPr>
        <w:pStyle w:val="B1"/>
      </w:pPr>
      <w:r w:rsidRPr="0042506B">
        <w:t>a)</w:t>
      </w:r>
      <w:r w:rsidRPr="0042506B">
        <w:tab/>
        <w:t>the UE did not include the requested NSSAI in the REGISTRATION REQUEST message or</w:t>
      </w:r>
      <w:r w:rsidRPr="0042506B">
        <w:rPr>
          <w:rFonts w:hint="eastAsia"/>
          <w:lang w:eastAsia="zh-CN"/>
        </w:rPr>
        <w:t xml:space="preserve"> 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 </w:t>
      </w:r>
      <w:r w:rsidRPr="0042506B">
        <w:rPr>
          <w:lang w:eastAsia="zh-CN"/>
        </w:rPr>
        <w:t>allowed; and</w:t>
      </w:r>
    </w:p>
    <w:p w14:paraId="71D16C3B" w14:textId="77777777" w:rsidR="00015F25" w:rsidRPr="0042506B" w:rsidRDefault="00015F25" w:rsidP="00015F25">
      <w:pPr>
        <w:pStyle w:val="B1"/>
        <w:rPr>
          <w:rFonts w:eastAsia="Malgun Gothic"/>
        </w:rPr>
      </w:pPr>
      <w:r w:rsidRPr="0042506B">
        <w:rPr>
          <w:rFonts w:eastAsia="Malgun Gothic"/>
        </w:rPr>
        <w:t>b)</w:t>
      </w:r>
      <w:r w:rsidRPr="0042506B">
        <w:rPr>
          <w:rFonts w:eastAsia="Malgun Gothic"/>
        </w:rPr>
        <w:tab/>
        <w:t xml:space="preserve">one or more </w:t>
      </w:r>
      <w:r w:rsidRPr="0042506B">
        <w:t>default S-NSSAI</w:t>
      </w:r>
      <w:r w:rsidRPr="0042506B">
        <w:rPr>
          <w:rFonts w:hint="eastAsia"/>
          <w:lang w:eastAsia="zh-CN"/>
        </w:rPr>
        <w:t>s</w:t>
      </w:r>
      <w:r w:rsidRPr="0042506B">
        <w:rPr>
          <w:rFonts w:eastAsia="Malgun Gothic"/>
        </w:rPr>
        <w:t xml:space="preserve"> are not </w:t>
      </w:r>
      <w:r w:rsidRPr="0042506B">
        <w:t>subject to network slice-specific authentication and authorization or the network slice-specific authentication and authorization procedure has been successfully performed for one or more default S-NSSAIs</w:t>
      </w:r>
      <w:r w:rsidRPr="0042506B">
        <w:rPr>
          <w:rFonts w:eastAsia="Malgun Gothic"/>
        </w:rPr>
        <w:t>;</w:t>
      </w:r>
    </w:p>
    <w:p w14:paraId="0A31FEBC" w14:textId="77777777" w:rsidR="00015F25" w:rsidRPr="0042506B" w:rsidRDefault="00015F25" w:rsidP="00015F25">
      <w:pPr>
        <w:rPr>
          <w:rFonts w:eastAsia="Malgun Gothic"/>
        </w:rPr>
      </w:pPr>
      <w:r w:rsidRPr="0042506B">
        <w:rPr>
          <w:rFonts w:eastAsia="Malgun Gothic"/>
        </w:rPr>
        <w:t>the AMF shall in the REGISTRATION ACCEPT message include:</w:t>
      </w:r>
    </w:p>
    <w:p w14:paraId="3B0629F8" w14:textId="77777777" w:rsidR="00015F25" w:rsidRPr="0042506B" w:rsidRDefault="00015F25" w:rsidP="00015F25">
      <w:pPr>
        <w:pStyle w:val="B1"/>
        <w:rPr>
          <w:rFonts w:eastAsia="Malgun Gothic"/>
        </w:rPr>
      </w:pPr>
      <w:r w:rsidRPr="0042506B">
        <w:rPr>
          <w:rFonts w:eastAsia="Malgun Gothic"/>
        </w:rPr>
        <w:t>a)</w:t>
      </w:r>
      <w:r w:rsidRPr="0042506B">
        <w:rPr>
          <w:rFonts w:eastAsia="Malgun Gothic"/>
        </w:rPr>
        <w:tab/>
      </w:r>
      <w:r w:rsidRPr="0042506B">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684E75B" w14:textId="77777777" w:rsidR="00015F25" w:rsidRPr="0042506B" w:rsidRDefault="00015F25" w:rsidP="00015F25">
      <w:pPr>
        <w:pStyle w:val="B1"/>
        <w:rPr>
          <w:rFonts w:eastAsia="Malgun Gothic"/>
        </w:rPr>
      </w:pPr>
      <w:r w:rsidRPr="0042506B">
        <w:rPr>
          <w:rFonts w:eastAsia="Malgun Gothic"/>
        </w:rPr>
        <w:lastRenderedPageBreak/>
        <w:t>b)</w:t>
      </w:r>
      <w:r w:rsidRPr="0042506B">
        <w:rPr>
          <w:rFonts w:eastAsia="Malgun Gothic"/>
        </w:rPr>
        <w:tab/>
        <w:t xml:space="preserve">allowed NSSAI containing </w:t>
      </w:r>
      <w:r w:rsidRPr="0042506B">
        <w:t>S-NSSAI(s)</w:t>
      </w:r>
      <w:r w:rsidRPr="0042506B">
        <w:rPr>
          <w:rFonts w:hint="eastAsia"/>
        </w:rPr>
        <w:t xml:space="preserve"> </w:t>
      </w:r>
      <w:r w:rsidRPr="0042506B">
        <w:t>for the current PLMN</w:t>
      </w:r>
      <w:r w:rsidRPr="0042506B">
        <w:rPr>
          <w:rFonts w:eastAsia="Malgun Gothic"/>
        </w:rPr>
        <w:t xml:space="preserve"> or SNPN</w:t>
      </w:r>
      <w:r w:rsidRPr="0042506B">
        <w:t xml:space="preserve"> each of which corresponds to a</w:t>
      </w:r>
      <w:r w:rsidRPr="0042506B">
        <w:rPr>
          <w:rFonts w:eastAsia="Malgun Gothic"/>
        </w:rPr>
        <w:t xml:space="preserve"> </w:t>
      </w:r>
      <w:r w:rsidRPr="0042506B">
        <w:t>default S-NSSAI</w:t>
      </w:r>
      <w:r w:rsidRPr="0042506B">
        <w:rPr>
          <w:rFonts w:eastAsia="Malgun Gothic"/>
        </w:rPr>
        <w:t xml:space="preserve"> which are not subject to network slice-specific authentication and authorization or for which </w:t>
      </w:r>
      <w:r w:rsidRPr="0042506B">
        <w:t>the network slice-specific authentication and authorization has been successfully performed;</w:t>
      </w:r>
    </w:p>
    <w:p w14:paraId="63AC8D36" w14:textId="77777777" w:rsidR="00015F25" w:rsidRPr="0042506B" w:rsidRDefault="00015F25" w:rsidP="00015F25">
      <w:pPr>
        <w:pStyle w:val="B1"/>
        <w:rPr>
          <w:rFonts w:eastAsia="Malgun Gothic"/>
        </w:rPr>
      </w:pPr>
      <w:r w:rsidRPr="0042506B">
        <w:rPr>
          <w:rFonts w:eastAsia="Malgun Gothic"/>
        </w:rPr>
        <w:t>c)</w:t>
      </w:r>
      <w:r w:rsidRPr="0042506B">
        <w:rPr>
          <w:rFonts w:eastAsia="Malgun Gothic"/>
        </w:rPr>
        <w:tab/>
        <w:t xml:space="preserve">allowed NSSAI containing one or more </w:t>
      </w:r>
      <w:r w:rsidRPr="0042506B">
        <w:t>default S-NSSAI</w:t>
      </w:r>
      <w:r w:rsidRPr="0042506B">
        <w:rPr>
          <w:rFonts w:eastAsia="Malgun Gothic"/>
        </w:rPr>
        <w:t>s, as the mapped S-NSSAI(s) for the allowed NSSAI</w:t>
      </w:r>
      <w:r w:rsidRPr="0042506B">
        <w:t xml:space="preserve"> in roaming scenarios</w:t>
      </w:r>
      <w:r w:rsidRPr="0042506B">
        <w:rPr>
          <w:rFonts w:eastAsia="Malgun Gothic"/>
        </w:rPr>
        <w:t xml:space="preserve">, which are not subject to network slice-specific authentication and authorization or for which </w:t>
      </w:r>
      <w:r w:rsidRPr="0042506B">
        <w:t>the network slice-specific authentication and authorization has been successfully performed</w:t>
      </w:r>
      <w:r w:rsidRPr="0042506B">
        <w:rPr>
          <w:rFonts w:eastAsia="Malgun Gothic"/>
        </w:rPr>
        <w:t>; and</w:t>
      </w:r>
    </w:p>
    <w:p w14:paraId="6DB233E5" w14:textId="77777777" w:rsidR="00015F25" w:rsidRPr="0042506B" w:rsidRDefault="00015F25" w:rsidP="00015F25">
      <w:pPr>
        <w:pStyle w:val="B1"/>
        <w:rPr>
          <w:lang w:eastAsia="zh-CN"/>
        </w:rPr>
      </w:pPr>
      <w:r w:rsidRPr="0042506B">
        <w:rPr>
          <w:lang w:eastAsia="zh-CN"/>
        </w:rPr>
        <w:t>d</w:t>
      </w:r>
      <w:r w:rsidRPr="0042506B">
        <w:rPr>
          <w:rFonts w:hint="eastAsia"/>
          <w:lang w:eastAsia="zh-CN"/>
        </w:rPr>
        <w:t>)</w:t>
      </w:r>
      <w:r w:rsidRPr="0042506B">
        <w:rPr>
          <w:rFonts w:hint="eastAsia"/>
          <w:lang w:eastAsia="zh-CN"/>
        </w:rPr>
        <w:tab/>
        <w:t xml:space="preserve">optionally, the </w:t>
      </w:r>
      <w:r w:rsidRPr="0042506B">
        <w:t>rejected NSSAI</w:t>
      </w:r>
      <w:r w:rsidRPr="0042506B">
        <w:rPr>
          <w:lang w:eastAsia="zh-CN"/>
        </w:rPr>
        <w:t>; and</w:t>
      </w:r>
    </w:p>
    <w:p w14:paraId="687DCBE1" w14:textId="77777777" w:rsidR="00015F25" w:rsidRPr="0042506B" w:rsidRDefault="00015F25" w:rsidP="00015F25">
      <w:pPr>
        <w:pStyle w:val="B1"/>
        <w:rPr>
          <w:lang w:eastAsia="zh-CN"/>
        </w:rPr>
      </w:pPr>
      <w:r w:rsidRPr="0042506B">
        <w:t>e)</w:t>
      </w:r>
      <w:r w:rsidRPr="0042506B">
        <w:tab/>
      </w:r>
      <w:r w:rsidRPr="0042506B">
        <w:rPr>
          <w:lang w:eastAsia="zh-CN"/>
        </w:rPr>
        <w:t>optionally, the partially rejected NSSAI.</w:t>
      </w:r>
    </w:p>
    <w:p w14:paraId="3D0361F6" w14:textId="77777777" w:rsidR="00015F25" w:rsidRPr="0042506B" w:rsidRDefault="00015F25" w:rsidP="00015F25">
      <w:r w:rsidRPr="0042506B">
        <w:t>If the UE did not include the requested NSSAI in the REGISTRATION REQUEST message or</w:t>
      </w:r>
      <w:r w:rsidRPr="0042506B">
        <w:rPr>
          <w:rFonts w:hint="eastAsia"/>
          <w:lang w:eastAsia="zh-CN"/>
        </w:rPr>
        <w:t xml:space="preserve"> 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 </w:t>
      </w:r>
      <w:r w:rsidRPr="0042506B">
        <w:rPr>
          <w:lang w:eastAsia="zh-CN"/>
        </w:rPr>
        <w:t>allowed,</w:t>
      </w:r>
      <w:r w:rsidRPr="0042506B">
        <w:t xml:space="preserve"> the allowed NSSAI shall not contain default S-NSSAI(s) that are</w:t>
      </w:r>
      <w:r w:rsidRPr="0042506B">
        <w:rPr>
          <w:rFonts w:eastAsia="Malgun Gothic"/>
        </w:rPr>
        <w:t xml:space="preserve"> subject to NSAC</w:t>
      </w:r>
      <w:r w:rsidRPr="0042506B">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5D1F16F" w14:textId="77777777" w:rsidR="00015F25" w:rsidRPr="0042506B" w:rsidRDefault="00015F25" w:rsidP="00015F25">
      <w:r w:rsidRPr="0042506B">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2280BB7" w14:textId="77777777" w:rsidR="00015F25" w:rsidRPr="0042506B" w:rsidRDefault="00015F25" w:rsidP="00015F25">
      <w:pPr>
        <w:rPr>
          <w:lang w:val="en-US"/>
        </w:rPr>
      </w:pPr>
      <w:r w:rsidRPr="0042506B">
        <w:t>If</w:t>
      </w:r>
      <w:r w:rsidRPr="0042506B">
        <w:rPr>
          <w:lang w:val="en-US"/>
        </w:rPr>
        <w:t xml:space="preserve"> </w:t>
      </w:r>
      <w:r w:rsidRPr="0042506B">
        <w:t xml:space="preserve">the UE supports extended rejected NSSAI and the AMF determines that maximum number of UEs reached for </w:t>
      </w:r>
      <w:r w:rsidRPr="0042506B">
        <w:rPr>
          <w:lang w:eastAsia="zh-CN"/>
        </w:rPr>
        <w:t>all</w:t>
      </w:r>
      <w:r w:rsidRPr="0042506B">
        <w:t xml:space="preserv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42506B">
        <w:rPr>
          <w:lang w:val="en-US"/>
        </w:rPr>
        <w:t xml:space="preserve"> message.</w:t>
      </w:r>
      <w:r w:rsidRPr="0042506B">
        <w:rPr>
          <w:noProof/>
          <w:lang w:eastAsia="zh-CN"/>
        </w:rPr>
        <w:t xml:space="preserve"> To avoid that large numbers of UEs simultaneously initiate deferred requests, the </w:t>
      </w:r>
      <w:r w:rsidRPr="0042506B">
        <w:rPr>
          <w:rFonts w:hint="eastAsia"/>
          <w:lang w:eastAsia="zh-CN"/>
        </w:rPr>
        <w:t>network</w:t>
      </w:r>
      <w:r w:rsidRPr="0042506B">
        <w:t xml:space="preserve"> </w:t>
      </w:r>
      <w:r w:rsidRPr="0042506B">
        <w:rPr>
          <w:rFonts w:hint="eastAsia"/>
          <w:noProof/>
          <w:lang w:eastAsia="zh-CN"/>
        </w:rPr>
        <w:t>should</w:t>
      </w:r>
      <w:r w:rsidRPr="0042506B">
        <w:rPr>
          <w:noProof/>
          <w:lang w:eastAsia="zh-CN"/>
        </w:rPr>
        <w:t xml:space="preserve"> select the </w:t>
      </w:r>
      <w:r w:rsidRPr="0042506B">
        <w:rPr>
          <w:rFonts w:hint="eastAsia"/>
          <w:noProof/>
          <w:lang w:eastAsia="zh-CN"/>
        </w:rPr>
        <w:t xml:space="preserve">value </w:t>
      </w:r>
      <w:r w:rsidRPr="0042506B">
        <w:rPr>
          <w:noProof/>
          <w:lang w:eastAsia="zh-CN"/>
        </w:rPr>
        <w:t xml:space="preserve">for </w:t>
      </w:r>
      <w:r w:rsidRPr="0042506B">
        <w:rPr>
          <w:rFonts w:hint="eastAsia"/>
          <w:noProof/>
          <w:lang w:eastAsia="zh-CN"/>
        </w:rPr>
        <w:t xml:space="preserve">the </w:t>
      </w:r>
      <w:r w:rsidRPr="0042506B">
        <w:rPr>
          <w:noProof/>
          <w:lang w:eastAsia="zh-CN"/>
        </w:rPr>
        <w:t xml:space="preserve">backoff timer for each S-NSSAI </w:t>
      </w:r>
      <w:r w:rsidRPr="0042506B">
        <w:rPr>
          <w:rFonts w:hint="eastAsia"/>
          <w:noProof/>
          <w:lang w:eastAsia="zh-CN"/>
        </w:rPr>
        <w:t xml:space="preserve">for the </w:t>
      </w:r>
      <w:r w:rsidRPr="0042506B">
        <w:rPr>
          <w:noProof/>
          <w:lang w:eastAsia="zh-CN"/>
        </w:rPr>
        <w:t>informed</w:t>
      </w:r>
      <w:r w:rsidRPr="0042506B">
        <w:rPr>
          <w:rFonts w:hint="eastAsia"/>
          <w:lang w:eastAsia="zh-CN"/>
        </w:rPr>
        <w:t xml:space="preserve"> </w:t>
      </w:r>
      <w:r w:rsidRPr="0042506B">
        <w:rPr>
          <w:rFonts w:hint="eastAsia"/>
          <w:noProof/>
          <w:lang w:eastAsia="zh-CN"/>
        </w:rPr>
        <w:t>UEs</w:t>
      </w:r>
      <w:r w:rsidRPr="0042506B">
        <w:rPr>
          <w:noProof/>
          <w:lang w:eastAsia="zh-CN"/>
        </w:rPr>
        <w:t xml:space="preserve"> so that timeouts are not synchronised.</w:t>
      </w:r>
    </w:p>
    <w:p w14:paraId="75561D88" w14:textId="77777777" w:rsidR="00015F25" w:rsidRPr="0042506B" w:rsidRDefault="00015F25" w:rsidP="00015F25">
      <w:pPr>
        <w:rPr>
          <w:lang w:eastAsia="zh-CN"/>
        </w:rPr>
      </w:pPr>
      <w:r w:rsidRPr="0042506B">
        <w:rPr>
          <w:lang w:val="en-US"/>
        </w:rPr>
        <w:t xml:space="preserve">If </w:t>
      </w:r>
      <w:r w:rsidRPr="0042506B">
        <w:t xml:space="preserve">the UE </w:t>
      </w:r>
      <w:r w:rsidRPr="0042506B">
        <w:rPr>
          <w:rFonts w:eastAsia="Malgun Gothic"/>
        </w:rPr>
        <w:t>does not indicate support for</w:t>
      </w:r>
      <w:r w:rsidRPr="0042506B">
        <w:t xml:space="preserve"> extended rejected NSSAI and </w:t>
      </w:r>
      <w:r w:rsidRPr="0042506B">
        <w:rPr>
          <w:bCs/>
        </w:rPr>
        <w:t xml:space="preserve">the maximum number of UEs has been reached, the AMF should include the rejected NSSAI </w:t>
      </w:r>
      <w:r w:rsidRPr="0042506B">
        <w:t>containing one or more S-NSSAIs with the rejection cause "S</w:t>
      </w:r>
      <w:r w:rsidRPr="0042506B">
        <w:rPr>
          <w:rFonts w:hint="eastAsia"/>
        </w:rPr>
        <w:t>-NSSAI</w:t>
      </w:r>
      <w:r w:rsidRPr="0042506B">
        <w:t xml:space="preserve"> not available in the current registration area"</w:t>
      </w:r>
      <w:r w:rsidRPr="0042506B">
        <w:rPr>
          <w:bCs/>
        </w:rPr>
        <w:t xml:space="preserve"> </w:t>
      </w:r>
      <w:r w:rsidRPr="0042506B">
        <w:t xml:space="preserve">in the </w:t>
      </w:r>
      <w:r w:rsidRPr="0042506B">
        <w:rPr>
          <w:rFonts w:hint="eastAsia"/>
          <w:lang w:eastAsia="zh-CN"/>
        </w:rPr>
        <w:t>R</w:t>
      </w:r>
      <w:r w:rsidRPr="0042506B">
        <w:t xml:space="preserve">ejected NSSAI IE </w:t>
      </w:r>
      <w:r w:rsidRPr="0042506B">
        <w:rPr>
          <w:rFonts w:hint="eastAsia"/>
          <w:lang w:eastAsia="zh-CN"/>
        </w:rPr>
        <w:t xml:space="preserve">and </w:t>
      </w:r>
      <w:r w:rsidRPr="0042506B">
        <w:rPr>
          <w:bCs/>
        </w:rPr>
        <w:t>should not include these S-NSSAIs in the allowed NSSA</w:t>
      </w:r>
      <w:r w:rsidRPr="0042506B">
        <w:rPr>
          <w:rFonts w:hint="eastAsia"/>
          <w:bCs/>
          <w:lang w:eastAsia="zh-CN"/>
        </w:rPr>
        <w:t>I</w:t>
      </w:r>
      <w:r w:rsidRPr="0042506B">
        <w:rPr>
          <w:bCs/>
        </w:rPr>
        <w:t xml:space="preserve"> in the</w:t>
      </w:r>
      <w:r w:rsidRPr="0042506B">
        <w:t xml:space="preserve"> REGISTRATION ACCEPT message.</w:t>
      </w:r>
    </w:p>
    <w:p w14:paraId="03B7D123" w14:textId="77777777" w:rsidR="00015F25" w:rsidRPr="0042506B" w:rsidRDefault="00015F25" w:rsidP="00015F25">
      <w:pPr>
        <w:pStyle w:val="NO"/>
      </w:pPr>
      <w:r w:rsidRPr="0042506B">
        <w:t>NOTE 10:</w:t>
      </w:r>
      <w:r w:rsidRPr="0042506B">
        <w:tab/>
        <w:t>Based on network policies, the AMF can include the S-NSSAI(s) for which the maximum number of UEs has been reached in the rejected NSSAI with rejection causes other than "S-NSSAI not available in the current registration area".</w:t>
      </w:r>
    </w:p>
    <w:p w14:paraId="3DDEE064" w14:textId="77777777" w:rsidR="00015F25" w:rsidRPr="0042506B" w:rsidRDefault="00015F25" w:rsidP="00015F25">
      <w:r w:rsidRPr="0042506B">
        <w:t>The AMF may include a new configured NSSAI for the current PLMN</w:t>
      </w:r>
      <w:r w:rsidRPr="0042506B">
        <w:rPr>
          <w:rFonts w:eastAsia="Malgun Gothic"/>
        </w:rPr>
        <w:t xml:space="preserve"> or SNPN</w:t>
      </w:r>
      <w:r w:rsidRPr="0042506B">
        <w:t xml:space="preserve"> in the REGISTRATION ACCEPT message if:</w:t>
      </w:r>
    </w:p>
    <w:p w14:paraId="2A532A68" w14:textId="77777777" w:rsidR="00015F25" w:rsidRPr="0042506B" w:rsidRDefault="00015F25" w:rsidP="00015F25">
      <w:pPr>
        <w:pStyle w:val="B1"/>
      </w:pPr>
      <w:r w:rsidRPr="0042506B">
        <w:t>a)</w:t>
      </w:r>
      <w:r w:rsidRPr="0042506B">
        <w:tab/>
        <w:t>the REGISTRATION REQUEST message did not include a requested NSSAI and the UE is not registered for onboarding services in SNPN;</w:t>
      </w:r>
    </w:p>
    <w:p w14:paraId="538E9599" w14:textId="77777777" w:rsidR="00015F25" w:rsidRPr="0042506B" w:rsidRDefault="00015F25" w:rsidP="00015F25">
      <w:pPr>
        <w:pStyle w:val="B1"/>
      </w:pPr>
      <w:r w:rsidRPr="0042506B">
        <w:t>b)</w:t>
      </w:r>
      <w:r w:rsidRPr="0042506B">
        <w:tab/>
        <w:t>the REGISTRATION REQUEST message included a requested NSSAI containing an S-NSSAI that is not valid in the serving PLMN</w:t>
      </w:r>
      <w:r w:rsidRPr="0042506B">
        <w:rPr>
          <w:rFonts w:eastAsia="Malgun Gothic"/>
        </w:rPr>
        <w:t xml:space="preserve"> or SNPN</w:t>
      </w:r>
      <w:r w:rsidRPr="0042506B">
        <w:t>;</w:t>
      </w:r>
    </w:p>
    <w:p w14:paraId="200DE2CE" w14:textId="77777777" w:rsidR="00015F25" w:rsidRPr="0042506B" w:rsidRDefault="00015F25" w:rsidP="00015F25">
      <w:pPr>
        <w:pStyle w:val="B1"/>
      </w:pPr>
      <w:r w:rsidRPr="0042506B">
        <w:t>c)</w:t>
      </w:r>
      <w:r w:rsidRPr="0042506B">
        <w:tab/>
        <w:t>the REGISTRATION REQUEST message included a requested NSSAI containing an S-NSSAI with incorrect mapped S-NSSAI(s);</w:t>
      </w:r>
    </w:p>
    <w:p w14:paraId="4FC2B29B" w14:textId="77777777" w:rsidR="00015F25" w:rsidRPr="0042506B" w:rsidRDefault="00015F25" w:rsidP="00015F25">
      <w:pPr>
        <w:pStyle w:val="B1"/>
      </w:pPr>
      <w:r w:rsidRPr="0042506B">
        <w:t>d)</w:t>
      </w:r>
      <w:r w:rsidRPr="0042506B">
        <w:tab/>
        <w:t>the REGISTRATION REQUEST message included the Network slicing indication IE with the Default configured NSSAI indication bit set to "Requested NSSAI created from default configured NSSAI";</w:t>
      </w:r>
    </w:p>
    <w:p w14:paraId="7B4ABFDE" w14:textId="77777777" w:rsidR="00015F25" w:rsidRPr="0042506B" w:rsidRDefault="00015F25" w:rsidP="00015F25">
      <w:pPr>
        <w:pStyle w:val="B1"/>
      </w:pPr>
      <w:r w:rsidRPr="0042506B">
        <w:t>e)</w:t>
      </w:r>
      <w:r w:rsidRPr="0042506B">
        <w:tab/>
        <w:t xml:space="preserve">the REGISTRATION REQUEST message included the requested mapped NSSAI; </w:t>
      </w:r>
    </w:p>
    <w:p w14:paraId="7DAFA680" w14:textId="77777777" w:rsidR="00015F25" w:rsidRPr="0042506B" w:rsidRDefault="00015F25" w:rsidP="00015F25">
      <w:pPr>
        <w:pStyle w:val="B1"/>
      </w:pPr>
      <w:r w:rsidRPr="0042506B">
        <w:t>f)</w:t>
      </w:r>
      <w:r w:rsidRPr="0042506B">
        <w:tab/>
        <w:t>the S-NSSAIs of the requested NSSAI in the REGISTRATION REQUEST message are not associated with any common NSSRG value, except for the case that the AMF, based on the indication received from the UDM as specified in 3GPP</w:t>
      </w:r>
      <w:r w:rsidRPr="0042506B">
        <w:rPr>
          <w:rFonts w:eastAsia="Batang"/>
          <w:lang w:eastAsia="ko-KR"/>
        </w:rPr>
        <w:t> </w:t>
      </w:r>
      <w:r w:rsidRPr="0042506B">
        <w:t>TS</w:t>
      </w:r>
      <w:r w:rsidRPr="0042506B">
        <w:rPr>
          <w:rFonts w:eastAsia="Batang"/>
          <w:lang w:eastAsia="ko-KR"/>
        </w:rPr>
        <w:t> </w:t>
      </w:r>
      <w:r w:rsidRPr="0042506B">
        <w:t>23.501</w:t>
      </w:r>
      <w:r w:rsidRPr="0042506B">
        <w:rPr>
          <w:rFonts w:eastAsia="Batang"/>
          <w:lang w:eastAsia="ko-KR"/>
        </w:rPr>
        <w:t> </w:t>
      </w:r>
      <w:r w:rsidRPr="0042506B">
        <w:t>[8], has provided all subscribed S-NSSAIs in the configured NSSAI to a UE who does not support NSSRG;</w:t>
      </w:r>
    </w:p>
    <w:p w14:paraId="56936A45" w14:textId="77777777" w:rsidR="00015F25" w:rsidRPr="0042506B" w:rsidRDefault="00015F25" w:rsidP="00015F25">
      <w:pPr>
        <w:pStyle w:val="NO"/>
      </w:pPr>
      <w:r w:rsidRPr="0042506B">
        <w:lastRenderedPageBreak/>
        <w:t>NOTE 11:</w:t>
      </w:r>
      <w:r w:rsidRPr="0042506B">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060B6F3" w14:textId="77777777" w:rsidR="00015F25" w:rsidRPr="0042506B" w:rsidRDefault="00015F25" w:rsidP="00015F25">
      <w:pPr>
        <w:pStyle w:val="B1"/>
      </w:pPr>
      <w:r w:rsidRPr="0042506B">
        <w:t>g)</w:t>
      </w:r>
      <w:r w:rsidRPr="0042506B">
        <w:tab/>
        <w:t>the UE is in 5GMM-REGISTERED state over the other access and the S-NSSAIs of the requested NSSAI in the REGISTRATION REQUEST message over the current access and the allowed NSSAI over the other access are not associated with any common NSSRG value;</w:t>
      </w:r>
    </w:p>
    <w:p w14:paraId="495778F8" w14:textId="77777777" w:rsidR="00015F25" w:rsidRPr="0042506B" w:rsidRDefault="00015F25" w:rsidP="00015F25">
      <w:pPr>
        <w:pStyle w:val="B1"/>
      </w:pPr>
      <w:r w:rsidRPr="0042506B">
        <w:t>h)</w:t>
      </w:r>
      <w:r w:rsidRPr="0042506B">
        <w:tab/>
        <w:t>the REGISTRATION REQUEST message included a 5GS mobile identity IE containing a mapped 5G-GUTI and did not include an Additional GUTI IE; or</w:t>
      </w:r>
    </w:p>
    <w:p w14:paraId="3BC8A320" w14:textId="77777777" w:rsidR="00015F25" w:rsidRPr="0042506B" w:rsidRDefault="00015F25" w:rsidP="00015F25">
      <w:pPr>
        <w:pStyle w:val="B1"/>
      </w:pPr>
      <w:proofErr w:type="spellStart"/>
      <w:r w:rsidRPr="0042506B">
        <w:t>i</w:t>
      </w:r>
      <w:proofErr w:type="spellEnd"/>
      <w:r w:rsidRPr="0042506B">
        <w:t>)</w:t>
      </w:r>
      <w:r w:rsidRPr="0042506B">
        <w:tab/>
        <w:t>the REGISTRATION REQUEST message included an Additional GUTI IE containing a valid native 5G-GUTI which was not allocated by the current PLMN or SNPN.</w:t>
      </w:r>
    </w:p>
    <w:p w14:paraId="1B26E515" w14:textId="77777777" w:rsidR="00015F25" w:rsidRPr="0042506B" w:rsidRDefault="00015F25" w:rsidP="00015F25">
      <w:r w:rsidRPr="0042506B">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42506B">
        <w:t>TempNS</w:t>
      </w:r>
      <w:proofErr w:type="spellEnd"/>
      <w:r w:rsidRPr="0042506B">
        <w:t xml:space="preserve"> bit of the 5GMM capability IE in the REGISTRATION REQUEST message is set to:</w:t>
      </w:r>
    </w:p>
    <w:p w14:paraId="3E2F2408" w14:textId="77777777" w:rsidR="00015F25" w:rsidRPr="0042506B" w:rsidRDefault="00015F25" w:rsidP="00015F25">
      <w:pPr>
        <w:pStyle w:val="B1"/>
      </w:pPr>
      <w:r w:rsidRPr="0042506B">
        <w:t>a)</w:t>
      </w:r>
      <w:r w:rsidRPr="0042506B">
        <w:tab/>
        <w:t>"S-NSSAI time validity information</w:t>
      </w:r>
      <w:r w:rsidRPr="0042506B" w:rsidDel="008044CB">
        <w:t xml:space="preserve"> </w:t>
      </w:r>
      <w:r w:rsidRPr="0042506B">
        <w:t>supported" and the S-NSSAI time validity information indicates that the S-NSSAI will:</w:t>
      </w:r>
    </w:p>
    <w:p w14:paraId="318612BC" w14:textId="77777777" w:rsidR="00015F25" w:rsidRPr="0042506B" w:rsidRDefault="00015F25" w:rsidP="00015F25">
      <w:pPr>
        <w:pStyle w:val="B2"/>
      </w:pPr>
      <w:r w:rsidRPr="0042506B">
        <w:t>1)</w:t>
      </w:r>
      <w:r w:rsidRPr="0042506B">
        <w:tab/>
        <w:t>become available again, then the AMF shall also send S-NSSAI time validity information; or</w:t>
      </w:r>
    </w:p>
    <w:p w14:paraId="7F89893D" w14:textId="77777777" w:rsidR="00015F25" w:rsidRPr="0042506B" w:rsidRDefault="00015F25" w:rsidP="00015F25">
      <w:pPr>
        <w:pStyle w:val="B2"/>
      </w:pPr>
      <w:r w:rsidRPr="0042506B">
        <w:t>2)</w:t>
      </w:r>
      <w:r w:rsidRPr="0042506B">
        <w:tab/>
        <w:t>not become available again, then the AMF shall not include the S-NSSAI in the new configured NSSAI; or</w:t>
      </w:r>
    </w:p>
    <w:p w14:paraId="5A62EC49" w14:textId="77777777" w:rsidR="00015F25" w:rsidRPr="0042506B" w:rsidRDefault="00015F25" w:rsidP="00015F25">
      <w:pPr>
        <w:pStyle w:val="B1"/>
      </w:pPr>
      <w:r w:rsidRPr="0042506B">
        <w:t>b)</w:t>
      </w:r>
      <w:r w:rsidRPr="0042506B">
        <w:tab/>
        <w:t>"S-NSSAI time validity information not</w:t>
      </w:r>
      <w:r w:rsidRPr="0042506B" w:rsidDel="008044CB">
        <w:t xml:space="preserve"> </w:t>
      </w:r>
      <w:r w:rsidRPr="0042506B">
        <w:t>supported" and the AMF sends a new configured NSSAI, then the AMF shall not include the S-NSSAI in the new configured NSSAI.</w:t>
      </w:r>
    </w:p>
    <w:p w14:paraId="200F8191" w14:textId="77777777" w:rsidR="00015F25" w:rsidRPr="0042506B" w:rsidRDefault="00015F25" w:rsidP="00015F25">
      <w:r w:rsidRPr="0042506B">
        <w:t>If a new configured NSSAI for the current PLMN</w:t>
      </w:r>
      <w:r w:rsidRPr="0042506B">
        <w:rPr>
          <w:rFonts w:eastAsia="Malgun Gothic"/>
        </w:rPr>
        <w:t xml:space="preserve"> or SNPN</w:t>
      </w:r>
      <w:r w:rsidRPr="0042506B">
        <w:t xml:space="preserve"> is included and the UE is roaming, the AMF shall also include the mapped S-NSSAI(s) for the configured NSSAI for the current PLMN</w:t>
      </w:r>
      <w:r w:rsidRPr="0042506B">
        <w:rPr>
          <w:rFonts w:eastAsia="Malgun Gothic"/>
        </w:rPr>
        <w:t xml:space="preserve"> or SNPN</w:t>
      </w:r>
      <w:r w:rsidRPr="0042506B">
        <w:t xml:space="preserve"> in the REGISTRATION ACCEPT message. In this case the AMF shall start timer T3550 and enter state 5GMM-COMMON-PROCEDURE-INITIATED as described in subclause 5.1.3.2.3.3.</w:t>
      </w:r>
    </w:p>
    <w:p w14:paraId="0DEA5160" w14:textId="77777777" w:rsidR="00015F25" w:rsidRPr="0042506B" w:rsidRDefault="00015F25" w:rsidP="00015F25">
      <w:r w:rsidRPr="0042506B">
        <w:t>If a new configured NSSAI for the current PLMN</w:t>
      </w:r>
      <w:r w:rsidRPr="0042506B">
        <w:rPr>
          <w:rFonts w:eastAsia="Malgun Gothic"/>
        </w:rPr>
        <w:t xml:space="preserve"> or SNPN</w:t>
      </w:r>
      <w:r w:rsidRPr="0042506B">
        <w:t xml:space="preserve"> is included, the subscription information includes the NSSRG information, and the NSSRG bit in the 5GMM capability IE of the REGISTRATION REQUEST message is set to:</w:t>
      </w:r>
    </w:p>
    <w:p w14:paraId="71407E1A" w14:textId="77777777" w:rsidR="00015F25" w:rsidRPr="0042506B" w:rsidRDefault="00015F25" w:rsidP="00015F25">
      <w:pPr>
        <w:pStyle w:val="B1"/>
      </w:pPr>
      <w:r w:rsidRPr="0042506B">
        <w:t>a)</w:t>
      </w:r>
      <w:r w:rsidRPr="0042506B">
        <w:tab/>
        <w:t>"NSSRG supported", then the AMF shall include the NSSRG information in the REGISTRATION ACCEPT message; or</w:t>
      </w:r>
    </w:p>
    <w:p w14:paraId="5232AE6B" w14:textId="77777777" w:rsidR="00015F25" w:rsidRPr="0042506B" w:rsidRDefault="00015F25" w:rsidP="00015F25">
      <w:pPr>
        <w:pStyle w:val="B1"/>
      </w:pPr>
      <w:r w:rsidRPr="0042506B">
        <w:t>b)</w:t>
      </w:r>
      <w:r w:rsidRPr="0042506B">
        <w:tab/>
        <w:t>"NSSRG not supported", then the configured NSSAI shall include S-NSSAIs each of which is associated with all the NSSRG value(s) of the default S-NSSAI(s), or the configured NSSAI shall include, based on the indication received from the UDM as specified in 3GPP</w:t>
      </w:r>
      <w:r w:rsidRPr="0042506B">
        <w:rPr>
          <w:rFonts w:eastAsia="Batang" w:hint="eastAsia"/>
          <w:lang w:eastAsia="ko-KR"/>
        </w:rPr>
        <w:t> </w:t>
      </w:r>
      <w:r w:rsidRPr="0042506B">
        <w:t>TS</w:t>
      </w:r>
      <w:r w:rsidRPr="0042506B">
        <w:rPr>
          <w:rFonts w:eastAsia="Batang" w:hint="eastAsia"/>
          <w:lang w:eastAsia="ko-KR"/>
        </w:rPr>
        <w:t> </w:t>
      </w:r>
      <w:r w:rsidRPr="0042506B">
        <w:t>23.501</w:t>
      </w:r>
      <w:r w:rsidRPr="0042506B">
        <w:rPr>
          <w:rFonts w:eastAsia="Batang" w:hint="eastAsia"/>
          <w:lang w:eastAsia="ko-KR"/>
        </w:rPr>
        <w:t> </w:t>
      </w:r>
      <w:r w:rsidRPr="0042506B">
        <w:t>[8], all subscribed S-NSSAIs even if these S-NSSAIs do not share any common NSSRG value.</w:t>
      </w:r>
    </w:p>
    <w:p w14:paraId="7D5A2C30" w14:textId="77777777" w:rsidR="00015F25" w:rsidRPr="0042506B" w:rsidRDefault="00015F25" w:rsidP="00015F25">
      <w:r w:rsidRPr="0042506B">
        <w:t xml:space="preserve">If the AMF needs to update the NSSRG information and the UE has set the NSSRG bit to "NSSRG supported" in the 5GMM capability IE of the REGISTRATION REQUEST message, then the AMF shall include the new NSSRG information in the </w:t>
      </w:r>
      <w:r w:rsidRPr="0042506B">
        <w:rPr>
          <w:rFonts w:eastAsia="Malgun Gothic"/>
        </w:rPr>
        <w:t>REGISTRATION ACCEPT</w:t>
      </w:r>
      <w:r w:rsidRPr="0042506B">
        <w:t xml:space="preserve"> message. In addition, the AMF shall start timer T3550 and enter state 5GMM-COMMON-PROCEDURE-INITIATED as described in subclause</w:t>
      </w:r>
      <w:r w:rsidRPr="0042506B">
        <w:rPr>
          <w:rFonts w:eastAsia="Batang" w:hint="eastAsia"/>
          <w:lang w:eastAsia="ko-KR"/>
        </w:rPr>
        <w:t> </w:t>
      </w:r>
      <w:r w:rsidRPr="0042506B">
        <w:t>5.1.3.2.3.3.</w:t>
      </w:r>
    </w:p>
    <w:p w14:paraId="075E2E2B" w14:textId="77777777" w:rsidR="00015F25" w:rsidRPr="0042506B" w:rsidRDefault="00015F25" w:rsidP="00015F25">
      <w:r w:rsidRPr="0042506B">
        <w:t>If the UE supports S-NSSAI time validity information and the AMF needs to update the S-NSSAI time validity information, then the AMF shall include the new S-NSSAI time validity information IE</w:t>
      </w:r>
      <w:r w:rsidRPr="0042506B" w:rsidDel="003C58D3">
        <w:t xml:space="preserve"> </w:t>
      </w:r>
      <w:r w:rsidRPr="0042506B">
        <w:t>in the Registration accept type 6 IE container IE of the REGISTRATION ACCEPT message.</w:t>
      </w:r>
    </w:p>
    <w:p w14:paraId="431DDD7F" w14:textId="77777777" w:rsidR="00015F25" w:rsidRPr="0042506B" w:rsidRDefault="00015F25" w:rsidP="00015F25">
      <w:r w:rsidRPr="0042506B">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Registration accept type 6 IE container IE of the REGISTRATION ACCEPT message.</w:t>
      </w:r>
    </w:p>
    <w:p w14:paraId="6BC71B9D" w14:textId="77777777" w:rsidR="00015F25" w:rsidRPr="0042506B" w:rsidRDefault="00015F25" w:rsidP="00015F25">
      <w:r w:rsidRPr="0042506B">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07B4501" w14:textId="77777777" w:rsidR="00015F25" w:rsidRPr="0042506B" w:rsidRDefault="00015F25" w:rsidP="00015F25">
      <w:r w:rsidRPr="0042506B">
        <w:lastRenderedPageBreak/>
        <w:t xml:space="preserve">If the S-NSSAI(s) associated with the existing PDU session(s) of the UE is not included in the requested NSSAI (i.e. Requested NSSAI IE or Requested mapped NSSAI IE) of the REGISTRATION REQUEST message, </w:t>
      </w:r>
      <w:r w:rsidRPr="0042506B">
        <w:rPr>
          <w:rFonts w:hint="eastAsia"/>
        </w:rPr>
        <w:t xml:space="preserve">the </w:t>
      </w:r>
      <w:r w:rsidRPr="0042506B">
        <w:t>AMF shall</w:t>
      </w:r>
      <w:r w:rsidRPr="0042506B">
        <w:rPr>
          <w:rFonts w:hint="eastAsia"/>
        </w:rPr>
        <w:t xml:space="preserve"> </w:t>
      </w:r>
      <w:r w:rsidRPr="0042506B">
        <w:t>perform a local release</w:t>
      </w:r>
      <w:r w:rsidRPr="0042506B">
        <w:rPr>
          <w:rFonts w:hint="eastAsia"/>
        </w:rPr>
        <w:t xml:space="preserve"> </w:t>
      </w:r>
      <w:r w:rsidRPr="0042506B">
        <w:t xml:space="preserve">of </w:t>
      </w:r>
      <w:r w:rsidRPr="0042506B">
        <w:rPr>
          <w:rFonts w:hint="eastAsia"/>
        </w:rPr>
        <w:t>the PDU session</w:t>
      </w:r>
      <w:r w:rsidRPr="0042506B">
        <w:t>(</w:t>
      </w:r>
      <w:r w:rsidRPr="0042506B">
        <w:rPr>
          <w:rFonts w:hint="eastAsia"/>
        </w:rPr>
        <w:t>s</w:t>
      </w:r>
      <w:r w:rsidRPr="0042506B">
        <w:t>)</w:t>
      </w:r>
      <w:r w:rsidRPr="0042506B">
        <w:rPr>
          <w:rFonts w:hint="eastAsia"/>
        </w:rPr>
        <w:t xml:space="preserve"> </w:t>
      </w:r>
      <w:r w:rsidRPr="0042506B">
        <w:t xml:space="preserve">associated with the S-NSSAI(s) except for </w:t>
      </w:r>
      <w:r w:rsidRPr="0042506B">
        <w:rPr>
          <w:rFonts w:eastAsia="Malgun Gothic"/>
        </w:rPr>
        <w:t xml:space="preserve">a PDU session associated with DNN and S-NSSAI in the AMF onboarding configuration data </w:t>
      </w:r>
      <w:r w:rsidRPr="0042506B">
        <w:t>and shall request the SMF to perform a local release of those PDU session(s)</w:t>
      </w:r>
      <w:r w:rsidRPr="0042506B">
        <w:rPr>
          <w:rFonts w:hint="eastAsia"/>
        </w:rPr>
        <w:t>.</w:t>
      </w:r>
    </w:p>
    <w:p w14:paraId="241311A7" w14:textId="77777777" w:rsidR="00015F25" w:rsidRPr="0042506B" w:rsidRDefault="00015F25" w:rsidP="00015F25">
      <w:r w:rsidRPr="0042506B">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42506B">
        <w:rPr>
          <w:rFonts w:eastAsia="Malgun Gothic"/>
        </w:rPr>
        <w:t>"</w:t>
      </w:r>
      <w:r w:rsidRPr="0042506B">
        <w:t>NSSAA to be performed</w:t>
      </w:r>
      <w:r w:rsidRPr="0042506B">
        <w:rPr>
          <w:rFonts w:eastAsia="Malgun Gothic"/>
        </w:rPr>
        <w:t>"</w:t>
      </w:r>
      <w:r w:rsidRPr="0042506B">
        <w:t xml:space="preserve"> indicator is not set to </w:t>
      </w:r>
      <w:r w:rsidRPr="0042506B">
        <w:rPr>
          <w:rFonts w:eastAsia="Malgun Gothic"/>
        </w:rPr>
        <w:t>"</w:t>
      </w:r>
      <w:r w:rsidRPr="0042506B">
        <w:t>Network slice-specific authentication and authorization is to be performed</w:t>
      </w:r>
      <w:r w:rsidRPr="0042506B">
        <w:rPr>
          <w:rFonts w:eastAsia="Malgun Gothic"/>
        </w:rPr>
        <w:t>"</w:t>
      </w:r>
      <w:r w:rsidRPr="0042506B">
        <w:t xml:space="preserve"> in the 5GS registration result IE of the REGISTRATION ACCEPT message, then the UE shall delete the pending NSSAI for the current PLMN and its equivalent PLMN(s) or SNPN, if existing, as specified in subclause 4.6.2.2.</w:t>
      </w:r>
    </w:p>
    <w:p w14:paraId="0A9908CA" w14:textId="77777777" w:rsidR="00015F25" w:rsidRPr="0042506B" w:rsidRDefault="00015F25" w:rsidP="00015F25">
      <w:r w:rsidRPr="0042506B">
        <w:rPr>
          <w:rFonts w:hint="eastAsia"/>
        </w:rPr>
        <w:t xml:space="preserve">The UE receiving the </w:t>
      </w:r>
      <w:r w:rsidRPr="0042506B">
        <w:t>rejected NSSAI</w:t>
      </w:r>
      <w:r w:rsidRPr="0042506B">
        <w:rPr>
          <w:rFonts w:hint="eastAsia"/>
        </w:rPr>
        <w:t xml:space="preserve"> in the </w:t>
      </w:r>
      <w:r w:rsidRPr="0042506B">
        <w:t>REGISTRATION ACCEPT</w:t>
      </w:r>
      <w:r w:rsidRPr="0042506B">
        <w:rPr>
          <w:rFonts w:hint="eastAsia"/>
        </w:rPr>
        <w:t xml:space="preserve"> message takes the following actions based on the </w:t>
      </w:r>
      <w:r w:rsidRPr="0042506B">
        <w:t>rejection cause</w:t>
      </w:r>
      <w:r w:rsidRPr="0042506B">
        <w:rPr>
          <w:rFonts w:hint="eastAsia"/>
        </w:rPr>
        <w:t xml:space="preserve"> in the </w:t>
      </w:r>
      <w:r w:rsidRPr="0042506B">
        <w:t>rejected S-NSSAI(s)</w:t>
      </w:r>
      <w:r w:rsidRPr="0042506B">
        <w:rPr>
          <w:rFonts w:hint="eastAsia"/>
        </w:rPr>
        <w:t>:</w:t>
      </w:r>
    </w:p>
    <w:p w14:paraId="2BF2EE0C" w14:textId="77777777" w:rsidR="00015F25" w:rsidRPr="0042506B" w:rsidRDefault="00015F25" w:rsidP="00015F25">
      <w:pPr>
        <w:pStyle w:val="B1"/>
      </w:pPr>
      <w:r w:rsidRPr="0042506B">
        <w:t>"S</w:t>
      </w:r>
      <w:r w:rsidRPr="0042506B">
        <w:rPr>
          <w:rFonts w:hint="eastAsia"/>
        </w:rPr>
        <w:t>-NSSAI</w:t>
      </w:r>
      <w:r w:rsidRPr="0042506B">
        <w:t xml:space="preserve"> not available in the current PLMN or SNPN"</w:t>
      </w:r>
    </w:p>
    <w:p w14:paraId="21A312D6" w14:textId="77777777" w:rsidR="00015F25" w:rsidRPr="0042506B" w:rsidRDefault="00015F25" w:rsidP="00015F25">
      <w:pPr>
        <w:pStyle w:val="B1"/>
      </w:pPr>
      <w:r w:rsidRPr="0042506B">
        <w:tab/>
        <w:t>The UE shall add the rejected S-NSSAI(s) in the rejected NSSAI for the current PLMN</w:t>
      </w:r>
      <w:r w:rsidRPr="0042506B">
        <w:rPr>
          <w:rFonts w:eastAsia="Malgun Gothic"/>
        </w:rPr>
        <w:t xml:space="preserve"> or SNPN</w:t>
      </w:r>
      <w:r w:rsidRPr="0042506B">
        <w:t xml:space="preserve">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0816525E" w14:textId="77777777" w:rsidR="00015F25" w:rsidRPr="0042506B" w:rsidRDefault="00015F25" w:rsidP="00015F25">
      <w:pPr>
        <w:pStyle w:val="B1"/>
      </w:pPr>
      <w:r w:rsidRPr="0042506B">
        <w:t>"S</w:t>
      </w:r>
      <w:r w:rsidRPr="0042506B">
        <w:rPr>
          <w:rFonts w:hint="eastAsia"/>
        </w:rPr>
        <w:t>-NSSAI</w:t>
      </w:r>
      <w:r w:rsidRPr="0042506B">
        <w:t xml:space="preserve"> not available in the current registration area"</w:t>
      </w:r>
    </w:p>
    <w:p w14:paraId="5B62A395" w14:textId="77777777" w:rsidR="00015F25" w:rsidRPr="0042506B" w:rsidRDefault="00015F25" w:rsidP="00015F25">
      <w:pPr>
        <w:pStyle w:val="B1"/>
      </w:pPr>
      <w:r w:rsidRPr="0042506B">
        <w:tab/>
        <w:t xml:space="preserve">The UE shall add the rejected S-NSSAI(s) in the rejected NSSAI for the current </w:t>
      </w:r>
      <w:r w:rsidRPr="0042506B">
        <w:rPr>
          <w:rFonts w:hint="eastAsia"/>
        </w:rPr>
        <w:t>registration</w:t>
      </w:r>
      <w:r w:rsidRPr="0042506B">
        <w:t xml:space="preserve"> area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until switching off the UE</w:t>
      </w:r>
      <w:r w:rsidRPr="0042506B">
        <w:rPr>
          <w:rFonts w:hint="eastAsia"/>
        </w:rPr>
        <w:t>, the UE moving out of the current registration area</w:t>
      </w:r>
      <w:r w:rsidRPr="0042506B">
        <w:t>, the UICC containing the USIM is removed, the entry of the "list of subscriber data" with the SNPN identity of the current SNPN is updated, or the rejected S-NSSAI(s) are removed as described in subclause 4.6.2.2.</w:t>
      </w:r>
    </w:p>
    <w:p w14:paraId="722A773F" w14:textId="77777777" w:rsidR="00015F25" w:rsidRPr="0042506B" w:rsidRDefault="00015F25" w:rsidP="00015F25">
      <w:pPr>
        <w:pStyle w:val="B1"/>
      </w:pPr>
      <w:r w:rsidRPr="0042506B">
        <w:t>"S</w:t>
      </w:r>
      <w:r w:rsidRPr="0042506B">
        <w:rPr>
          <w:rFonts w:hint="eastAsia"/>
        </w:rPr>
        <w:t>-NSSAI</w:t>
      </w:r>
      <w:r w:rsidRPr="0042506B">
        <w:t xml:space="preserve"> not available due to the failed or revoked network slice-specific authentication and authorization"</w:t>
      </w:r>
    </w:p>
    <w:p w14:paraId="622DB035" w14:textId="77777777" w:rsidR="00015F25" w:rsidRPr="0042506B" w:rsidRDefault="00015F25" w:rsidP="00015F25">
      <w:pPr>
        <w:pStyle w:val="B1"/>
        <w:rPr>
          <w:lang w:eastAsia="zh-CN"/>
        </w:rPr>
      </w:pPr>
      <w:r w:rsidRPr="0042506B">
        <w:rPr>
          <w:rFonts w:hint="eastAsia"/>
          <w:lang w:eastAsia="zh-CN"/>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 xml:space="preserve">NSSAA as specified in </w:t>
      </w:r>
      <w:r w:rsidRPr="0042506B">
        <w:t>subclause 4.6.2.2 and shall not attempt to use this S-NSSAI 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DCDD911" w14:textId="77777777" w:rsidR="00015F25" w:rsidRPr="0042506B" w:rsidRDefault="00015F25" w:rsidP="00015F25">
      <w:pPr>
        <w:pStyle w:val="B1"/>
      </w:pPr>
      <w:r w:rsidRPr="0042506B">
        <w:t>"S-NSSAI not available due to maximum number of UEs reached"</w:t>
      </w:r>
    </w:p>
    <w:p w14:paraId="2D0D25A9" w14:textId="77777777" w:rsidR="00015F25" w:rsidRPr="0042506B" w:rsidRDefault="00015F25" w:rsidP="00015F25">
      <w:pPr>
        <w:pStyle w:val="B1"/>
      </w:pPr>
      <w:r w:rsidRPr="0042506B">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C6A9EFB" w14:textId="77777777" w:rsidR="00015F25" w:rsidRPr="0042506B" w:rsidRDefault="00015F25" w:rsidP="00015F25">
      <w:pPr>
        <w:pStyle w:val="NO"/>
        <w:rPr>
          <w:lang w:eastAsia="zh-CN"/>
        </w:rPr>
      </w:pPr>
      <w:r w:rsidRPr="0042506B">
        <w:t>NOTE 12:</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5161F42D" w14:textId="77777777" w:rsidR="00015F25" w:rsidRPr="0042506B" w:rsidRDefault="00015F25" w:rsidP="00015F25">
      <w:r w:rsidRPr="0042506B">
        <w:t>If there is one or more S-NSSAIs in the rejected NSSAI with the rejection cause "S-NSSAI not available due to maximum number of UEs reached", then for each S-NSSAI, the UE shall behave as follows:</w:t>
      </w:r>
    </w:p>
    <w:p w14:paraId="35E138E4" w14:textId="77777777" w:rsidR="00015F25" w:rsidRPr="0042506B" w:rsidRDefault="00015F25" w:rsidP="00015F25">
      <w:pPr>
        <w:pStyle w:val="B1"/>
      </w:pPr>
      <w:r w:rsidRPr="0042506B">
        <w:t>a)</w:t>
      </w:r>
      <w:r w:rsidRPr="0042506B">
        <w:tab/>
        <w:t>stop the timer T3526 associated with the S-NSSAI, if running;</w:t>
      </w:r>
    </w:p>
    <w:p w14:paraId="1C5054CD" w14:textId="77777777" w:rsidR="00015F25" w:rsidRPr="0042506B" w:rsidRDefault="00015F25" w:rsidP="00015F25">
      <w:pPr>
        <w:pStyle w:val="B1"/>
      </w:pPr>
      <w:r w:rsidRPr="0042506B">
        <w:t>b)</w:t>
      </w:r>
      <w:r w:rsidRPr="0042506B">
        <w:tab/>
        <w:t>start the timer T3526 with:</w:t>
      </w:r>
    </w:p>
    <w:p w14:paraId="50D20B5F" w14:textId="77777777" w:rsidR="00015F25" w:rsidRPr="0042506B" w:rsidRDefault="00015F25" w:rsidP="00015F25">
      <w:pPr>
        <w:pStyle w:val="B2"/>
      </w:pPr>
      <w:r w:rsidRPr="0042506B">
        <w:t>1)</w:t>
      </w:r>
      <w:r w:rsidRPr="0042506B">
        <w:tab/>
        <w:t>the back-off timer value received along with the S-NSSAI, if a back-off timer value is received along with the S-NSSAI that is neither zero nor deactivated; or</w:t>
      </w:r>
    </w:p>
    <w:p w14:paraId="250B1F9E" w14:textId="77777777" w:rsidR="00015F25" w:rsidRPr="0042506B" w:rsidRDefault="00015F25" w:rsidP="00015F25">
      <w:pPr>
        <w:pStyle w:val="B2"/>
      </w:pPr>
      <w:r w:rsidRPr="0042506B">
        <w:lastRenderedPageBreak/>
        <w:t>2)</w:t>
      </w:r>
      <w:r w:rsidRPr="0042506B">
        <w:tab/>
        <w:t>an implementation specific back-off timer value, if no back-off timer value is received along with the S-NSSAI; and</w:t>
      </w:r>
    </w:p>
    <w:p w14:paraId="36C8BDA7" w14:textId="77777777" w:rsidR="00015F25" w:rsidRPr="0042506B" w:rsidRDefault="00015F25" w:rsidP="00015F25">
      <w:pPr>
        <w:pStyle w:val="B1"/>
      </w:pPr>
      <w:r w:rsidRPr="0042506B">
        <w:t>c)</w:t>
      </w:r>
      <w:r w:rsidRPr="0042506B">
        <w:tab/>
        <w:t>remove the S-NSSAI from the rejected NSSAI for the maximum number of UEs reached when the timer T3526 associated with the S-NSSAI expires.</w:t>
      </w:r>
    </w:p>
    <w:p w14:paraId="4E206D8F" w14:textId="77777777" w:rsidR="00015F25" w:rsidRPr="0042506B" w:rsidRDefault="00015F25" w:rsidP="00015F25">
      <w:pPr>
        <w:rPr>
          <w:lang w:eastAsia="zh-CN"/>
        </w:rPr>
      </w:pPr>
      <w:r w:rsidRPr="0042506B">
        <w:t xml:space="preserve">If </w:t>
      </w:r>
      <w:r w:rsidRPr="0042506B">
        <w:rPr>
          <w:rFonts w:eastAsia="Malgun Gothic"/>
        </w:rPr>
        <w:t xml:space="preserve">the </w:t>
      </w:r>
      <w:r w:rsidRPr="0042506B">
        <w:t xml:space="preserve">UE </w:t>
      </w:r>
      <w:r w:rsidRPr="0042506B">
        <w:rPr>
          <w:rFonts w:eastAsia="Malgun Gothic"/>
        </w:rPr>
        <w:t xml:space="preserve">sets </w:t>
      </w:r>
      <w:r w:rsidRPr="0042506B">
        <w:t>the NSSAA bit in the 5GMM capability IE to "Network slice-specific authentication and authorization not supported", an</w:t>
      </w:r>
      <w:r w:rsidRPr="0042506B">
        <w:rPr>
          <w:lang w:eastAsia="zh-CN"/>
        </w:rPr>
        <w:t>d:</w:t>
      </w:r>
    </w:p>
    <w:p w14:paraId="4D17E223" w14:textId="77777777" w:rsidR="00015F25" w:rsidRPr="0042506B" w:rsidRDefault="00015F25" w:rsidP="00015F25">
      <w:pPr>
        <w:pStyle w:val="B1"/>
        <w:rPr>
          <w:rFonts w:eastAsia="Malgun Gothic"/>
        </w:rPr>
      </w:pPr>
      <w:r w:rsidRPr="0042506B">
        <w:t>a)</w:t>
      </w:r>
      <w:r w:rsidRPr="0042506B">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42506B">
        <w:rPr>
          <w:rFonts w:eastAsia="Malgun Gothic"/>
        </w:rPr>
        <w:t>:</w:t>
      </w:r>
    </w:p>
    <w:p w14:paraId="284B34BB" w14:textId="77777777" w:rsidR="00015F25" w:rsidRPr="0042506B" w:rsidRDefault="00015F25" w:rsidP="00015F25">
      <w:pPr>
        <w:pStyle w:val="B2"/>
      </w:pPr>
      <w:r w:rsidRPr="0042506B">
        <w:t>1)</w:t>
      </w:r>
      <w:r w:rsidRPr="0042506B">
        <w:tab/>
        <w:t>the allowed NSSAI or the partially allowed NSSAI containing S-NSSAI(s)</w:t>
      </w:r>
      <w:r w:rsidRPr="0042506B">
        <w:rPr>
          <w:rFonts w:hint="eastAsia"/>
        </w:rPr>
        <w:t xml:space="preserve"> </w:t>
      </w:r>
      <w:r w:rsidRPr="0042506B">
        <w:t>for the current PLMN</w:t>
      </w:r>
      <w:r w:rsidRPr="0042506B">
        <w:rPr>
          <w:rFonts w:eastAsia="Malgun Gothic"/>
        </w:rPr>
        <w:t xml:space="preserve"> or SNPN</w:t>
      </w:r>
      <w:r w:rsidRPr="0042506B">
        <w:t xml:space="preserve"> each of which corresponds to a</w:t>
      </w:r>
      <w:r w:rsidRPr="0042506B">
        <w:rPr>
          <w:rFonts w:eastAsia="Malgun Gothic"/>
        </w:rPr>
        <w:t xml:space="preserve"> </w:t>
      </w:r>
      <w:r w:rsidRPr="0042506B">
        <w:t>default S-NSSAI which are not subject to network slice-specific authentication and authorization;</w:t>
      </w:r>
    </w:p>
    <w:p w14:paraId="68329F81" w14:textId="77777777" w:rsidR="00015F25" w:rsidRPr="0042506B" w:rsidRDefault="00015F25" w:rsidP="00015F25">
      <w:pPr>
        <w:pStyle w:val="B2"/>
      </w:pPr>
      <w:r w:rsidRPr="0042506B">
        <w:t>2)</w:t>
      </w:r>
      <w:r w:rsidRPr="0042506B">
        <w:tab/>
        <w:t>the allowed NSSAI or the partially allowed NSSAI containing the default S-NSSAIs</w:t>
      </w:r>
      <w:r w:rsidRPr="0042506B">
        <w:rPr>
          <w:rFonts w:eastAsia="Malgun Gothic"/>
        </w:rPr>
        <w:t>, as the mapped S-NSSAI(s) for the allowed NSSAI</w:t>
      </w:r>
      <w:r w:rsidRPr="0042506B">
        <w:t xml:space="preserve"> in roaming scenarios</w:t>
      </w:r>
      <w:r w:rsidRPr="0042506B">
        <w:rPr>
          <w:rFonts w:eastAsia="Malgun Gothic"/>
        </w:rPr>
        <w:t>,</w:t>
      </w:r>
      <w:r w:rsidRPr="0042506B">
        <w:t xml:space="preserve"> which are not subject to network slice-specific authentication and authorization; and</w:t>
      </w:r>
    </w:p>
    <w:p w14:paraId="791E1331" w14:textId="77777777" w:rsidR="00015F25" w:rsidRPr="0042506B" w:rsidRDefault="00015F25" w:rsidP="00015F25">
      <w:pPr>
        <w:pStyle w:val="B2"/>
      </w:pPr>
      <w:r w:rsidRPr="0042506B">
        <w:t>3)</w:t>
      </w:r>
      <w:r w:rsidRPr="0042506B">
        <w:tab/>
      </w:r>
      <w:r w:rsidRPr="0042506B">
        <w:rPr>
          <w:rFonts w:eastAsia="Malgun Gothic"/>
        </w:rPr>
        <w:t>the r</w:t>
      </w:r>
      <w:r w:rsidRPr="0042506B">
        <w:rPr>
          <w:lang w:eastAsia="zh-CN"/>
        </w:rPr>
        <w:t xml:space="preserve">ejected NSSAI containing the S-NSSAI(s) </w:t>
      </w:r>
      <w:r w:rsidRPr="0042506B">
        <w:t>subject to network slice specific authentication and authorization</w:t>
      </w:r>
      <w:r w:rsidRPr="0042506B">
        <w:rPr>
          <w:lang w:eastAsia="zh-CN"/>
        </w:rPr>
        <w:t xml:space="preserve"> with the rejection cause indicating "</w:t>
      </w:r>
      <w:r w:rsidRPr="0042506B">
        <w:rPr>
          <w:lang w:eastAsia="ko-KR"/>
        </w:rPr>
        <w:t xml:space="preserve">S-NSSAI not available in the current PLMN or SNPN", except if </w:t>
      </w:r>
      <w:r w:rsidRPr="0042506B">
        <w:rPr>
          <w:lang w:val="en-US"/>
        </w:rPr>
        <w:t xml:space="preserve">the UE has not set the </w:t>
      </w:r>
      <w:r w:rsidRPr="0042506B">
        <w:t>ER-NSSAI bit to "Extended rejected NSSAI supported" in the 5GMM capability IE of the REGISTRATION REQUEST message</w:t>
      </w:r>
      <w:r w:rsidRPr="0042506B">
        <w:rPr>
          <w:lang w:eastAsia="ko-KR"/>
        </w:rPr>
        <w:t xml:space="preserve"> and the S-NSSAI(s) is associated to multiple mapped S-NSSAIs and some of these but not all mapped S-NSSAIs are subject to NSSAA; or</w:t>
      </w:r>
    </w:p>
    <w:p w14:paraId="11D33E42" w14:textId="77777777" w:rsidR="00015F25" w:rsidRPr="0042506B" w:rsidRDefault="00015F25" w:rsidP="00015F25">
      <w:pPr>
        <w:pStyle w:val="B1"/>
      </w:pPr>
      <w:r w:rsidRPr="0042506B">
        <w:t>b)</w:t>
      </w:r>
      <w:r w:rsidRPr="0042506B">
        <w:tab/>
        <w:t>if the Requested NSSAI IE includes one or more S-NSSAIs subject to network slice-specific authentication and authorization, the AMF shall in the REGISTRATION ACCEPT message include:</w:t>
      </w:r>
    </w:p>
    <w:p w14:paraId="70081C67" w14:textId="77777777" w:rsidR="00015F25" w:rsidRPr="0042506B" w:rsidRDefault="00015F25" w:rsidP="00015F25">
      <w:pPr>
        <w:pStyle w:val="B2"/>
      </w:pPr>
      <w:r w:rsidRPr="0042506B">
        <w:t>1)</w:t>
      </w:r>
      <w:r w:rsidRPr="0042506B">
        <w:tab/>
        <w:t>the allowed NSSAI or the partially allowed NSSAI containing the S-NSSAI(s) or the mapped S-NSSAI(s) which are not subject to network slice-specific authentication and authorization; and</w:t>
      </w:r>
    </w:p>
    <w:p w14:paraId="02367EA1" w14:textId="77777777" w:rsidR="00015F25" w:rsidRPr="0042506B" w:rsidRDefault="00015F25" w:rsidP="00015F25">
      <w:pPr>
        <w:pStyle w:val="B2"/>
        <w:rPr>
          <w:lang w:eastAsia="zh-CN"/>
        </w:rPr>
      </w:pPr>
      <w:r w:rsidRPr="0042506B">
        <w:t>2)</w:t>
      </w:r>
      <w:r w:rsidRPr="0042506B">
        <w:tab/>
      </w:r>
      <w:r w:rsidRPr="0042506B">
        <w:rPr>
          <w:rFonts w:eastAsia="Malgun Gothic"/>
        </w:rPr>
        <w:t>the r</w:t>
      </w:r>
      <w:r w:rsidRPr="0042506B">
        <w:rPr>
          <w:lang w:eastAsia="zh-CN"/>
        </w:rPr>
        <w:t>ejected NSSAI containing:</w:t>
      </w:r>
    </w:p>
    <w:p w14:paraId="7FA4867B" w14:textId="77777777" w:rsidR="00015F25" w:rsidRPr="0042506B" w:rsidRDefault="00015F25" w:rsidP="00015F25">
      <w:pPr>
        <w:pStyle w:val="B3"/>
        <w:rPr>
          <w:lang w:eastAsia="ko-KR"/>
        </w:rPr>
      </w:pPr>
      <w:proofErr w:type="spellStart"/>
      <w:r w:rsidRPr="0042506B">
        <w:t>i</w:t>
      </w:r>
      <w:proofErr w:type="spellEnd"/>
      <w:r w:rsidRPr="0042506B">
        <w:t>)</w:t>
      </w:r>
      <w:r w:rsidRPr="0042506B">
        <w:tab/>
      </w:r>
      <w:r w:rsidRPr="0042506B">
        <w:rPr>
          <w:lang w:eastAsia="zh-CN"/>
        </w:rPr>
        <w:t xml:space="preserve">the S-NSSAI(s) </w:t>
      </w:r>
      <w:r w:rsidRPr="0042506B">
        <w:t>subject to network slice specific authentication and authorization</w:t>
      </w:r>
      <w:r w:rsidRPr="0042506B">
        <w:rPr>
          <w:lang w:eastAsia="zh-CN"/>
        </w:rPr>
        <w:t xml:space="preserve"> with the rejection cause indicating "</w:t>
      </w:r>
      <w:r w:rsidRPr="0042506B">
        <w:rPr>
          <w:lang w:eastAsia="ko-KR"/>
        </w:rPr>
        <w:t xml:space="preserve">S-NSSAI not available in the current PLMN or SNPN", except if </w:t>
      </w:r>
      <w:r w:rsidRPr="0042506B">
        <w:rPr>
          <w:lang w:val="en-US"/>
        </w:rPr>
        <w:t xml:space="preserve">the UE has not set the </w:t>
      </w:r>
      <w:r w:rsidRPr="0042506B">
        <w:t>ER-NSSAI bit to "Extended rejected NSSAI supported" in the 5GMM capability IE of the REGISTRATION REQUEST message</w:t>
      </w:r>
      <w:r w:rsidRPr="0042506B">
        <w:rPr>
          <w:lang w:eastAsia="ko-KR"/>
        </w:rPr>
        <w:t xml:space="preserve"> and the S-NSSAI(s) is associated to multiple mapped S-NSSAIs and some of these but not all mapped S-NSSAIs are subject to NSSAA; and</w:t>
      </w:r>
    </w:p>
    <w:p w14:paraId="65C80C07" w14:textId="77777777" w:rsidR="00015F25" w:rsidRPr="0042506B" w:rsidRDefault="00015F25" w:rsidP="00015F25">
      <w:pPr>
        <w:pStyle w:val="B3"/>
      </w:pPr>
      <w:r w:rsidRPr="0042506B">
        <w:t>ii)</w:t>
      </w:r>
      <w:r w:rsidRPr="0042506B">
        <w:tab/>
      </w:r>
      <w:r w:rsidRPr="0042506B">
        <w:rPr>
          <w:lang w:eastAsia="ko-KR"/>
        </w:rPr>
        <w:t xml:space="preserve">the </w:t>
      </w:r>
      <w:r w:rsidRPr="0042506B">
        <w:t>S-NSSAI(s)</w:t>
      </w:r>
      <w:r w:rsidRPr="0042506B">
        <w:rPr>
          <w:rFonts w:hint="eastAsia"/>
        </w:rPr>
        <w:t xml:space="preserve"> which was included in the </w:t>
      </w:r>
      <w:r w:rsidRPr="0042506B">
        <w:t xml:space="preserve">requested </w:t>
      </w:r>
      <w:r w:rsidRPr="0042506B">
        <w:rPr>
          <w:rFonts w:hint="eastAsia"/>
        </w:rPr>
        <w:t>NSSAI but rejected by the network</w:t>
      </w:r>
      <w:r w:rsidRPr="0042506B">
        <w:t xml:space="preserve"> associated with </w:t>
      </w:r>
      <w:r w:rsidRPr="0042506B">
        <w:rPr>
          <w:lang w:eastAsia="zh-CN"/>
        </w:rPr>
        <w:t>the rejection cause indicating "</w:t>
      </w:r>
      <w:r w:rsidRPr="0042506B">
        <w:rPr>
          <w:lang w:eastAsia="ko-KR"/>
        </w:rPr>
        <w:t>S-NSSAI not available in the current PLMN or SNPN"</w:t>
      </w:r>
      <w:r w:rsidRPr="0042506B">
        <w:t xml:space="preserve"> or </w:t>
      </w:r>
      <w:r w:rsidRPr="0042506B">
        <w:rPr>
          <w:lang w:eastAsia="zh-CN"/>
        </w:rPr>
        <w:t>the rejection cause indicating</w:t>
      </w:r>
      <w:r w:rsidRPr="0042506B">
        <w:t xml:space="preserve"> "S</w:t>
      </w:r>
      <w:r w:rsidRPr="0042506B">
        <w:rPr>
          <w:rFonts w:hint="eastAsia"/>
        </w:rPr>
        <w:t>-NSSAI</w:t>
      </w:r>
      <w:r w:rsidRPr="0042506B">
        <w:t xml:space="preserve"> not available in the current registration area", if any</w:t>
      </w:r>
      <w:r w:rsidRPr="0042506B">
        <w:rPr>
          <w:lang w:eastAsia="ko-KR"/>
        </w:rPr>
        <w:t>.</w:t>
      </w:r>
    </w:p>
    <w:p w14:paraId="46825650" w14:textId="77777777" w:rsidR="00015F25" w:rsidRPr="0042506B" w:rsidRDefault="00015F25" w:rsidP="00015F25">
      <w:r w:rsidRPr="0042506B">
        <w:t>For a REGISTRATION REQUEST message with a 5GS registration type IE indicating "mobility registration updating", if</w:t>
      </w:r>
      <w:r w:rsidRPr="0042506B">
        <w:rPr>
          <w:rFonts w:eastAsia="Malgun Gothic"/>
        </w:rPr>
        <w:t xml:space="preserve"> the UE does not indicate support for network slice-specific authentication and authorization</w:t>
      </w:r>
      <w:r w:rsidRPr="0042506B">
        <w:t>, the UE is not registered for onboarding services in SNPN</w:t>
      </w:r>
      <w:r w:rsidRPr="0042506B">
        <w:rPr>
          <w:rFonts w:eastAsia="Malgun Gothic"/>
        </w:rPr>
        <w:t>, and</w:t>
      </w:r>
      <w:r w:rsidRPr="0042506B">
        <w:t>:</w:t>
      </w:r>
    </w:p>
    <w:p w14:paraId="113618E0" w14:textId="77777777" w:rsidR="00015F25" w:rsidRPr="0042506B" w:rsidRDefault="00015F25" w:rsidP="00015F25">
      <w:pPr>
        <w:pStyle w:val="B1"/>
      </w:pPr>
      <w:r w:rsidRPr="0042506B">
        <w:t>a)</w:t>
      </w:r>
      <w:r w:rsidRPr="0042506B">
        <w:tab/>
        <w:t>the UE is not in NB-N1 mode; and</w:t>
      </w:r>
    </w:p>
    <w:p w14:paraId="63650CBC" w14:textId="77777777" w:rsidR="00015F25" w:rsidRPr="0042506B" w:rsidRDefault="00015F25" w:rsidP="00015F25">
      <w:pPr>
        <w:pStyle w:val="B1"/>
      </w:pPr>
      <w:r w:rsidRPr="0042506B">
        <w:t>b)</w:t>
      </w:r>
      <w:r w:rsidRPr="0042506B">
        <w:tab/>
        <w:t>if:</w:t>
      </w:r>
    </w:p>
    <w:p w14:paraId="36A66D73" w14:textId="77777777" w:rsidR="00015F25" w:rsidRPr="0042506B" w:rsidRDefault="00015F25" w:rsidP="00015F25">
      <w:pPr>
        <w:pStyle w:val="B2"/>
        <w:rPr>
          <w:lang w:eastAsia="zh-CN"/>
        </w:rPr>
      </w:pPr>
      <w:r w:rsidRPr="0042506B">
        <w:t>1)</w:t>
      </w:r>
      <w:r w:rsidRPr="0042506B">
        <w:tab/>
        <w:t>the UE did not include the requested NSSAI in the REGISTRATION REQUEST message; or</w:t>
      </w:r>
    </w:p>
    <w:p w14:paraId="29C1B6DC" w14:textId="77777777" w:rsidR="00015F25" w:rsidRPr="0042506B" w:rsidRDefault="00015F25" w:rsidP="00015F25">
      <w:pPr>
        <w:pStyle w:val="B2"/>
      </w:pPr>
      <w:r w:rsidRPr="0042506B">
        <w:rPr>
          <w:lang w:eastAsia="zh-CN"/>
        </w:rPr>
        <w:t>2)</w:t>
      </w:r>
      <w:r w:rsidRPr="0042506B">
        <w:rPr>
          <w:lang w:eastAsia="zh-CN"/>
        </w:rPr>
        <w:tab/>
      </w:r>
      <w:r w:rsidRPr="0042506B">
        <w:rPr>
          <w:rFonts w:hint="eastAsia"/>
          <w:lang w:eastAsia="zh-CN"/>
        </w:rPr>
        <w:t xml:space="preserve">none of the </w:t>
      </w:r>
      <w:r w:rsidRPr="0042506B">
        <w:rPr>
          <w:lang w:eastAsia="zh-CN"/>
        </w:rPr>
        <w:t xml:space="preserve">S-NSSAIs in the </w:t>
      </w:r>
      <w:r w:rsidRPr="0042506B">
        <w:rPr>
          <w:rFonts w:hint="eastAsia"/>
          <w:lang w:eastAsia="zh-CN"/>
        </w:rPr>
        <w:t xml:space="preserve">requested NSSAI </w:t>
      </w:r>
      <w:r w:rsidRPr="0042506B">
        <w:t>in the REGISTRATION REQUEST message</w:t>
      </w:r>
      <w:r w:rsidRPr="0042506B">
        <w:rPr>
          <w:rFonts w:hint="eastAsia"/>
          <w:lang w:eastAsia="zh-CN"/>
        </w:rPr>
        <w:t xml:space="preserve"> are </w:t>
      </w:r>
      <w:r w:rsidRPr="0042506B">
        <w:rPr>
          <w:lang w:eastAsia="zh-CN"/>
        </w:rPr>
        <w:t>allowed;</w:t>
      </w:r>
    </w:p>
    <w:p w14:paraId="0790E6D9" w14:textId="77777777" w:rsidR="00015F25" w:rsidRPr="0042506B" w:rsidRDefault="00015F25" w:rsidP="00015F25">
      <w:r w:rsidRPr="0042506B">
        <w:t>and one or more default S-NSSAIs which are not subject to network slice-specific authentication and authorization are available, the AMF shall:</w:t>
      </w:r>
    </w:p>
    <w:p w14:paraId="5CF4CCE6" w14:textId="77777777" w:rsidR="00015F25" w:rsidRPr="0042506B" w:rsidRDefault="00015F25" w:rsidP="00015F25">
      <w:pPr>
        <w:pStyle w:val="B2"/>
      </w:pPr>
      <w:r w:rsidRPr="0042506B">
        <w:t>a)</w:t>
      </w:r>
      <w:r w:rsidRPr="0042506B">
        <w:tab/>
        <w:t xml:space="preserve">put </w:t>
      </w:r>
      <w:r w:rsidRPr="0042506B">
        <w:rPr>
          <w:rFonts w:hint="eastAsia"/>
        </w:rPr>
        <w:t>the a</w:t>
      </w:r>
      <w:r w:rsidRPr="0042506B">
        <w:t>llowed S-NSSAI(s)</w:t>
      </w:r>
      <w:r w:rsidRPr="0042506B">
        <w:rPr>
          <w:rFonts w:hint="eastAsia"/>
        </w:rPr>
        <w:t xml:space="preserve"> </w:t>
      </w:r>
      <w:r w:rsidRPr="0042506B">
        <w:t>for the current PLMN</w:t>
      </w:r>
      <w:r w:rsidRPr="0042506B">
        <w:rPr>
          <w:rFonts w:eastAsia="Malgun Gothic"/>
        </w:rPr>
        <w:t xml:space="preserve"> or SNPN </w:t>
      </w:r>
      <w:r w:rsidRPr="0042506B">
        <w:t>each of which corresponds to a default S-NSSAI and not subject to network slice-specific authentication and authorization in the allowed NSSAI of the REGISTRATION ACCEPT message;</w:t>
      </w:r>
    </w:p>
    <w:p w14:paraId="36658AFE" w14:textId="77777777" w:rsidR="00015F25" w:rsidRPr="0042506B" w:rsidRDefault="00015F25" w:rsidP="00015F25">
      <w:pPr>
        <w:pStyle w:val="B2"/>
        <w:rPr>
          <w:lang w:eastAsia="ko-KR"/>
        </w:rPr>
      </w:pPr>
      <w:r w:rsidRPr="0042506B">
        <w:lastRenderedPageBreak/>
        <w:t>b)</w:t>
      </w:r>
      <w:r w:rsidRPr="0042506B">
        <w:tab/>
        <w:t>put the default S-NSSAIs and not subject to network slice-specific authentication and authorization</w:t>
      </w:r>
      <w:r w:rsidRPr="0042506B">
        <w:rPr>
          <w:rFonts w:eastAsia="Malgun Gothic"/>
        </w:rPr>
        <w:t>, as the mapped S-NSSAI(s) for the allowed NSSAI</w:t>
      </w:r>
      <w:r w:rsidRPr="0042506B">
        <w:t xml:space="preserve"> in roaming scenarios</w:t>
      </w:r>
      <w:r w:rsidRPr="0042506B">
        <w:rPr>
          <w:rFonts w:eastAsia="Malgun Gothic"/>
        </w:rPr>
        <w:t>,</w:t>
      </w:r>
      <w:r w:rsidRPr="0042506B">
        <w:t xml:space="preserve"> in the allowed NSSAI of the REGISTRATION ACCEPT message; and</w:t>
      </w:r>
    </w:p>
    <w:p w14:paraId="7091FA47" w14:textId="77777777" w:rsidR="00015F25" w:rsidRPr="0042506B" w:rsidRDefault="00015F25" w:rsidP="00015F25">
      <w:pPr>
        <w:pStyle w:val="B2"/>
      </w:pPr>
      <w:r w:rsidRPr="0042506B">
        <w:rPr>
          <w:lang w:eastAsia="ko-KR"/>
        </w:rPr>
        <w:t>c)</w:t>
      </w:r>
      <w:r w:rsidRPr="0042506B">
        <w:rPr>
          <w:lang w:eastAsia="ko-KR"/>
        </w:rPr>
        <w:tab/>
        <w:t xml:space="preserve">determine a </w:t>
      </w:r>
      <w:r w:rsidRPr="0042506B">
        <w:rPr>
          <w:rFonts w:hint="eastAsia"/>
          <w:lang w:eastAsia="ko-KR"/>
        </w:rPr>
        <w:t>r</w:t>
      </w:r>
      <w:r w:rsidRPr="0042506B">
        <w:rPr>
          <w:lang w:eastAsia="ko-KR"/>
        </w:rPr>
        <w:t xml:space="preserve">egistration </w:t>
      </w:r>
      <w:r w:rsidRPr="0042506B">
        <w:rPr>
          <w:rFonts w:hint="eastAsia"/>
          <w:lang w:eastAsia="ko-KR"/>
        </w:rPr>
        <w:t>a</w:t>
      </w:r>
      <w:r w:rsidRPr="0042506B">
        <w:rPr>
          <w:lang w:eastAsia="ko-KR"/>
        </w:rPr>
        <w:t xml:space="preserve">rea such that all S-NSSAIs of the </w:t>
      </w:r>
      <w:r w:rsidRPr="0042506B">
        <w:rPr>
          <w:rFonts w:hint="eastAsia"/>
          <w:lang w:eastAsia="ko-KR"/>
        </w:rPr>
        <w:t>a</w:t>
      </w:r>
      <w:r w:rsidRPr="0042506B">
        <w:rPr>
          <w:lang w:eastAsia="ko-KR"/>
        </w:rPr>
        <w:t xml:space="preserve">llowed NSSAI are available in the </w:t>
      </w:r>
      <w:r w:rsidRPr="0042506B">
        <w:rPr>
          <w:rFonts w:hint="eastAsia"/>
          <w:lang w:eastAsia="ko-KR"/>
        </w:rPr>
        <w:t>r</w:t>
      </w:r>
      <w:r w:rsidRPr="0042506B">
        <w:rPr>
          <w:lang w:eastAsia="ko-KR"/>
        </w:rPr>
        <w:t xml:space="preserve">egistration </w:t>
      </w:r>
      <w:r w:rsidRPr="0042506B">
        <w:rPr>
          <w:rFonts w:hint="eastAsia"/>
          <w:lang w:eastAsia="ko-KR"/>
        </w:rPr>
        <w:t>a</w:t>
      </w:r>
      <w:r w:rsidRPr="0042506B">
        <w:rPr>
          <w:lang w:eastAsia="ko-KR"/>
        </w:rPr>
        <w:t>rea.</w:t>
      </w:r>
    </w:p>
    <w:p w14:paraId="2B3B64FD" w14:textId="77777777" w:rsidR="00015F25" w:rsidRPr="0042506B" w:rsidRDefault="00015F25" w:rsidP="00015F25">
      <w:pPr>
        <w:rPr>
          <w:rFonts w:eastAsia="Malgun Gothic"/>
        </w:rPr>
      </w:pPr>
      <w:r w:rsidRPr="0042506B">
        <w:t xml:space="preserve">During a registration procedure for mobility and periodic registration update </w:t>
      </w:r>
      <w:r w:rsidRPr="0042506B">
        <w:rPr>
          <w:rFonts w:eastAsia="Malgun Gothic"/>
        </w:rPr>
        <w:t xml:space="preserve">for which the </w:t>
      </w:r>
      <w:r w:rsidRPr="0042506B">
        <w:t>5GS registration type IE indicates:</w:t>
      </w:r>
    </w:p>
    <w:p w14:paraId="209E06AB" w14:textId="77777777" w:rsidR="00015F25" w:rsidRPr="0042506B" w:rsidRDefault="00015F25" w:rsidP="00015F25">
      <w:pPr>
        <w:pStyle w:val="B1"/>
        <w:rPr>
          <w:rFonts w:eastAsia="Malgun Gothic"/>
        </w:rPr>
      </w:pPr>
      <w:r w:rsidRPr="0042506B">
        <w:t>a)</w:t>
      </w:r>
      <w:r w:rsidRPr="0042506B">
        <w:tab/>
        <w:t>"periodic registration updating"; or</w:t>
      </w:r>
    </w:p>
    <w:p w14:paraId="69728FE8" w14:textId="77777777" w:rsidR="00015F25" w:rsidRPr="0042506B" w:rsidRDefault="00015F25" w:rsidP="00015F25">
      <w:pPr>
        <w:pStyle w:val="B1"/>
      </w:pPr>
      <w:r w:rsidRPr="0042506B">
        <w:t>b)</w:t>
      </w:r>
      <w:r w:rsidRPr="0042506B">
        <w:tab/>
        <w:t>"mobility registration updating" and the UE is in NB-N1 mode;</w:t>
      </w:r>
    </w:p>
    <w:p w14:paraId="6B07A38D" w14:textId="77777777" w:rsidR="00015F25" w:rsidRPr="0042506B" w:rsidRDefault="00015F25" w:rsidP="00015F25">
      <w:r w:rsidRPr="0042506B">
        <w:t>and the UE is not registered for onboarding services in SNPN, the AMF:</w:t>
      </w:r>
    </w:p>
    <w:p w14:paraId="1F1A441F" w14:textId="77777777" w:rsidR="00015F25" w:rsidRPr="0042506B" w:rsidRDefault="00015F25" w:rsidP="00015F25">
      <w:pPr>
        <w:pStyle w:val="B1"/>
      </w:pPr>
      <w:r w:rsidRPr="0042506B">
        <w:t>a)</w:t>
      </w:r>
      <w:r w:rsidRPr="0042506B">
        <w:tab/>
        <w:t>may provide a new allowed NSSAI, a new partially allowed NSSAI, or both to the UE;</w:t>
      </w:r>
    </w:p>
    <w:p w14:paraId="4DB42251" w14:textId="77777777" w:rsidR="00015F25" w:rsidRPr="0042506B" w:rsidRDefault="00015F25" w:rsidP="00015F25">
      <w:pPr>
        <w:pStyle w:val="B1"/>
      </w:pPr>
      <w:r w:rsidRPr="0042506B">
        <w:t>b)</w:t>
      </w:r>
      <w:r w:rsidRPr="0042506B">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2955B17" w14:textId="77777777" w:rsidR="00015F25" w:rsidRPr="0042506B" w:rsidRDefault="00015F25" w:rsidP="00015F25">
      <w:pPr>
        <w:pStyle w:val="B1"/>
      </w:pPr>
      <w:r w:rsidRPr="0042506B">
        <w:t>c)</w:t>
      </w:r>
      <w:r w:rsidRPr="0042506B">
        <w:tab/>
        <w:t>may provide both a new allowed NSSAI and a pending NSSAI to the UE;</w:t>
      </w:r>
    </w:p>
    <w:p w14:paraId="06D436C8" w14:textId="77777777" w:rsidR="00015F25" w:rsidRPr="0042506B" w:rsidRDefault="00015F25" w:rsidP="00015F25">
      <w:r w:rsidRPr="0042506B">
        <w:t xml:space="preserve">in the REGISTRATION ACCEPT message. Additionally, if a pending NSSAI is provided without an allowed NSSAI and no S-NSSAI is currently allowed for the UE, the REGISTRATION ACCEPT message shall include the 5GS registration result IE with </w:t>
      </w:r>
      <w:r w:rsidRPr="0042506B">
        <w:rPr>
          <w:lang w:val="en-US"/>
        </w:rPr>
        <w:t xml:space="preserve">the </w:t>
      </w:r>
      <w:r w:rsidRPr="0042506B">
        <w:rPr>
          <w:rFonts w:eastAsia="Malgun Gothic"/>
        </w:rPr>
        <w:t>"</w:t>
      </w:r>
      <w:r w:rsidRPr="0042506B">
        <w:t>NSSAA to be performed</w:t>
      </w:r>
      <w:r w:rsidRPr="0042506B">
        <w:rPr>
          <w:rFonts w:eastAsia="Malgun Gothic"/>
        </w:rPr>
        <w:t>"</w:t>
      </w:r>
      <w:r w:rsidRPr="0042506B">
        <w:t xml:space="preserve"> indicator set to </w:t>
      </w:r>
      <w:r w:rsidRPr="0042506B">
        <w:rPr>
          <w:rFonts w:eastAsia="Malgun Gothic"/>
        </w:rPr>
        <w:t>"</w:t>
      </w:r>
      <w:r w:rsidRPr="0042506B">
        <w:t>Network slice-specific authentication and authorization is to be performed</w:t>
      </w:r>
      <w:r w:rsidRPr="0042506B">
        <w:rPr>
          <w:rFonts w:eastAsia="Malgun Gothic"/>
        </w:rPr>
        <w:t>"</w:t>
      </w:r>
      <w:r w:rsidRPr="0042506B">
        <w:t>.</w:t>
      </w:r>
    </w:p>
    <w:p w14:paraId="16465DB1" w14:textId="77777777" w:rsidR="00015F25" w:rsidRPr="0042506B" w:rsidRDefault="00015F25" w:rsidP="00015F25">
      <w:pPr>
        <w:rPr>
          <w:rFonts w:eastAsia="Malgun Gothic"/>
        </w:rPr>
      </w:pPr>
      <w:r w:rsidRPr="0042506B">
        <w:rPr>
          <w:rFonts w:eastAsia="Malgun Gothic"/>
        </w:rPr>
        <w:t>I</w:t>
      </w:r>
      <w:r w:rsidRPr="0042506B">
        <w:rPr>
          <w:rFonts w:eastAsia="Malgun Gothic" w:hint="eastAsia"/>
        </w:rPr>
        <w:t xml:space="preserve">f </w:t>
      </w:r>
      <w:r w:rsidRPr="0042506B">
        <w:rPr>
          <w:rFonts w:eastAsia="Malgun Gothic"/>
        </w:rPr>
        <w:t xml:space="preserve">the REGISTRATION ACCEPT message contains the Network slicing indication IE </w:t>
      </w:r>
      <w:r w:rsidRPr="0042506B">
        <w:t>with the Network slicing subscription change indication set to "Network slicing subscription changed"</w:t>
      </w:r>
      <w:r w:rsidRPr="0042506B">
        <w:rPr>
          <w:rFonts w:eastAsia="Malgun Gothic"/>
        </w:rPr>
        <w:t>,</w:t>
      </w:r>
      <w:r w:rsidRPr="0042506B">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4850A45" w14:textId="77777777" w:rsidR="00015F25" w:rsidRPr="0042506B" w:rsidRDefault="00015F25" w:rsidP="00015F25">
      <w:pPr>
        <w:rPr>
          <w:rFonts w:eastAsia="Malgun Gothic"/>
        </w:rPr>
      </w:pPr>
      <w:r w:rsidRPr="0042506B">
        <w:t>If the REGISTRATION ACCEPT message contains the allowed NSSAI, then the UE shall store the included allowed NSSAI together with the PLMN identity of the registered PLMN</w:t>
      </w:r>
      <w:r w:rsidRPr="0042506B">
        <w:rPr>
          <w:rFonts w:eastAsia="Malgun Gothic"/>
        </w:rPr>
        <w:t xml:space="preserve"> or the SNPN identity of the registered SNPN</w:t>
      </w:r>
      <w:r w:rsidRPr="0042506B">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EE7D109" w14:textId="77777777" w:rsidR="00015F25" w:rsidRPr="0042506B" w:rsidRDefault="00015F25" w:rsidP="00015F25">
      <w:r w:rsidRPr="0042506B">
        <w:t>For each of the PDU session(s) active in the UE:</w:t>
      </w:r>
    </w:p>
    <w:p w14:paraId="3E4B0330" w14:textId="77777777" w:rsidR="00015F25" w:rsidRPr="0042506B" w:rsidRDefault="00015F25" w:rsidP="00015F25">
      <w:pPr>
        <w:pStyle w:val="B1"/>
        <w:rPr>
          <w:rFonts w:eastAsia="Malgun Gothic"/>
        </w:rPr>
      </w:pPr>
      <w:r w:rsidRPr="0042506B">
        <w:rPr>
          <w:rFonts w:eastAsia="Malgun Gothic"/>
        </w:rPr>
        <w:t>-</w:t>
      </w:r>
      <w:r w:rsidRPr="0042506B">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EC615C3" w14:textId="77777777" w:rsidR="00015F25" w:rsidRPr="0042506B" w:rsidRDefault="00015F25" w:rsidP="00015F25">
      <w:pPr>
        <w:pStyle w:val="B1"/>
      </w:pPr>
      <w:r w:rsidRPr="0042506B">
        <w:t>-</w:t>
      </w:r>
      <w:r w:rsidRPr="0042506B">
        <w:tab/>
        <w:t xml:space="preserve">if the allowed NSSAI does not contain an HPLMN S-NSSAI (e.g. mapped S-NSSAI, </w:t>
      </w:r>
      <w:r w:rsidRPr="0042506B">
        <w:rPr>
          <w:rFonts w:eastAsia="Malgun Gothic"/>
        </w:rPr>
        <w:t>in roaming scenarios</w:t>
      </w:r>
      <w:r w:rsidRPr="0042506B">
        <w:t xml:space="preserve">) matching to the HPLMN S-NSSAI of the PDU session, </w:t>
      </w:r>
      <w:r w:rsidRPr="0042506B">
        <w:rPr>
          <w:rFonts w:eastAsia="Malgun Gothic"/>
        </w:rPr>
        <w:t>the UE may perform a local release of the PDU session except for an emergency PDU session, if any, and except for a PDU session established when the UE is registered for onboarding services in SNPN, if any</w:t>
      </w:r>
      <w:r w:rsidRPr="0042506B">
        <w:t>.</w:t>
      </w:r>
    </w:p>
    <w:p w14:paraId="703DC50F" w14:textId="77777777" w:rsidR="00015F25" w:rsidRPr="0042506B" w:rsidRDefault="00015F25" w:rsidP="00015F25">
      <w:pPr>
        <w:pStyle w:val="NO"/>
      </w:pPr>
      <w:r w:rsidRPr="0042506B">
        <w:rPr>
          <w:rFonts w:eastAsia="Malgun Gothic"/>
        </w:rPr>
        <w:t>NOTE 13:</w:t>
      </w:r>
      <w:r w:rsidRPr="0042506B">
        <w:rPr>
          <w:rFonts w:eastAsia="Malgun Gothic"/>
        </w:rPr>
        <w:tab/>
        <w:t xml:space="preserve">According to </w:t>
      </w:r>
      <w:r w:rsidRPr="0042506B">
        <w:t>3GPP TS 23.</w:t>
      </w:r>
      <w:r w:rsidRPr="0042506B">
        <w:rPr>
          <w:rFonts w:hint="eastAsia"/>
        </w:rPr>
        <w:t>5</w:t>
      </w:r>
      <w:r w:rsidRPr="0042506B">
        <w:t>01 [8], also</w:t>
      </w:r>
      <w:r w:rsidRPr="0042506B">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CBDCDE2" w14:textId="77777777" w:rsidR="00015F25" w:rsidRPr="0042506B" w:rsidRDefault="00015F25" w:rsidP="00015F25">
      <w:r w:rsidRPr="0042506B">
        <w:rPr>
          <w:rFonts w:eastAsia="Malgun Gothic"/>
        </w:rPr>
        <w:t>If the REGISTRATION ACCEPT message contain</w:t>
      </w:r>
      <w:r w:rsidRPr="0042506B">
        <w:t>s</w:t>
      </w:r>
      <w:r w:rsidRPr="0042506B">
        <w:rPr>
          <w:rFonts w:eastAsia="Malgun Gothic"/>
        </w:rPr>
        <w:t xml:space="preserve"> a configured NSSAI IE with a new configured NSSAI for the current PLMN or SNPN and optionally the </w:t>
      </w:r>
      <w:r w:rsidRPr="0042506B">
        <w:t>mapped S-NSSAI(s) for the configured NSSAI for the current PLMN</w:t>
      </w:r>
      <w:r w:rsidRPr="0042506B">
        <w:rPr>
          <w:rFonts w:eastAsia="Malgun Gothic"/>
        </w:rPr>
        <w:t xml:space="preserve"> or SNPN</w:t>
      </w:r>
      <w:r w:rsidRPr="0042506B">
        <w:t>, the UE shall store the contents of the configured NSSAI IE as specified in subclause 4.6.2.2. In addition, i</w:t>
      </w:r>
      <w:r w:rsidRPr="0042506B">
        <w:rPr>
          <w:rFonts w:eastAsia="Malgun Gothic"/>
        </w:rPr>
        <w:t>f the REGISTRATION ACCEPT message contain</w:t>
      </w:r>
      <w:r w:rsidRPr="0042506B">
        <w:t>s:</w:t>
      </w:r>
    </w:p>
    <w:p w14:paraId="68900D46" w14:textId="77777777" w:rsidR="00015F25" w:rsidRPr="0042506B" w:rsidRDefault="00015F25" w:rsidP="00015F25">
      <w:r w:rsidRPr="0042506B">
        <w:rPr>
          <w:rFonts w:eastAsia="Malgun Gothic"/>
        </w:rPr>
        <w:t>a)</w:t>
      </w:r>
      <w:r w:rsidRPr="0042506B">
        <w:rPr>
          <w:rFonts w:eastAsia="Malgun Gothic"/>
        </w:rPr>
        <w:tab/>
        <w:t>an NSSRG information IE</w:t>
      </w:r>
      <w:r w:rsidRPr="0042506B">
        <w:t>, the UE shall store the contents of the NSSRG information IE as specified in subclause 4.6.2.2. If the UE receives a new configured NSSAI in the REGISTRATION ACCEPT message</w:t>
      </w:r>
      <w:r w:rsidRPr="0042506B">
        <w:rPr>
          <w:rFonts w:eastAsia="Malgun Gothic"/>
        </w:rPr>
        <w:t xml:space="preserve"> and no NSSRG information IE</w:t>
      </w:r>
      <w:r w:rsidRPr="0042506B">
        <w:t>, the UE shall delete any stored NSSRG information, if any, as specified in subclause 4.6.2.2; or</w:t>
      </w:r>
    </w:p>
    <w:p w14:paraId="795A1CC7" w14:textId="77777777" w:rsidR="00015F25" w:rsidRPr="0042506B" w:rsidRDefault="00015F25" w:rsidP="00015F25">
      <w:r w:rsidRPr="0042506B">
        <w:rPr>
          <w:rFonts w:eastAsia="Malgun Gothic"/>
        </w:rPr>
        <w:lastRenderedPageBreak/>
        <w:t>b)</w:t>
      </w:r>
      <w:r w:rsidRPr="0042506B">
        <w:rPr>
          <w:rFonts w:eastAsia="Malgun Gothic"/>
        </w:rPr>
        <w:tab/>
        <w:t>an S-NSSAI location validity information in the Registration accept type 6 IE container IE</w:t>
      </w:r>
      <w:r w:rsidRPr="0042506B">
        <w:t>, the UE shall store the contents of the S-NSSAI location validity information as specified in subclause 4.6.2.2. If the UE receives a new configured NSSAI in the REGISTRATION ACCEPT message</w:t>
      </w:r>
      <w:r w:rsidRPr="0042506B">
        <w:rPr>
          <w:rFonts w:eastAsia="Malgun Gothic"/>
        </w:rPr>
        <w:t xml:space="preserve"> and no S-NSSAI location validity information</w:t>
      </w:r>
      <w:r w:rsidRPr="0042506B">
        <w:t xml:space="preserve">, the UE shall delete any stored </w:t>
      </w:r>
      <w:r w:rsidRPr="0042506B">
        <w:rPr>
          <w:rFonts w:eastAsia="Malgun Gothic"/>
        </w:rPr>
        <w:t>S-NSSAI location validity information</w:t>
      </w:r>
      <w:r w:rsidRPr="0042506B">
        <w:t>, if any, as specified in subclause 4.6.2.2.</w:t>
      </w:r>
    </w:p>
    <w:p w14:paraId="110F0325" w14:textId="77777777" w:rsidR="00015F25" w:rsidRPr="0042506B" w:rsidRDefault="00015F25" w:rsidP="00015F25">
      <w:r w:rsidRPr="0042506B">
        <w:rPr>
          <w:rFonts w:eastAsia="Malgun Gothic"/>
        </w:rPr>
        <w:t>c)</w:t>
      </w:r>
      <w:r w:rsidRPr="0042506B">
        <w:rPr>
          <w:rFonts w:eastAsia="Malgun Gothic"/>
        </w:rPr>
        <w:tab/>
        <w:t xml:space="preserve">an </w:t>
      </w:r>
      <w:r w:rsidRPr="0042506B">
        <w:t>S-NSSAI time validity information</w:t>
      </w:r>
      <w:r w:rsidRPr="0042506B">
        <w:rPr>
          <w:rFonts w:eastAsia="Malgun Gothic"/>
        </w:rPr>
        <w:t xml:space="preserve"> IE in the Registration accept type 6 IE container IE</w:t>
      </w:r>
      <w:r w:rsidRPr="0042506B">
        <w:t>, the UE shall store the contents of the S-NSSAI time validity information IE</w:t>
      </w:r>
      <w:r w:rsidRPr="0042506B" w:rsidDel="003C58D3">
        <w:t xml:space="preserve"> </w:t>
      </w:r>
      <w:r w:rsidRPr="0042506B">
        <w:t>as specified in subclause 4.6.2.2. If the UE receives a new configured NSSAI in the REGISTRATION ACCEPT message</w:t>
      </w:r>
      <w:r w:rsidRPr="0042506B">
        <w:rPr>
          <w:rFonts w:eastAsia="Malgun Gothic"/>
        </w:rPr>
        <w:t xml:space="preserve"> and no </w:t>
      </w:r>
      <w:r w:rsidRPr="0042506B">
        <w:t xml:space="preserve">S-NSSAI time validity information IE </w:t>
      </w:r>
      <w:r w:rsidRPr="0042506B">
        <w:rPr>
          <w:rFonts w:eastAsia="Malgun Gothic"/>
        </w:rPr>
        <w:t>in the Registration accept type 6 IE container IE</w:t>
      </w:r>
      <w:r w:rsidRPr="0042506B">
        <w:t>, the UE shall delete any stored S-NSSAI time validity information, if any, as specified in subclause 4.6.2.2.</w:t>
      </w:r>
    </w:p>
    <w:p w14:paraId="07F857DE" w14:textId="77777777" w:rsidR="00015F25" w:rsidRPr="0042506B" w:rsidRDefault="00015F25" w:rsidP="00015F25">
      <w:r w:rsidRPr="0042506B">
        <w:t xml:space="preserve">If the UE </w:t>
      </w:r>
      <w:r w:rsidRPr="0042506B">
        <w:rPr>
          <w:lang w:val="en-US"/>
        </w:rPr>
        <w:t xml:space="preserve">has set the NSAG bit to "NSAG supported" in the 5GMM capability IE of the REGISTRATION REQUEST message </w:t>
      </w:r>
      <w:r w:rsidRPr="0042506B">
        <w:t>over 3GPP access, the AMF may include the NSAG information IE in the REGISTRATION ACCEPT message.</w:t>
      </w:r>
      <w:r w:rsidRPr="0042506B">
        <w:rPr>
          <w:rFonts w:hint="eastAsia"/>
          <w:lang w:eastAsia="zh-CN"/>
        </w:rPr>
        <w:t xml:space="preserve"> </w:t>
      </w:r>
      <w:r w:rsidRPr="0042506B">
        <w:t xml:space="preserve">Up to 4 NSAG entries are allowed to be associated with a TAI list in the NSAG information IE. If the UE has set the </w:t>
      </w:r>
      <w:r w:rsidRPr="0042506B">
        <w:rPr>
          <w:lang w:eastAsia="zh-CN"/>
        </w:rPr>
        <w:t>RCMAN</w:t>
      </w:r>
      <w:r w:rsidRPr="0042506B">
        <w:rPr>
          <w:rFonts w:hint="eastAsia"/>
          <w:lang w:eastAsia="zh-CN"/>
        </w:rPr>
        <w:t xml:space="preserve"> </w:t>
      </w:r>
      <w:r w:rsidRPr="0042506B">
        <w:t>bit to "</w:t>
      </w:r>
      <w:r w:rsidRPr="0042506B">
        <w:rPr>
          <w:lang w:eastAsia="zh-CN"/>
        </w:rPr>
        <w:t>Sending of REGISTRATION COMPLETE message for NSAG information supported</w:t>
      </w:r>
      <w:r w:rsidRPr="0042506B">
        <w:t>" in the 5GMM capability IE of the REGISTRATION REQUEST message and if the NSAG information IE is included in the REGISTRATION ACCEPT message, the AMF shall start timer T3550 and enter state 5GMM-COMMON-PROCEDURE-INITIATED as described in subclause 5.1.3.2.3.3.</w:t>
      </w:r>
    </w:p>
    <w:p w14:paraId="5D4FA6AE" w14:textId="77777777" w:rsidR="00015F25" w:rsidRPr="0042506B" w:rsidRDefault="00015F25" w:rsidP="00015F25">
      <w:pPr>
        <w:pStyle w:val="NO"/>
      </w:pPr>
      <w:r w:rsidRPr="0042506B">
        <w:t>NOTE 13a:</w:t>
      </w:r>
      <w:r w:rsidRPr="0042506B">
        <w:tab/>
        <w:t>H</w:t>
      </w:r>
      <w:r w:rsidRPr="0042506B">
        <w:rPr>
          <w:rFonts w:hint="eastAsia"/>
          <w:lang w:eastAsia="zh-CN"/>
        </w:rPr>
        <w:t>o</w:t>
      </w:r>
      <w:r w:rsidRPr="0042506B">
        <w:t>w the AMF selects NSAG entries to be included in the NSAG information IE is implementation specific</w:t>
      </w:r>
      <w:r w:rsidRPr="0042506B">
        <w:rPr>
          <w:rFonts w:hint="eastAsia"/>
          <w:lang w:eastAsia="zh-CN"/>
        </w:rPr>
        <w:t>,</w:t>
      </w:r>
      <w:r w:rsidRPr="0042506B">
        <w:t xml:space="preserve"> e.g. take the NSAG priority and the current registration area into account.</w:t>
      </w:r>
    </w:p>
    <w:p w14:paraId="53BA428B" w14:textId="77777777" w:rsidR="00015F25" w:rsidRPr="0042506B" w:rsidRDefault="00015F25" w:rsidP="00015F25">
      <w:pPr>
        <w:pStyle w:val="NO"/>
        <w:snapToGrid w:val="0"/>
      </w:pPr>
      <w:r w:rsidRPr="0042506B">
        <w:t>NOTE 13b:</w:t>
      </w:r>
      <w:r w:rsidRPr="0042506B">
        <w:tab/>
        <w:t>If the NSAG for the PLMN and its equivalent PLMN(s) have different associations with S-NSSAIs, then the AMF includes a TAI list for the NSAG entry in the NSAG information IE.</w:t>
      </w:r>
    </w:p>
    <w:p w14:paraId="2B97A677" w14:textId="77777777" w:rsidR="00015F25" w:rsidRPr="0042506B" w:rsidRDefault="00015F25" w:rsidP="00015F25">
      <w:pPr>
        <w:pStyle w:val="NO"/>
        <w:snapToGrid w:val="0"/>
      </w:pPr>
      <w:r w:rsidRPr="0042506B">
        <w:t>NOTE 13b:</w:t>
      </w:r>
      <w:r w:rsidRPr="0042506B">
        <w:tab/>
        <w:t>If the NSAG for the PLMN and its equivalent PLMN(s) have different associations with S-NSSAIs, then the AMF includes a TAI list for the NSAG entry in the NSAG information IE.</w:t>
      </w:r>
    </w:p>
    <w:p w14:paraId="73D9E025" w14:textId="77777777" w:rsidR="00015F25" w:rsidRPr="0042506B" w:rsidRDefault="00015F25" w:rsidP="00015F25">
      <w:r w:rsidRPr="0042506B">
        <w:t>If the UE receives the NSAG information IE in the REGISTRATION ACCEPT message, the UE shall store the NSAG information as specified in subclause 4.6.2.2.</w:t>
      </w:r>
    </w:p>
    <w:p w14:paraId="0878DF22" w14:textId="77777777" w:rsidR="00015F25" w:rsidRPr="0042506B" w:rsidRDefault="00015F25" w:rsidP="00015F25">
      <w:r w:rsidRPr="0042506B">
        <w:t xml:space="preserve">If the UE supports network slice replacement and the AMF determines to provide the mapping information between the S-NSSAI to be replaced and the alternative S-NSSAI to the UE, then the AMF shall include the Alternative NSSAI IE in the </w:t>
      </w:r>
      <w:r w:rsidRPr="0042506B">
        <w:rPr>
          <w:rFonts w:eastAsia="Malgun Gothic"/>
        </w:rPr>
        <w:t>REGISTRATION ACCEPT</w:t>
      </w:r>
      <w:r w:rsidRPr="0042506B">
        <w:t xml:space="preserve"> message. In addition, the AMF shall start timer T3550 and enter state 5GMM-COMMON-PROCEDURE-INITIATED as described in subclause 5.1.3.2.3.3.</w:t>
      </w:r>
    </w:p>
    <w:p w14:paraId="2014E037" w14:textId="77777777" w:rsidR="00015F25" w:rsidRPr="0042506B" w:rsidRDefault="00015F25" w:rsidP="00015F25">
      <w:r w:rsidRPr="0042506B">
        <w:t xml:space="preserve">If the UE receives the Alternative NSSAI IE in the </w:t>
      </w:r>
      <w:r w:rsidRPr="0042506B">
        <w:rPr>
          <w:rFonts w:eastAsia="Malgun Gothic"/>
        </w:rPr>
        <w:t>REGISTRATION ACCEPT</w:t>
      </w:r>
      <w:r w:rsidRPr="0042506B">
        <w:t xml:space="preserve"> message, </w:t>
      </w:r>
      <w:r w:rsidRPr="0042506B">
        <w:rPr>
          <w:lang w:eastAsia="ko-KR"/>
        </w:rPr>
        <w:t xml:space="preserve">the UE shall store the </w:t>
      </w:r>
      <w:r w:rsidRPr="0042506B">
        <w:t>alternative NSSAI</w:t>
      </w:r>
      <w:r w:rsidRPr="0042506B">
        <w:rPr>
          <w:lang w:eastAsia="ko-KR"/>
        </w:rPr>
        <w:t xml:space="preserve"> as specified in subclause 4.6.2.2</w:t>
      </w:r>
      <w:r w:rsidRPr="0042506B">
        <w:t>.</w:t>
      </w:r>
    </w:p>
    <w:p w14:paraId="5BEA4EAF" w14:textId="77777777" w:rsidR="00015F25" w:rsidRPr="0042506B" w:rsidRDefault="00015F25" w:rsidP="00015F25">
      <w:bookmarkStart w:id="67" w:name="_Hlk134542989"/>
      <w:r w:rsidRPr="0042506B">
        <w:t>If the UE has indicated the support for p</w:t>
      </w:r>
      <w:r w:rsidRPr="0042506B">
        <w:rPr>
          <w:lang w:eastAsia="zh-CN"/>
        </w:rPr>
        <w:t xml:space="preserve">artial network slice </w:t>
      </w:r>
      <w:r w:rsidRPr="0042506B">
        <w:t>and the AMF determines one or more S-NSSAI(s) in the requested NSSAI are to be included in the partially allowed NSSAI</w:t>
      </w:r>
      <w:r w:rsidRPr="0042506B">
        <w:rPr>
          <w:rFonts w:eastAsia="Malgun Gothic"/>
        </w:rPr>
        <w:t xml:space="preserve"> as specified in subclause 4.6.2.x</w:t>
      </w:r>
      <w:r w:rsidRPr="0042506B">
        <w:t xml:space="preserve">, the AMF shall include the Partially allowed NSSAI IE in the Registration accept type 6 IE container IE of the </w:t>
      </w:r>
      <w:r w:rsidRPr="0042506B">
        <w:rPr>
          <w:rFonts w:eastAsia="Malgun Gothic"/>
        </w:rPr>
        <w:t xml:space="preserve">REGISTRATION ACCEPT </w:t>
      </w:r>
      <w:r w:rsidRPr="0042506B">
        <w:t>message.</w:t>
      </w:r>
    </w:p>
    <w:bookmarkEnd w:id="67"/>
    <w:p w14:paraId="46D96BF6" w14:textId="77777777" w:rsidR="00015F25" w:rsidRPr="0042506B" w:rsidRDefault="00015F25" w:rsidP="00015F25">
      <w:r w:rsidRPr="0042506B">
        <w:t xml:space="preserve">If the UE receives the Partially allowed NSSAI IE in the Registration accept type 6 IE container IE of the </w:t>
      </w:r>
      <w:r w:rsidRPr="0042506B">
        <w:rPr>
          <w:rFonts w:eastAsia="Malgun Gothic"/>
        </w:rPr>
        <w:t xml:space="preserve">REGISTRATION ACCEPT </w:t>
      </w:r>
      <w:r w:rsidRPr="0042506B">
        <w:t xml:space="preserve">message, </w:t>
      </w:r>
      <w:r w:rsidRPr="0042506B">
        <w:rPr>
          <w:lang w:eastAsia="ko-KR"/>
        </w:rPr>
        <w:t xml:space="preserve">the UE shall store the </w:t>
      </w:r>
      <w:r w:rsidRPr="0042506B">
        <w:t>partially allowed NSSAI</w:t>
      </w:r>
      <w:r w:rsidRPr="0042506B">
        <w:rPr>
          <w:lang w:eastAsia="ko-KR"/>
        </w:rPr>
        <w:t xml:space="preserve"> as specified in subclause 4.6.2.2</w:t>
      </w:r>
      <w:r w:rsidRPr="0042506B">
        <w:t>.</w:t>
      </w:r>
    </w:p>
    <w:p w14:paraId="1E0F94C9" w14:textId="77777777" w:rsidR="00015F25" w:rsidRPr="0042506B" w:rsidRDefault="00015F25" w:rsidP="00015F25">
      <w:pPr>
        <w:rPr>
          <w:rFonts w:eastAsia="Malgun Gothic"/>
        </w:rPr>
      </w:pPr>
      <w:r w:rsidRPr="0042506B">
        <w:rPr>
          <w:rFonts w:eastAsia="Malgun Gothic"/>
        </w:rPr>
        <w:t>I</w:t>
      </w:r>
      <w:r w:rsidRPr="0042506B">
        <w:rPr>
          <w:rFonts w:eastAsia="Malgun Gothic" w:hint="eastAsia"/>
        </w:rPr>
        <w:t xml:space="preserve">f the </w:t>
      </w:r>
      <w:r w:rsidRPr="0042506B">
        <w:rPr>
          <w:rFonts w:eastAsia="Malgun Gothic"/>
        </w:rPr>
        <w:t>REGISTRATION ACCEPT</w:t>
      </w:r>
      <w:r w:rsidRPr="0042506B">
        <w:rPr>
          <w:rFonts w:eastAsia="Malgun Gothic" w:hint="eastAsia"/>
        </w:rPr>
        <w:t xml:space="preserve"> </w:t>
      </w:r>
      <w:r w:rsidRPr="0042506B">
        <w:rPr>
          <w:rFonts w:eastAsia="Malgun Gothic"/>
        </w:rPr>
        <w:t>message:</w:t>
      </w:r>
    </w:p>
    <w:p w14:paraId="56CBA362" w14:textId="77777777" w:rsidR="00015F25" w:rsidRPr="0042506B" w:rsidRDefault="00015F25" w:rsidP="00015F25">
      <w:pPr>
        <w:pStyle w:val="B1"/>
      </w:pPr>
      <w:r w:rsidRPr="0042506B">
        <w:t>a)</w:t>
      </w:r>
      <w:r w:rsidRPr="0042506B">
        <w:tab/>
      </w:r>
      <w:r w:rsidRPr="0042506B">
        <w:rPr>
          <w:rFonts w:eastAsia="Malgun Gothic"/>
        </w:rPr>
        <w:t>includes</w:t>
      </w:r>
      <w:r w:rsidRPr="0042506B">
        <w:t xml:space="preserve"> </w:t>
      </w:r>
      <w:r w:rsidRPr="0042506B">
        <w:rPr>
          <w:rFonts w:eastAsia="Malgun Gothic"/>
        </w:rPr>
        <w:t xml:space="preserve">the </w:t>
      </w:r>
      <w:r w:rsidRPr="0042506B">
        <w:t xml:space="preserve">5GS registration result IE with the </w:t>
      </w:r>
      <w:r w:rsidRPr="0042506B">
        <w:rPr>
          <w:rFonts w:eastAsia="Malgun Gothic"/>
        </w:rPr>
        <w:t>"</w:t>
      </w:r>
      <w:r w:rsidRPr="0042506B">
        <w:t>NSSAA to be performed</w:t>
      </w:r>
      <w:r w:rsidRPr="0042506B">
        <w:rPr>
          <w:rFonts w:eastAsia="Malgun Gothic"/>
        </w:rPr>
        <w:t xml:space="preserve">" indicator </w:t>
      </w:r>
      <w:r w:rsidRPr="0042506B">
        <w:t xml:space="preserve">set to </w:t>
      </w:r>
      <w:r w:rsidRPr="0042506B">
        <w:rPr>
          <w:rFonts w:eastAsia="Malgun Gothic"/>
        </w:rPr>
        <w:t>"</w:t>
      </w:r>
      <w:r w:rsidRPr="0042506B">
        <w:t>Network slice-specific authentication and authorization is to be performed</w:t>
      </w:r>
      <w:r w:rsidRPr="0042506B">
        <w:rPr>
          <w:rFonts w:eastAsia="Malgun Gothic"/>
        </w:rPr>
        <w:t>"</w:t>
      </w:r>
      <w:r w:rsidRPr="0042506B">
        <w:t>;</w:t>
      </w:r>
    </w:p>
    <w:p w14:paraId="5D47C190" w14:textId="77777777" w:rsidR="00015F25" w:rsidRPr="0042506B" w:rsidRDefault="00015F25" w:rsidP="00015F25">
      <w:pPr>
        <w:pStyle w:val="B1"/>
      </w:pPr>
      <w:r w:rsidRPr="0042506B">
        <w:t>b)</w:t>
      </w:r>
      <w:r w:rsidRPr="0042506B">
        <w:tab/>
      </w:r>
      <w:r w:rsidRPr="0042506B">
        <w:rPr>
          <w:rFonts w:eastAsia="Malgun Gothic"/>
        </w:rPr>
        <w:t>includes</w:t>
      </w:r>
      <w:r w:rsidRPr="0042506B">
        <w:t xml:space="preserve"> a pending NSSAI;</w:t>
      </w:r>
    </w:p>
    <w:p w14:paraId="24D99EC9" w14:textId="77777777" w:rsidR="00015F25" w:rsidRPr="0042506B" w:rsidRDefault="00015F25" w:rsidP="00015F25">
      <w:pPr>
        <w:pStyle w:val="B1"/>
      </w:pPr>
      <w:r w:rsidRPr="0042506B">
        <w:t>c)</w:t>
      </w:r>
      <w:r w:rsidRPr="0042506B">
        <w:tab/>
        <w:t>does not include an allowed NSSAI;</w:t>
      </w:r>
    </w:p>
    <w:p w14:paraId="4BAD46F5" w14:textId="77777777" w:rsidR="00015F25" w:rsidRPr="0042506B" w:rsidRDefault="00015F25" w:rsidP="00015F25">
      <w:pPr>
        <w:pStyle w:val="B1"/>
      </w:pPr>
      <w:r w:rsidRPr="0042506B">
        <w:t>d)</w:t>
      </w:r>
      <w:r w:rsidRPr="0042506B">
        <w:tab/>
        <w:t>does not include a partially allowed NSSAI;</w:t>
      </w:r>
    </w:p>
    <w:p w14:paraId="5187F8D9" w14:textId="77777777" w:rsidR="00015F25" w:rsidRPr="0042506B" w:rsidRDefault="00015F25" w:rsidP="00015F25">
      <w:r w:rsidRPr="0042506B">
        <w:t>the UE:</w:t>
      </w:r>
    </w:p>
    <w:p w14:paraId="6862807C" w14:textId="77777777" w:rsidR="00015F25" w:rsidRPr="0042506B" w:rsidRDefault="00015F25" w:rsidP="00015F25">
      <w:pPr>
        <w:pStyle w:val="B1"/>
      </w:pPr>
      <w:r w:rsidRPr="0042506B">
        <w:t>a)</w:t>
      </w:r>
      <w:r w:rsidRPr="0042506B">
        <w:tab/>
        <w:t xml:space="preserve">shall not perform </w:t>
      </w:r>
      <w:r w:rsidRPr="0042506B">
        <w:rPr>
          <w:rFonts w:hint="eastAsia"/>
        </w:rPr>
        <w:t xml:space="preserve">the </w:t>
      </w:r>
      <w:r w:rsidRPr="0042506B">
        <w:t>registration procedure for mobility and periodic registration update</w:t>
      </w:r>
      <w:r w:rsidRPr="0042506B">
        <w:rPr>
          <w:rFonts w:hint="eastAsia"/>
        </w:rPr>
        <w:t xml:space="preserve"> with </w:t>
      </w:r>
      <w:r w:rsidRPr="0042506B">
        <w:t>the Uplink data status IE except for emergency services;</w:t>
      </w:r>
    </w:p>
    <w:p w14:paraId="25E80537" w14:textId="77777777" w:rsidR="00015F25" w:rsidRPr="0042506B" w:rsidRDefault="00015F25" w:rsidP="00015F25">
      <w:pPr>
        <w:pStyle w:val="B1"/>
      </w:pPr>
      <w:r w:rsidRPr="0042506B">
        <w:t>b)</w:t>
      </w:r>
      <w:r w:rsidRPr="0042506B">
        <w:tab/>
        <w:t xml:space="preserve">shall not initiate a service request procedure except for emergency services, for responding to paging or notification over non-3GPP access, for cases f), </w:t>
      </w:r>
      <w:proofErr w:type="spellStart"/>
      <w:r w:rsidRPr="0042506B">
        <w:t>i</w:t>
      </w:r>
      <w:proofErr w:type="spellEnd"/>
      <w:r w:rsidRPr="0042506B">
        <w:t>), m) and o) in subclause 5.6.1.1;</w:t>
      </w:r>
    </w:p>
    <w:p w14:paraId="511CE599" w14:textId="77777777" w:rsidR="00015F25" w:rsidRPr="0042506B" w:rsidRDefault="00015F25" w:rsidP="00015F25">
      <w:pPr>
        <w:pStyle w:val="B1"/>
      </w:pPr>
      <w:r w:rsidRPr="0042506B">
        <w:lastRenderedPageBreak/>
        <w:t>c)</w:t>
      </w:r>
      <w:r w:rsidRPr="0042506B">
        <w:tab/>
        <w:t>shall not initiate a 5GSM procedure except for emergency services, indicating a change of 3GPP PS data off UE status, or to request the release of a PDU session; and</w:t>
      </w:r>
    </w:p>
    <w:p w14:paraId="5CA0F785" w14:textId="77777777" w:rsidR="00015F25" w:rsidRPr="0042506B" w:rsidRDefault="00015F25" w:rsidP="00015F25">
      <w:pPr>
        <w:pStyle w:val="B1"/>
      </w:pPr>
      <w:r w:rsidRPr="0042506B">
        <w:t>d)</w:t>
      </w:r>
      <w:r w:rsidRPr="0042506B">
        <w:tab/>
        <w:t xml:space="preserve">shall not initiate the NAS transport procedure except for sending a </w:t>
      </w:r>
      <w:proofErr w:type="spellStart"/>
      <w:r w:rsidRPr="0042506B">
        <w:t>CIoT</w:t>
      </w:r>
      <w:proofErr w:type="spellEnd"/>
      <w:r w:rsidRPr="0042506B">
        <w:t xml:space="preserve"> user data container, SMS, an LPP message, a location services message, an SOR transparent container, a UE policy container or a UE parameters update transparent container;</w:t>
      </w:r>
    </w:p>
    <w:p w14:paraId="26449A76" w14:textId="77777777" w:rsidR="00015F25" w:rsidRPr="0042506B" w:rsidRDefault="00015F25" w:rsidP="00015F25">
      <w:pPr>
        <w:rPr>
          <w:rFonts w:eastAsia="Malgun Gothic"/>
        </w:rPr>
      </w:pPr>
      <w:r w:rsidRPr="0042506B">
        <w:t>until the UE receives an allowed NSSAI, a partially allowed NSSAI, or both.</w:t>
      </w:r>
    </w:p>
    <w:p w14:paraId="30E65EFC" w14:textId="77777777" w:rsidR="00015F25" w:rsidRPr="0042506B" w:rsidRDefault="00015F25" w:rsidP="00015F25">
      <w:r w:rsidRPr="0042506B">
        <w:rPr>
          <w:rFonts w:eastAsia="Malgun Gothic"/>
        </w:rPr>
        <w:t xml:space="preserve">During a </w:t>
      </w:r>
      <w:r w:rsidRPr="0042506B">
        <w:t>registration procedure for mobility and periodic registration update</w:t>
      </w:r>
      <w:r w:rsidRPr="0042506B">
        <w:rPr>
          <w:rFonts w:eastAsia="Malgun Gothic"/>
        </w:rPr>
        <w:t xml:space="preserve"> for which the </w:t>
      </w:r>
      <w:r w:rsidRPr="0042506B">
        <w:t>5GS registration type IE indicates:</w:t>
      </w:r>
    </w:p>
    <w:p w14:paraId="10D6B348" w14:textId="77777777" w:rsidR="00015F25" w:rsidRPr="0042506B" w:rsidRDefault="00015F25" w:rsidP="00015F25">
      <w:pPr>
        <w:pStyle w:val="B1"/>
      </w:pPr>
      <w:r w:rsidRPr="0042506B">
        <w:t>a)</w:t>
      </w:r>
      <w:r w:rsidRPr="0042506B">
        <w:tab/>
        <w:t>"mobility registration updating" and the UE is in NB-N1 mode; or</w:t>
      </w:r>
    </w:p>
    <w:p w14:paraId="17A87A72" w14:textId="77777777" w:rsidR="00015F25" w:rsidRPr="0042506B" w:rsidRDefault="00015F25" w:rsidP="00015F25">
      <w:pPr>
        <w:pStyle w:val="B1"/>
      </w:pPr>
      <w:r w:rsidRPr="0042506B">
        <w:t>b)</w:t>
      </w:r>
      <w:r w:rsidRPr="0042506B">
        <w:tab/>
        <w:t>"periodic registration updating";</w:t>
      </w:r>
    </w:p>
    <w:p w14:paraId="356E1E1D" w14:textId="77777777" w:rsidR="00015F25" w:rsidRPr="0042506B" w:rsidRDefault="00015F25" w:rsidP="00015F25">
      <w:pPr>
        <w:rPr>
          <w:rFonts w:eastAsia="Malgun Gothic"/>
        </w:rPr>
      </w:pPr>
      <w:r w:rsidRPr="0042506B">
        <w:t>if the</w:t>
      </w:r>
      <w:r w:rsidRPr="0042506B">
        <w:rPr>
          <w:rFonts w:eastAsia="Malgun Gothic"/>
        </w:rPr>
        <w:t xml:space="preserve"> REGISTRATION ACCEPT message includes the </w:t>
      </w:r>
      <w:r w:rsidRPr="0042506B">
        <w:t xml:space="preserve">5GS registration result IE with the </w:t>
      </w:r>
      <w:r w:rsidRPr="0042506B">
        <w:rPr>
          <w:rFonts w:eastAsia="Malgun Gothic"/>
        </w:rPr>
        <w:t>"</w:t>
      </w:r>
      <w:r w:rsidRPr="0042506B">
        <w:t>NSSAA to be performed</w:t>
      </w:r>
      <w:r w:rsidRPr="0042506B">
        <w:rPr>
          <w:rFonts w:eastAsia="Malgun Gothic"/>
        </w:rPr>
        <w:t xml:space="preserve">" indicator not </w:t>
      </w:r>
      <w:r w:rsidRPr="0042506B">
        <w:t xml:space="preserve">set to </w:t>
      </w:r>
      <w:r w:rsidRPr="0042506B">
        <w:rPr>
          <w:rFonts w:eastAsia="Malgun Gothic"/>
        </w:rPr>
        <w:t>"</w:t>
      </w:r>
      <w:r w:rsidRPr="0042506B">
        <w:t>Network slice-specific authentication and authorization is to be performed</w:t>
      </w:r>
      <w:r w:rsidRPr="0042506B">
        <w:rPr>
          <w:rFonts w:eastAsia="Malgun Gothic"/>
        </w:rPr>
        <w:t>" and the message does not contain an allowed NSSAI and no new allowed NSSAI, the UE shall consider the previously received allowed NSSAI as valid.</w:t>
      </w:r>
    </w:p>
    <w:p w14:paraId="5C8608F0" w14:textId="77777777" w:rsidR="00015F25" w:rsidRPr="0042506B" w:rsidRDefault="00015F25" w:rsidP="00015F25">
      <w:r w:rsidRPr="0042506B">
        <w:rPr>
          <w:rFonts w:eastAsia="Malgun Gothic"/>
        </w:rPr>
        <w:t xml:space="preserve">During a </w:t>
      </w:r>
      <w:r w:rsidRPr="0042506B">
        <w:t>registration procedure for mobility and periodic registration update</w:t>
      </w:r>
      <w:r w:rsidRPr="0042506B">
        <w:rPr>
          <w:rFonts w:eastAsia="Malgun Gothic"/>
        </w:rPr>
        <w:t xml:space="preserve"> for which the </w:t>
      </w:r>
      <w:r w:rsidRPr="0042506B">
        <w:t>5GS registration type IE indicates:</w:t>
      </w:r>
    </w:p>
    <w:p w14:paraId="1D11C731" w14:textId="77777777" w:rsidR="00015F25" w:rsidRPr="0042506B" w:rsidRDefault="00015F25" w:rsidP="00015F25">
      <w:pPr>
        <w:pStyle w:val="B1"/>
      </w:pPr>
      <w:r w:rsidRPr="0042506B">
        <w:t>a)</w:t>
      </w:r>
      <w:r w:rsidRPr="0042506B">
        <w:tab/>
        <w:t>"mobility registration updating"; or</w:t>
      </w:r>
    </w:p>
    <w:p w14:paraId="4E135AC6" w14:textId="77777777" w:rsidR="00015F25" w:rsidRPr="0042506B" w:rsidRDefault="00015F25" w:rsidP="00015F25">
      <w:pPr>
        <w:pStyle w:val="B1"/>
      </w:pPr>
      <w:r w:rsidRPr="0042506B">
        <w:t>b)</w:t>
      </w:r>
      <w:r w:rsidRPr="0042506B">
        <w:tab/>
        <w:t>"periodic registration updating";</w:t>
      </w:r>
    </w:p>
    <w:p w14:paraId="578E2BB4" w14:textId="77777777" w:rsidR="00015F25" w:rsidRPr="0042506B" w:rsidRDefault="00015F25" w:rsidP="00015F25">
      <w:r w:rsidRPr="0042506B">
        <w:t>if the</w:t>
      </w:r>
      <w:r w:rsidRPr="0042506B">
        <w:rPr>
          <w:rFonts w:eastAsia="Malgun Gothic"/>
        </w:rPr>
        <w:t xml:space="preserve"> REGISTRATION ACCEPT message includes the </w:t>
      </w:r>
      <w:r w:rsidRPr="0042506B">
        <w:t xml:space="preserve">5GS registration result IE with the </w:t>
      </w:r>
      <w:r w:rsidRPr="0042506B">
        <w:rPr>
          <w:rFonts w:eastAsia="Malgun Gothic"/>
        </w:rPr>
        <w:t>"</w:t>
      </w:r>
      <w:r w:rsidRPr="0042506B">
        <w:t>NSSAA to be performed</w:t>
      </w:r>
      <w:r w:rsidRPr="0042506B">
        <w:rPr>
          <w:rFonts w:eastAsia="Malgun Gothic"/>
        </w:rPr>
        <w:t xml:space="preserve">" indicator </w:t>
      </w:r>
      <w:r w:rsidRPr="0042506B">
        <w:t xml:space="preserve">set to </w:t>
      </w:r>
      <w:r w:rsidRPr="0042506B">
        <w:rPr>
          <w:rFonts w:eastAsia="Malgun Gothic"/>
        </w:rPr>
        <w:t>"</w:t>
      </w:r>
      <w:r w:rsidRPr="0042506B">
        <w:t>Network slice-specific authentication and authorization is to be performed</w:t>
      </w:r>
      <w:r w:rsidRPr="0042506B">
        <w:rPr>
          <w:rFonts w:eastAsia="Malgun Gothic"/>
        </w:rPr>
        <w:t>" and the message contains a pending NSSAI, the UE shall delete any stored allowed NSSAI as specified in subclause 4.6.2.2.</w:t>
      </w:r>
    </w:p>
    <w:p w14:paraId="042F8710" w14:textId="77777777" w:rsidR="00015F25" w:rsidRPr="0042506B" w:rsidRDefault="00015F25" w:rsidP="00015F25">
      <w:r w:rsidRPr="0042506B">
        <w:t>I</w:t>
      </w:r>
      <w:r w:rsidRPr="0042506B">
        <w:rPr>
          <w:rFonts w:hint="eastAsia"/>
        </w:rPr>
        <w:t xml:space="preserve">f the </w:t>
      </w:r>
      <w:r w:rsidRPr="0042506B">
        <w:t>U</w:t>
      </w:r>
      <w:r w:rsidRPr="0042506B">
        <w:rPr>
          <w:rFonts w:hint="eastAsia"/>
        </w:rPr>
        <w:t>plink data status IE is included in the REGISTRATION</w:t>
      </w:r>
      <w:r w:rsidRPr="0042506B">
        <w:t xml:space="preserve"> REQUEST message:</w:t>
      </w:r>
    </w:p>
    <w:p w14:paraId="2E5D2F27" w14:textId="77777777" w:rsidR="00015F25" w:rsidRPr="0042506B" w:rsidRDefault="00015F25" w:rsidP="00015F25">
      <w:pPr>
        <w:pStyle w:val="B1"/>
        <w:rPr>
          <w:lang w:eastAsia="ko-KR"/>
        </w:rPr>
      </w:pPr>
      <w:r w:rsidRPr="0042506B">
        <w:rPr>
          <w:lang w:eastAsia="ko-KR"/>
        </w:rPr>
        <w:t>a)</w:t>
      </w:r>
      <w:r w:rsidRPr="0042506B">
        <w:rPr>
          <w:lang w:eastAsia="ko-KR"/>
        </w:rPr>
        <w:tab/>
        <w:t>if the AMF determines that the UE is in non-allowed area or is not in allowed area, and the PDU session(s) indicated by the U</w:t>
      </w:r>
      <w:r w:rsidRPr="0042506B">
        <w:rPr>
          <w:rFonts w:hint="eastAsia"/>
          <w:lang w:eastAsia="ko-KR"/>
        </w:rPr>
        <w:t>plink data status IE</w:t>
      </w:r>
      <w:r w:rsidRPr="0042506B">
        <w:rPr>
          <w:lang w:eastAsia="ko-KR"/>
        </w:rPr>
        <w:t xml:space="preserve"> is non-emergency PDU session(s) or the UE i</w:t>
      </w:r>
      <w:r w:rsidRPr="0042506B">
        <w:rPr>
          <w:rFonts w:hint="eastAsia"/>
          <w:lang w:eastAsia="ko-KR"/>
        </w:rPr>
        <w:t xml:space="preserve">s </w:t>
      </w:r>
      <w:r w:rsidRPr="0042506B">
        <w:rPr>
          <w:lang w:eastAsia="ko-KR"/>
        </w:rPr>
        <w:t xml:space="preserve">not configured for high priority access in selected PLMN </w:t>
      </w:r>
      <w:r w:rsidRPr="0042506B">
        <w:rPr>
          <w:noProof/>
          <w:lang w:val="en-US"/>
        </w:rPr>
        <w:t>or SNPN</w:t>
      </w:r>
      <w:r w:rsidRPr="0042506B">
        <w:rPr>
          <w:lang w:eastAsia="ko-KR"/>
        </w:rPr>
        <w:t xml:space="preserve">, the AMF shall </w:t>
      </w:r>
      <w:r w:rsidRPr="0042506B">
        <w:t xml:space="preserve">include the PDU session reactivation result IE in the REGISTRATION ACCEPT message indicating that user-plane resources for the corresponding PDU session(s) cannot be re-established, and shall </w:t>
      </w:r>
      <w:r w:rsidRPr="0042506B">
        <w:rPr>
          <w:lang w:eastAsia="ko-KR"/>
        </w:rPr>
        <w:t>include the PDU session reactivation result error cause IE with the 5GMM cause set to #28 "Restricted service area";</w:t>
      </w:r>
    </w:p>
    <w:p w14:paraId="47E6C9CD" w14:textId="77777777" w:rsidR="00015F25" w:rsidRPr="0042506B" w:rsidRDefault="00015F25" w:rsidP="00015F25">
      <w:pPr>
        <w:pStyle w:val="B1"/>
      </w:pPr>
      <w:r w:rsidRPr="0042506B">
        <w:rPr>
          <w:lang w:eastAsia="ko-KR"/>
        </w:rPr>
        <w:t>b)</w:t>
      </w:r>
      <w:r w:rsidRPr="0042506B">
        <w:rPr>
          <w:lang w:eastAsia="ko-KR"/>
        </w:rPr>
        <w:tab/>
        <w:t xml:space="preserve">otherwise, </w:t>
      </w:r>
      <w:r w:rsidRPr="0042506B">
        <w:t>t</w:t>
      </w:r>
      <w:r w:rsidRPr="0042506B">
        <w:rPr>
          <w:rFonts w:hint="eastAsia"/>
        </w:rPr>
        <w:t>he AMF shall:</w:t>
      </w:r>
    </w:p>
    <w:p w14:paraId="7BD8A71E" w14:textId="77777777" w:rsidR="00015F25" w:rsidRPr="0042506B" w:rsidRDefault="00015F25" w:rsidP="00015F25">
      <w:pPr>
        <w:pStyle w:val="B2"/>
      </w:pPr>
      <w:r w:rsidRPr="0042506B">
        <w:rPr>
          <w:lang w:eastAsia="ko-KR"/>
        </w:rPr>
        <w:t>1)</w:t>
      </w:r>
      <w:r w:rsidRPr="0042506B">
        <w:rPr>
          <w:rFonts w:hint="eastAsia"/>
          <w:lang w:eastAsia="ko-KR"/>
        </w:rPr>
        <w:tab/>
      </w:r>
      <w:r w:rsidRPr="0042506B">
        <w:rPr>
          <w:rFonts w:hint="eastAsia"/>
        </w:rPr>
        <w:t xml:space="preserve">indicate the SMF to </w:t>
      </w:r>
      <w:r w:rsidRPr="0042506B">
        <w:t xml:space="preserve">re-establish the </w:t>
      </w:r>
      <w:r w:rsidRPr="0042506B">
        <w:rPr>
          <w:rFonts w:hint="eastAsia"/>
        </w:rPr>
        <w:t>user</w:t>
      </w:r>
      <w:r w:rsidRPr="0042506B">
        <w:t>-</w:t>
      </w:r>
      <w:r w:rsidRPr="0042506B">
        <w:rPr>
          <w:rFonts w:hint="eastAsia"/>
        </w:rPr>
        <w:t xml:space="preserve">plane </w:t>
      </w:r>
      <w:r w:rsidRPr="0042506B">
        <w:t xml:space="preserve">resources for </w:t>
      </w:r>
      <w:r w:rsidRPr="0042506B">
        <w:rPr>
          <w:rFonts w:hint="eastAsia"/>
        </w:rPr>
        <w:t>the corresponding PDU session;</w:t>
      </w:r>
    </w:p>
    <w:p w14:paraId="41902E72" w14:textId="77777777" w:rsidR="00015F25" w:rsidRPr="0042506B" w:rsidRDefault="00015F25" w:rsidP="00015F25">
      <w:pPr>
        <w:pStyle w:val="B2"/>
      </w:pPr>
      <w:r w:rsidRPr="0042506B">
        <w:rPr>
          <w:lang w:eastAsia="ko-KR"/>
        </w:rPr>
        <w:t>2)</w:t>
      </w:r>
      <w:r w:rsidRPr="0042506B">
        <w:rPr>
          <w:rFonts w:hint="eastAsia"/>
          <w:lang w:eastAsia="ko-KR"/>
        </w:rPr>
        <w:tab/>
      </w:r>
      <w:r w:rsidRPr="0042506B">
        <w:rPr>
          <w:rFonts w:hint="eastAsia"/>
        </w:rPr>
        <w:t xml:space="preserve">include </w:t>
      </w:r>
      <w:r w:rsidRPr="0042506B">
        <w:t>PDU session reactivation result IE in the REGISTRATION ACCEPT message</w:t>
      </w:r>
      <w:r w:rsidRPr="0042506B">
        <w:rPr>
          <w:rFonts w:hint="eastAsia"/>
        </w:rPr>
        <w:t xml:space="preserve"> to indicate the </w:t>
      </w:r>
      <w:r w:rsidRPr="0042506B">
        <w:t xml:space="preserve">user-plane resources </w:t>
      </w:r>
      <w:r w:rsidRPr="0042506B">
        <w:rPr>
          <w:rFonts w:hint="eastAsia"/>
        </w:rPr>
        <w:t>re</w:t>
      </w:r>
      <w:r w:rsidRPr="0042506B">
        <w:t xml:space="preserve">-establishment </w:t>
      </w:r>
      <w:r w:rsidRPr="0042506B">
        <w:rPr>
          <w:rFonts w:hint="eastAsia"/>
        </w:rPr>
        <w:t xml:space="preserve">result of </w:t>
      </w:r>
      <w:r w:rsidRPr="0042506B">
        <w:t>the PDU sessions for which the UE requested to re-establish the user-plane resources; and</w:t>
      </w:r>
    </w:p>
    <w:p w14:paraId="5352B1B1" w14:textId="77777777" w:rsidR="00015F25" w:rsidRPr="0042506B" w:rsidRDefault="00015F25" w:rsidP="00015F25">
      <w:pPr>
        <w:pStyle w:val="B2"/>
      </w:pPr>
      <w:r w:rsidRPr="0042506B">
        <w:t>3)</w:t>
      </w:r>
      <w:r w:rsidRPr="0042506B">
        <w:tab/>
        <w:t xml:space="preserve">determine the UE presence in LADN service area </w:t>
      </w:r>
      <w:r w:rsidRPr="0042506B">
        <w:rPr>
          <w:lang w:eastAsia="ko-KR"/>
        </w:rPr>
        <w:t>(see subclause</w:t>
      </w:r>
      <w:r w:rsidRPr="0042506B">
        <w:rPr>
          <w:lang w:val="en-US" w:eastAsia="ko-KR"/>
        </w:rPr>
        <w:t> </w:t>
      </w:r>
      <w:r w:rsidRPr="0042506B">
        <w:t>6.2.6</w:t>
      </w:r>
      <w:r w:rsidRPr="0042506B">
        <w:rPr>
          <w:lang w:eastAsia="ko-KR"/>
        </w:rPr>
        <w:t xml:space="preserve">) </w:t>
      </w:r>
      <w:r w:rsidRPr="0042506B">
        <w:t>and forward the UE presence in LADN service area towards the SMF, if the corresponding PDU session is a PDU session for LADN.</w:t>
      </w:r>
    </w:p>
    <w:p w14:paraId="2677AAD2" w14:textId="77777777" w:rsidR="00015F25" w:rsidRPr="0042506B" w:rsidRDefault="00015F25" w:rsidP="00015F25">
      <w:r w:rsidRPr="0042506B">
        <w:t>I</w:t>
      </w:r>
      <w:r w:rsidRPr="0042506B">
        <w:rPr>
          <w:rFonts w:hint="eastAsia"/>
        </w:rPr>
        <w:t xml:space="preserve">f the </w:t>
      </w:r>
      <w:r w:rsidRPr="0042506B">
        <w:t>U</w:t>
      </w:r>
      <w:r w:rsidRPr="0042506B">
        <w:rPr>
          <w:rFonts w:hint="eastAsia"/>
        </w:rPr>
        <w:t>plink data status IE is not included in the REGISTRATION</w:t>
      </w:r>
      <w:r w:rsidRPr="0042506B">
        <w:t xml:space="preserve"> REQUEST message</w:t>
      </w:r>
      <w:r w:rsidRPr="0042506B">
        <w:rPr>
          <w:rFonts w:hint="eastAsia"/>
          <w:lang w:eastAsia="zh-CN"/>
        </w:rPr>
        <w:t xml:space="preserve"> and the </w:t>
      </w:r>
      <w:r w:rsidRPr="0042506B">
        <w:rPr>
          <w:lang w:eastAsia="zh-CN"/>
        </w:rPr>
        <w:t>REGISTRATION REQUEST message</w:t>
      </w:r>
      <w:r w:rsidRPr="0042506B">
        <w:rPr>
          <w:rFonts w:hint="eastAsia"/>
          <w:lang w:eastAsia="zh-CN"/>
        </w:rPr>
        <w:t xml:space="preserve"> is sent for the trigger d) in subclause</w:t>
      </w:r>
      <w:r w:rsidRPr="0042506B">
        <w:rPr>
          <w:lang w:val="en-US" w:eastAsia="zh-CN"/>
        </w:rPr>
        <w:t> </w:t>
      </w:r>
      <w:r w:rsidRPr="0042506B">
        <w:rPr>
          <w:lang w:eastAsia="zh-CN"/>
        </w:rPr>
        <w:t>5.5.1.3.2</w:t>
      </w:r>
      <w:r w:rsidRPr="0042506B">
        <w:t>,</w:t>
      </w:r>
      <w:r w:rsidRPr="0042506B">
        <w:rPr>
          <w:rFonts w:hint="eastAsia"/>
        </w:rPr>
        <w:t xml:space="preserve"> </w:t>
      </w:r>
      <w:r w:rsidRPr="0042506B">
        <w:t>t</w:t>
      </w:r>
      <w:r w:rsidRPr="0042506B">
        <w:rPr>
          <w:rFonts w:hint="eastAsia"/>
        </w:rPr>
        <w:t xml:space="preserve">he AMF may indicate the SMF to </w:t>
      </w:r>
      <w:r w:rsidRPr="0042506B">
        <w:t xml:space="preserve">re-establish the </w:t>
      </w:r>
      <w:r w:rsidRPr="0042506B">
        <w:rPr>
          <w:rFonts w:hint="eastAsia"/>
        </w:rPr>
        <w:t>user</w:t>
      </w:r>
      <w:r w:rsidRPr="0042506B">
        <w:t>-</w:t>
      </w:r>
      <w:r w:rsidRPr="0042506B">
        <w:rPr>
          <w:rFonts w:hint="eastAsia"/>
        </w:rPr>
        <w:t xml:space="preserve">plane </w:t>
      </w:r>
      <w:r w:rsidRPr="0042506B">
        <w:t xml:space="preserve">resources for </w:t>
      </w:r>
      <w:r w:rsidRPr="0042506B">
        <w:rPr>
          <w:rFonts w:hint="eastAsia"/>
        </w:rPr>
        <w:t>the PDU sessions.</w:t>
      </w:r>
    </w:p>
    <w:p w14:paraId="57E0F3C2" w14:textId="77777777" w:rsidR="00015F25" w:rsidRPr="0042506B" w:rsidRDefault="00015F25" w:rsidP="00015F25">
      <w:r w:rsidRPr="0042506B">
        <w:t>If the registration procedure for mobility registration update is triggered for non-3GPP access path switching from the old non-3GPP access to the new non-3GPP access and there are:</w:t>
      </w:r>
    </w:p>
    <w:p w14:paraId="6BF43F87" w14:textId="77777777" w:rsidR="00015F25" w:rsidRPr="0042506B" w:rsidRDefault="00015F25" w:rsidP="00015F25">
      <w:pPr>
        <w:pStyle w:val="B1"/>
      </w:pPr>
      <w:r w:rsidRPr="0042506B">
        <w:t>a)</w:t>
      </w:r>
      <w:r w:rsidRPr="0042506B">
        <w:tab/>
        <w:t>one or more single access PDU sessions whose user plane resources are associated to the old non-3GPP access but whose PDU session ID(s) are not indicated in the U</w:t>
      </w:r>
      <w:r w:rsidRPr="0042506B">
        <w:rPr>
          <w:rFonts w:hint="eastAsia"/>
        </w:rPr>
        <w:t>plink data status IE</w:t>
      </w:r>
      <w:r w:rsidRPr="0042506B">
        <w:t xml:space="preserve"> in the </w:t>
      </w:r>
      <w:r w:rsidRPr="0042506B">
        <w:rPr>
          <w:rFonts w:hint="eastAsia"/>
        </w:rPr>
        <w:t>REGISTRATION</w:t>
      </w:r>
      <w:r w:rsidRPr="0042506B">
        <w:t xml:space="preserve"> REQUEST message, the AMF shall perform a local release of those PDU sessions; or</w:t>
      </w:r>
    </w:p>
    <w:p w14:paraId="14360705" w14:textId="77777777" w:rsidR="00015F25" w:rsidRPr="0042506B" w:rsidRDefault="00015F25" w:rsidP="00015F25">
      <w:pPr>
        <w:pStyle w:val="B1"/>
      </w:pPr>
      <w:r w:rsidRPr="0042506B">
        <w:t>b)</w:t>
      </w:r>
      <w:r w:rsidRPr="0042506B">
        <w:tab/>
        <w:t>one or more MA PDU sessions whose PDU session ID(s) are not indicated in the U</w:t>
      </w:r>
      <w:r w:rsidRPr="0042506B">
        <w:rPr>
          <w:rFonts w:hint="eastAsia"/>
        </w:rPr>
        <w:t>plink data status IE</w:t>
      </w:r>
      <w:r w:rsidRPr="0042506B">
        <w:t xml:space="preserve"> in the </w:t>
      </w:r>
      <w:r w:rsidRPr="0042506B">
        <w:rPr>
          <w:rFonts w:hint="eastAsia"/>
        </w:rPr>
        <w:t>REGISTRATION</w:t>
      </w:r>
      <w:r w:rsidRPr="0042506B">
        <w:t xml:space="preserve"> REQUEST message, the AMF shall perform a local </w:t>
      </w:r>
      <w:r w:rsidRPr="0042506B">
        <w:rPr>
          <w:rFonts w:hint="eastAsia"/>
        </w:rPr>
        <w:t>release</w:t>
      </w:r>
      <w:r w:rsidRPr="0042506B">
        <w:t xml:space="preserve"> of the user plane resources </w:t>
      </w:r>
      <w:r w:rsidRPr="0042506B">
        <w:lastRenderedPageBreak/>
        <w:t>associated with the old non-3GPP access and shall not establish user plane resources associated with the new non-3GPP access for those PDU sessions.</w:t>
      </w:r>
    </w:p>
    <w:p w14:paraId="77B810B9" w14:textId="77777777" w:rsidR="00015F25" w:rsidRPr="0042506B" w:rsidRDefault="00015F25" w:rsidP="00015F25">
      <w:r w:rsidRPr="0042506B">
        <w:t>If a</w:t>
      </w:r>
      <w:r w:rsidRPr="0042506B">
        <w:rPr>
          <w:rFonts w:hint="eastAsia"/>
        </w:rPr>
        <w:t xml:space="preserve"> PDU session status </w:t>
      </w:r>
      <w:r w:rsidRPr="0042506B">
        <w:t xml:space="preserve">IE is included in the </w:t>
      </w:r>
      <w:r w:rsidRPr="0042506B">
        <w:rPr>
          <w:rFonts w:hint="eastAsia"/>
        </w:rPr>
        <w:t>REGISTRATION</w:t>
      </w:r>
      <w:r w:rsidRPr="0042506B">
        <w:t xml:space="preserve"> REQUEST message</w:t>
      </w:r>
      <w:r w:rsidRPr="0042506B">
        <w:rPr>
          <w:rFonts w:hint="eastAsia"/>
        </w:rPr>
        <w:t>:</w:t>
      </w:r>
    </w:p>
    <w:p w14:paraId="6B66751A" w14:textId="77777777" w:rsidR="00015F25" w:rsidRPr="0042506B" w:rsidRDefault="00015F25" w:rsidP="00015F25">
      <w:pPr>
        <w:pStyle w:val="B1"/>
        <w:rPr>
          <w:lang w:eastAsia="ko-KR"/>
        </w:rPr>
      </w:pPr>
      <w:r w:rsidRPr="0042506B">
        <w:rPr>
          <w:lang w:eastAsia="ko-KR"/>
        </w:rPr>
        <w:t>a)</w:t>
      </w:r>
      <w:r w:rsidRPr="0042506B">
        <w:rPr>
          <w:rFonts w:hint="eastAsia"/>
          <w:lang w:eastAsia="ko-KR"/>
        </w:rPr>
        <w:tab/>
      </w:r>
      <w:r w:rsidRPr="0042506B">
        <w:rPr>
          <w:lang w:eastAsia="ko-KR"/>
        </w:rPr>
        <w:t>for single access PDU sessions, the AMF shall:</w:t>
      </w:r>
    </w:p>
    <w:p w14:paraId="54A755DD" w14:textId="77777777" w:rsidR="00015F25" w:rsidRPr="0042506B" w:rsidRDefault="00015F25" w:rsidP="00015F25">
      <w:pPr>
        <w:pStyle w:val="B2"/>
      </w:pPr>
      <w:r w:rsidRPr="0042506B">
        <w:rPr>
          <w:lang w:eastAsia="ko-KR"/>
        </w:rPr>
        <w:t>1)</w:t>
      </w:r>
      <w:r w:rsidRPr="0042506B">
        <w:rPr>
          <w:lang w:eastAsia="ko-KR"/>
        </w:rPr>
        <w:tab/>
        <w:t xml:space="preserve">perform a local </w:t>
      </w:r>
      <w:r w:rsidRPr="0042506B">
        <w:rPr>
          <w:rFonts w:hint="eastAsia"/>
        </w:rPr>
        <w:t>release</w:t>
      </w:r>
      <w:r w:rsidRPr="0042506B">
        <w:t xml:space="preserve"> of all those </w:t>
      </w:r>
      <w:r w:rsidRPr="0042506B">
        <w:rPr>
          <w:rFonts w:hint="eastAsia"/>
        </w:rPr>
        <w:t>PDU session</w:t>
      </w:r>
      <w:r w:rsidRPr="0042506B">
        <w:t xml:space="preserve">s which are not in </w:t>
      </w:r>
      <w:r w:rsidRPr="0042506B">
        <w:rPr>
          <w:rFonts w:hint="eastAsia"/>
        </w:rPr>
        <w:t>5G</w:t>
      </w:r>
      <w:r w:rsidRPr="0042506B">
        <w:t xml:space="preserve">SM state </w:t>
      </w:r>
      <w:r w:rsidRPr="0042506B">
        <w:rPr>
          <w:rFonts w:hint="eastAsia"/>
        </w:rPr>
        <w:t>PDU SESSION</w:t>
      </w:r>
      <w:r w:rsidRPr="0042506B">
        <w:t xml:space="preserve"> INACTIVE on the </w:t>
      </w:r>
      <w:r w:rsidRPr="0042506B">
        <w:rPr>
          <w:rFonts w:hint="eastAsia"/>
        </w:rPr>
        <w:t>AMF</w:t>
      </w:r>
      <w:r w:rsidRPr="0042506B">
        <w:t xml:space="preserve"> side associated with the access type the </w:t>
      </w:r>
      <w:r w:rsidRPr="0042506B">
        <w:rPr>
          <w:rFonts w:hint="eastAsia"/>
        </w:rPr>
        <w:t>REGISTRATION</w:t>
      </w:r>
      <w:r w:rsidRPr="0042506B">
        <w:t xml:space="preserve"> REQUEST message is sent over, but are indicated by the </w:t>
      </w:r>
      <w:r w:rsidRPr="0042506B">
        <w:rPr>
          <w:rFonts w:hint="eastAsia"/>
        </w:rPr>
        <w:t>UE</w:t>
      </w:r>
      <w:r w:rsidRPr="0042506B">
        <w:t xml:space="preserve"> as being in </w:t>
      </w:r>
      <w:r w:rsidRPr="0042506B">
        <w:rPr>
          <w:rFonts w:hint="eastAsia"/>
        </w:rPr>
        <w:t>5G</w:t>
      </w:r>
      <w:r w:rsidRPr="0042506B">
        <w:t xml:space="preserve">SM state </w:t>
      </w:r>
      <w:r w:rsidRPr="0042506B">
        <w:rPr>
          <w:rFonts w:hint="eastAsia"/>
        </w:rPr>
        <w:t>PDU SESSION</w:t>
      </w:r>
      <w:r w:rsidRPr="0042506B">
        <w:t xml:space="preserve"> INACTIVE. If any of those PDU sessions is associated with one or more MBS multicast sessions, the SMF shall consider the UE as removed from the associated multicast MBS sessions</w:t>
      </w:r>
      <w:r w:rsidRPr="0042506B">
        <w:rPr>
          <w:rFonts w:hint="eastAsia"/>
        </w:rPr>
        <w:t>; and</w:t>
      </w:r>
    </w:p>
    <w:p w14:paraId="3295DD06" w14:textId="77777777" w:rsidR="00015F25" w:rsidRPr="0042506B" w:rsidRDefault="00015F25" w:rsidP="00015F25">
      <w:pPr>
        <w:pStyle w:val="B2"/>
        <w:rPr>
          <w:noProof/>
        </w:rPr>
      </w:pPr>
      <w:r w:rsidRPr="0042506B">
        <w:rPr>
          <w:lang w:eastAsia="ko-KR"/>
        </w:rPr>
        <w:t>2)</w:t>
      </w:r>
      <w:r w:rsidRPr="0042506B">
        <w:rPr>
          <w:rFonts w:hint="eastAsia"/>
          <w:lang w:eastAsia="ko-KR"/>
        </w:rPr>
        <w:tab/>
      </w:r>
      <w:r w:rsidRPr="0042506B">
        <w:t>inclu</w:t>
      </w:r>
      <w:r w:rsidRPr="0042506B">
        <w:rPr>
          <w:rFonts w:hint="eastAsia"/>
        </w:rPr>
        <w:t xml:space="preserve">de a PDU session status IE in the REGISTRATION ACCEPT message to indicate which PDU sessions </w:t>
      </w:r>
      <w:r w:rsidRPr="0042506B">
        <w:t xml:space="preserve">associated with the access type the </w:t>
      </w:r>
      <w:r w:rsidRPr="0042506B">
        <w:rPr>
          <w:rFonts w:hint="eastAsia"/>
        </w:rPr>
        <w:t>REGISTRATION</w:t>
      </w:r>
      <w:r w:rsidRPr="0042506B">
        <w:t xml:space="preserve"> ACCEPT message is sent over</w:t>
      </w:r>
      <w:r w:rsidRPr="0042506B">
        <w:rPr>
          <w:rFonts w:hint="eastAsia"/>
        </w:rPr>
        <w:t xml:space="preserve"> are </w:t>
      </w:r>
      <w:r w:rsidRPr="0042506B">
        <w:t xml:space="preserve">not in </w:t>
      </w:r>
      <w:r w:rsidRPr="0042506B">
        <w:rPr>
          <w:rFonts w:hint="eastAsia"/>
        </w:rPr>
        <w:t>5G</w:t>
      </w:r>
      <w:r w:rsidRPr="0042506B">
        <w:t xml:space="preserve">SM state </w:t>
      </w:r>
      <w:r w:rsidRPr="0042506B">
        <w:rPr>
          <w:rFonts w:hint="eastAsia"/>
        </w:rPr>
        <w:t>PDU SESSION</w:t>
      </w:r>
      <w:r w:rsidRPr="0042506B">
        <w:t xml:space="preserve"> INACTIVE </w:t>
      </w:r>
      <w:r w:rsidRPr="0042506B">
        <w:rPr>
          <w:rFonts w:hint="eastAsia"/>
        </w:rPr>
        <w:t>in the AMF</w:t>
      </w:r>
      <w:r w:rsidRPr="0042506B">
        <w:t>; and</w:t>
      </w:r>
    </w:p>
    <w:p w14:paraId="3A4CEB93" w14:textId="77777777" w:rsidR="00015F25" w:rsidRPr="0042506B" w:rsidRDefault="00015F25" w:rsidP="00015F25">
      <w:pPr>
        <w:pStyle w:val="B1"/>
        <w:rPr>
          <w:lang w:val="fr-FR"/>
        </w:rPr>
      </w:pPr>
      <w:r w:rsidRPr="0042506B">
        <w:rPr>
          <w:lang w:val="fr-FR"/>
        </w:rPr>
        <w:t>b)</w:t>
      </w:r>
      <w:r w:rsidRPr="0042506B">
        <w:rPr>
          <w:lang w:val="fr-FR"/>
        </w:rPr>
        <w:tab/>
        <w:t>for MA PDU sessions:</w:t>
      </w:r>
    </w:p>
    <w:p w14:paraId="33F62950" w14:textId="77777777" w:rsidR="00015F25" w:rsidRPr="0042506B" w:rsidRDefault="00015F25" w:rsidP="00015F25">
      <w:pPr>
        <w:pStyle w:val="B2"/>
      </w:pPr>
      <w:r w:rsidRPr="0042506B">
        <w:rPr>
          <w:lang w:eastAsia="ko-KR"/>
        </w:rPr>
        <w:t>1)</w:t>
      </w:r>
      <w:r w:rsidRPr="0042506B">
        <w:rPr>
          <w:lang w:eastAsia="ko-KR"/>
        </w:rPr>
        <w:tab/>
      </w:r>
      <w:r w:rsidRPr="0042506B">
        <w:t xml:space="preserve">for all those </w:t>
      </w:r>
      <w:r w:rsidRPr="0042506B">
        <w:rPr>
          <w:rFonts w:hint="eastAsia"/>
        </w:rPr>
        <w:t>PDU session</w:t>
      </w:r>
      <w:r w:rsidRPr="0042506B">
        <w:t xml:space="preserve">s which are not in </w:t>
      </w:r>
      <w:r w:rsidRPr="0042506B">
        <w:rPr>
          <w:rFonts w:hint="eastAsia"/>
        </w:rPr>
        <w:t>5G</w:t>
      </w:r>
      <w:r w:rsidRPr="0042506B">
        <w:t xml:space="preserve">SM state </w:t>
      </w:r>
      <w:r w:rsidRPr="0042506B">
        <w:rPr>
          <w:rFonts w:hint="eastAsia"/>
        </w:rPr>
        <w:t>PDU SESSION</w:t>
      </w:r>
      <w:r w:rsidRPr="0042506B">
        <w:t xml:space="preserve"> INACTIVE and </w:t>
      </w:r>
      <w:r w:rsidRPr="0042506B">
        <w:rPr>
          <w:lang w:eastAsia="ko-KR"/>
        </w:rPr>
        <w:t>have user plane resources being established or established on the access</w:t>
      </w:r>
      <w:r w:rsidRPr="0042506B">
        <w:t xml:space="preserve"> the </w:t>
      </w:r>
      <w:r w:rsidRPr="0042506B">
        <w:rPr>
          <w:rFonts w:hint="eastAsia"/>
        </w:rPr>
        <w:t>REGISTRATION</w:t>
      </w:r>
      <w:r w:rsidRPr="0042506B">
        <w:t xml:space="preserve"> REQUEST message is sent over on the AMF side, but are indicated by the </w:t>
      </w:r>
      <w:r w:rsidRPr="0042506B">
        <w:rPr>
          <w:rFonts w:hint="eastAsia"/>
        </w:rPr>
        <w:t>UE</w:t>
      </w:r>
      <w:r w:rsidRPr="0042506B">
        <w:t xml:space="preserve"> as no user plane resources are </w:t>
      </w:r>
      <w:r w:rsidRPr="0042506B">
        <w:rPr>
          <w:lang w:eastAsia="ko-KR"/>
        </w:rPr>
        <w:t xml:space="preserve">being established or </w:t>
      </w:r>
      <w:r w:rsidRPr="0042506B">
        <w:t>established:</w:t>
      </w:r>
    </w:p>
    <w:p w14:paraId="059BC3C6" w14:textId="77777777" w:rsidR="00015F25" w:rsidRPr="0042506B" w:rsidRDefault="00015F25" w:rsidP="00015F25">
      <w:pPr>
        <w:pStyle w:val="B3"/>
      </w:pPr>
      <w:proofErr w:type="spellStart"/>
      <w:r w:rsidRPr="0042506B">
        <w:rPr>
          <w:lang w:eastAsia="ko-KR"/>
        </w:rPr>
        <w:t>i</w:t>
      </w:r>
      <w:proofErr w:type="spellEnd"/>
      <w:r w:rsidRPr="0042506B">
        <w:rPr>
          <w:lang w:eastAsia="ko-KR"/>
        </w:rPr>
        <w:t>)</w:t>
      </w:r>
      <w:r w:rsidRPr="0042506B">
        <w:rPr>
          <w:lang w:eastAsia="ko-KR"/>
        </w:rPr>
        <w:tab/>
        <w:t>for PDU sessions</w:t>
      </w:r>
      <w:r w:rsidRPr="0042506B">
        <w:t xml:space="preserve"> having user plane resources </w:t>
      </w:r>
      <w:r w:rsidRPr="0042506B">
        <w:rPr>
          <w:lang w:eastAsia="ko-KR"/>
        </w:rPr>
        <w:t xml:space="preserve">being established or </w:t>
      </w:r>
      <w:r w:rsidRPr="0042506B">
        <w:t xml:space="preserve">established only on the access the REGISTRATION REQUEST message is sent over, </w:t>
      </w:r>
      <w:r w:rsidRPr="0042506B">
        <w:rPr>
          <w:noProof/>
        </w:rPr>
        <w:t>the AMF shall</w:t>
      </w:r>
      <w:r w:rsidRPr="0042506B">
        <w:rPr>
          <w:lang w:eastAsia="ko-KR"/>
        </w:rPr>
        <w:t xml:space="preserve"> perform a local </w:t>
      </w:r>
      <w:r w:rsidRPr="0042506B">
        <w:rPr>
          <w:rFonts w:hint="eastAsia"/>
        </w:rPr>
        <w:t>release</w:t>
      </w:r>
      <w:r w:rsidRPr="0042506B">
        <w:t xml:space="preserve"> of all those PDU sessions. If the MA PDU session is associated with one or more multicast MBS sessions, the SMF shall consider the UE as removed from the associated multicast MBS sessions; and</w:t>
      </w:r>
    </w:p>
    <w:p w14:paraId="43B23103" w14:textId="77777777" w:rsidR="00015F25" w:rsidRPr="0042506B" w:rsidRDefault="00015F25" w:rsidP="00015F25">
      <w:pPr>
        <w:pStyle w:val="B3"/>
      </w:pPr>
      <w:r w:rsidRPr="0042506B">
        <w:rPr>
          <w:lang w:eastAsia="ko-KR"/>
        </w:rPr>
        <w:t>ii)</w:t>
      </w:r>
      <w:r w:rsidRPr="0042506B">
        <w:rPr>
          <w:lang w:eastAsia="ko-KR"/>
        </w:rPr>
        <w:tab/>
        <w:t>for PDU</w:t>
      </w:r>
      <w:r w:rsidRPr="0042506B">
        <w:rPr>
          <w:rFonts w:hint="eastAsia"/>
        </w:rPr>
        <w:t xml:space="preserve"> session</w:t>
      </w:r>
      <w:r w:rsidRPr="0042506B">
        <w:t xml:space="preserve">s having user plane resources </w:t>
      </w:r>
      <w:r w:rsidRPr="0042506B">
        <w:rPr>
          <w:lang w:eastAsia="ko-KR"/>
        </w:rPr>
        <w:t xml:space="preserve">being established or </w:t>
      </w:r>
      <w:r w:rsidRPr="0042506B">
        <w:t xml:space="preserve">established on both accesses, </w:t>
      </w:r>
      <w:r w:rsidRPr="0042506B">
        <w:rPr>
          <w:noProof/>
        </w:rPr>
        <w:t>the AMF shall</w:t>
      </w:r>
      <w:r w:rsidRPr="0042506B">
        <w:rPr>
          <w:lang w:eastAsia="ko-KR"/>
        </w:rPr>
        <w:t xml:space="preserve"> perform a local </w:t>
      </w:r>
      <w:r w:rsidRPr="0042506B">
        <w:rPr>
          <w:rFonts w:hint="eastAsia"/>
        </w:rPr>
        <w:t>release</w:t>
      </w:r>
      <w:r w:rsidRPr="0042506B">
        <w:t xml:space="preserve"> on the user plane resources associated with the access type the </w:t>
      </w:r>
      <w:r w:rsidRPr="0042506B">
        <w:rPr>
          <w:rFonts w:hint="eastAsia"/>
        </w:rPr>
        <w:t>REGISTRATION</w:t>
      </w:r>
      <w:r w:rsidRPr="0042506B">
        <w:t xml:space="preserve"> REQUEST message is sent over. If the </w:t>
      </w:r>
      <w:r w:rsidRPr="0042506B">
        <w:rPr>
          <w:rFonts w:hint="eastAsia"/>
        </w:rPr>
        <w:t>REGISTRATION</w:t>
      </w:r>
      <w:r w:rsidRPr="0042506B">
        <w:t xml:space="preserve"> REQUEST message is sent over 3GPP access and the MA PDU session is associated with one or more multicast MBS sessions, the SMF shall consider the UE as removed from the associated multicast MBS sessions</w:t>
      </w:r>
      <w:r w:rsidRPr="0042506B">
        <w:rPr>
          <w:rFonts w:hint="eastAsia"/>
        </w:rPr>
        <w:t xml:space="preserve">; </w:t>
      </w:r>
      <w:r w:rsidRPr="0042506B">
        <w:t>and</w:t>
      </w:r>
    </w:p>
    <w:p w14:paraId="260F0EC4" w14:textId="77777777" w:rsidR="00015F25" w:rsidRPr="0042506B" w:rsidRDefault="00015F25" w:rsidP="00015F25">
      <w:pPr>
        <w:pStyle w:val="B2"/>
        <w:rPr>
          <w:noProof/>
        </w:rPr>
      </w:pPr>
      <w:r w:rsidRPr="0042506B">
        <w:rPr>
          <w:lang w:eastAsia="ko-KR"/>
        </w:rPr>
        <w:t>2)</w:t>
      </w:r>
      <w:r w:rsidRPr="0042506B">
        <w:rPr>
          <w:rFonts w:hint="eastAsia"/>
          <w:lang w:eastAsia="ko-KR"/>
        </w:rPr>
        <w:tab/>
      </w:r>
      <w:r w:rsidRPr="0042506B">
        <w:rPr>
          <w:noProof/>
        </w:rPr>
        <w:t>the AMF shall</w:t>
      </w:r>
      <w:r w:rsidRPr="0042506B">
        <w:t xml:space="preserve"> inclu</w:t>
      </w:r>
      <w:r w:rsidRPr="0042506B">
        <w:rPr>
          <w:rFonts w:hint="eastAsia"/>
        </w:rPr>
        <w:t xml:space="preserve">de a PDU session status IE in the REGISTRATION ACCEPT message to indicate which </w:t>
      </w:r>
      <w:r w:rsidRPr="0042506B">
        <w:t xml:space="preserve">MA </w:t>
      </w:r>
      <w:r w:rsidRPr="0042506B">
        <w:rPr>
          <w:rFonts w:hint="eastAsia"/>
        </w:rPr>
        <w:t>PDU sessions</w:t>
      </w:r>
      <w:r w:rsidRPr="0042506B">
        <w:t xml:space="preserve"> having the corresponding user plane resources are </w:t>
      </w:r>
      <w:r w:rsidRPr="0042506B">
        <w:rPr>
          <w:lang w:eastAsia="ko-KR"/>
        </w:rPr>
        <w:t xml:space="preserve">being established or </w:t>
      </w:r>
      <w:r w:rsidRPr="0042506B">
        <w:t>established on the AMF</w:t>
      </w:r>
      <w:r w:rsidRPr="0042506B">
        <w:rPr>
          <w:rFonts w:hint="eastAsia"/>
        </w:rPr>
        <w:t xml:space="preserve"> </w:t>
      </w:r>
      <w:r w:rsidRPr="0042506B">
        <w:t xml:space="preserve">side on the access the </w:t>
      </w:r>
      <w:r w:rsidRPr="0042506B">
        <w:rPr>
          <w:rFonts w:hint="eastAsia"/>
        </w:rPr>
        <w:t>REGISTRATION</w:t>
      </w:r>
      <w:r w:rsidRPr="0042506B">
        <w:t xml:space="preserve"> ACCEPT message is sent over</w:t>
      </w:r>
      <w:r w:rsidRPr="0042506B">
        <w:rPr>
          <w:rFonts w:hint="eastAsia"/>
        </w:rPr>
        <w:t>.</w:t>
      </w:r>
    </w:p>
    <w:p w14:paraId="2AB64467" w14:textId="77777777" w:rsidR="00015F25" w:rsidRPr="0042506B" w:rsidRDefault="00015F25" w:rsidP="00015F25">
      <w:r w:rsidRPr="0042506B">
        <w:t>If the Allowed PDU session status IE is included in the REGISTRATION REQUEST message, the AMF shall:</w:t>
      </w:r>
    </w:p>
    <w:p w14:paraId="2D6AFD09" w14:textId="77777777" w:rsidR="00015F25" w:rsidRPr="0042506B" w:rsidRDefault="00015F25" w:rsidP="00015F25">
      <w:pPr>
        <w:pStyle w:val="B1"/>
      </w:pPr>
      <w:r w:rsidRPr="0042506B">
        <w:t>a)</w:t>
      </w:r>
      <w:r w:rsidRPr="0042506B">
        <w:tab/>
      </w:r>
      <w:r w:rsidRPr="0042506B">
        <w:rPr>
          <w:lang w:eastAsia="ko-KR"/>
        </w:rPr>
        <w:t>for a 5GSM message from each SMF that has indicated pending downlink signalling only, forward the received 5GSM message via 3GPP access to the UE after the REGISTRATION ACCEPT message is sent;</w:t>
      </w:r>
    </w:p>
    <w:p w14:paraId="7C79FF08" w14:textId="77777777" w:rsidR="00015F25" w:rsidRPr="0042506B" w:rsidRDefault="00015F25" w:rsidP="00015F25">
      <w:pPr>
        <w:pStyle w:val="B1"/>
      </w:pPr>
      <w:r w:rsidRPr="0042506B">
        <w:t>b)</w:t>
      </w:r>
      <w:r w:rsidRPr="0042506B">
        <w:tab/>
      </w:r>
      <w:r w:rsidRPr="0042506B">
        <w:rPr>
          <w:lang w:eastAsia="ko-KR"/>
        </w:rPr>
        <w:t>for each SMF that has indicated pending downlink data only:</w:t>
      </w:r>
    </w:p>
    <w:p w14:paraId="6F39E205" w14:textId="77777777" w:rsidR="00015F25" w:rsidRPr="0042506B" w:rsidRDefault="00015F25" w:rsidP="00015F25">
      <w:pPr>
        <w:pStyle w:val="B2"/>
        <w:rPr>
          <w:lang w:eastAsia="ko-KR"/>
        </w:rPr>
      </w:pPr>
      <w:r w:rsidRPr="0042506B">
        <w:rPr>
          <w:rFonts w:hint="eastAsia"/>
          <w:lang w:eastAsia="ko-KR"/>
        </w:rPr>
        <w:t>1)</w:t>
      </w:r>
      <w:r w:rsidRPr="0042506B">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AA0CD6F" w14:textId="77777777" w:rsidR="00015F25" w:rsidRPr="0042506B" w:rsidRDefault="00015F25" w:rsidP="00015F25">
      <w:pPr>
        <w:pStyle w:val="B2"/>
        <w:rPr>
          <w:lang w:eastAsia="ko-KR"/>
        </w:rPr>
      </w:pPr>
      <w:r w:rsidRPr="0042506B">
        <w:rPr>
          <w:lang w:eastAsia="ko-KR"/>
        </w:rPr>
        <w:t>2)</w:t>
      </w:r>
      <w:r w:rsidRPr="0042506B">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5F5D94B" w14:textId="77777777" w:rsidR="00015F25" w:rsidRPr="0042506B" w:rsidRDefault="00015F25" w:rsidP="00015F25">
      <w:pPr>
        <w:pStyle w:val="B1"/>
      </w:pPr>
      <w:r w:rsidRPr="0042506B">
        <w:t>c)</w:t>
      </w:r>
      <w:r w:rsidRPr="0042506B">
        <w:tab/>
      </w:r>
      <w:r w:rsidRPr="0042506B">
        <w:rPr>
          <w:lang w:eastAsia="ko-KR"/>
        </w:rPr>
        <w:t>for each SMF that have indicated pending downlink signalling and data:</w:t>
      </w:r>
    </w:p>
    <w:p w14:paraId="639DCE09" w14:textId="77777777" w:rsidR="00015F25" w:rsidRPr="0042506B" w:rsidRDefault="00015F25" w:rsidP="00015F25">
      <w:pPr>
        <w:pStyle w:val="B2"/>
        <w:rPr>
          <w:lang w:eastAsia="ko-KR"/>
        </w:rPr>
      </w:pPr>
      <w:r w:rsidRPr="0042506B">
        <w:t>1)</w:t>
      </w:r>
      <w:r w:rsidRPr="0042506B">
        <w:tab/>
      </w:r>
      <w:r w:rsidRPr="0042506B">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7F62D86" w14:textId="77777777" w:rsidR="00015F25" w:rsidRPr="0042506B" w:rsidRDefault="00015F25" w:rsidP="00015F25">
      <w:pPr>
        <w:pStyle w:val="B2"/>
        <w:rPr>
          <w:lang w:eastAsia="ko-KR"/>
        </w:rPr>
      </w:pPr>
      <w:r w:rsidRPr="0042506B">
        <w:rPr>
          <w:lang w:eastAsia="ko-KR"/>
        </w:rPr>
        <w:t>2)</w:t>
      </w:r>
      <w:r w:rsidRPr="0042506B">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A3D49FD" w14:textId="77777777" w:rsidR="00015F25" w:rsidRPr="0042506B" w:rsidRDefault="00015F25" w:rsidP="00015F25">
      <w:pPr>
        <w:pStyle w:val="B2"/>
      </w:pPr>
      <w:r w:rsidRPr="0042506B">
        <w:rPr>
          <w:lang w:eastAsia="ko-KR"/>
        </w:rPr>
        <w:t>3)</w:t>
      </w:r>
      <w:r w:rsidRPr="0042506B">
        <w:rPr>
          <w:lang w:eastAsia="ko-KR"/>
        </w:rPr>
        <w:tab/>
        <w:t>discard the received 5GSM message for PDU session(s) associated with non-3GPP access; and</w:t>
      </w:r>
    </w:p>
    <w:p w14:paraId="1C4C66B9" w14:textId="77777777" w:rsidR="00015F25" w:rsidRPr="0042506B" w:rsidRDefault="00015F25" w:rsidP="00015F25">
      <w:pPr>
        <w:pStyle w:val="B1"/>
      </w:pPr>
      <w:r w:rsidRPr="0042506B">
        <w:lastRenderedPageBreak/>
        <w:t>d)</w:t>
      </w:r>
      <w:r w:rsidRPr="0042506B">
        <w:tab/>
      </w:r>
      <w:r w:rsidRPr="0042506B">
        <w:rPr>
          <w:rFonts w:hint="eastAsia"/>
        </w:rPr>
        <w:t xml:space="preserve">include </w:t>
      </w:r>
      <w:r w:rsidRPr="0042506B">
        <w:t>the PDU session reactivation result IE</w:t>
      </w:r>
      <w:r w:rsidRPr="0042506B">
        <w:rPr>
          <w:rFonts w:hint="eastAsia"/>
        </w:rPr>
        <w:t xml:space="preserve"> </w:t>
      </w:r>
      <w:r w:rsidRPr="0042506B">
        <w:t>in the REGISTRATION ACCEPT message to indicate the successfully re-established user-plane resources for the corresponding PDU sessions, if any.</w:t>
      </w:r>
    </w:p>
    <w:p w14:paraId="3A0D8BC4" w14:textId="77777777" w:rsidR="00015F25" w:rsidRPr="0042506B" w:rsidRDefault="00015F25" w:rsidP="00015F25">
      <w:r w:rsidRPr="0042506B">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4B7BFC3" w14:textId="77777777" w:rsidR="00015F25" w:rsidRPr="0042506B" w:rsidRDefault="00015F25" w:rsidP="00015F25">
      <w:r w:rsidRPr="0042506B">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0844625A" w14:textId="77777777" w:rsidR="00015F25" w:rsidRPr="0042506B" w:rsidRDefault="00015F25" w:rsidP="00015F25">
      <w:r w:rsidRPr="0042506B">
        <w:t>If an EPS bearer context status IE is included in the REGISTRATION REQUEST message, the AMF handles the received EPS bearer context status IE as specified in 3GPP TS 23.502 [9]</w:t>
      </w:r>
      <w:r w:rsidRPr="0042506B">
        <w:rPr>
          <w:lang w:eastAsia="ko-KR"/>
        </w:rPr>
        <w:t>.</w:t>
      </w:r>
    </w:p>
    <w:p w14:paraId="427DC740" w14:textId="77777777" w:rsidR="00015F25" w:rsidRPr="0042506B" w:rsidRDefault="00015F25" w:rsidP="00015F25">
      <w:r w:rsidRPr="0042506B">
        <w:t xml:space="preserve">If the EPS bearer context status information is generated for the UE during the inter-system change </w:t>
      </w:r>
      <w:r w:rsidRPr="0042506B">
        <w:rPr>
          <w:rFonts w:hint="eastAsia"/>
        </w:rPr>
        <w:t>from S1 mode to N1 mode</w:t>
      </w:r>
      <w:r w:rsidRPr="0042506B">
        <w:t xml:space="preserve"> as specified in 3GPP TS 23.502 [9] and the AMF supports N26 interface, the AMF shall include an EPS bearer context status IE in the REGISTRATION ACCEPT message to indicate the UE which mapped EPS bearer contexts are active in the network.</w:t>
      </w:r>
    </w:p>
    <w:p w14:paraId="6E51B0B3" w14:textId="77777777" w:rsidR="00015F25" w:rsidRPr="0042506B" w:rsidRDefault="00015F25" w:rsidP="00015F25">
      <w:r w:rsidRPr="0042506B">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EF4A3AF" w14:textId="77777777" w:rsidR="00015F25" w:rsidRPr="0042506B" w:rsidRDefault="00015F25" w:rsidP="00015F25">
      <w:pPr>
        <w:pStyle w:val="B1"/>
        <w:rPr>
          <w:lang w:eastAsia="zh-CN"/>
        </w:rPr>
      </w:pPr>
      <w:r w:rsidRPr="0042506B">
        <w:t>a)</w:t>
      </w:r>
      <w:r w:rsidRPr="0042506B">
        <w:tab/>
        <w:t>if the user-plane resources cannot be established because the SMF indicated to the AMF that the UE is located out of the LADN service area (see 3GPP TS 29.502 [20A]), the AMF</w:t>
      </w:r>
      <w:r w:rsidRPr="0042506B">
        <w:rPr>
          <w:lang w:eastAsia="zh-CN"/>
        </w:rPr>
        <w:t xml:space="preserve"> </w:t>
      </w:r>
      <w:r w:rsidRPr="0042506B">
        <w:t>shall include the PDU session reactivation result error cause IE with the 5GMM cause set to</w:t>
      </w:r>
      <w:r w:rsidRPr="0042506B">
        <w:rPr>
          <w:lang w:eastAsia="zh-CN"/>
        </w:rPr>
        <w:t xml:space="preserve"> #43 "LADN not available";</w:t>
      </w:r>
    </w:p>
    <w:p w14:paraId="1A3856B4" w14:textId="77777777" w:rsidR="00015F25" w:rsidRPr="0042506B" w:rsidRDefault="00015F25" w:rsidP="00015F25">
      <w:pPr>
        <w:pStyle w:val="B1"/>
        <w:rPr>
          <w:lang w:eastAsia="zh-CN"/>
        </w:rPr>
      </w:pPr>
      <w:r w:rsidRPr="0042506B">
        <w:rPr>
          <w:lang w:eastAsia="zh-CN"/>
        </w:rPr>
        <w:t>b)</w:t>
      </w:r>
      <w:r w:rsidRPr="0042506B">
        <w:rPr>
          <w:lang w:eastAsia="zh-CN"/>
        </w:rPr>
        <w:tab/>
      </w:r>
      <w:r w:rsidRPr="0042506B">
        <w:t>if the user-plane resources cannot be established because the SMF indicated to the AMF that only prioritized services are allowed (see 3GPP TS 29.502 [20A]),</w:t>
      </w:r>
      <w:r w:rsidRPr="0042506B">
        <w:rPr>
          <w:lang w:eastAsia="zh-CN"/>
        </w:rPr>
        <w:t xml:space="preserve"> </w:t>
      </w:r>
      <w:r w:rsidRPr="0042506B">
        <w:t>the AMF</w:t>
      </w:r>
      <w:r w:rsidRPr="0042506B">
        <w:rPr>
          <w:lang w:eastAsia="zh-CN"/>
        </w:rPr>
        <w:t xml:space="preserve"> </w:t>
      </w:r>
      <w:r w:rsidRPr="0042506B">
        <w:t>shall include the PDU session reactivation result error cause IE with the 5GMM cause set to</w:t>
      </w:r>
      <w:r w:rsidRPr="0042506B">
        <w:rPr>
          <w:lang w:eastAsia="zh-CN"/>
        </w:rPr>
        <w:t xml:space="preserve"> #28 "</w:t>
      </w:r>
      <w:r w:rsidRPr="0042506B">
        <w:rPr>
          <w:lang w:val="en-US" w:eastAsia="zh-CN"/>
        </w:rPr>
        <w:t>restricted service area</w:t>
      </w:r>
      <w:r w:rsidRPr="0042506B">
        <w:rPr>
          <w:lang w:eastAsia="zh-CN"/>
        </w:rPr>
        <w:t>";</w:t>
      </w:r>
    </w:p>
    <w:p w14:paraId="7E6300F7" w14:textId="77777777" w:rsidR="00015F25" w:rsidRPr="0042506B" w:rsidRDefault="00015F25" w:rsidP="00015F25">
      <w:pPr>
        <w:pStyle w:val="B1"/>
      </w:pPr>
      <w:r w:rsidRPr="0042506B">
        <w:t>c)</w:t>
      </w:r>
      <w:r w:rsidRPr="0042506B">
        <w:tab/>
        <w:t xml:space="preserve">if the user-plane resources cannot be established because the SMF indicated to the AMF that the </w:t>
      </w:r>
      <w:r w:rsidRPr="0042506B">
        <w:rPr>
          <w:lang w:val="en-US" w:eastAsia="zh-CN"/>
        </w:rPr>
        <w:t>resource is not available in the UPF (see 3GPP TS 29.502 [20A]),</w:t>
      </w:r>
      <w:r w:rsidRPr="0042506B">
        <w:t xml:space="preserve"> the AMF</w:t>
      </w:r>
      <w:r w:rsidRPr="0042506B">
        <w:rPr>
          <w:lang w:eastAsia="zh-CN"/>
        </w:rPr>
        <w:t xml:space="preserve"> </w:t>
      </w:r>
      <w:r w:rsidRPr="0042506B">
        <w:t>shall include the PDU session reactivation result error cause IE with the 5GMM cause set to #92 "insufficient user-plane resources for the PDU session";</w:t>
      </w:r>
    </w:p>
    <w:p w14:paraId="3729122C" w14:textId="77777777" w:rsidR="00015F25" w:rsidRPr="0042506B" w:rsidRDefault="00015F25" w:rsidP="00015F25">
      <w:pPr>
        <w:pStyle w:val="B1"/>
        <w:rPr>
          <w:lang w:eastAsia="zh-CN"/>
        </w:rPr>
      </w:pPr>
      <w:r w:rsidRPr="0042506B">
        <w:rPr>
          <w:lang w:eastAsia="zh-CN"/>
        </w:rPr>
        <w:t>d)</w:t>
      </w:r>
      <w:r w:rsidRPr="0042506B">
        <w:rPr>
          <w:lang w:eastAsia="zh-CN"/>
        </w:rPr>
        <w:tab/>
      </w:r>
      <w:r w:rsidRPr="0042506B">
        <w:t>if the user-plane resources cannot be established because the SMF indicated to the AMF that the S-NSSAI associated with the PDU session is unavailable due to NSAC (see 3GPP TS 29.502 [20A]),</w:t>
      </w:r>
      <w:r w:rsidRPr="0042506B">
        <w:rPr>
          <w:lang w:eastAsia="zh-CN"/>
        </w:rPr>
        <w:t xml:space="preserve"> </w:t>
      </w:r>
      <w:r w:rsidRPr="0042506B">
        <w:t>the AMF</w:t>
      </w:r>
      <w:r w:rsidRPr="0042506B">
        <w:rPr>
          <w:lang w:eastAsia="zh-CN"/>
        </w:rPr>
        <w:t xml:space="preserve"> </w:t>
      </w:r>
      <w:r w:rsidRPr="0042506B">
        <w:t>shall include the PDU session reactivation result error cause IE with the 5GMM cause set to</w:t>
      </w:r>
      <w:r w:rsidRPr="0042506B">
        <w:rPr>
          <w:lang w:eastAsia="zh-CN"/>
        </w:rPr>
        <w:t xml:space="preserve"> </w:t>
      </w:r>
      <w:r w:rsidRPr="0042506B">
        <w:t>#69 "insufficient resources for specific slice";</w:t>
      </w:r>
      <w:r w:rsidRPr="0042506B">
        <w:rPr>
          <w:lang w:eastAsia="zh-CN"/>
        </w:rPr>
        <w:t xml:space="preserve"> or</w:t>
      </w:r>
    </w:p>
    <w:p w14:paraId="3DAAE100" w14:textId="77777777" w:rsidR="00015F25" w:rsidRPr="0042506B" w:rsidRDefault="00015F25" w:rsidP="00015F25">
      <w:pPr>
        <w:pStyle w:val="B1"/>
      </w:pPr>
      <w:r w:rsidRPr="0042506B">
        <w:t>e)</w:t>
      </w:r>
      <w:r w:rsidRPr="0042506B">
        <w:tab/>
        <w:t>otherwise, the AMF may include the PDU session reactivation result error cause IE to indicate the cause of failure to re-establish the user-plane resources.</w:t>
      </w:r>
    </w:p>
    <w:p w14:paraId="5F868D9F" w14:textId="77777777" w:rsidR="00015F25" w:rsidRPr="0042506B" w:rsidRDefault="00015F25" w:rsidP="00015F25">
      <w:pPr>
        <w:pStyle w:val="NO"/>
        <w:rPr>
          <w:lang w:val="en-US"/>
        </w:rPr>
      </w:pPr>
      <w:r w:rsidRPr="0042506B">
        <w:t>NOTE 14:</w:t>
      </w:r>
      <w:r w:rsidRPr="0042506B">
        <w:rPr>
          <w:lang w:val="en-US"/>
        </w:rPr>
        <w:tab/>
        <w:t xml:space="preserve">It is up to UE implementation when to re-send a request for user-plane re-establishment for the associated PDU session after receiving a </w:t>
      </w:r>
      <w:r w:rsidRPr="0042506B">
        <w:t>PDU session reactivation result error cause IE with a 5GMM cause set to #92 "insufficient user-plane resources for the PDU session"</w:t>
      </w:r>
      <w:r w:rsidRPr="0042506B">
        <w:rPr>
          <w:lang w:val="en-US"/>
        </w:rPr>
        <w:t>.</w:t>
      </w:r>
    </w:p>
    <w:p w14:paraId="47F3F7AF" w14:textId="77777777" w:rsidR="00015F25" w:rsidRPr="0042506B" w:rsidRDefault="00015F25" w:rsidP="00015F25">
      <w:pPr>
        <w:pStyle w:val="NO"/>
        <w:rPr>
          <w:lang w:val="en-US"/>
        </w:rPr>
      </w:pPr>
      <w:r w:rsidRPr="0042506B">
        <w:rPr>
          <w:lang w:val="en-US"/>
        </w:rPr>
        <w:t>NOTE</w:t>
      </w:r>
      <w:r w:rsidRPr="0042506B">
        <w:t> 15:</w:t>
      </w:r>
      <w:r w:rsidRPr="0042506B">
        <w:tab/>
        <w:t xml:space="preserve">The UE can locally start a back-off timer </w:t>
      </w:r>
      <w:r w:rsidRPr="0042506B">
        <w:rPr>
          <w:lang w:val="en-US"/>
        </w:rPr>
        <w:t xml:space="preserve">after receiving a </w:t>
      </w:r>
      <w:r w:rsidRPr="0042506B">
        <w:t xml:space="preserve">PDU session reactivation result error cause IE with a 5GMM cause set to #69 "insufficient resources for specific slice". The value of the back-off timer is up to UE implementation. Upon expiry of the back-off timer, the UE can re-send a </w:t>
      </w:r>
      <w:r w:rsidRPr="0042506B">
        <w:rPr>
          <w:lang w:val="en-US"/>
        </w:rPr>
        <w:t>request for user-plane re-establishment for the associated PDU session</w:t>
      </w:r>
      <w:r w:rsidRPr="0042506B">
        <w:t>.</w:t>
      </w:r>
    </w:p>
    <w:p w14:paraId="7571D621" w14:textId="77777777" w:rsidR="00015F25" w:rsidRPr="0042506B" w:rsidRDefault="00015F25" w:rsidP="00015F25">
      <w:r w:rsidRPr="0042506B">
        <w:t>If the AMF needs to initiate PDU session status synchronization the AMF shall include a PDU session status IE in the REGISTRATION ACCEPT message to indicate the UE:</w:t>
      </w:r>
    </w:p>
    <w:p w14:paraId="2B309CDC" w14:textId="77777777" w:rsidR="00015F25" w:rsidRPr="0042506B" w:rsidRDefault="00015F25" w:rsidP="00015F25">
      <w:pPr>
        <w:pStyle w:val="B1"/>
      </w:pPr>
      <w:r w:rsidRPr="0042506B">
        <w:t>-</w:t>
      </w:r>
      <w:r w:rsidRPr="0042506B">
        <w:tab/>
        <w:t xml:space="preserve">which single access PDU sessions associated with the access the </w:t>
      </w:r>
      <w:r w:rsidRPr="0042506B">
        <w:rPr>
          <w:rFonts w:hint="eastAsia"/>
        </w:rPr>
        <w:t>REGISTRATION</w:t>
      </w:r>
      <w:r w:rsidRPr="0042506B">
        <w:t xml:space="preserve"> ACCEPT message is sent over are not in 5GSM state PDU SESSION INACTIVE in the AMF; and</w:t>
      </w:r>
    </w:p>
    <w:p w14:paraId="02FE7AEB" w14:textId="77777777" w:rsidR="00015F25" w:rsidRPr="0042506B" w:rsidRDefault="00015F25" w:rsidP="00015F25">
      <w:pPr>
        <w:pStyle w:val="B1"/>
      </w:pPr>
      <w:r w:rsidRPr="0042506B">
        <w:t>-</w:t>
      </w:r>
      <w:r w:rsidRPr="0042506B">
        <w:tab/>
        <w:t>which MA PDU sessions are not in 5GSM state PDU SESSION INACTIVE and having user plane resources established in the AMF on the access the REGISTRATION ACCEPT message is sent over.</w:t>
      </w:r>
    </w:p>
    <w:p w14:paraId="77BE386C" w14:textId="77777777" w:rsidR="00015F25" w:rsidRPr="0042506B" w:rsidRDefault="00015F25" w:rsidP="00015F25">
      <w:r w:rsidRPr="0042506B">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7878A23" w14:textId="77777777" w:rsidR="00015F25" w:rsidRPr="0042506B" w:rsidRDefault="00015F25" w:rsidP="00015F25">
      <w:r w:rsidRPr="0042506B">
        <w:t>If the UE has set the LADN</w:t>
      </w:r>
      <w:r w:rsidRPr="0042506B">
        <w:rPr>
          <w:lang w:eastAsia="zh-CN"/>
        </w:rPr>
        <w:t>-DS</w:t>
      </w:r>
      <w:r w:rsidRPr="0042506B">
        <w:t xml:space="preserve"> bit to "LADN per DNN and S-NSSAI support</w:t>
      </w:r>
      <w:r w:rsidRPr="0042506B">
        <w:rPr>
          <w:rFonts w:hint="eastAsia"/>
        </w:rPr>
        <w:t>ed</w:t>
      </w:r>
      <w:r w:rsidRPr="0042506B">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05CB37B6" w14:textId="77777777" w:rsidR="00015F25" w:rsidRPr="0042506B" w:rsidRDefault="00015F25" w:rsidP="00015F25">
      <w:r w:rsidRPr="0042506B">
        <w:t>If:</w:t>
      </w:r>
    </w:p>
    <w:p w14:paraId="6024F02C" w14:textId="77777777" w:rsidR="00015F25" w:rsidRPr="0042506B" w:rsidRDefault="00015F25" w:rsidP="00015F25">
      <w:pPr>
        <w:pStyle w:val="B1"/>
      </w:pPr>
      <w:r w:rsidRPr="0042506B">
        <w:t>-</w:t>
      </w:r>
      <w:r w:rsidRPr="0042506B">
        <w:tab/>
        <w:t>the UE does not support LADN per DNN and S-NSSAI;</w:t>
      </w:r>
    </w:p>
    <w:p w14:paraId="041EA486" w14:textId="77777777" w:rsidR="00015F25" w:rsidRPr="0042506B" w:rsidRDefault="00015F25" w:rsidP="00015F25">
      <w:pPr>
        <w:pStyle w:val="B1"/>
      </w:pPr>
      <w:r w:rsidRPr="0042506B">
        <w:t>-</w:t>
      </w:r>
      <w:r w:rsidRPr="0042506B">
        <w:tab/>
      </w:r>
      <w:r w:rsidRPr="0042506B">
        <w:rPr>
          <w:lang w:val="en-US" w:eastAsia="ko-KR"/>
        </w:rPr>
        <w:t>the UE is subscribed to the LADN DNN for a single S-NSSAI only</w:t>
      </w:r>
      <w:r w:rsidRPr="0042506B">
        <w:t>; and</w:t>
      </w:r>
    </w:p>
    <w:p w14:paraId="269A68AC" w14:textId="77777777" w:rsidR="00015F25" w:rsidRPr="0042506B" w:rsidRDefault="00015F25" w:rsidP="00015F25">
      <w:pPr>
        <w:pStyle w:val="B1"/>
      </w:pPr>
      <w:r w:rsidRPr="0042506B">
        <w:t>-</w:t>
      </w:r>
      <w:r w:rsidRPr="0042506B">
        <w:tab/>
        <w:t>the AMF only has the extended LADN information;</w:t>
      </w:r>
    </w:p>
    <w:p w14:paraId="0CAE469C" w14:textId="77777777" w:rsidR="00015F25" w:rsidRPr="0042506B" w:rsidRDefault="00015F25" w:rsidP="00015F25">
      <w:pPr>
        <w:rPr>
          <w:lang w:eastAsia="ko-KR"/>
        </w:rPr>
      </w:pPr>
      <w:r w:rsidRPr="0042506B">
        <w:rPr>
          <w:rFonts w:hint="eastAsia"/>
          <w:lang w:eastAsia="zh-CN"/>
        </w:rPr>
        <w:t>the</w:t>
      </w:r>
      <w:r w:rsidRPr="0042506B">
        <w:rPr>
          <w:lang w:eastAsia="ko-KR"/>
        </w:rPr>
        <w:t xml:space="preserve"> AMF may decide to provide the LADN service area for that LADN DNN of the extended LADN information as </w:t>
      </w:r>
      <w:r w:rsidRPr="0042506B">
        <w:t>the LADN information and include the LADN information in the LADN information IE of the CONFIGURATION UPDATE COMMAND message</w:t>
      </w:r>
      <w:r w:rsidRPr="0042506B">
        <w:rPr>
          <w:lang w:eastAsia="ko-KR"/>
        </w:rPr>
        <w:t>.</w:t>
      </w:r>
    </w:p>
    <w:p w14:paraId="14D78406" w14:textId="77777777" w:rsidR="00015F25" w:rsidRPr="0042506B" w:rsidRDefault="00015F25" w:rsidP="00015F25">
      <w:pPr>
        <w:pStyle w:val="NO"/>
      </w:pPr>
      <w:r w:rsidRPr="0042506B">
        <w:t>NOTE 15a:</w:t>
      </w:r>
      <w:r w:rsidRPr="0042506B">
        <w:tab/>
        <w:t>If the LADN service area is configured per DNN and S-NSSAI, in order to serve the UEs that do not support LADN per DNN and S-NSSAI, it is recommended that the LADN DNN is only served by a single S-NSSAI.</w:t>
      </w:r>
    </w:p>
    <w:p w14:paraId="2AF09A3F" w14:textId="77777777" w:rsidR="00015F25" w:rsidRPr="0042506B" w:rsidRDefault="00015F25" w:rsidP="00015F25">
      <w:pPr>
        <w:pStyle w:val="NO"/>
      </w:pPr>
      <w:r w:rsidRPr="0042506B">
        <w:t>NOTE 15b:</w:t>
      </w:r>
      <w:r w:rsidRPr="0042506B">
        <w:tab/>
        <w:t xml:space="preserve">In case of </w:t>
      </w:r>
      <w:r w:rsidRPr="0042506B">
        <w:rPr>
          <w:lang w:val="en-US" w:eastAsia="ko-KR"/>
        </w:rPr>
        <w:t xml:space="preserve">the UE is subscribed to the LADN DNN for multiple S-NSSAIs, the AMF can treat this as no </w:t>
      </w:r>
      <w:r w:rsidRPr="0042506B">
        <w:t>extended LADN information</w:t>
      </w:r>
      <w:r w:rsidRPr="0042506B">
        <w:rPr>
          <w:lang w:val="en-US" w:eastAsia="ko-KR"/>
        </w:rPr>
        <w:t xml:space="preserve"> is available</w:t>
      </w:r>
      <w:r w:rsidRPr="0042506B">
        <w:t>.</w:t>
      </w:r>
    </w:p>
    <w:p w14:paraId="6B5A21F9" w14:textId="77777777" w:rsidR="00015F25" w:rsidRPr="0042506B" w:rsidRDefault="00015F25" w:rsidP="00015F25">
      <w:r w:rsidRPr="0042506B">
        <w:t xml:space="preserve">If the UE does not support LADN per DNN and S-NSSAI and the AMF has neither the LADN information nor the extended LADN information, </w:t>
      </w:r>
      <w:r w:rsidRPr="0042506B">
        <w:rPr>
          <w:lang w:eastAsia="zh-CN"/>
        </w:rPr>
        <w:t>the AMF shall not provide any LADN information to the UE</w:t>
      </w:r>
      <w:r w:rsidRPr="0042506B">
        <w:t>.</w:t>
      </w:r>
    </w:p>
    <w:p w14:paraId="7BD64B68" w14:textId="77777777" w:rsidR="00015F25" w:rsidRPr="0042506B" w:rsidRDefault="00015F25" w:rsidP="00015F25">
      <w:r w:rsidRPr="0042506B">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6717E205" w14:textId="77777777" w:rsidR="00015F25" w:rsidRPr="0042506B" w:rsidRDefault="00015F25" w:rsidP="00015F25">
      <w:pPr>
        <w:rPr>
          <w:noProof/>
          <w:lang w:val="en-US"/>
        </w:rPr>
      </w:pPr>
      <w:r w:rsidRPr="0042506B">
        <w:rPr>
          <w:noProof/>
          <w:lang w:val="en-US"/>
        </w:rPr>
        <w:t>If the PDU session status IE is included in the REGISTRATION ACCEPT message:</w:t>
      </w:r>
    </w:p>
    <w:p w14:paraId="1A46C2CB" w14:textId="77777777" w:rsidR="00015F25" w:rsidRPr="0042506B" w:rsidRDefault="00015F25" w:rsidP="00015F25">
      <w:pPr>
        <w:pStyle w:val="B1"/>
        <w:rPr>
          <w:noProof/>
          <w:lang w:val="en-US"/>
        </w:rPr>
      </w:pPr>
      <w:r w:rsidRPr="0042506B">
        <w:rPr>
          <w:noProof/>
          <w:lang w:val="en-US"/>
        </w:rPr>
        <w:t>a)</w:t>
      </w:r>
      <w:r w:rsidRPr="0042506B">
        <w:rPr>
          <w:noProof/>
          <w:lang w:val="en-US"/>
        </w:rPr>
        <w:tab/>
        <w:t>for single access PDU sessions, t</w:t>
      </w:r>
      <w:r w:rsidRPr="0042506B">
        <w:rPr>
          <w:rFonts w:hint="eastAsia"/>
          <w:noProof/>
          <w:lang w:val="en-US"/>
        </w:rPr>
        <w:t xml:space="preserve">he UE shall </w:t>
      </w:r>
      <w:r w:rsidRPr="0042506B">
        <w:rPr>
          <w:noProof/>
          <w:lang w:val="en-US"/>
        </w:rPr>
        <w:t xml:space="preserve">perform a local </w:t>
      </w:r>
      <w:r w:rsidRPr="0042506B">
        <w:rPr>
          <w:rFonts w:hint="eastAsia"/>
        </w:rPr>
        <w:t>release</w:t>
      </w:r>
      <w:r w:rsidRPr="0042506B">
        <w:t xml:space="preserve"> of all those </w:t>
      </w:r>
      <w:r w:rsidRPr="0042506B">
        <w:rPr>
          <w:rFonts w:hint="eastAsia"/>
        </w:rPr>
        <w:t>PDU session</w:t>
      </w:r>
      <w:r w:rsidRPr="0042506B">
        <w:t xml:space="preserve">s </w:t>
      </w:r>
      <w:r w:rsidRPr="0042506B">
        <w:rPr>
          <w:lang w:eastAsia="zh-CN"/>
        </w:rPr>
        <w:t xml:space="preserve">associated with the access type the REGISTRATION ACCEPT message is sent over </w:t>
      </w:r>
      <w:r w:rsidRPr="0042506B">
        <w:t xml:space="preserve">which are not in </w:t>
      </w:r>
      <w:r w:rsidRPr="0042506B">
        <w:rPr>
          <w:rFonts w:hint="eastAsia"/>
        </w:rPr>
        <w:t>5G</w:t>
      </w:r>
      <w:r w:rsidRPr="0042506B">
        <w:t xml:space="preserve">SM state </w:t>
      </w:r>
      <w:r w:rsidRPr="0042506B">
        <w:rPr>
          <w:rFonts w:hint="eastAsia"/>
        </w:rPr>
        <w:t>PDU SESSION</w:t>
      </w:r>
      <w:r w:rsidRPr="0042506B">
        <w:t xml:space="preserve"> INACTIVE or PDU SESSION ACTIVE PENDING on the </w:t>
      </w:r>
      <w:r w:rsidRPr="0042506B">
        <w:rPr>
          <w:rFonts w:hint="eastAsia"/>
        </w:rPr>
        <w:t>UE</w:t>
      </w:r>
      <w:r w:rsidRPr="0042506B">
        <w:t xml:space="preserve"> side, but are indicated by the </w:t>
      </w:r>
      <w:r w:rsidRPr="0042506B">
        <w:rPr>
          <w:rFonts w:hint="eastAsia"/>
        </w:rPr>
        <w:t>AMF</w:t>
      </w:r>
      <w:r w:rsidRPr="0042506B">
        <w:t xml:space="preserve"> as being in </w:t>
      </w:r>
      <w:r w:rsidRPr="0042506B">
        <w:rPr>
          <w:rFonts w:hint="eastAsia"/>
        </w:rPr>
        <w:t>5G</w:t>
      </w:r>
      <w:r w:rsidRPr="0042506B">
        <w:t xml:space="preserve">SM state </w:t>
      </w:r>
      <w:r w:rsidRPr="0042506B">
        <w:rPr>
          <w:rFonts w:hint="eastAsia"/>
        </w:rPr>
        <w:t>PDU SESSION</w:t>
      </w:r>
      <w:r w:rsidRPr="0042506B">
        <w:t xml:space="preserve"> INACTIVE. If a locally released PDU session is associated with one or more multicast MBS sessions, the UE shall locally leave the associated multicast MBS sessions; and</w:t>
      </w:r>
    </w:p>
    <w:p w14:paraId="27ABAB95" w14:textId="77777777" w:rsidR="00015F25" w:rsidRPr="0042506B" w:rsidRDefault="00015F25" w:rsidP="00015F25">
      <w:pPr>
        <w:pStyle w:val="B1"/>
      </w:pPr>
      <w:r w:rsidRPr="0042506B">
        <w:rPr>
          <w:noProof/>
        </w:rPr>
        <w:t>b)</w:t>
      </w:r>
      <w:r w:rsidRPr="0042506B">
        <w:rPr>
          <w:noProof/>
        </w:rPr>
        <w:tab/>
      </w:r>
      <w:r w:rsidRPr="0042506B">
        <w:rPr>
          <w:noProof/>
          <w:lang w:val="en-US"/>
        </w:rPr>
        <w:t>for MA PDU sessions, for all those PDU sessions which are not in 5GSM state PDU SESSION INACTIVE</w:t>
      </w:r>
      <w:r w:rsidRPr="0042506B">
        <w:t xml:space="preserve"> and </w:t>
      </w:r>
      <w:r w:rsidRPr="0042506B">
        <w:rPr>
          <w:lang w:eastAsia="ko-KR"/>
        </w:rPr>
        <w:t>have the corresponding user plane resources being established or established in the UE on the access</w:t>
      </w:r>
      <w:r w:rsidRPr="0042506B">
        <w:t xml:space="preserve"> the </w:t>
      </w:r>
      <w:r w:rsidRPr="0042506B">
        <w:rPr>
          <w:rFonts w:hint="eastAsia"/>
        </w:rPr>
        <w:t>REGISTRATION</w:t>
      </w:r>
      <w:r w:rsidRPr="0042506B">
        <w:t xml:space="preserve"> ACCEPT message is sent over</w:t>
      </w:r>
      <w:r w:rsidRPr="0042506B">
        <w:rPr>
          <w:noProof/>
          <w:lang w:val="en-US"/>
        </w:rPr>
        <w:t xml:space="preserve">, but are indicated by the AMF as no user plane resources are </w:t>
      </w:r>
      <w:r w:rsidRPr="0042506B">
        <w:rPr>
          <w:lang w:eastAsia="ko-KR"/>
        </w:rPr>
        <w:t xml:space="preserve">being established or </w:t>
      </w:r>
      <w:r w:rsidRPr="0042506B">
        <w:rPr>
          <w:noProof/>
          <w:lang w:val="en-US"/>
        </w:rPr>
        <w:t>established:</w:t>
      </w:r>
    </w:p>
    <w:p w14:paraId="7FE231B1" w14:textId="77777777" w:rsidR="00015F25" w:rsidRPr="0042506B" w:rsidRDefault="00015F25" w:rsidP="00015F25">
      <w:pPr>
        <w:pStyle w:val="B2"/>
        <w:rPr>
          <w:noProof/>
          <w:lang w:val="en-US"/>
        </w:rPr>
      </w:pPr>
      <w:r w:rsidRPr="0042506B">
        <w:rPr>
          <w:noProof/>
          <w:lang w:val="en-US"/>
        </w:rPr>
        <w:t>1)</w:t>
      </w:r>
      <w:r w:rsidRPr="0042506B">
        <w:rPr>
          <w:noProof/>
          <w:lang w:val="en-US"/>
        </w:rPr>
        <w:tab/>
        <w:t xml:space="preserve">for MA PDU sessions having the corresponding user plane resources </w:t>
      </w:r>
      <w:r w:rsidRPr="0042506B">
        <w:rPr>
          <w:lang w:eastAsia="ko-KR"/>
        </w:rPr>
        <w:t xml:space="preserve">being established or </w:t>
      </w:r>
      <w:r w:rsidRPr="0042506B">
        <w:rPr>
          <w:noProof/>
          <w:lang w:val="en-US"/>
        </w:rPr>
        <w:t xml:space="preserve">established only on the access the </w:t>
      </w:r>
      <w:r w:rsidRPr="0042506B">
        <w:rPr>
          <w:rFonts w:hint="eastAsia"/>
        </w:rPr>
        <w:t>REGISTRATION</w:t>
      </w:r>
      <w:r w:rsidRPr="0042506B">
        <w:t xml:space="preserve"> ACCEPT message is sent over</w:t>
      </w:r>
      <w:r w:rsidRPr="0042506B">
        <w:rPr>
          <w:noProof/>
          <w:lang w:val="en-US"/>
        </w:rPr>
        <w:t xml:space="preserve">, the UE shall perform a local release of those MA PDU sessions. </w:t>
      </w:r>
      <w:r w:rsidRPr="0042506B">
        <w:t>If a locally released MA PDU session is associated with one or more multicast MBS sessions, the UE shall locally leave the associated multicast MBS sessions</w:t>
      </w:r>
      <w:r w:rsidRPr="0042506B">
        <w:rPr>
          <w:noProof/>
          <w:lang w:val="en-US"/>
        </w:rPr>
        <w:t>; and</w:t>
      </w:r>
    </w:p>
    <w:p w14:paraId="239946D8" w14:textId="77777777" w:rsidR="00015F25" w:rsidRPr="0042506B" w:rsidRDefault="00015F25" w:rsidP="00015F25">
      <w:pPr>
        <w:pStyle w:val="B2"/>
        <w:rPr>
          <w:noProof/>
          <w:lang w:val="en-US"/>
        </w:rPr>
      </w:pPr>
      <w:r w:rsidRPr="0042506B">
        <w:rPr>
          <w:noProof/>
          <w:lang w:val="en-US"/>
        </w:rPr>
        <w:t>2)</w:t>
      </w:r>
      <w:r w:rsidRPr="0042506B">
        <w:rPr>
          <w:noProof/>
          <w:lang w:val="en-US"/>
        </w:rPr>
        <w:tab/>
        <w:t xml:space="preserve">for MA PDU sessions having user plane resources </w:t>
      </w:r>
      <w:r w:rsidRPr="0042506B">
        <w:rPr>
          <w:lang w:eastAsia="ko-KR"/>
        </w:rPr>
        <w:t xml:space="preserve">being established or </w:t>
      </w:r>
      <w:r w:rsidRPr="0042506B">
        <w:rPr>
          <w:noProof/>
          <w:lang w:val="en-US"/>
        </w:rPr>
        <w:t>established on both accesses, the UE shall perform a local release on the user plane resources on the access the REGISTRATION ACCEPT message is sent over</w:t>
      </w:r>
      <w:r w:rsidRPr="0042506B">
        <w:rPr>
          <w:rFonts w:hint="eastAsia"/>
        </w:rPr>
        <w:t>.</w:t>
      </w:r>
      <w:r w:rsidRPr="0042506B">
        <w:t xml:space="preserve"> If the user plane resources over 3GPP access are released and the MA PDU session is associated with one or more multicast MBS sessions, the UE shall locally leave the associated multicast MBS sessions.</w:t>
      </w:r>
    </w:p>
    <w:p w14:paraId="4A3F838A" w14:textId="77777777" w:rsidR="00015F25" w:rsidRPr="0042506B" w:rsidRDefault="00015F25" w:rsidP="00015F25">
      <w:r w:rsidRPr="0042506B">
        <w:t>If:</w:t>
      </w:r>
    </w:p>
    <w:p w14:paraId="01A63262" w14:textId="77777777" w:rsidR="00015F25" w:rsidRPr="0042506B" w:rsidRDefault="00015F25" w:rsidP="00015F25">
      <w:pPr>
        <w:pStyle w:val="B1"/>
      </w:pPr>
      <w:r w:rsidRPr="0042506B">
        <w:rPr>
          <w:rFonts w:eastAsia="Malgun Gothic"/>
        </w:rPr>
        <w:t>a)</w:t>
      </w:r>
      <w:r w:rsidRPr="0042506B">
        <w:rPr>
          <w:rFonts w:eastAsia="Malgun Gothic"/>
        </w:rPr>
        <w:tab/>
        <w:t xml:space="preserve">the UE included </w:t>
      </w:r>
      <w:r w:rsidRPr="0042506B">
        <w:t>a</w:t>
      </w:r>
      <w:r w:rsidRPr="0042506B">
        <w:rPr>
          <w:rFonts w:hint="eastAsia"/>
        </w:rPr>
        <w:t xml:space="preserve"> PDU session status </w:t>
      </w:r>
      <w:r w:rsidRPr="0042506B">
        <w:t xml:space="preserve">IE in the </w:t>
      </w:r>
      <w:r w:rsidRPr="0042506B">
        <w:rPr>
          <w:rFonts w:hint="eastAsia"/>
        </w:rPr>
        <w:t>REGISTRATION</w:t>
      </w:r>
      <w:r w:rsidRPr="0042506B">
        <w:t xml:space="preserve"> REQUEST message;</w:t>
      </w:r>
    </w:p>
    <w:p w14:paraId="5FE786A2" w14:textId="77777777" w:rsidR="00015F25" w:rsidRPr="0042506B" w:rsidRDefault="00015F25" w:rsidP="00015F25">
      <w:pPr>
        <w:pStyle w:val="B1"/>
      </w:pPr>
      <w:r w:rsidRPr="0042506B">
        <w:rPr>
          <w:rFonts w:eastAsia="Malgun Gothic"/>
        </w:rPr>
        <w:lastRenderedPageBreak/>
        <w:t>b)</w:t>
      </w:r>
      <w:r w:rsidRPr="0042506B">
        <w:rPr>
          <w:rFonts w:eastAsia="Malgun Gothic"/>
        </w:rPr>
        <w:tab/>
      </w:r>
      <w:r w:rsidRPr="0042506B">
        <w:t>the UE is operating in the single-registration mode;</w:t>
      </w:r>
    </w:p>
    <w:p w14:paraId="5024D50F" w14:textId="77777777" w:rsidR="00015F25" w:rsidRPr="0042506B" w:rsidRDefault="00015F25" w:rsidP="00015F25">
      <w:pPr>
        <w:pStyle w:val="B1"/>
      </w:pPr>
      <w:r w:rsidRPr="0042506B">
        <w:rPr>
          <w:rFonts w:eastAsia="Malgun Gothic"/>
        </w:rPr>
        <w:t>c)</w:t>
      </w:r>
      <w:r w:rsidRPr="0042506B">
        <w:rPr>
          <w:rFonts w:eastAsia="Malgun Gothic"/>
        </w:rPr>
        <w:tab/>
      </w:r>
      <w:r w:rsidRPr="0042506B">
        <w:t>the UE is performing inter-system change from S1 mode to N1 mode in 5GMM-IDLE mode; and</w:t>
      </w:r>
    </w:p>
    <w:p w14:paraId="300E8E72" w14:textId="77777777" w:rsidR="00015F25" w:rsidRPr="0042506B" w:rsidRDefault="00015F25" w:rsidP="00015F25">
      <w:pPr>
        <w:pStyle w:val="B1"/>
      </w:pPr>
      <w:r w:rsidRPr="0042506B">
        <w:rPr>
          <w:rFonts w:eastAsia="Malgun Gothic"/>
        </w:rPr>
        <w:t>d)</w:t>
      </w:r>
      <w:r w:rsidRPr="0042506B">
        <w:rPr>
          <w:rFonts w:eastAsia="Malgun Gothic"/>
        </w:rPr>
        <w:tab/>
      </w:r>
      <w:r w:rsidRPr="0042506B">
        <w:t xml:space="preserve">the UE has received the IWK N26 bit </w:t>
      </w:r>
      <w:r w:rsidRPr="0042506B">
        <w:rPr>
          <w:rFonts w:eastAsia="Malgun Gothic"/>
        </w:rPr>
        <w:t>set to "</w:t>
      </w:r>
      <w:r w:rsidRPr="0042506B">
        <w:t>interworking without N26 interface supported</w:t>
      </w:r>
      <w:r w:rsidRPr="0042506B">
        <w:rPr>
          <w:rFonts w:eastAsia="Malgun Gothic"/>
        </w:rPr>
        <w:t>"</w:t>
      </w:r>
      <w:r w:rsidRPr="0042506B">
        <w:t>;</w:t>
      </w:r>
    </w:p>
    <w:p w14:paraId="397B77C4" w14:textId="77777777" w:rsidR="00015F25" w:rsidRPr="0042506B" w:rsidRDefault="00015F25" w:rsidP="00015F25">
      <w:pPr>
        <w:rPr>
          <w:noProof/>
        </w:rPr>
      </w:pPr>
      <w:r w:rsidRPr="0042506B">
        <w:t>the UE shall ignore the PDU session status IE if received</w:t>
      </w:r>
      <w:r w:rsidRPr="0042506B">
        <w:rPr>
          <w:rFonts w:eastAsia="Malgun Gothic"/>
        </w:rPr>
        <w:t xml:space="preserve"> in the</w:t>
      </w:r>
      <w:r w:rsidRPr="0042506B">
        <w:rPr>
          <w:rFonts w:hint="eastAsia"/>
        </w:rPr>
        <w:t xml:space="preserve"> REGISTRATION ACCEPT message</w:t>
      </w:r>
      <w:r w:rsidRPr="0042506B">
        <w:t>.</w:t>
      </w:r>
    </w:p>
    <w:p w14:paraId="50AE7790" w14:textId="77777777" w:rsidR="00015F25" w:rsidRPr="0042506B" w:rsidRDefault="00015F25" w:rsidP="00015F25">
      <w:pPr>
        <w:rPr>
          <w:noProof/>
          <w:lang w:val="en-US"/>
        </w:rPr>
      </w:pPr>
      <w:r w:rsidRPr="0042506B">
        <w:rPr>
          <w:noProof/>
          <w:lang w:val="en-US"/>
        </w:rPr>
        <w:t xml:space="preserve">If the </w:t>
      </w:r>
      <w:r w:rsidRPr="0042506B">
        <w:t>EPS bearer context status</w:t>
      </w:r>
      <w:r w:rsidRPr="0042506B">
        <w:rPr>
          <w:noProof/>
          <w:lang w:val="en-US"/>
        </w:rPr>
        <w:t xml:space="preserve"> IE is included in the REGISTRATION ACCEPT message, t</w:t>
      </w:r>
      <w:r w:rsidRPr="0042506B">
        <w:rPr>
          <w:rFonts w:hint="eastAsia"/>
          <w:noProof/>
          <w:lang w:val="en-US"/>
        </w:rPr>
        <w:t>he UE shall</w:t>
      </w:r>
      <w:r w:rsidRPr="0042506B">
        <w:t xml:space="preserve"> locally delete all those QoS flow descriptions and all associated QoS rules, if any, which are associated with inactive EPS bearer contexts as indicated by the AMF in the EPS bearer context status</w:t>
      </w:r>
      <w:r w:rsidRPr="0042506B">
        <w:rPr>
          <w:noProof/>
          <w:lang w:val="en-US"/>
        </w:rPr>
        <w:t xml:space="preserve"> IE</w:t>
      </w:r>
      <w:r w:rsidRPr="0042506B">
        <w:rPr>
          <w:rFonts w:hint="eastAsia"/>
        </w:rPr>
        <w:t>.</w:t>
      </w:r>
    </w:p>
    <w:p w14:paraId="502DB597" w14:textId="77777777" w:rsidR="00015F25" w:rsidRPr="0042506B" w:rsidRDefault="00015F25" w:rsidP="00015F25">
      <w:pPr>
        <w:rPr>
          <w:rFonts w:eastAsia="Malgun Gothic"/>
        </w:rPr>
      </w:pPr>
      <w:r w:rsidRPr="0042506B">
        <w:rPr>
          <w:rFonts w:eastAsia="Malgun Gothic"/>
        </w:rPr>
        <w:t xml:space="preserve">If the UE included S1 mode supported indication in the REGISTRATION REQUEST message, the AMF supporting inter-system change with EPS shall set the </w:t>
      </w:r>
      <w:r w:rsidRPr="0042506B">
        <w:t>IWK N26 bit</w:t>
      </w:r>
      <w:r w:rsidRPr="0042506B">
        <w:rPr>
          <w:rFonts w:eastAsia="Malgun Gothic"/>
        </w:rPr>
        <w:t xml:space="preserve"> to either:</w:t>
      </w:r>
    </w:p>
    <w:p w14:paraId="049C3960" w14:textId="77777777" w:rsidR="00015F25" w:rsidRPr="0042506B" w:rsidRDefault="00015F25" w:rsidP="00015F25">
      <w:pPr>
        <w:pStyle w:val="B1"/>
        <w:rPr>
          <w:rFonts w:eastAsia="Malgun Gothic"/>
        </w:rPr>
      </w:pPr>
      <w:r w:rsidRPr="0042506B">
        <w:rPr>
          <w:rFonts w:eastAsia="Malgun Gothic"/>
        </w:rPr>
        <w:t>a)</w:t>
      </w:r>
      <w:r w:rsidRPr="0042506B">
        <w:rPr>
          <w:rFonts w:eastAsia="Malgun Gothic"/>
        </w:rPr>
        <w:tab/>
        <w:t>"</w:t>
      </w:r>
      <w:r w:rsidRPr="0042506B">
        <w:t xml:space="preserve">interworking without N26 </w:t>
      </w:r>
      <w:r w:rsidRPr="0042506B">
        <w:rPr>
          <w:rFonts w:eastAsia="Malgun Gothic"/>
        </w:rPr>
        <w:t>interface</w:t>
      </w:r>
      <w:r w:rsidRPr="0042506B">
        <w:t xml:space="preserve"> not supported</w:t>
      </w:r>
      <w:r w:rsidRPr="0042506B">
        <w:rPr>
          <w:rFonts w:eastAsia="Malgun Gothic"/>
        </w:rPr>
        <w:t>" if the AMF supports N26 interface; or</w:t>
      </w:r>
    </w:p>
    <w:p w14:paraId="7851D158" w14:textId="77777777" w:rsidR="00015F25" w:rsidRPr="0042506B" w:rsidRDefault="00015F25" w:rsidP="00015F25">
      <w:pPr>
        <w:pStyle w:val="B1"/>
        <w:rPr>
          <w:rFonts w:eastAsia="Malgun Gothic"/>
        </w:rPr>
      </w:pPr>
      <w:r w:rsidRPr="0042506B">
        <w:rPr>
          <w:rFonts w:eastAsia="Malgun Gothic"/>
        </w:rPr>
        <w:t>b)</w:t>
      </w:r>
      <w:r w:rsidRPr="0042506B">
        <w:rPr>
          <w:rFonts w:eastAsia="Malgun Gothic"/>
        </w:rPr>
        <w:tab/>
        <w:t>"</w:t>
      </w:r>
      <w:r w:rsidRPr="0042506B">
        <w:t xml:space="preserve">interworking without N26 </w:t>
      </w:r>
      <w:r w:rsidRPr="0042506B">
        <w:rPr>
          <w:rFonts w:eastAsia="Malgun Gothic"/>
        </w:rPr>
        <w:t>interface</w:t>
      </w:r>
      <w:r w:rsidRPr="0042506B">
        <w:t xml:space="preserve"> supported</w:t>
      </w:r>
      <w:r w:rsidRPr="0042506B">
        <w:rPr>
          <w:rFonts w:eastAsia="Malgun Gothic"/>
        </w:rPr>
        <w:t>" if the AMF does not support N26 interface</w:t>
      </w:r>
    </w:p>
    <w:p w14:paraId="75D90305" w14:textId="77777777" w:rsidR="00015F25" w:rsidRPr="0042506B" w:rsidRDefault="00015F25" w:rsidP="00015F25">
      <w:pPr>
        <w:rPr>
          <w:lang w:eastAsia="ko-KR"/>
        </w:rPr>
      </w:pPr>
      <w:r w:rsidRPr="0042506B">
        <w:rPr>
          <w:lang w:eastAsia="ko-KR"/>
        </w:rPr>
        <w:t>i</w:t>
      </w:r>
      <w:r w:rsidRPr="0042506B">
        <w:rPr>
          <w:rFonts w:hint="eastAsia"/>
          <w:lang w:eastAsia="ko-KR"/>
        </w:rPr>
        <w:t xml:space="preserve">n </w:t>
      </w:r>
      <w:r w:rsidRPr="0042506B">
        <w:rPr>
          <w:lang w:eastAsia="ko-KR"/>
        </w:rPr>
        <w:t>the 5GS network feature support IE in the REGISTRATION ACCEPT message.</w:t>
      </w:r>
    </w:p>
    <w:p w14:paraId="2155BFF1" w14:textId="77777777" w:rsidR="00015F25" w:rsidRPr="0042506B" w:rsidRDefault="00015F25" w:rsidP="00015F25">
      <w:pPr>
        <w:rPr>
          <w:rFonts w:eastAsia="Malgun Gothic"/>
        </w:rPr>
      </w:pPr>
      <w:r w:rsidRPr="0042506B">
        <w:rPr>
          <w:rFonts w:eastAsia="Malgun Gothic"/>
        </w:rPr>
        <w:t>The UE supporting S1 mode shall operate in the mode for inter-system interworking with EPS as follows:</w:t>
      </w:r>
    </w:p>
    <w:p w14:paraId="71B15465" w14:textId="77777777" w:rsidR="00015F25" w:rsidRPr="0042506B" w:rsidRDefault="00015F25" w:rsidP="00015F25">
      <w:pPr>
        <w:pStyle w:val="B1"/>
        <w:rPr>
          <w:rFonts w:eastAsia="Malgun Gothic"/>
        </w:rPr>
      </w:pPr>
      <w:r w:rsidRPr="0042506B">
        <w:rPr>
          <w:rFonts w:eastAsia="Malgun Gothic"/>
        </w:rPr>
        <w:t>a)</w:t>
      </w:r>
      <w:r w:rsidRPr="0042506B">
        <w:rPr>
          <w:rFonts w:eastAsia="Malgun Gothic"/>
        </w:rPr>
        <w:tab/>
        <w:t xml:space="preserve">if the </w:t>
      </w:r>
      <w:r w:rsidRPr="0042506B">
        <w:t>IWK N26 bit in the 5GS network feature support IE</w:t>
      </w:r>
      <w:r w:rsidRPr="0042506B">
        <w:rPr>
          <w:rFonts w:eastAsia="Malgun Gothic"/>
        </w:rPr>
        <w:t xml:space="preserve"> is set to "</w:t>
      </w:r>
      <w:r w:rsidRPr="0042506B">
        <w:t>interworking without N26 interface not supported</w:t>
      </w:r>
      <w:r w:rsidRPr="0042506B">
        <w:rPr>
          <w:rFonts w:eastAsia="Malgun Gothic"/>
        </w:rPr>
        <w:t>", the UE shall operate in single-registration mode;</w:t>
      </w:r>
    </w:p>
    <w:p w14:paraId="3AFF8A59" w14:textId="77777777" w:rsidR="00015F25" w:rsidRPr="0042506B" w:rsidRDefault="00015F25" w:rsidP="00015F25">
      <w:pPr>
        <w:pStyle w:val="B1"/>
        <w:rPr>
          <w:rFonts w:eastAsia="Malgun Gothic"/>
        </w:rPr>
      </w:pPr>
      <w:r w:rsidRPr="0042506B">
        <w:rPr>
          <w:rFonts w:eastAsia="Malgun Gothic"/>
        </w:rPr>
        <w:t>b)</w:t>
      </w:r>
      <w:r w:rsidRPr="0042506B">
        <w:rPr>
          <w:rFonts w:eastAsia="Malgun Gothic"/>
        </w:rPr>
        <w:tab/>
        <w:t xml:space="preserve">if the </w:t>
      </w:r>
      <w:r w:rsidRPr="0042506B">
        <w:t>IWK N26 bit in the 5GS network feature support IE</w:t>
      </w:r>
      <w:r w:rsidRPr="0042506B">
        <w:rPr>
          <w:rFonts w:eastAsia="Malgun Gothic"/>
        </w:rPr>
        <w:t xml:space="preserve"> is set to "</w:t>
      </w:r>
      <w:r w:rsidRPr="0042506B">
        <w:t>interworking without N26 interface supported</w:t>
      </w:r>
      <w:r w:rsidRPr="0042506B">
        <w:rPr>
          <w:rFonts w:eastAsia="Malgun Gothic"/>
        </w:rPr>
        <w:t>" and the UE supports dual-registration mode, the UE may operate in dual-registration mode; or</w:t>
      </w:r>
    </w:p>
    <w:p w14:paraId="786B4248" w14:textId="77777777" w:rsidR="00015F25" w:rsidRPr="0042506B" w:rsidRDefault="00015F25" w:rsidP="00015F25">
      <w:pPr>
        <w:pStyle w:val="NO"/>
        <w:rPr>
          <w:rFonts w:eastAsia="Malgun Gothic"/>
        </w:rPr>
      </w:pPr>
      <w:r w:rsidRPr="0042506B">
        <w:rPr>
          <w:rFonts w:eastAsia="Malgun Gothic"/>
        </w:rPr>
        <w:t>NOTE 16:</w:t>
      </w:r>
      <w:r w:rsidRPr="0042506B">
        <w:rPr>
          <w:rFonts w:eastAsia="Malgun Gothic"/>
        </w:rPr>
        <w:tab/>
        <w:t>The registration mode used by the UE is implementation dependent.</w:t>
      </w:r>
    </w:p>
    <w:p w14:paraId="45DACF13" w14:textId="77777777" w:rsidR="00015F25" w:rsidRPr="0042506B" w:rsidRDefault="00015F25" w:rsidP="00015F25">
      <w:pPr>
        <w:pStyle w:val="B1"/>
        <w:rPr>
          <w:rFonts w:eastAsia="Malgun Gothic"/>
        </w:rPr>
      </w:pPr>
      <w:r w:rsidRPr="0042506B">
        <w:rPr>
          <w:rFonts w:eastAsia="Malgun Gothic"/>
        </w:rPr>
        <w:t>c)</w:t>
      </w:r>
      <w:r w:rsidRPr="0042506B">
        <w:rPr>
          <w:rFonts w:eastAsia="Malgun Gothic"/>
        </w:rPr>
        <w:tab/>
        <w:t xml:space="preserve">if the </w:t>
      </w:r>
      <w:r w:rsidRPr="0042506B">
        <w:t>IWK N26 bit in the 5GS network feature support IE</w:t>
      </w:r>
      <w:r w:rsidRPr="0042506B">
        <w:rPr>
          <w:rFonts w:eastAsia="Malgun Gothic"/>
        </w:rPr>
        <w:t xml:space="preserve"> is set to "</w:t>
      </w:r>
      <w:r w:rsidRPr="0042506B">
        <w:t>interworking without N26 interface supported</w:t>
      </w:r>
      <w:r w:rsidRPr="0042506B">
        <w:rPr>
          <w:rFonts w:eastAsia="Malgun Gothic"/>
        </w:rPr>
        <w:t>" and the UE only supports single-registration mode, the UE shall operate in single-registration mode.</w:t>
      </w:r>
    </w:p>
    <w:p w14:paraId="7646DCBF" w14:textId="77777777" w:rsidR="00015F25" w:rsidRPr="0042506B" w:rsidRDefault="00015F25" w:rsidP="00015F25">
      <w:pPr>
        <w:rPr>
          <w:rFonts w:eastAsia="Malgun Gothic"/>
        </w:rPr>
      </w:pPr>
      <w:r w:rsidRPr="0042506B">
        <w:rPr>
          <w:rFonts w:eastAsia="Malgun Gothic"/>
        </w:rPr>
        <w:t xml:space="preserve">The UE shall store the received </w:t>
      </w:r>
      <w:r w:rsidRPr="0042506B">
        <w:rPr>
          <w:lang w:val="en-US" w:eastAsia="zh-CN"/>
        </w:rPr>
        <w:t>interworking without N26 interface indicator</w:t>
      </w:r>
      <w:r w:rsidRPr="0042506B">
        <w:rPr>
          <w:rFonts w:eastAsia="Malgun Gothic"/>
        </w:rPr>
        <w:t xml:space="preserve"> for inter-system change with EPS as specified in annex</w:t>
      </w:r>
      <w:r w:rsidRPr="0042506B">
        <w:t> </w:t>
      </w:r>
      <w:r w:rsidRPr="0042506B">
        <w:rPr>
          <w:rFonts w:eastAsia="Malgun Gothic"/>
        </w:rPr>
        <w:t>C.1 and treat it as valid in the entire PLMN and its equivalent PLMN(s).</w:t>
      </w:r>
    </w:p>
    <w:p w14:paraId="178F8B38" w14:textId="77777777" w:rsidR="00015F25" w:rsidRPr="0042506B" w:rsidRDefault="00015F25" w:rsidP="00015F25">
      <w:pPr>
        <w:rPr>
          <w:lang w:eastAsia="ja-JP"/>
        </w:rPr>
      </w:pPr>
      <w:r w:rsidRPr="0042506B">
        <w:t>The network informs the UE about the support of specific features, such as IMS voice over PS session, location services (5G-LCS), emergency services,</w:t>
      </w:r>
      <w:r w:rsidRPr="0042506B">
        <w:rPr>
          <w:lang w:eastAsia="ja-JP"/>
        </w:rPr>
        <w:t xml:space="preserve"> emergency services fallback, ATSSS and non-3GPP access path switching,</w:t>
      </w:r>
      <w:r w:rsidRPr="0042506B">
        <w:t xml:space="preserve"> in the 5GS network feature support information element. In a UE </w:t>
      </w:r>
      <w:r w:rsidRPr="0042506B">
        <w:rPr>
          <w:lang w:eastAsia="ja-JP"/>
        </w:rPr>
        <w:t>with IMS voice over PS session capability, the IMS v</w:t>
      </w:r>
      <w:r w:rsidRPr="0042506B">
        <w:t>oice over PS session</w:t>
      </w:r>
      <w:r w:rsidRPr="0042506B">
        <w:rPr>
          <w:lang w:eastAsia="ja-JP"/>
        </w:rPr>
        <w:t xml:space="preserve"> indicator,</w:t>
      </w:r>
      <w:r w:rsidRPr="0042506B">
        <w:t xml:space="preserve"> Emergency services</w:t>
      </w:r>
      <w:r w:rsidRPr="0042506B">
        <w:rPr>
          <w:lang w:eastAsia="ja-JP"/>
        </w:rPr>
        <w:t xml:space="preserve"> support indicator and Emergency services fallback indicator shall be provided to the upper layers. The upper layers take the IMS v</w:t>
      </w:r>
      <w:r w:rsidRPr="0042506B">
        <w:t>oice over PS session</w:t>
      </w:r>
      <w:r w:rsidRPr="0042506B">
        <w:rPr>
          <w:lang w:eastAsia="ja-JP"/>
        </w:rPr>
        <w:t xml:space="preserve"> indicator into account when selecting the access domain for voice sessions or calls.</w:t>
      </w:r>
      <w:r w:rsidRPr="0042506B">
        <w:t xml:space="preserve"> When initiating an emergency call, the </w:t>
      </w:r>
      <w:r w:rsidRPr="0042506B">
        <w:rPr>
          <w:lang w:eastAsia="ja-JP"/>
        </w:rPr>
        <w:t>upper layers take the IMS v</w:t>
      </w:r>
      <w:r w:rsidRPr="0042506B">
        <w:t>oice over PS session</w:t>
      </w:r>
      <w:r w:rsidRPr="0042506B">
        <w:rPr>
          <w:lang w:eastAsia="ja-JP"/>
        </w:rPr>
        <w:t xml:space="preserve"> indicator, E</w:t>
      </w:r>
      <w:r w:rsidRPr="0042506B">
        <w:t xml:space="preserve">mergency services support </w:t>
      </w:r>
      <w:r w:rsidRPr="0042506B">
        <w:rPr>
          <w:lang w:eastAsia="ja-JP"/>
        </w:rPr>
        <w:t>indicator and Emergency services fallback indicator</w:t>
      </w:r>
      <w:r w:rsidRPr="0042506B">
        <w:t xml:space="preserve"> into account for </w:t>
      </w:r>
      <w:r w:rsidRPr="0042506B">
        <w:rPr>
          <w:lang w:eastAsia="ja-JP"/>
        </w:rPr>
        <w:t>the access domain selection</w:t>
      </w:r>
      <w:r w:rsidRPr="0042506B">
        <w:t>.</w:t>
      </w:r>
      <w:r w:rsidRPr="0042506B">
        <w:rPr>
          <w:lang w:eastAsia="ja-JP"/>
        </w:rPr>
        <w:t xml:space="preserve"> When the UE determines via the IMS voice over PS session indicator that the network does not support IMS voice over PS sessions in N1 mode, then the UE shall not perform a local release of any </w:t>
      </w:r>
      <w:r w:rsidRPr="0042506B">
        <w:t xml:space="preserve">persistent </w:t>
      </w:r>
      <w:r w:rsidRPr="0042506B">
        <w:rPr>
          <w:lang w:eastAsia="ja-JP"/>
        </w:rPr>
        <w:t xml:space="preserve">PDU session if the AMF does not indicate that the PDU session is in 5GSM state PDU SESSION INACTIVE via the PDU session status IE. </w:t>
      </w:r>
      <w:r w:rsidRPr="0042506B">
        <w:t>When the UE determines via the E</w:t>
      </w:r>
      <w:r w:rsidRPr="0042506B">
        <w:rPr>
          <w:lang w:eastAsia="ja-JP"/>
        </w:rPr>
        <w:t xml:space="preserve">mergency services support </w:t>
      </w:r>
      <w:r w:rsidRPr="0042506B">
        <w:t xml:space="preserve">indicator that the network does not support emergency services in N1 mode, then the UE shall not perform a local </w:t>
      </w:r>
      <w:r w:rsidRPr="0042506B">
        <w:rPr>
          <w:lang w:eastAsia="ja-JP"/>
        </w:rPr>
        <w:t>release</w:t>
      </w:r>
      <w:r w:rsidRPr="0042506B">
        <w:t xml:space="preserve"> of any emergency PDU session if </w:t>
      </w:r>
      <w:r w:rsidRPr="0042506B">
        <w:rPr>
          <w:lang w:eastAsia="ja-JP"/>
        </w:rPr>
        <w:t>user-plane resources associated with that emergency PDU session are established if the AMF does not indicate that the PDU session is in 5GSM state PDU SESSION INACTIVE via the PDU session status IE</w:t>
      </w:r>
      <w:r w:rsidRPr="0042506B">
        <w:t>.</w:t>
      </w:r>
      <w:r w:rsidRPr="0042506B">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42506B">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78DC9252" w14:textId="77777777" w:rsidR="00015F25" w:rsidRPr="0042506B" w:rsidRDefault="00015F25" w:rsidP="00015F25">
      <w:r w:rsidRPr="0042506B">
        <w:t>The AMF shall set the EMF bit in the 5GS network feature support IE to:</w:t>
      </w:r>
    </w:p>
    <w:p w14:paraId="40E64FB9" w14:textId="77777777" w:rsidR="00015F25" w:rsidRPr="0042506B" w:rsidRDefault="00015F25" w:rsidP="00015F25">
      <w:pPr>
        <w:pStyle w:val="B1"/>
      </w:pPr>
      <w:r w:rsidRPr="0042506B">
        <w:lastRenderedPageBreak/>
        <w:t>a)</w:t>
      </w:r>
      <w:r w:rsidRPr="0042506B">
        <w:tab/>
        <w:t>"Emergency services fallback supported in NR connected to 5GCN and E-UTRA connected to 5GCN" if the network supports the emergency services fallback procedure when the UE is in an NR cell connected to 5GCN or an E-UTRA cell connected to 5GCN;</w:t>
      </w:r>
    </w:p>
    <w:p w14:paraId="5E8D3077" w14:textId="77777777" w:rsidR="00015F25" w:rsidRPr="0042506B" w:rsidRDefault="00015F25" w:rsidP="00015F25">
      <w:pPr>
        <w:pStyle w:val="B1"/>
      </w:pPr>
      <w:r w:rsidRPr="0042506B">
        <w:t>b)</w:t>
      </w:r>
      <w:r w:rsidRPr="0042506B">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9893146" w14:textId="77777777" w:rsidR="00015F25" w:rsidRPr="0042506B" w:rsidRDefault="00015F25" w:rsidP="00015F25">
      <w:pPr>
        <w:pStyle w:val="B1"/>
      </w:pPr>
      <w:r w:rsidRPr="0042506B">
        <w:t>c)</w:t>
      </w:r>
      <w:r w:rsidRPr="0042506B">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F3447C9" w14:textId="77777777" w:rsidR="00015F25" w:rsidRPr="0042506B" w:rsidRDefault="00015F25" w:rsidP="00015F25">
      <w:pPr>
        <w:pStyle w:val="B1"/>
      </w:pPr>
      <w:r w:rsidRPr="0042506B">
        <w:t>d)</w:t>
      </w:r>
      <w:r w:rsidRPr="0042506B">
        <w:tab/>
        <w:t>"Emergency services fallback not supported" if network does not support the emergency services fallback procedure when the UE is in any cell connected to 5GCN.</w:t>
      </w:r>
    </w:p>
    <w:p w14:paraId="23B2BF71" w14:textId="77777777" w:rsidR="00015F25" w:rsidRPr="0042506B" w:rsidRDefault="00015F25" w:rsidP="00015F25">
      <w:pPr>
        <w:pStyle w:val="NO"/>
      </w:pPr>
      <w:r w:rsidRPr="0042506B">
        <w:rPr>
          <w:rFonts w:eastAsia="Malgun Gothic"/>
        </w:rPr>
        <w:t>NOTE</w:t>
      </w:r>
      <w:r w:rsidRPr="0042506B">
        <w:t> 17</w:t>
      </w:r>
      <w:r w:rsidRPr="0042506B">
        <w:rPr>
          <w:rFonts w:eastAsia="Malgun Gothic"/>
        </w:rPr>
        <w:t>:</w:t>
      </w:r>
      <w:r w:rsidRPr="0042506B">
        <w:rPr>
          <w:rFonts w:eastAsia="Malgun Gothic"/>
        </w:rPr>
        <w:tab/>
      </w:r>
      <w:r w:rsidRPr="0042506B">
        <w:t xml:space="preserve">If the emergency services are supported in neither the EPS nor the 5GS homogeneously, based </w:t>
      </w:r>
      <w:proofErr w:type="spellStart"/>
      <w:r w:rsidRPr="0042506B">
        <w:t>onoperator</w:t>
      </w:r>
      <w:proofErr w:type="spellEnd"/>
      <w:r w:rsidRPr="0042506B">
        <w:t xml:space="preserve"> policy, the AMF will set the EMF bit in the 5GS network feature support IE to "Emergency services fallback not supported".</w:t>
      </w:r>
    </w:p>
    <w:p w14:paraId="1B67083A" w14:textId="77777777" w:rsidR="00015F25" w:rsidRPr="0042506B" w:rsidRDefault="00015F25" w:rsidP="00015F25">
      <w:pPr>
        <w:pStyle w:val="NO"/>
      </w:pPr>
      <w:r w:rsidRPr="0042506B">
        <w:rPr>
          <w:rFonts w:eastAsia="Malgun Gothic"/>
        </w:rPr>
        <w:t>NOTE</w:t>
      </w:r>
      <w:r w:rsidRPr="0042506B">
        <w:t> 18</w:t>
      </w:r>
      <w:r w:rsidRPr="0042506B">
        <w:rPr>
          <w:rFonts w:eastAsia="Malgun Gothic"/>
        </w:rPr>
        <w:t>:</w:t>
      </w:r>
      <w:r w:rsidRPr="0042506B">
        <w:rPr>
          <w:rFonts w:eastAsia="Malgun Gothic"/>
        </w:rPr>
        <w:tab/>
        <w:t>Even though the AMF's support of emergency services fallback is indicated per RAT, t</w:t>
      </w:r>
      <w:r w:rsidRPr="0042506B">
        <w:t>he UE's support of emergency services fallback is not per RAT, i.e. the UE's support of emergency services fallback is the same for both NR connected to 5GCN and E-UTRA connected to 5GCN.</w:t>
      </w:r>
    </w:p>
    <w:p w14:paraId="5AB3590F" w14:textId="77777777" w:rsidR="00015F25" w:rsidRPr="0042506B" w:rsidRDefault="00015F25" w:rsidP="00015F25">
      <w:r w:rsidRPr="0042506B">
        <w:t>If the UE indicates support for restriction on use of enhanced coverage in the REGISTRATION REQUEST message and:</w:t>
      </w:r>
    </w:p>
    <w:p w14:paraId="2D6C72EF" w14:textId="77777777" w:rsidR="00015F25" w:rsidRPr="0042506B" w:rsidRDefault="00015F25" w:rsidP="00015F25">
      <w:pPr>
        <w:pStyle w:val="B1"/>
      </w:pPr>
      <w:r w:rsidRPr="0042506B">
        <w:t>a)</w:t>
      </w:r>
      <w:r w:rsidRPr="0042506B">
        <w:rPr>
          <w:lang w:val="en-US"/>
        </w:rPr>
        <w:tab/>
        <w:t xml:space="preserve">in WB-N1 mode, </w:t>
      </w:r>
      <w:r w:rsidRPr="0042506B">
        <w:t xml:space="preserve">the AMF decides to restrict the use of CE mode B for the UE, then the AMF shall set the </w:t>
      </w:r>
      <w:proofErr w:type="spellStart"/>
      <w:r w:rsidRPr="0042506B">
        <w:t>RestrictEC</w:t>
      </w:r>
      <w:proofErr w:type="spellEnd"/>
      <w:r w:rsidRPr="0042506B">
        <w:t xml:space="preserve"> bit to "CE mode B is restricted";</w:t>
      </w:r>
    </w:p>
    <w:p w14:paraId="3482168A" w14:textId="77777777" w:rsidR="00015F25" w:rsidRPr="0042506B" w:rsidRDefault="00015F25" w:rsidP="00015F25">
      <w:pPr>
        <w:pStyle w:val="B1"/>
      </w:pPr>
      <w:r w:rsidRPr="0042506B">
        <w:t>b)</w:t>
      </w:r>
      <w:r w:rsidRPr="0042506B">
        <w:rPr>
          <w:lang w:val="en-US"/>
        </w:rPr>
        <w:tab/>
        <w:t xml:space="preserve">in WB-N1 mode, </w:t>
      </w:r>
      <w:r w:rsidRPr="0042506B">
        <w:t xml:space="preserve">the AMF decides to restrict the use of both CE mode A and CE mode B for the UE, then the AMF shall set the </w:t>
      </w:r>
      <w:proofErr w:type="spellStart"/>
      <w:r w:rsidRPr="0042506B">
        <w:t>RestrictEC</w:t>
      </w:r>
      <w:proofErr w:type="spellEnd"/>
      <w:r w:rsidRPr="0042506B">
        <w:t xml:space="preserve"> bit to "</w:t>
      </w:r>
      <w:r w:rsidRPr="0042506B">
        <w:rPr>
          <w:lang w:eastAsia="ja-JP"/>
        </w:rPr>
        <w:t xml:space="preserve"> Both CE mode A and CE mode B are restricted</w:t>
      </w:r>
      <w:r w:rsidRPr="0042506B">
        <w:t>"; or</w:t>
      </w:r>
    </w:p>
    <w:p w14:paraId="7DA76C31" w14:textId="77777777" w:rsidR="00015F25" w:rsidRPr="0042506B" w:rsidRDefault="00015F25" w:rsidP="00015F25">
      <w:pPr>
        <w:pStyle w:val="B1"/>
      </w:pPr>
      <w:r w:rsidRPr="0042506B">
        <w:t>c)</w:t>
      </w:r>
      <w:r w:rsidRPr="0042506B">
        <w:rPr>
          <w:lang w:val="en-US"/>
        </w:rPr>
        <w:tab/>
        <w:t xml:space="preserve">in NB-N1 mode, </w:t>
      </w:r>
      <w:r w:rsidRPr="0042506B">
        <w:t xml:space="preserve">the AMF decides to restrict the use of enhanced coverage for the UE, then the AMF shall set the </w:t>
      </w:r>
      <w:proofErr w:type="spellStart"/>
      <w:r w:rsidRPr="0042506B">
        <w:t>RestrictEC</w:t>
      </w:r>
      <w:proofErr w:type="spellEnd"/>
      <w:r w:rsidRPr="0042506B">
        <w:t xml:space="preserve"> bit to "Use of enhanced coverage is restricted",</w:t>
      </w:r>
    </w:p>
    <w:p w14:paraId="1AEE9F9F" w14:textId="77777777" w:rsidR="00015F25" w:rsidRPr="0042506B" w:rsidRDefault="00015F25" w:rsidP="00015F25">
      <w:pPr>
        <w:rPr>
          <w:noProof/>
        </w:rPr>
      </w:pPr>
      <w:r w:rsidRPr="0042506B">
        <w:t xml:space="preserve">in the </w:t>
      </w:r>
      <w:r w:rsidRPr="0042506B">
        <w:rPr>
          <w:lang w:eastAsia="ko-KR"/>
        </w:rPr>
        <w:t>5GS network feature support IE in the REGISTRATION ACCEPT message</w:t>
      </w:r>
      <w:r w:rsidRPr="0042506B">
        <w:t>.</w:t>
      </w:r>
    </w:p>
    <w:p w14:paraId="4F6E4824" w14:textId="77777777" w:rsidR="00015F25" w:rsidRPr="0042506B" w:rsidRDefault="00015F25" w:rsidP="00015F25">
      <w:r w:rsidRPr="0042506B">
        <w:t>Access identity 1 is only applicable while the UE is in N1 mode. Access identity 2 is only applicable while the UE is in N1 mode.</w:t>
      </w:r>
    </w:p>
    <w:p w14:paraId="54D25B74" w14:textId="77777777" w:rsidR="00015F25" w:rsidRPr="0042506B" w:rsidRDefault="00015F25" w:rsidP="00015F25">
      <w:r w:rsidRPr="0042506B">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42506B">
        <w:rPr>
          <w:rFonts w:hint="eastAsia"/>
          <w:lang w:eastAsia="zh-TW"/>
        </w:rPr>
        <w:t xml:space="preserve">. </w:t>
      </w:r>
      <w:r w:rsidRPr="0042506B">
        <w:rPr>
          <w:lang w:eastAsia="zh-TW"/>
        </w:rPr>
        <w:t>For both 3GPP and non-3GPP access, the access identity is determined according to subclause</w:t>
      </w:r>
      <w:r w:rsidRPr="0042506B">
        <w:t> </w:t>
      </w:r>
      <w:r w:rsidRPr="0042506B">
        <w:rPr>
          <w:lang w:eastAsia="zh-TW"/>
        </w:rPr>
        <w:t>4.5.2</w:t>
      </w:r>
      <w:r w:rsidRPr="0042506B">
        <w:t>:</w:t>
      </w:r>
    </w:p>
    <w:p w14:paraId="250B4AD5" w14:textId="77777777" w:rsidR="00015F25" w:rsidRPr="0042506B" w:rsidRDefault="00015F25" w:rsidP="00015F25">
      <w:pPr>
        <w:pStyle w:val="B1"/>
      </w:pPr>
      <w:r w:rsidRPr="0042506B">
        <w:t>-</w:t>
      </w:r>
      <w:r w:rsidRPr="0042506B">
        <w:tab/>
        <w:t>if the UE is not operating in SNPN access operation mode:</w:t>
      </w:r>
    </w:p>
    <w:p w14:paraId="3D42911D" w14:textId="77777777" w:rsidR="00015F25" w:rsidRPr="0042506B" w:rsidRDefault="00015F25" w:rsidP="00015F25">
      <w:pPr>
        <w:pStyle w:val="B2"/>
      </w:pPr>
      <w:r w:rsidRPr="0042506B">
        <w:t>a)</w:t>
      </w:r>
      <w:r w:rsidRPr="0042506B">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DC5E72B" w14:textId="77777777" w:rsidR="00015F25" w:rsidRPr="0042506B" w:rsidRDefault="00015F25" w:rsidP="00015F25">
      <w:pPr>
        <w:pStyle w:val="B2"/>
      </w:pPr>
      <w:r w:rsidRPr="0042506B">
        <w:t>b)</w:t>
      </w:r>
      <w:r w:rsidRPr="0042506B">
        <w:tab/>
        <w:t xml:space="preserve">upon receiving a REGISTRATION ACCEPT message with the MPS indicator bit set to "Access identity 1 valid": </w:t>
      </w:r>
    </w:p>
    <w:p w14:paraId="6C422A18" w14:textId="77777777" w:rsidR="00015F25" w:rsidRPr="0042506B" w:rsidRDefault="00015F25" w:rsidP="00015F25">
      <w:pPr>
        <w:pStyle w:val="B3"/>
      </w:pPr>
      <w:r w:rsidRPr="0042506B">
        <w:t>-</w:t>
      </w:r>
      <w:r w:rsidRPr="0042506B">
        <w:tab/>
        <w:t xml:space="preserve">via 3GPP access; or </w:t>
      </w:r>
    </w:p>
    <w:p w14:paraId="4155D3E1" w14:textId="77777777" w:rsidR="00015F25" w:rsidRPr="0042506B" w:rsidRDefault="00015F25" w:rsidP="00015F25">
      <w:pPr>
        <w:pStyle w:val="B3"/>
      </w:pPr>
      <w:r w:rsidRPr="0042506B">
        <w:t>-</w:t>
      </w:r>
      <w:r w:rsidRPr="0042506B">
        <w:tab/>
        <w:t xml:space="preserve">via non-3GPP access if the UE is registered to the same PLMN over 3GPP access and non-3GPP access; </w:t>
      </w:r>
    </w:p>
    <w:p w14:paraId="14AE2DA4" w14:textId="77777777" w:rsidR="00015F25" w:rsidRPr="0042506B" w:rsidRDefault="00015F25" w:rsidP="00015F25">
      <w:pPr>
        <w:pStyle w:val="B2"/>
      </w:pPr>
      <w:r w:rsidRPr="0042506B">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42506B">
        <w:lastRenderedPageBreak/>
        <w:t xml:space="preserve">a CONFIGURATION UPDATE COMMAND message with the MPS indicator bit set to "Access identity 1 not valid": </w:t>
      </w:r>
    </w:p>
    <w:p w14:paraId="7919AA51" w14:textId="77777777" w:rsidR="00015F25" w:rsidRPr="0042506B" w:rsidRDefault="00015F25" w:rsidP="00015F25">
      <w:pPr>
        <w:pStyle w:val="B3"/>
      </w:pPr>
      <w:r w:rsidRPr="0042506B">
        <w:t>-</w:t>
      </w:r>
      <w:r w:rsidRPr="0042506B">
        <w:tab/>
        <w:t xml:space="preserve">via 3GPP access; or </w:t>
      </w:r>
    </w:p>
    <w:p w14:paraId="68A7D90A" w14:textId="77777777" w:rsidR="00015F25" w:rsidRPr="0042506B" w:rsidRDefault="00015F25" w:rsidP="00015F25">
      <w:pPr>
        <w:pStyle w:val="B3"/>
      </w:pPr>
      <w:r w:rsidRPr="0042506B">
        <w:t>-</w:t>
      </w:r>
      <w:r w:rsidRPr="0042506B">
        <w:tab/>
        <w:t xml:space="preserve">via non-3GPP access if the UE is registered to the same PLMN over 3GPP access and non-3GPP access; or </w:t>
      </w:r>
    </w:p>
    <w:p w14:paraId="0A3E38F7" w14:textId="77777777" w:rsidR="00015F25" w:rsidRPr="0042506B" w:rsidRDefault="00015F25" w:rsidP="00015F25">
      <w:pPr>
        <w:pStyle w:val="B2"/>
      </w:pPr>
      <w:r w:rsidRPr="0042506B">
        <w:tab/>
        <w:t>until the UE selects a non-equivalent PLMN over 3GPP access;</w:t>
      </w:r>
    </w:p>
    <w:p w14:paraId="101C1787" w14:textId="77777777" w:rsidR="00015F25" w:rsidRPr="0042506B" w:rsidRDefault="00015F25" w:rsidP="00015F25">
      <w:pPr>
        <w:pStyle w:val="B2"/>
      </w:pPr>
      <w:r w:rsidRPr="0042506B">
        <w:rPr>
          <w:lang w:eastAsia="zh-TW"/>
        </w:rPr>
        <w:t>b1</w:t>
      </w:r>
      <w:r w:rsidRPr="0042506B">
        <w:rPr>
          <w:rFonts w:hint="eastAsia"/>
          <w:lang w:eastAsia="zh-TW"/>
        </w:rPr>
        <w:t>)</w:t>
      </w:r>
      <w:r w:rsidRPr="0042506B">
        <w:tab/>
        <w:t xml:space="preserve">upon receiving a REGISTRATION ACCEPT message with the MPS indicator bit set to "Access identity 1 valid": </w:t>
      </w:r>
    </w:p>
    <w:p w14:paraId="20BF4793" w14:textId="77777777" w:rsidR="00015F25" w:rsidRPr="0042506B" w:rsidRDefault="00015F25" w:rsidP="00015F25">
      <w:pPr>
        <w:pStyle w:val="B3"/>
      </w:pPr>
      <w:r w:rsidRPr="0042506B">
        <w:t>-</w:t>
      </w:r>
      <w:r w:rsidRPr="0042506B">
        <w:tab/>
        <w:t xml:space="preserve">via non-3GPP access; or </w:t>
      </w:r>
    </w:p>
    <w:p w14:paraId="65298859" w14:textId="77777777" w:rsidR="00015F25" w:rsidRPr="0042506B" w:rsidRDefault="00015F25" w:rsidP="00015F25">
      <w:pPr>
        <w:pStyle w:val="B3"/>
      </w:pPr>
      <w:r w:rsidRPr="0042506B">
        <w:t>-</w:t>
      </w:r>
      <w:r w:rsidRPr="0042506B">
        <w:tab/>
        <w:t xml:space="preserve">via 3GPP access if the UE is registered to the same PLMN over 3GPP access and non-3GPP access; </w:t>
      </w:r>
    </w:p>
    <w:p w14:paraId="0560B625" w14:textId="77777777" w:rsidR="00015F25" w:rsidRPr="0042506B" w:rsidRDefault="00015F25" w:rsidP="00015F25">
      <w:pPr>
        <w:pStyle w:val="B2"/>
      </w:pPr>
      <w:r w:rsidRPr="0042506B">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42506B">
        <w:rPr>
          <w:rFonts w:hint="eastAsia"/>
          <w:lang w:eastAsia="zh-TW"/>
        </w:rPr>
        <w:t>-</w:t>
      </w:r>
      <w:r w:rsidRPr="0042506B">
        <w:t xml:space="preserve">3GPP access of the registered PLMN and its equivalent PLMNs until the UE receives a REGISTRATION ACCEPT message or a CONFIGURATION UPDATE COMMAND message with the MPS indicator bit set to "Access identity 1 not valid": </w:t>
      </w:r>
    </w:p>
    <w:p w14:paraId="6A386DEC" w14:textId="77777777" w:rsidR="00015F25" w:rsidRPr="0042506B" w:rsidRDefault="00015F25" w:rsidP="00015F25">
      <w:pPr>
        <w:pStyle w:val="B3"/>
      </w:pPr>
      <w:r w:rsidRPr="0042506B">
        <w:t>-</w:t>
      </w:r>
      <w:r w:rsidRPr="0042506B">
        <w:tab/>
        <w:t xml:space="preserve">via non-3GPP access; or </w:t>
      </w:r>
    </w:p>
    <w:p w14:paraId="11DDF7B0" w14:textId="77777777" w:rsidR="00015F25" w:rsidRPr="0042506B" w:rsidRDefault="00015F25" w:rsidP="00015F25">
      <w:pPr>
        <w:pStyle w:val="B3"/>
      </w:pPr>
      <w:r w:rsidRPr="0042506B">
        <w:t>-</w:t>
      </w:r>
      <w:r w:rsidRPr="0042506B">
        <w:tab/>
        <w:t xml:space="preserve">via 3GPP access if the UE is registered to the same PLMN over 3GPP access and non-3GPP access; or </w:t>
      </w:r>
    </w:p>
    <w:p w14:paraId="0B73E592" w14:textId="77777777" w:rsidR="00015F25" w:rsidRPr="0042506B" w:rsidRDefault="00015F25" w:rsidP="00015F25">
      <w:pPr>
        <w:pStyle w:val="B2"/>
      </w:pPr>
      <w:r w:rsidRPr="0042506B">
        <w:tab/>
        <w:t>until the UE selects a non-equivalent PLMN over non-3GPP access;</w:t>
      </w:r>
    </w:p>
    <w:p w14:paraId="783AC237" w14:textId="77777777" w:rsidR="00015F25" w:rsidRPr="0042506B" w:rsidRDefault="00015F25" w:rsidP="00015F25">
      <w:pPr>
        <w:pStyle w:val="B2"/>
        <w:rPr>
          <w:noProof/>
        </w:rPr>
      </w:pPr>
      <w:r w:rsidRPr="0042506B">
        <w:rPr>
          <w:noProof/>
        </w:rPr>
        <w:t>c)</w:t>
      </w:r>
      <w:r w:rsidRPr="0042506B">
        <w:rPr>
          <w:noProof/>
        </w:rPr>
        <w:tab/>
        <w:t>during ongoing active PDU sessions that were set up relying on the MPS indicator bit being set to "</w:t>
      </w:r>
      <w:r w:rsidRPr="0042506B">
        <w:t>Access identity 1 valid</w:t>
      </w:r>
      <w:r w:rsidRPr="0042506B">
        <w:rPr>
          <w:noProof/>
        </w:rPr>
        <w:t>", if the network indicates in a registration update that the MPS indicator bit is reset to "</w:t>
      </w:r>
      <w:r w:rsidRPr="0042506B">
        <w:t>Access identity 1 not valid</w:t>
      </w:r>
      <w:r w:rsidRPr="0042506B">
        <w:rPr>
          <w:noProof/>
        </w:rPr>
        <w:t>", then the UE shall</w:t>
      </w:r>
      <w:r w:rsidRPr="0042506B">
        <w:t xml:space="preserve"> no longer act as a UE with access identity 1 configured for MPS as described in subclause 4.5.2 </w:t>
      </w:r>
      <w:r w:rsidRPr="0042506B">
        <w:rPr>
          <w:noProof/>
        </w:rPr>
        <w:t>unless the USIM contains a valid configuration for access identity 1 in RPLMN or equivalent PLMN</w:t>
      </w:r>
      <w:r w:rsidRPr="0042506B">
        <w:t>. In the UE, the ongoing active PDU sessions are not affected by the change of the MPS indicator bit;</w:t>
      </w:r>
    </w:p>
    <w:p w14:paraId="0139B052" w14:textId="77777777" w:rsidR="00015F25" w:rsidRPr="0042506B" w:rsidRDefault="00015F25" w:rsidP="00015F25">
      <w:pPr>
        <w:pStyle w:val="B2"/>
      </w:pPr>
      <w:r w:rsidRPr="0042506B">
        <w:t>d)</w:t>
      </w:r>
      <w:r w:rsidRPr="0042506B">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D2DE27A" w14:textId="77777777" w:rsidR="00015F25" w:rsidRPr="0042506B" w:rsidRDefault="00015F25" w:rsidP="00015F25">
      <w:pPr>
        <w:pStyle w:val="B2"/>
      </w:pPr>
      <w:r w:rsidRPr="0042506B">
        <w:t>e)</w:t>
      </w:r>
      <w:r w:rsidRPr="0042506B">
        <w:tab/>
        <w:t xml:space="preserve">upon receiving a REGISTRATION ACCEPT message with the MCS indicator bit set to "Access identity 2 valid": </w:t>
      </w:r>
    </w:p>
    <w:p w14:paraId="04562E01" w14:textId="77777777" w:rsidR="00015F25" w:rsidRPr="0042506B" w:rsidRDefault="00015F25" w:rsidP="00015F25">
      <w:pPr>
        <w:pStyle w:val="B3"/>
      </w:pPr>
      <w:r w:rsidRPr="0042506B">
        <w:t>-</w:t>
      </w:r>
      <w:r w:rsidRPr="0042506B">
        <w:tab/>
        <w:t xml:space="preserve">via 3GPP access; or </w:t>
      </w:r>
    </w:p>
    <w:p w14:paraId="792F8682" w14:textId="77777777" w:rsidR="00015F25" w:rsidRPr="0042506B" w:rsidRDefault="00015F25" w:rsidP="00015F25">
      <w:pPr>
        <w:pStyle w:val="B3"/>
      </w:pPr>
      <w:r w:rsidRPr="0042506B">
        <w:t>-</w:t>
      </w:r>
      <w:r w:rsidRPr="0042506B">
        <w:tab/>
        <w:t xml:space="preserve">via non-3GPP access if the UE is registered to the same PLMN over 3GPP access and non-3GPP access; </w:t>
      </w:r>
    </w:p>
    <w:p w14:paraId="2F481CE1" w14:textId="77777777" w:rsidR="00015F25" w:rsidRPr="0042506B" w:rsidRDefault="00015F25" w:rsidP="00015F25">
      <w:pPr>
        <w:pStyle w:val="B2"/>
      </w:pPr>
      <w:r w:rsidRPr="0042506B">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42506B">
        <w:rPr>
          <w:rFonts w:hint="eastAsia"/>
          <w:lang w:eastAsia="zh-TW"/>
        </w:rPr>
        <w:t>:</w:t>
      </w:r>
      <w:r w:rsidRPr="0042506B">
        <w:t xml:space="preserve"> </w:t>
      </w:r>
    </w:p>
    <w:p w14:paraId="7C88B854" w14:textId="77777777" w:rsidR="00015F25" w:rsidRPr="0042506B" w:rsidRDefault="00015F25" w:rsidP="00015F25">
      <w:pPr>
        <w:pStyle w:val="B3"/>
      </w:pPr>
      <w:r w:rsidRPr="0042506B">
        <w:t>-</w:t>
      </w:r>
      <w:r w:rsidRPr="0042506B">
        <w:tab/>
        <w:t>via 3GPP access</w:t>
      </w:r>
      <w:r w:rsidRPr="0042506B">
        <w:rPr>
          <w:rFonts w:hint="eastAsia"/>
          <w:lang w:eastAsia="zh-TW"/>
        </w:rPr>
        <w:t>;</w:t>
      </w:r>
      <w:r w:rsidRPr="0042506B">
        <w:t xml:space="preserve"> or </w:t>
      </w:r>
    </w:p>
    <w:p w14:paraId="2414717E" w14:textId="77777777" w:rsidR="00015F25" w:rsidRPr="0042506B" w:rsidRDefault="00015F25" w:rsidP="00015F25">
      <w:pPr>
        <w:pStyle w:val="B3"/>
      </w:pPr>
      <w:r w:rsidRPr="0042506B">
        <w:t>-</w:t>
      </w:r>
      <w:r w:rsidRPr="0042506B">
        <w:tab/>
        <w:t xml:space="preserve">via non-3GPP access if the UE is registered to the same PLMN over 3GPP access and non-3GPP access; or </w:t>
      </w:r>
    </w:p>
    <w:p w14:paraId="3F52B5BB" w14:textId="77777777" w:rsidR="00015F25" w:rsidRPr="0042506B" w:rsidRDefault="00015F25" w:rsidP="00015F25">
      <w:pPr>
        <w:pStyle w:val="B2"/>
      </w:pPr>
      <w:r w:rsidRPr="0042506B">
        <w:tab/>
        <w:t>until the UE selects a non-equivalent PLMN over 3GPP access;</w:t>
      </w:r>
    </w:p>
    <w:p w14:paraId="6312A14C" w14:textId="77777777" w:rsidR="00015F25" w:rsidRPr="0042506B" w:rsidRDefault="00015F25" w:rsidP="00015F25">
      <w:pPr>
        <w:pStyle w:val="B2"/>
      </w:pPr>
      <w:r w:rsidRPr="0042506B">
        <w:rPr>
          <w:lang w:eastAsia="zh-TW"/>
        </w:rPr>
        <w:t>e1)</w:t>
      </w:r>
      <w:r w:rsidRPr="0042506B">
        <w:rPr>
          <w:lang w:eastAsia="zh-TW"/>
        </w:rPr>
        <w:tab/>
      </w:r>
      <w:r w:rsidRPr="0042506B">
        <w:t xml:space="preserve">upon receiving a REGISTRATION ACCEPT message with the MCS indicator bit set to "Access identity 2 valid": </w:t>
      </w:r>
    </w:p>
    <w:p w14:paraId="5CC2BCB2" w14:textId="77777777" w:rsidR="00015F25" w:rsidRPr="0042506B" w:rsidRDefault="00015F25" w:rsidP="00015F25">
      <w:pPr>
        <w:pStyle w:val="B3"/>
      </w:pPr>
      <w:r w:rsidRPr="0042506B">
        <w:lastRenderedPageBreak/>
        <w:t>-</w:t>
      </w:r>
      <w:r w:rsidRPr="0042506B">
        <w:tab/>
        <w:t xml:space="preserve">via non-3GPP access; or </w:t>
      </w:r>
    </w:p>
    <w:p w14:paraId="35CDDB92" w14:textId="77777777" w:rsidR="00015F25" w:rsidRPr="0042506B" w:rsidRDefault="00015F25" w:rsidP="00015F25">
      <w:pPr>
        <w:pStyle w:val="B3"/>
      </w:pPr>
      <w:r w:rsidRPr="0042506B">
        <w:t>-</w:t>
      </w:r>
      <w:r w:rsidRPr="0042506B">
        <w:tab/>
        <w:t xml:space="preserve">via 3GPP access if the UE is registered to the same PLMN over 3GPP access and non-3GPP access; </w:t>
      </w:r>
    </w:p>
    <w:p w14:paraId="356D40E3" w14:textId="77777777" w:rsidR="00015F25" w:rsidRPr="0042506B" w:rsidRDefault="00015F25" w:rsidP="00015F25">
      <w:pPr>
        <w:pStyle w:val="B2"/>
      </w:pPr>
      <w:r w:rsidRPr="0042506B">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42506B">
        <w:rPr>
          <w:rFonts w:hint="eastAsia"/>
          <w:lang w:eastAsia="zh-TW"/>
        </w:rPr>
        <w:t>-</w:t>
      </w:r>
      <w:r w:rsidRPr="0042506B">
        <w:t xml:space="preserve">3GPP access of the registered PLMN and its equivalent PLMNs until the UE receives a REGISTRATION ACCEPT message with the MCS indicator bit set to "Access identity 2 not valid": </w:t>
      </w:r>
    </w:p>
    <w:p w14:paraId="3B5F1DEE" w14:textId="77777777" w:rsidR="00015F25" w:rsidRPr="0042506B" w:rsidRDefault="00015F25" w:rsidP="00015F25">
      <w:pPr>
        <w:pStyle w:val="B3"/>
      </w:pPr>
      <w:r w:rsidRPr="0042506B">
        <w:t>-</w:t>
      </w:r>
      <w:r w:rsidRPr="0042506B">
        <w:tab/>
        <w:t xml:space="preserve">via non-3GPP access; or </w:t>
      </w:r>
    </w:p>
    <w:p w14:paraId="4B0C08A7" w14:textId="77777777" w:rsidR="00015F25" w:rsidRPr="0042506B" w:rsidRDefault="00015F25" w:rsidP="00015F25">
      <w:pPr>
        <w:pStyle w:val="B3"/>
      </w:pPr>
      <w:r w:rsidRPr="0042506B">
        <w:t>-</w:t>
      </w:r>
      <w:r w:rsidRPr="0042506B">
        <w:tab/>
        <w:t xml:space="preserve">via 3GPP access if the UE is registered to the same PLMN over 3GPP access and non-3GPP access; or </w:t>
      </w:r>
    </w:p>
    <w:p w14:paraId="27B4DCAA" w14:textId="77777777" w:rsidR="00015F25" w:rsidRPr="0042506B" w:rsidRDefault="00015F25" w:rsidP="00015F25">
      <w:pPr>
        <w:pStyle w:val="B2"/>
      </w:pPr>
      <w:r w:rsidRPr="0042506B">
        <w:tab/>
        <w:t>until the UE selects a non-equivalent PLMN over non-3GPP access; and</w:t>
      </w:r>
    </w:p>
    <w:p w14:paraId="6082321C" w14:textId="77777777" w:rsidR="00015F25" w:rsidRPr="0042506B" w:rsidRDefault="00015F25" w:rsidP="00015F25">
      <w:pPr>
        <w:pStyle w:val="B2"/>
        <w:rPr>
          <w:noProof/>
        </w:rPr>
      </w:pPr>
      <w:r w:rsidRPr="0042506B">
        <w:rPr>
          <w:noProof/>
        </w:rPr>
        <w:t>f)</w:t>
      </w:r>
      <w:r w:rsidRPr="0042506B">
        <w:rPr>
          <w:noProof/>
        </w:rPr>
        <w:tab/>
        <w:t>during ongoing active PDU sessions that were set up relying on the MCS indicator bit being set to "</w:t>
      </w:r>
      <w:r w:rsidRPr="0042506B">
        <w:t>Access identity 2 valid</w:t>
      </w:r>
      <w:r w:rsidRPr="0042506B">
        <w:rPr>
          <w:noProof/>
        </w:rPr>
        <w:t>", if the network indicates in a registration update that the MCS indicator bit is reset to "</w:t>
      </w:r>
      <w:r w:rsidRPr="0042506B">
        <w:t>Access identity 2 not valid</w:t>
      </w:r>
      <w:r w:rsidRPr="0042506B">
        <w:rPr>
          <w:noProof/>
        </w:rPr>
        <w:t>", then the UE shall</w:t>
      </w:r>
      <w:r w:rsidRPr="0042506B">
        <w:t xml:space="preserve"> no longer act as a UE with access identity 2 configured for MCS as described in subclause 4.5.2 </w:t>
      </w:r>
      <w:r w:rsidRPr="0042506B">
        <w:rPr>
          <w:noProof/>
        </w:rPr>
        <w:t>unless the USIM contains a valid configuration for access identity 2 in RPLMN or equivalent PLMN</w:t>
      </w:r>
      <w:r w:rsidRPr="0042506B">
        <w:t>. In the UE, the ongoing active PDU sessions are not affected by the change of the MCS indicator bit; or</w:t>
      </w:r>
    </w:p>
    <w:p w14:paraId="7DC93987" w14:textId="77777777" w:rsidR="00015F25" w:rsidRPr="0042506B" w:rsidRDefault="00015F25" w:rsidP="00015F25">
      <w:pPr>
        <w:pStyle w:val="B1"/>
      </w:pPr>
      <w:r w:rsidRPr="0042506B">
        <w:t>-</w:t>
      </w:r>
      <w:r w:rsidRPr="0042506B">
        <w:tab/>
        <w:t>if the UE is operating in SNPN access operation mode:</w:t>
      </w:r>
    </w:p>
    <w:p w14:paraId="2BB0FCAF" w14:textId="77777777" w:rsidR="00015F25" w:rsidRPr="0042506B" w:rsidRDefault="00015F25" w:rsidP="00015F25">
      <w:pPr>
        <w:pStyle w:val="B2"/>
      </w:pPr>
      <w:r w:rsidRPr="0042506B">
        <w:t>a)</w:t>
      </w:r>
      <w:r w:rsidRPr="0042506B">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DA9D2A" w14:textId="77777777" w:rsidR="00015F25" w:rsidRPr="0042506B" w:rsidRDefault="00015F25" w:rsidP="00015F25">
      <w:pPr>
        <w:pStyle w:val="B2"/>
      </w:pPr>
      <w:r w:rsidRPr="0042506B">
        <w:t>b)</w:t>
      </w:r>
      <w:r w:rsidRPr="0042506B">
        <w:tab/>
        <w:t xml:space="preserve">upon receiving a REGISTRATION ACCEPT message with the MPS indicator bit set to "Access identity 1 valid": </w:t>
      </w:r>
    </w:p>
    <w:p w14:paraId="40CC3B0F" w14:textId="77777777" w:rsidR="00015F25" w:rsidRPr="0042506B" w:rsidRDefault="00015F25" w:rsidP="00015F25">
      <w:pPr>
        <w:pStyle w:val="B3"/>
      </w:pPr>
      <w:r w:rsidRPr="0042506B">
        <w:t>-</w:t>
      </w:r>
      <w:r w:rsidRPr="0042506B">
        <w:tab/>
        <w:t xml:space="preserve">via 3GPP access; or </w:t>
      </w:r>
    </w:p>
    <w:p w14:paraId="76029061" w14:textId="77777777" w:rsidR="00015F25" w:rsidRPr="0042506B" w:rsidRDefault="00015F25" w:rsidP="00015F25">
      <w:pPr>
        <w:pStyle w:val="B3"/>
      </w:pPr>
      <w:r w:rsidRPr="0042506B">
        <w:t>-</w:t>
      </w:r>
      <w:r w:rsidRPr="0042506B">
        <w:tab/>
        <w:t xml:space="preserve">via non-3GPP access if the UE is registered to the same SNPN over 3GPP access and non-3GPP access; </w:t>
      </w:r>
    </w:p>
    <w:p w14:paraId="5B69C296" w14:textId="77777777" w:rsidR="00015F25" w:rsidRPr="0042506B" w:rsidRDefault="00015F25" w:rsidP="00015F25">
      <w:pPr>
        <w:pStyle w:val="B2"/>
      </w:pPr>
      <w:r w:rsidRPr="0042506B">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35ADD52" w14:textId="77777777" w:rsidR="00015F25" w:rsidRPr="0042506B" w:rsidRDefault="00015F25" w:rsidP="00015F25">
      <w:pPr>
        <w:pStyle w:val="B3"/>
      </w:pPr>
      <w:r w:rsidRPr="0042506B">
        <w:t>-</w:t>
      </w:r>
      <w:r w:rsidRPr="0042506B">
        <w:tab/>
        <w:t xml:space="preserve">via 3GPP access; or </w:t>
      </w:r>
    </w:p>
    <w:p w14:paraId="4FE94AAF" w14:textId="77777777" w:rsidR="00015F25" w:rsidRPr="0042506B" w:rsidRDefault="00015F25" w:rsidP="00015F25">
      <w:pPr>
        <w:pStyle w:val="B3"/>
      </w:pPr>
      <w:r w:rsidRPr="0042506B">
        <w:t>-</w:t>
      </w:r>
      <w:r w:rsidRPr="0042506B">
        <w:tab/>
        <w:t xml:space="preserve">via non-3GPP access if the UE is registered to the same SNPN over 3GPP access and non-3GPP access; or </w:t>
      </w:r>
    </w:p>
    <w:p w14:paraId="43E308BF" w14:textId="77777777" w:rsidR="00015F25" w:rsidRPr="0042506B" w:rsidRDefault="00015F25" w:rsidP="00015F25">
      <w:pPr>
        <w:pStyle w:val="B2"/>
      </w:pPr>
      <w:r w:rsidRPr="0042506B">
        <w:tab/>
        <w:t>until the UE selects a non-equivalent SNPN over 3GPP access;</w:t>
      </w:r>
    </w:p>
    <w:p w14:paraId="77D353CF" w14:textId="77777777" w:rsidR="00015F25" w:rsidRPr="0042506B" w:rsidRDefault="00015F25" w:rsidP="00015F25">
      <w:pPr>
        <w:pStyle w:val="B2"/>
      </w:pPr>
      <w:r w:rsidRPr="0042506B">
        <w:rPr>
          <w:lang w:eastAsia="zh-TW"/>
        </w:rPr>
        <w:t>b1</w:t>
      </w:r>
      <w:r w:rsidRPr="0042506B">
        <w:rPr>
          <w:rFonts w:hint="eastAsia"/>
          <w:lang w:eastAsia="zh-TW"/>
        </w:rPr>
        <w:t>)</w:t>
      </w:r>
      <w:r w:rsidRPr="0042506B">
        <w:tab/>
        <w:t xml:space="preserve">upon receiving a REGISTRATION ACCEPT message with the MPS indicator bit set to "Access identity 1 valid": </w:t>
      </w:r>
    </w:p>
    <w:p w14:paraId="014336E5" w14:textId="77777777" w:rsidR="00015F25" w:rsidRPr="0042506B" w:rsidRDefault="00015F25" w:rsidP="00015F25">
      <w:pPr>
        <w:pStyle w:val="B3"/>
      </w:pPr>
      <w:r w:rsidRPr="0042506B">
        <w:t>-</w:t>
      </w:r>
      <w:r w:rsidRPr="0042506B">
        <w:tab/>
        <w:t xml:space="preserve">via non-3GPP access; or </w:t>
      </w:r>
    </w:p>
    <w:p w14:paraId="0A9DAB10" w14:textId="77777777" w:rsidR="00015F25" w:rsidRPr="0042506B" w:rsidRDefault="00015F25" w:rsidP="00015F25">
      <w:pPr>
        <w:pStyle w:val="B3"/>
      </w:pPr>
      <w:r w:rsidRPr="0042506B">
        <w:t>-</w:t>
      </w:r>
      <w:r w:rsidRPr="0042506B">
        <w:tab/>
        <w:t xml:space="preserve">via 3GPP access if the UE is registered to the same SNPN over 3GPP access and non-3GPP access; </w:t>
      </w:r>
    </w:p>
    <w:p w14:paraId="5DB83D4F" w14:textId="77777777" w:rsidR="00015F25" w:rsidRPr="0042506B" w:rsidRDefault="00015F25" w:rsidP="00015F25">
      <w:pPr>
        <w:pStyle w:val="B2"/>
      </w:pPr>
      <w:r w:rsidRPr="0042506B">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42506B">
        <w:rPr>
          <w:rFonts w:hint="eastAsia"/>
          <w:lang w:eastAsia="zh-TW"/>
        </w:rPr>
        <w:t>-</w:t>
      </w:r>
      <w:r w:rsidRPr="0042506B">
        <w:t xml:space="preserve">3GPP access of the registered SNPN and its equivalent SNPNs until the UE receives a REGISTRATION ACCEPT message or a CONFIGURATION UPDATE COMMAND message with the MPS indicator bit set to "Access identity 1 not valid": </w:t>
      </w:r>
    </w:p>
    <w:p w14:paraId="0014E365" w14:textId="77777777" w:rsidR="00015F25" w:rsidRPr="0042506B" w:rsidRDefault="00015F25" w:rsidP="00015F25">
      <w:pPr>
        <w:pStyle w:val="B3"/>
      </w:pPr>
      <w:r w:rsidRPr="0042506B">
        <w:lastRenderedPageBreak/>
        <w:t>-</w:t>
      </w:r>
      <w:r w:rsidRPr="0042506B">
        <w:tab/>
        <w:t xml:space="preserve">via non-3GPP access; or </w:t>
      </w:r>
    </w:p>
    <w:p w14:paraId="3C6453D6" w14:textId="77777777" w:rsidR="00015F25" w:rsidRPr="0042506B" w:rsidRDefault="00015F25" w:rsidP="00015F25">
      <w:pPr>
        <w:pStyle w:val="B3"/>
      </w:pPr>
      <w:r w:rsidRPr="0042506B">
        <w:t>-</w:t>
      </w:r>
      <w:r w:rsidRPr="0042506B">
        <w:tab/>
        <w:t xml:space="preserve">via 3GPP access if the UE is registered to the same SNPN over 3GPP access and non-3GPP access; or </w:t>
      </w:r>
    </w:p>
    <w:p w14:paraId="6FF110C8" w14:textId="77777777" w:rsidR="00015F25" w:rsidRPr="0042506B" w:rsidRDefault="00015F25" w:rsidP="00015F25">
      <w:pPr>
        <w:pStyle w:val="B2"/>
      </w:pPr>
      <w:r w:rsidRPr="0042506B">
        <w:tab/>
        <w:t>until the UE selects a non-equivalent SNPN over non-3GPP access;</w:t>
      </w:r>
    </w:p>
    <w:p w14:paraId="0E1DC08B" w14:textId="77777777" w:rsidR="00015F25" w:rsidRPr="0042506B" w:rsidRDefault="00015F25" w:rsidP="00015F25">
      <w:pPr>
        <w:pStyle w:val="B2"/>
        <w:rPr>
          <w:noProof/>
        </w:rPr>
      </w:pPr>
      <w:r w:rsidRPr="0042506B">
        <w:rPr>
          <w:noProof/>
        </w:rPr>
        <w:t>c)</w:t>
      </w:r>
      <w:r w:rsidRPr="0042506B">
        <w:rPr>
          <w:noProof/>
        </w:rPr>
        <w:tab/>
        <w:t>during ongoing active PDU sessions that were set up relying on the MPS indicator bit being set to "</w:t>
      </w:r>
      <w:r w:rsidRPr="0042506B">
        <w:t>Access identity 1 valid</w:t>
      </w:r>
      <w:r w:rsidRPr="0042506B">
        <w:rPr>
          <w:noProof/>
        </w:rPr>
        <w:t>", if the network indicates in a registration update that the MPS indicator bit is reset to "</w:t>
      </w:r>
      <w:r w:rsidRPr="0042506B">
        <w:t>Access identity 1 not valid</w:t>
      </w:r>
      <w:r w:rsidRPr="0042506B">
        <w:rPr>
          <w:noProof/>
        </w:rPr>
        <w:t>", then the UE shall</w:t>
      </w:r>
      <w:r w:rsidRPr="0042506B">
        <w:t xml:space="preserve"> no longer act as a UE with access identity 1 configured for MPS as described in subclause 4.5.2A </w:t>
      </w:r>
      <w:r w:rsidRPr="0042506B">
        <w:rPr>
          <w:noProof/>
        </w:rPr>
        <w:t xml:space="preserve">unless the unified access control configuration in </w:t>
      </w:r>
      <w:r w:rsidRPr="0042506B">
        <w:t>the "list of subscriber data" stored in the ME (see 3GPP TS 23.122 [5]) indicates the UE is configured for access identity 1 in the RSNPN or equivalent SNPN. In the UE, the ongoing active PDU sessions are not affected by the change of the MPS indicator bit;</w:t>
      </w:r>
    </w:p>
    <w:p w14:paraId="26705FF3" w14:textId="77777777" w:rsidR="00015F25" w:rsidRPr="0042506B" w:rsidRDefault="00015F25" w:rsidP="00015F25">
      <w:pPr>
        <w:pStyle w:val="B2"/>
      </w:pPr>
      <w:r w:rsidRPr="0042506B">
        <w:t>d)</w:t>
      </w:r>
      <w:r w:rsidRPr="0042506B">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1DC3BF" w14:textId="77777777" w:rsidR="00015F25" w:rsidRPr="0042506B" w:rsidRDefault="00015F25" w:rsidP="00015F25">
      <w:pPr>
        <w:pStyle w:val="B2"/>
      </w:pPr>
      <w:r w:rsidRPr="0042506B">
        <w:t>e)</w:t>
      </w:r>
      <w:r w:rsidRPr="0042506B">
        <w:tab/>
        <w:t xml:space="preserve">upon receiving a REGISTRATION ACCEPT message with the MCS indicator bit set to "Access identity 2 valid": </w:t>
      </w:r>
    </w:p>
    <w:p w14:paraId="50EB4164" w14:textId="77777777" w:rsidR="00015F25" w:rsidRPr="0042506B" w:rsidRDefault="00015F25" w:rsidP="00015F25">
      <w:pPr>
        <w:pStyle w:val="B3"/>
      </w:pPr>
      <w:r w:rsidRPr="0042506B">
        <w:t>-</w:t>
      </w:r>
      <w:r w:rsidRPr="0042506B">
        <w:tab/>
        <w:t xml:space="preserve">via 3GPP access; or </w:t>
      </w:r>
    </w:p>
    <w:p w14:paraId="6C386C59" w14:textId="77777777" w:rsidR="00015F25" w:rsidRPr="0042506B" w:rsidRDefault="00015F25" w:rsidP="00015F25">
      <w:pPr>
        <w:pStyle w:val="B3"/>
      </w:pPr>
      <w:r w:rsidRPr="0042506B">
        <w:t>-</w:t>
      </w:r>
      <w:r w:rsidRPr="0042506B">
        <w:tab/>
        <w:t xml:space="preserve">via non-3GPP access if the UE is registered to the same SNPN over 3GPP access and non-3GPP access; </w:t>
      </w:r>
    </w:p>
    <w:p w14:paraId="4BA17610" w14:textId="77777777" w:rsidR="00015F25" w:rsidRPr="0042506B" w:rsidRDefault="00015F25" w:rsidP="00015F25">
      <w:pPr>
        <w:pStyle w:val="B2"/>
      </w:pPr>
      <w:r w:rsidRPr="0042506B">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C3B14AA" w14:textId="77777777" w:rsidR="00015F25" w:rsidRPr="0042506B" w:rsidRDefault="00015F25" w:rsidP="00015F25">
      <w:pPr>
        <w:pStyle w:val="B3"/>
      </w:pPr>
      <w:r w:rsidRPr="0042506B">
        <w:t>-</w:t>
      </w:r>
      <w:r w:rsidRPr="0042506B">
        <w:tab/>
        <w:t xml:space="preserve">via 3GPP access; or </w:t>
      </w:r>
    </w:p>
    <w:p w14:paraId="519470DC" w14:textId="77777777" w:rsidR="00015F25" w:rsidRPr="0042506B" w:rsidRDefault="00015F25" w:rsidP="00015F25">
      <w:pPr>
        <w:pStyle w:val="B3"/>
      </w:pPr>
      <w:r w:rsidRPr="0042506B">
        <w:t>-</w:t>
      </w:r>
      <w:r w:rsidRPr="0042506B">
        <w:tab/>
        <w:t xml:space="preserve">via non-3GPP access if the UE is registered to the same SNPN over 3GPP access and non-3GPP access; or </w:t>
      </w:r>
    </w:p>
    <w:p w14:paraId="46BA7D1E" w14:textId="77777777" w:rsidR="00015F25" w:rsidRPr="0042506B" w:rsidRDefault="00015F25" w:rsidP="00015F25">
      <w:pPr>
        <w:pStyle w:val="B2"/>
      </w:pPr>
      <w:r w:rsidRPr="0042506B">
        <w:tab/>
        <w:t>until the UE selects a non-equivalent SNPN;</w:t>
      </w:r>
    </w:p>
    <w:p w14:paraId="7B5EAF87" w14:textId="77777777" w:rsidR="00015F25" w:rsidRPr="0042506B" w:rsidRDefault="00015F25" w:rsidP="00015F25">
      <w:pPr>
        <w:pStyle w:val="B2"/>
      </w:pPr>
      <w:r w:rsidRPr="0042506B">
        <w:rPr>
          <w:lang w:eastAsia="zh-TW"/>
        </w:rPr>
        <w:t>e1)</w:t>
      </w:r>
      <w:r w:rsidRPr="0042506B">
        <w:rPr>
          <w:lang w:eastAsia="zh-TW"/>
        </w:rPr>
        <w:tab/>
      </w:r>
      <w:r w:rsidRPr="0042506B">
        <w:t xml:space="preserve">upon receiving a REGISTRATION ACCEPT message with the MCS indicator bit set to "Access identity 2 valid": </w:t>
      </w:r>
    </w:p>
    <w:p w14:paraId="7A80C0C1" w14:textId="77777777" w:rsidR="00015F25" w:rsidRPr="0042506B" w:rsidRDefault="00015F25" w:rsidP="00015F25">
      <w:pPr>
        <w:pStyle w:val="B3"/>
      </w:pPr>
      <w:r w:rsidRPr="0042506B">
        <w:t>-</w:t>
      </w:r>
      <w:r w:rsidRPr="0042506B">
        <w:tab/>
        <w:t xml:space="preserve">via non-3GPP access; or </w:t>
      </w:r>
    </w:p>
    <w:p w14:paraId="386FAFEA" w14:textId="77777777" w:rsidR="00015F25" w:rsidRPr="0042506B" w:rsidRDefault="00015F25" w:rsidP="00015F25">
      <w:pPr>
        <w:pStyle w:val="B3"/>
      </w:pPr>
      <w:r w:rsidRPr="0042506B">
        <w:t>-</w:t>
      </w:r>
      <w:r w:rsidRPr="0042506B">
        <w:tab/>
        <w:t xml:space="preserve">via 3GPP access if the UE is registered to the same SNPN over 3GPP access and non-3GPP access; </w:t>
      </w:r>
    </w:p>
    <w:p w14:paraId="2FBC6AF7" w14:textId="77777777" w:rsidR="00015F25" w:rsidRPr="0042506B" w:rsidRDefault="00015F25" w:rsidP="00015F25">
      <w:pPr>
        <w:pStyle w:val="B2"/>
      </w:pPr>
      <w:r w:rsidRPr="0042506B">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42506B">
        <w:rPr>
          <w:rFonts w:hint="eastAsia"/>
          <w:lang w:eastAsia="zh-TW"/>
        </w:rPr>
        <w:t>-</w:t>
      </w:r>
      <w:r w:rsidRPr="0042506B">
        <w:t xml:space="preserve">3GPP access of the registered SNPN and its equivalent SNPNs until the UE receives a REGISTRATION ACCEPT message with the MCS indicator bit set to "Access identity 2 not valid": </w:t>
      </w:r>
    </w:p>
    <w:p w14:paraId="6A606017" w14:textId="77777777" w:rsidR="00015F25" w:rsidRPr="0042506B" w:rsidRDefault="00015F25" w:rsidP="00015F25">
      <w:pPr>
        <w:pStyle w:val="B3"/>
      </w:pPr>
      <w:r w:rsidRPr="0042506B">
        <w:t>-</w:t>
      </w:r>
      <w:r w:rsidRPr="0042506B">
        <w:tab/>
        <w:t xml:space="preserve">via non-3GPP access; or </w:t>
      </w:r>
    </w:p>
    <w:p w14:paraId="0E5354CF" w14:textId="77777777" w:rsidR="00015F25" w:rsidRPr="0042506B" w:rsidRDefault="00015F25" w:rsidP="00015F25">
      <w:pPr>
        <w:pStyle w:val="B3"/>
      </w:pPr>
      <w:r w:rsidRPr="0042506B">
        <w:t>-</w:t>
      </w:r>
      <w:r w:rsidRPr="0042506B">
        <w:tab/>
        <w:t xml:space="preserve">via 3GPP access if the UE is registered to the same SNPN over 3GPP access and non-3GPP access; or </w:t>
      </w:r>
    </w:p>
    <w:p w14:paraId="2DE945BE" w14:textId="77777777" w:rsidR="00015F25" w:rsidRPr="0042506B" w:rsidRDefault="00015F25" w:rsidP="00015F25">
      <w:pPr>
        <w:pStyle w:val="B2"/>
      </w:pPr>
      <w:r w:rsidRPr="0042506B">
        <w:tab/>
        <w:t>until the UE selects a non-equivalent SNPN over non-3GPP access; and</w:t>
      </w:r>
    </w:p>
    <w:p w14:paraId="69255ADE" w14:textId="77777777" w:rsidR="00015F25" w:rsidRPr="0042506B" w:rsidRDefault="00015F25" w:rsidP="00015F25">
      <w:pPr>
        <w:pStyle w:val="B2"/>
        <w:rPr>
          <w:noProof/>
        </w:rPr>
      </w:pPr>
      <w:r w:rsidRPr="0042506B">
        <w:rPr>
          <w:noProof/>
        </w:rPr>
        <w:t>f)</w:t>
      </w:r>
      <w:r w:rsidRPr="0042506B">
        <w:rPr>
          <w:noProof/>
        </w:rPr>
        <w:tab/>
        <w:t>during ongoing active PDU sessions that were set up relying on the MCS indicator bit being set to "</w:t>
      </w:r>
      <w:r w:rsidRPr="0042506B">
        <w:t>Access identity 2 valid</w:t>
      </w:r>
      <w:r w:rsidRPr="0042506B">
        <w:rPr>
          <w:noProof/>
        </w:rPr>
        <w:t>", if the network indicates in a registration update that the MCS indicator bit is reset to "</w:t>
      </w:r>
      <w:r w:rsidRPr="0042506B">
        <w:t>Access identity 2 not valid</w:t>
      </w:r>
      <w:r w:rsidRPr="0042506B">
        <w:rPr>
          <w:noProof/>
        </w:rPr>
        <w:t>", then the UE shall</w:t>
      </w:r>
      <w:r w:rsidRPr="0042506B">
        <w:t xml:space="preserve"> no longer act as a UE with access identity 2 configured for MCS as described in subclause 4.5.2A </w:t>
      </w:r>
      <w:r w:rsidRPr="0042506B">
        <w:rPr>
          <w:noProof/>
        </w:rPr>
        <w:t xml:space="preserve">unless the unified access control configuration in </w:t>
      </w:r>
      <w:r w:rsidRPr="0042506B">
        <w:t>the "list of subscriber data" stored in the ME (see 3GPP TS 23.122 [5]) indicates the UE is configured for access identity 2 in the RSNPN or equivalent SNPN. In the UE, the ongoing active PDU sessions are not affected by the change of the MCS indicator bit.</w:t>
      </w:r>
    </w:p>
    <w:p w14:paraId="591BF67A" w14:textId="77777777" w:rsidR="00015F25" w:rsidRPr="0042506B" w:rsidRDefault="00015F25" w:rsidP="00015F25">
      <w:pPr>
        <w:rPr>
          <w:noProof/>
        </w:rPr>
      </w:pPr>
      <w:r w:rsidRPr="0042506B">
        <w:rPr>
          <w:rFonts w:hint="eastAsia"/>
          <w:noProof/>
        </w:rPr>
        <w:lastRenderedPageBreak/>
        <w:t xml:space="preserve">If </w:t>
      </w:r>
      <w:r w:rsidRPr="0042506B">
        <w:t xml:space="preserve">the </w:t>
      </w:r>
      <w:r w:rsidRPr="0042506B">
        <w:rPr>
          <w:rFonts w:hint="eastAsia"/>
        </w:rPr>
        <w:t>UE</w:t>
      </w:r>
      <w:r w:rsidRPr="0042506B">
        <w:t xml:space="preserve"> has set the Follow-on request indicator to </w:t>
      </w:r>
      <w:r w:rsidRPr="0042506B">
        <w:rPr>
          <w:lang w:eastAsia="ja-JP"/>
        </w:rPr>
        <w:t>"</w:t>
      </w:r>
      <w:r w:rsidRPr="0042506B">
        <w:t>Follow-on request pending</w:t>
      </w:r>
      <w:r w:rsidRPr="0042506B">
        <w:rPr>
          <w:lang w:eastAsia="ja-JP"/>
        </w:rPr>
        <w:t>"</w:t>
      </w:r>
      <w:r w:rsidRPr="0042506B">
        <w:t xml:space="preserve"> in the </w:t>
      </w:r>
      <w:r w:rsidRPr="0042506B">
        <w:rPr>
          <w:rFonts w:hint="eastAsia"/>
        </w:rPr>
        <w:t>REGISTRATION</w:t>
      </w:r>
      <w:r w:rsidRPr="0042506B">
        <w:t xml:space="preserve"> REQUEST message</w:t>
      </w:r>
      <w:r w:rsidRPr="0042506B">
        <w:rPr>
          <w:rFonts w:hint="eastAsia"/>
        </w:rPr>
        <w:t>,</w:t>
      </w:r>
      <w:r w:rsidRPr="0042506B">
        <w:t xml:space="preserve"> or the network has</w:t>
      </w:r>
      <w:r w:rsidRPr="0042506B">
        <w:rPr>
          <w:lang w:eastAsia="ko-KR"/>
        </w:rPr>
        <w:t xml:space="preserve"> </w:t>
      </w:r>
      <w:r w:rsidRPr="0042506B">
        <w:t>downlink signalling pending,</w:t>
      </w:r>
      <w:r w:rsidRPr="0042506B">
        <w:rPr>
          <w:rFonts w:hint="eastAsia"/>
        </w:rPr>
        <w:t xml:space="preserve"> the AMF shall not </w:t>
      </w:r>
      <w:r w:rsidRPr="0042506B">
        <w:t xml:space="preserve">immediately release the NAS signalling connection after the completion of the </w:t>
      </w:r>
      <w:r w:rsidRPr="0042506B">
        <w:rPr>
          <w:rFonts w:hint="eastAsia"/>
        </w:rPr>
        <w:t>registration</w:t>
      </w:r>
      <w:r w:rsidRPr="0042506B">
        <w:t xml:space="preserve"> procedure</w:t>
      </w:r>
      <w:r w:rsidRPr="0042506B">
        <w:rPr>
          <w:rFonts w:hint="eastAsia"/>
        </w:rPr>
        <w:t>.</w:t>
      </w:r>
    </w:p>
    <w:p w14:paraId="20CB7B84" w14:textId="77777777" w:rsidR="00015F25" w:rsidRPr="0042506B" w:rsidRDefault="00015F25" w:rsidP="00015F25">
      <w:pPr>
        <w:rPr>
          <w:lang w:eastAsia="ko-KR"/>
        </w:rPr>
      </w:pPr>
      <w:r w:rsidRPr="0042506B">
        <w:rPr>
          <w:rFonts w:hint="eastAsia"/>
          <w:lang w:eastAsia="ko-KR"/>
        </w:rPr>
        <w:t>If</w:t>
      </w:r>
      <w:r w:rsidRPr="0042506B">
        <w:rPr>
          <w:lang w:eastAsia="ko-KR"/>
        </w:rPr>
        <w:t xml:space="preserve"> the UE </w:t>
      </w:r>
      <w:r w:rsidRPr="0042506B">
        <w:t>is authorized to use V2X communication over PC5 reference point based on</w:t>
      </w:r>
      <w:r w:rsidRPr="0042506B">
        <w:rPr>
          <w:lang w:eastAsia="ko-KR"/>
        </w:rPr>
        <w:t>:</w:t>
      </w:r>
    </w:p>
    <w:p w14:paraId="394E3E96" w14:textId="77777777" w:rsidR="00015F25" w:rsidRPr="0042506B" w:rsidRDefault="00015F25" w:rsidP="00015F25">
      <w:pPr>
        <w:pStyle w:val="B1"/>
      </w:pPr>
      <w:r w:rsidRPr="0042506B">
        <w:t>a)</w:t>
      </w:r>
      <w:r w:rsidRPr="0042506B">
        <w:tab/>
        <w:t>at least one of the following bits in the 5GMM capability IE of the REGISTRATION REQUEST message set by the UE, or already stored in the 5GMM context in the AMF during the previous registration procedure as follows:</w:t>
      </w:r>
    </w:p>
    <w:p w14:paraId="09C3CCD9" w14:textId="77777777" w:rsidR="00015F25" w:rsidRPr="0042506B" w:rsidRDefault="00015F25" w:rsidP="00015F25">
      <w:pPr>
        <w:pStyle w:val="B2"/>
      </w:pPr>
      <w:r w:rsidRPr="0042506B">
        <w:t>1)</w:t>
      </w:r>
      <w:r w:rsidRPr="0042506B">
        <w:tab/>
        <w:t>the V2XCEPC5 bit to "V2X communication over E-UTRA-PC5 supported"; or</w:t>
      </w:r>
    </w:p>
    <w:p w14:paraId="379657D5" w14:textId="77777777" w:rsidR="00015F25" w:rsidRPr="0042506B" w:rsidRDefault="00015F25" w:rsidP="00015F25">
      <w:pPr>
        <w:pStyle w:val="B2"/>
      </w:pPr>
      <w:r w:rsidRPr="0042506B">
        <w:t>2)</w:t>
      </w:r>
      <w:r w:rsidRPr="0042506B">
        <w:tab/>
        <w:t>the V2XCNPC5 bit to "V2X communication over NR-PC5 supported"; and</w:t>
      </w:r>
    </w:p>
    <w:p w14:paraId="1DB4464C" w14:textId="77777777" w:rsidR="00015F25" w:rsidRPr="0042506B" w:rsidRDefault="00015F25" w:rsidP="00015F25">
      <w:pPr>
        <w:pStyle w:val="B1"/>
        <w:rPr>
          <w:noProof/>
          <w:lang w:eastAsia="ko-KR"/>
        </w:rPr>
      </w:pPr>
      <w:r w:rsidRPr="0042506B">
        <w:rPr>
          <w:noProof/>
        </w:rPr>
        <w:t>b)</w:t>
      </w:r>
      <w:r w:rsidRPr="0042506B">
        <w:rPr>
          <w:noProof/>
        </w:rPr>
        <w:tab/>
      </w:r>
      <w:r w:rsidRPr="0042506B">
        <w:t>the user's subscription context obtained from the UDM as defined in 3GPP TS 23.287 [6C]</w:t>
      </w:r>
      <w:r w:rsidRPr="0042506B">
        <w:rPr>
          <w:lang w:eastAsia="zh-CN"/>
        </w:rPr>
        <w:t>;</w:t>
      </w:r>
    </w:p>
    <w:p w14:paraId="27F982C4" w14:textId="77777777" w:rsidR="00015F25" w:rsidRPr="0042506B" w:rsidRDefault="00015F25" w:rsidP="00015F25">
      <w:pPr>
        <w:rPr>
          <w:lang w:eastAsia="ko-KR"/>
        </w:rPr>
      </w:pPr>
      <w:r w:rsidRPr="0042506B">
        <w:rPr>
          <w:lang w:eastAsia="ko-KR"/>
        </w:rPr>
        <w:t>the AMF should not immediately release the NAS signalling connection after the completion of the registration procedure.</w:t>
      </w:r>
    </w:p>
    <w:p w14:paraId="2A1A52AD" w14:textId="77777777" w:rsidR="00015F25" w:rsidRPr="0042506B" w:rsidRDefault="00015F25" w:rsidP="00015F25">
      <w:pPr>
        <w:rPr>
          <w:lang w:eastAsia="ko-KR"/>
        </w:rPr>
      </w:pPr>
      <w:r w:rsidRPr="0042506B">
        <w:rPr>
          <w:rFonts w:hint="eastAsia"/>
          <w:lang w:eastAsia="ko-KR"/>
        </w:rPr>
        <w:t>If</w:t>
      </w:r>
      <w:r w:rsidRPr="0042506B">
        <w:rPr>
          <w:lang w:eastAsia="ko-KR"/>
        </w:rPr>
        <w:t xml:space="preserve"> the UE </w:t>
      </w:r>
      <w:r w:rsidRPr="0042506B">
        <w:t>is authorized to use A2X communication over PC5 reference point based on</w:t>
      </w:r>
      <w:r w:rsidRPr="0042506B">
        <w:rPr>
          <w:lang w:eastAsia="ko-KR"/>
        </w:rPr>
        <w:t>:</w:t>
      </w:r>
    </w:p>
    <w:p w14:paraId="4EE27689" w14:textId="77777777" w:rsidR="00015F25" w:rsidRPr="0042506B" w:rsidRDefault="00015F25" w:rsidP="00015F25">
      <w:pPr>
        <w:pStyle w:val="B1"/>
      </w:pPr>
      <w:r w:rsidRPr="0042506B">
        <w:t>a)</w:t>
      </w:r>
      <w:r w:rsidRPr="0042506B">
        <w:tab/>
        <w:t>at least one of the following bits in the 5GMM capability IE of the REGISTRATION REQUEST message set by the UE, or already stored in the 5GMM context in the AMF during the previous registration procedure as follows:</w:t>
      </w:r>
    </w:p>
    <w:p w14:paraId="60EA4EBE" w14:textId="77777777" w:rsidR="00015F25" w:rsidRPr="0042506B" w:rsidRDefault="00015F25" w:rsidP="00015F25">
      <w:pPr>
        <w:pStyle w:val="B2"/>
      </w:pPr>
      <w:r w:rsidRPr="0042506B">
        <w:t>1)</w:t>
      </w:r>
      <w:r w:rsidRPr="0042506B">
        <w:tab/>
        <w:t>the A2XEPC5 bit to "A2X over E-UTRA-PC5 supported"; or</w:t>
      </w:r>
    </w:p>
    <w:p w14:paraId="17DBBB39" w14:textId="77777777" w:rsidR="00015F25" w:rsidRPr="0042506B" w:rsidRDefault="00015F25" w:rsidP="00015F25">
      <w:pPr>
        <w:pStyle w:val="B2"/>
      </w:pPr>
      <w:r w:rsidRPr="0042506B">
        <w:t>2)</w:t>
      </w:r>
      <w:r w:rsidRPr="0042506B">
        <w:tab/>
        <w:t>the A2XNPC5 bit to "A2X over NR-PC5 supported"; and</w:t>
      </w:r>
    </w:p>
    <w:p w14:paraId="63AA3845" w14:textId="77777777" w:rsidR="00015F25" w:rsidRPr="0042506B" w:rsidRDefault="00015F25" w:rsidP="00015F25">
      <w:pPr>
        <w:pStyle w:val="B1"/>
        <w:rPr>
          <w:noProof/>
          <w:lang w:eastAsia="ko-KR"/>
        </w:rPr>
      </w:pPr>
      <w:r w:rsidRPr="0042506B">
        <w:rPr>
          <w:noProof/>
        </w:rPr>
        <w:t>b)</w:t>
      </w:r>
      <w:r w:rsidRPr="0042506B">
        <w:rPr>
          <w:noProof/>
        </w:rPr>
        <w:tab/>
      </w:r>
      <w:r w:rsidRPr="0042506B">
        <w:t>the user's subscription context obtained from the UDM as defined in 3GPP TS 23.256 [6C]</w:t>
      </w:r>
      <w:r w:rsidRPr="0042506B">
        <w:rPr>
          <w:lang w:eastAsia="zh-CN"/>
        </w:rPr>
        <w:t>;</w:t>
      </w:r>
    </w:p>
    <w:p w14:paraId="143DA29C" w14:textId="77777777" w:rsidR="00015F25" w:rsidRPr="0042506B" w:rsidRDefault="00015F25" w:rsidP="00015F25">
      <w:pPr>
        <w:rPr>
          <w:rFonts w:eastAsia="Malgun Gothic"/>
          <w:lang w:eastAsia="ko-KR"/>
        </w:rPr>
      </w:pPr>
      <w:r w:rsidRPr="0042506B">
        <w:rPr>
          <w:lang w:eastAsia="ko-KR"/>
        </w:rPr>
        <w:t>the AMF should not immediately release the NAS signalling connection after the completion of the registration procedure.</w:t>
      </w:r>
    </w:p>
    <w:p w14:paraId="1B93F199" w14:textId="77777777" w:rsidR="00015F25" w:rsidRPr="0042506B" w:rsidRDefault="00015F25" w:rsidP="00015F25">
      <w:pPr>
        <w:rPr>
          <w:lang w:eastAsia="ko-KR"/>
        </w:rPr>
      </w:pPr>
      <w:r w:rsidRPr="0042506B">
        <w:rPr>
          <w:rFonts w:hint="eastAsia"/>
          <w:lang w:eastAsia="ko-KR"/>
        </w:rPr>
        <w:t>If</w:t>
      </w:r>
      <w:r w:rsidRPr="0042506B">
        <w:rPr>
          <w:lang w:eastAsia="ko-KR"/>
        </w:rPr>
        <w:t xml:space="preserve"> the UE </w:t>
      </w:r>
      <w:r w:rsidRPr="0042506B">
        <w:t>is authorized to use 5</w:t>
      </w:r>
      <w:r w:rsidRPr="0042506B">
        <w:rPr>
          <w:rFonts w:hint="eastAsia"/>
          <w:lang w:eastAsia="zh-CN"/>
        </w:rPr>
        <w:t>G</w:t>
      </w:r>
      <w:r w:rsidRPr="0042506B">
        <w:t xml:space="preserve"> </w:t>
      </w:r>
      <w:proofErr w:type="spellStart"/>
      <w:r w:rsidRPr="0042506B">
        <w:t>ProSe</w:t>
      </w:r>
      <w:proofErr w:type="spellEnd"/>
      <w:r w:rsidRPr="0042506B">
        <w:t xml:space="preserve"> services based on</w:t>
      </w:r>
      <w:r w:rsidRPr="0042506B">
        <w:rPr>
          <w:lang w:eastAsia="ko-KR"/>
        </w:rPr>
        <w:t>:</w:t>
      </w:r>
    </w:p>
    <w:p w14:paraId="15A83388" w14:textId="77777777" w:rsidR="00015F25" w:rsidRPr="0042506B" w:rsidRDefault="00015F25" w:rsidP="00015F25">
      <w:pPr>
        <w:pStyle w:val="B1"/>
      </w:pPr>
      <w:r w:rsidRPr="0042506B">
        <w:t>a)</w:t>
      </w:r>
      <w:r w:rsidRPr="0042506B">
        <w:tab/>
        <w:t>at least one of the following bits in the 5GMM capability IE of the REGISTRATION REQUEST message set by the UE, or already stored in the 5GMM context in the AMF during the previous registration procedure as follows:</w:t>
      </w:r>
    </w:p>
    <w:p w14:paraId="70CD9DAD" w14:textId="77777777" w:rsidR="00015F25" w:rsidRPr="0042506B" w:rsidRDefault="00015F25" w:rsidP="00015F25">
      <w:pPr>
        <w:pStyle w:val="B2"/>
      </w:pPr>
      <w:r w:rsidRPr="0042506B">
        <w:t>1)</w:t>
      </w:r>
      <w:r w:rsidRPr="0042506B">
        <w:tab/>
        <w:t>the 5</w:t>
      </w:r>
      <w:r w:rsidRPr="0042506B">
        <w:rPr>
          <w:rFonts w:hint="eastAsia"/>
          <w:lang w:eastAsia="zh-CN"/>
        </w:rPr>
        <w:t>G</w:t>
      </w:r>
      <w:r w:rsidRPr="0042506B">
        <w:t xml:space="preserve"> </w:t>
      </w:r>
      <w:proofErr w:type="spellStart"/>
      <w:r w:rsidRPr="0042506B">
        <w:t>ProSe</w:t>
      </w:r>
      <w:proofErr w:type="spellEnd"/>
      <w:r w:rsidRPr="0042506B">
        <w:t xml:space="preserve"> direct discovery bit to "5</w:t>
      </w:r>
      <w:r w:rsidRPr="0042506B">
        <w:rPr>
          <w:rFonts w:hint="eastAsia"/>
          <w:lang w:eastAsia="zh-CN"/>
        </w:rPr>
        <w:t>G</w:t>
      </w:r>
      <w:r w:rsidRPr="0042506B">
        <w:t xml:space="preserve"> </w:t>
      </w:r>
      <w:proofErr w:type="spellStart"/>
      <w:r w:rsidRPr="0042506B">
        <w:t>ProSe</w:t>
      </w:r>
      <w:proofErr w:type="spellEnd"/>
      <w:r w:rsidRPr="0042506B">
        <w:t xml:space="preserve"> direct discovery supported"; or</w:t>
      </w:r>
    </w:p>
    <w:p w14:paraId="1B26FBAC" w14:textId="77777777" w:rsidR="00015F25" w:rsidRPr="0042506B" w:rsidRDefault="00015F25" w:rsidP="00015F25">
      <w:pPr>
        <w:pStyle w:val="B2"/>
      </w:pPr>
      <w:r w:rsidRPr="0042506B">
        <w:t>2)</w:t>
      </w:r>
      <w:r w:rsidRPr="0042506B">
        <w:tab/>
        <w:t>the 5</w:t>
      </w:r>
      <w:r w:rsidRPr="0042506B">
        <w:rPr>
          <w:rFonts w:hint="eastAsia"/>
          <w:lang w:eastAsia="zh-CN"/>
        </w:rPr>
        <w:t>G</w:t>
      </w:r>
      <w:r w:rsidRPr="0042506B">
        <w:t xml:space="preserve"> </w:t>
      </w:r>
      <w:proofErr w:type="spellStart"/>
      <w:r w:rsidRPr="0042506B">
        <w:t>ProSe</w:t>
      </w:r>
      <w:proofErr w:type="spellEnd"/>
      <w:r w:rsidRPr="0042506B">
        <w:t xml:space="preserve"> direct communication bit to "5</w:t>
      </w:r>
      <w:r w:rsidRPr="0042506B">
        <w:rPr>
          <w:rFonts w:hint="eastAsia"/>
          <w:lang w:eastAsia="zh-CN"/>
        </w:rPr>
        <w:t>G</w:t>
      </w:r>
      <w:r w:rsidRPr="0042506B">
        <w:t xml:space="preserve"> </w:t>
      </w:r>
      <w:proofErr w:type="spellStart"/>
      <w:r w:rsidRPr="0042506B">
        <w:t>ProSe</w:t>
      </w:r>
      <w:proofErr w:type="spellEnd"/>
      <w:r w:rsidRPr="0042506B">
        <w:t xml:space="preserve"> direct communication supported"; and</w:t>
      </w:r>
    </w:p>
    <w:p w14:paraId="4191B8D8" w14:textId="77777777" w:rsidR="00015F25" w:rsidRPr="0042506B" w:rsidRDefault="00015F25" w:rsidP="00015F25">
      <w:pPr>
        <w:pStyle w:val="B1"/>
        <w:rPr>
          <w:noProof/>
          <w:lang w:eastAsia="ko-KR"/>
        </w:rPr>
      </w:pPr>
      <w:r w:rsidRPr="0042506B">
        <w:rPr>
          <w:noProof/>
        </w:rPr>
        <w:t>b)</w:t>
      </w:r>
      <w:r w:rsidRPr="0042506B">
        <w:rPr>
          <w:noProof/>
        </w:rPr>
        <w:tab/>
      </w:r>
      <w:r w:rsidRPr="0042506B">
        <w:t>the user's subscription context obtained from the UDM as defined in 3GPP TS 23.304 [6E]</w:t>
      </w:r>
      <w:r w:rsidRPr="0042506B">
        <w:rPr>
          <w:lang w:eastAsia="zh-CN"/>
        </w:rPr>
        <w:t>;</w:t>
      </w:r>
    </w:p>
    <w:p w14:paraId="0E6D1BA0" w14:textId="77777777" w:rsidR="00015F25" w:rsidRPr="0042506B" w:rsidRDefault="00015F25" w:rsidP="00015F25">
      <w:pPr>
        <w:rPr>
          <w:lang w:eastAsia="ko-KR"/>
        </w:rPr>
      </w:pPr>
      <w:r w:rsidRPr="0042506B">
        <w:rPr>
          <w:lang w:eastAsia="ko-KR"/>
        </w:rPr>
        <w:t xml:space="preserve">the AMF should not immediately release the NAS signalling connection after the completion of the registration </w:t>
      </w:r>
      <w:proofErr w:type="spellStart"/>
      <w:r w:rsidRPr="0042506B">
        <w:rPr>
          <w:lang w:eastAsia="ko-KR"/>
        </w:rPr>
        <w:t>procedure.If</w:t>
      </w:r>
      <w:proofErr w:type="spellEnd"/>
      <w:r w:rsidRPr="0042506B">
        <w:rPr>
          <w:lang w:eastAsia="ko-KR"/>
        </w:rPr>
        <w:t xml:space="preserve">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until the user plane resources of the new non-3GPP access are established. Otherwise, the AMF shall release the user plane resources of the old non-3GPP access before proceeding with the registration procedure.</w:t>
      </w:r>
    </w:p>
    <w:p w14:paraId="0AC984D9" w14:textId="77777777" w:rsidR="00015F25" w:rsidRPr="0042506B" w:rsidRDefault="00015F25" w:rsidP="00015F25">
      <w:pPr>
        <w:rPr>
          <w:lang w:eastAsia="ko-KR"/>
        </w:rPr>
      </w:pPr>
      <w:r w:rsidRPr="0042506B">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6FFA2364" w14:textId="77777777" w:rsidR="00015F25" w:rsidRPr="0042506B" w:rsidRDefault="00015F25" w:rsidP="00015F25">
      <w:pPr>
        <w:rPr>
          <w:lang w:eastAsia="ko-KR"/>
        </w:rPr>
      </w:pPr>
      <w:r w:rsidRPr="0042506B">
        <w:t>If the</w:t>
      </w:r>
      <w:r w:rsidRPr="0042506B">
        <w:rPr>
          <w:rFonts w:hint="eastAsia"/>
          <w:lang w:eastAsia="zh-CN"/>
        </w:rPr>
        <w:t xml:space="preserve"> Requested</w:t>
      </w:r>
      <w:r w:rsidRPr="0042506B">
        <w:t xml:space="preserve"> DRX parameter</w:t>
      </w:r>
      <w:r w:rsidRPr="0042506B">
        <w:rPr>
          <w:rFonts w:hint="eastAsia"/>
          <w:lang w:eastAsia="zh-CN"/>
        </w:rPr>
        <w:t>s</w:t>
      </w:r>
      <w:r w:rsidRPr="0042506B">
        <w:t xml:space="preserve"> IE</w:t>
      </w:r>
      <w:r w:rsidRPr="0042506B">
        <w:rPr>
          <w:rFonts w:hint="eastAsia"/>
          <w:lang w:eastAsia="zh-CN"/>
        </w:rPr>
        <w:t xml:space="preserve"> was included</w:t>
      </w:r>
      <w:r w:rsidRPr="0042506B">
        <w:t xml:space="preserve"> in the REGISTRATION REQUEST message, the </w:t>
      </w:r>
      <w:r w:rsidRPr="0042506B">
        <w:rPr>
          <w:rFonts w:hint="eastAsia"/>
          <w:lang w:eastAsia="zh-CN"/>
        </w:rPr>
        <w:t>AMF</w:t>
      </w:r>
      <w:r w:rsidRPr="0042506B">
        <w:t xml:space="preserve"> shall </w:t>
      </w:r>
      <w:r w:rsidRPr="0042506B">
        <w:rPr>
          <w:rFonts w:hint="eastAsia"/>
          <w:lang w:eastAsia="zh-CN"/>
        </w:rPr>
        <w:t xml:space="preserve">include the </w:t>
      </w:r>
      <w:r w:rsidRPr="0042506B">
        <w:t>Negotiated DRX parameter</w:t>
      </w:r>
      <w:r w:rsidRPr="0042506B">
        <w:rPr>
          <w:rFonts w:hint="eastAsia"/>
          <w:lang w:eastAsia="zh-CN"/>
        </w:rPr>
        <w:t>s</w:t>
      </w:r>
      <w:r w:rsidRPr="0042506B">
        <w:t xml:space="preserve"> </w:t>
      </w:r>
      <w:r w:rsidRPr="0042506B">
        <w:rPr>
          <w:rFonts w:hint="eastAsia"/>
          <w:lang w:eastAsia="zh-CN"/>
        </w:rPr>
        <w:t xml:space="preserve">IE in the </w:t>
      </w:r>
      <w:r w:rsidRPr="0042506B">
        <w:t>REGISTRATION ACCEPT message and replace any stored Negotiated DRX parameter and use it for the downlink transfer of signalling and user data</w:t>
      </w:r>
      <w:r w:rsidRPr="0042506B">
        <w:rPr>
          <w:rFonts w:hint="eastAsia"/>
          <w:lang w:eastAsia="zh-CN"/>
        </w:rPr>
        <w:t xml:space="preserve">. The AMF may set the </w:t>
      </w:r>
      <w:r w:rsidRPr="0042506B">
        <w:t>Negotiated DRX parameter</w:t>
      </w:r>
      <w:r w:rsidRPr="0042506B">
        <w:rPr>
          <w:rFonts w:hint="eastAsia"/>
          <w:lang w:eastAsia="zh-CN"/>
        </w:rPr>
        <w:t xml:space="preserve">s IE based on </w:t>
      </w:r>
      <w:r w:rsidRPr="0042506B">
        <w:t>the received</w:t>
      </w:r>
      <w:r w:rsidRPr="0042506B">
        <w:rPr>
          <w:rFonts w:hint="eastAsia"/>
          <w:lang w:eastAsia="zh-CN"/>
        </w:rPr>
        <w:t xml:space="preserve"> Requested</w:t>
      </w:r>
      <w:r w:rsidRPr="0042506B">
        <w:t xml:space="preserve"> DRX parameter</w:t>
      </w:r>
      <w:r w:rsidRPr="0042506B">
        <w:rPr>
          <w:rFonts w:hint="eastAsia"/>
          <w:lang w:eastAsia="zh-CN"/>
        </w:rPr>
        <w:t>s</w:t>
      </w:r>
      <w:r w:rsidRPr="0042506B">
        <w:t xml:space="preserve"> IE</w:t>
      </w:r>
      <w:r w:rsidRPr="0042506B">
        <w:rPr>
          <w:rFonts w:hint="eastAsia"/>
          <w:lang w:eastAsia="zh-CN"/>
        </w:rPr>
        <w:t xml:space="preserve"> and operator policy if available.</w:t>
      </w:r>
    </w:p>
    <w:p w14:paraId="6A2C93C2" w14:textId="77777777" w:rsidR="00015F25" w:rsidRPr="0042506B" w:rsidRDefault="00015F25" w:rsidP="00015F25">
      <w:pPr>
        <w:rPr>
          <w:lang w:eastAsia="zh-CN"/>
        </w:rPr>
      </w:pPr>
      <w:r w:rsidRPr="0042506B">
        <w:t>If the</w:t>
      </w:r>
      <w:r w:rsidRPr="0042506B">
        <w:rPr>
          <w:rFonts w:hint="eastAsia"/>
          <w:lang w:eastAsia="zh-CN"/>
        </w:rPr>
        <w:t xml:space="preserve"> Requested</w:t>
      </w:r>
      <w:r w:rsidRPr="0042506B">
        <w:t xml:space="preserve"> NB-N1 mode DRX parameter</w:t>
      </w:r>
      <w:r w:rsidRPr="0042506B">
        <w:rPr>
          <w:rFonts w:hint="eastAsia"/>
          <w:lang w:eastAsia="zh-CN"/>
        </w:rPr>
        <w:t>s</w:t>
      </w:r>
      <w:r w:rsidRPr="0042506B">
        <w:t xml:space="preserve"> IE</w:t>
      </w:r>
      <w:r w:rsidRPr="0042506B">
        <w:rPr>
          <w:rFonts w:hint="eastAsia"/>
          <w:lang w:eastAsia="zh-CN"/>
        </w:rPr>
        <w:t xml:space="preserve"> was included</w:t>
      </w:r>
      <w:r w:rsidRPr="0042506B">
        <w:t xml:space="preserve"> in the REGISTRATION REQUEST message and replace any stored Negotiated NB-N1 mode DRX parameter</w:t>
      </w:r>
      <w:r w:rsidRPr="0042506B">
        <w:rPr>
          <w:lang w:eastAsia="zh-CN"/>
        </w:rPr>
        <w:t>s</w:t>
      </w:r>
      <w:r w:rsidRPr="0042506B">
        <w:t xml:space="preserve"> and use it for the downlink transfer of signalling and user </w:t>
      </w:r>
      <w:r w:rsidRPr="0042506B">
        <w:lastRenderedPageBreak/>
        <w:t xml:space="preserve">data in NB-N1 mode, the </w:t>
      </w:r>
      <w:r w:rsidRPr="0042506B">
        <w:rPr>
          <w:rFonts w:hint="eastAsia"/>
          <w:lang w:eastAsia="zh-CN"/>
        </w:rPr>
        <w:t>AMF</w:t>
      </w:r>
      <w:r w:rsidRPr="0042506B">
        <w:t xml:space="preserve"> shall </w:t>
      </w:r>
      <w:r w:rsidRPr="0042506B">
        <w:rPr>
          <w:rFonts w:hint="eastAsia"/>
          <w:lang w:eastAsia="zh-CN"/>
        </w:rPr>
        <w:t xml:space="preserve">include the </w:t>
      </w:r>
      <w:r w:rsidRPr="0042506B">
        <w:t>Negotiated NB-N1 mode DRX parameter</w:t>
      </w:r>
      <w:r w:rsidRPr="0042506B">
        <w:rPr>
          <w:rFonts w:hint="eastAsia"/>
          <w:lang w:eastAsia="zh-CN"/>
        </w:rPr>
        <w:t>s</w:t>
      </w:r>
      <w:r w:rsidRPr="0042506B">
        <w:t xml:space="preserve"> </w:t>
      </w:r>
      <w:r w:rsidRPr="0042506B">
        <w:rPr>
          <w:rFonts w:hint="eastAsia"/>
          <w:lang w:eastAsia="zh-CN"/>
        </w:rPr>
        <w:t xml:space="preserve">IE in the </w:t>
      </w:r>
      <w:r w:rsidRPr="0042506B">
        <w:t>REGISTRATION ACCEPT message</w:t>
      </w:r>
      <w:r w:rsidRPr="0042506B">
        <w:rPr>
          <w:rFonts w:hint="eastAsia"/>
          <w:lang w:eastAsia="zh-CN"/>
        </w:rPr>
        <w:t xml:space="preserve">. The AMF may set the </w:t>
      </w:r>
      <w:r w:rsidRPr="0042506B">
        <w:t>Negotiated NB-N1 mode DRX parameter</w:t>
      </w:r>
      <w:r w:rsidRPr="0042506B">
        <w:rPr>
          <w:rFonts w:hint="eastAsia"/>
          <w:lang w:eastAsia="zh-CN"/>
        </w:rPr>
        <w:t xml:space="preserve">s IE based on </w:t>
      </w:r>
      <w:r w:rsidRPr="0042506B">
        <w:t>the received</w:t>
      </w:r>
      <w:r w:rsidRPr="0042506B">
        <w:rPr>
          <w:rFonts w:hint="eastAsia"/>
          <w:lang w:eastAsia="zh-CN"/>
        </w:rPr>
        <w:t xml:space="preserve"> Requested</w:t>
      </w:r>
      <w:r w:rsidRPr="0042506B">
        <w:t xml:space="preserve"> NB-N1 mode DRX parameter</w:t>
      </w:r>
      <w:r w:rsidRPr="0042506B">
        <w:rPr>
          <w:rFonts w:hint="eastAsia"/>
          <w:lang w:eastAsia="zh-CN"/>
        </w:rPr>
        <w:t>s</w:t>
      </w:r>
      <w:r w:rsidRPr="0042506B">
        <w:t xml:space="preserve"> IE</w:t>
      </w:r>
      <w:r w:rsidRPr="0042506B">
        <w:rPr>
          <w:rFonts w:hint="eastAsia"/>
          <w:lang w:eastAsia="zh-CN"/>
        </w:rPr>
        <w:t xml:space="preserve"> and operator policy if available.</w:t>
      </w:r>
    </w:p>
    <w:p w14:paraId="4B2D70FD" w14:textId="77777777" w:rsidR="00015F25" w:rsidRPr="0042506B" w:rsidRDefault="00015F25" w:rsidP="00015F25">
      <w:pPr>
        <w:snapToGrid w:val="0"/>
        <w:rPr>
          <w:noProof/>
        </w:rPr>
      </w:pPr>
      <w:r w:rsidRPr="0042506B">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42506B">
        <w:t>eDRX</w:t>
      </w:r>
      <w:proofErr w:type="spellEnd"/>
      <w:r w:rsidRPr="0042506B">
        <w:t xml:space="preserve">. </w:t>
      </w:r>
      <w:r w:rsidRPr="0042506B">
        <w:rPr>
          <w:rFonts w:hint="eastAsia"/>
          <w:lang w:eastAsia="zh-CN"/>
        </w:rPr>
        <w:t xml:space="preserve">The AMF may set the </w:t>
      </w:r>
      <w:r w:rsidRPr="0042506B">
        <w:t>Negotiated extended DRX parameter</w:t>
      </w:r>
      <w:r w:rsidRPr="0042506B">
        <w:rPr>
          <w:rFonts w:hint="eastAsia"/>
          <w:lang w:eastAsia="zh-CN"/>
        </w:rPr>
        <w:t xml:space="preserve">s IE based on </w:t>
      </w:r>
      <w:r w:rsidRPr="0042506B">
        <w:t>the received</w:t>
      </w:r>
      <w:r w:rsidRPr="0042506B">
        <w:rPr>
          <w:rFonts w:hint="eastAsia"/>
          <w:lang w:eastAsia="zh-CN"/>
        </w:rPr>
        <w:t xml:space="preserve"> Requested</w:t>
      </w:r>
      <w:r w:rsidRPr="0042506B">
        <w:t xml:space="preserve"> extended DRX parameter</w:t>
      </w:r>
      <w:r w:rsidRPr="0042506B">
        <w:rPr>
          <w:rFonts w:hint="eastAsia"/>
          <w:lang w:eastAsia="zh-CN"/>
        </w:rPr>
        <w:t>s</w:t>
      </w:r>
      <w:r w:rsidRPr="0042506B">
        <w:t xml:space="preserve"> IE, </w:t>
      </w:r>
      <w:r w:rsidRPr="0042506B">
        <w:rPr>
          <w:rFonts w:hint="eastAsia"/>
          <w:lang w:eastAsia="zh-CN"/>
        </w:rPr>
        <w:t>operator policy</w:t>
      </w:r>
      <w:r w:rsidRPr="0042506B">
        <w:rPr>
          <w:lang w:eastAsia="zh-CN"/>
        </w:rPr>
        <w:t xml:space="preserve">, </w:t>
      </w:r>
      <w:r w:rsidRPr="0042506B">
        <w:rPr>
          <w:rFonts w:hint="eastAsia"/>
          <w:lang w:eastAsia="zh-CN"/>
        </w:rPr>
        <w:t xml:space="preserve">information from NG-RAN </w:t>
      </w:r>
      <w:r w:rsidRPr="0042506B">
        <w:rPr>
          <w:lang w:eastAsia="zh-CN"/>
        </w:rPr>
        <w:t>and the</w:t>
      </w:r>
      <w:r w:rsidRPr="0042506B">
        <w:t xml:space="preserve"> user's subscription context obtained from the UDM</w:t>
      </w:r>
      <w:r w:rsidRPr="0042506B">
        <w:rPr>
          <w:rFonts w:hint="eastAsia"/>
          <w:lang w:eastAsia="zh-CN"/>
        </w:rPr>
        <w:t xml:space="preserve"> if available</w:t>
      </w:r>
      <w:r w:rsidRPr="0042506B">
        <w:t>.</w:t>
      </w:r>
    </w:p>
    <w:p w14:paraId="295468E3" w14:textId="77777777" w:rsidR="00015F25" w:rsidRPr="0042506B" w:rsidRDefault="00015F25" w:rsidP="00015F25">
      <w:pPr>
        <w:rPr>
          <w:rFonts w:eastAsia="Malgun Gothic"/>
        </w:rPr>
      </w:pPr>
      <w:r w:rsidRPr="0042506B">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42506B">
        <w:rPr>
          <w:rFonts w:hint="eastAsia"/>
        </w:rPr>
        <w:t>PDU SESSION</w:t>
      </w:r>
      <w:r w:rsidRPr="0042506B">
        <w:t xml:space="preserve"> INACTIVE in the AMF</w:t>
      </w:r>
      <w:r w:rsidRPr="0042506B">
        <w:rPr>
          <w:rFonts w:eastAsia="Malgun Gothic"/>
        </w:rPr>
        <w:t xml:space="preserve">. </w:t>
      </w:r>
      <w:r w:rsidRPr="0042506B">
        <w:rPr>
          <w:rFonts w:hint="eastAsia"/>
        </w:rPr>
        <w:t>If the UE</w:t>
      </w:r>
      <w:r w:rsidRPr="0042506B">
        <w:t xml:space="preserve"> included in the REGISTRATION REQUEST message the UE status IE with the EMM registration status set to "UE is in EMM-REGISTERED state" and the AMF does not support N26 interface, the AMF shall operate as described in subclause 5.5.1.2.4</w:t>
      </w:r>
      <w:r w:rsidRPr="0042506B">
        <w:rPr>
          <w:rFonts w:eastAsia="Malgun Gothic"/>
        </w:rPr>
        <w:t>.</w:t>
      </w:r>
    </w:p>
    <w:p w14:paraId="2648912D" w14:textId="77777777" w:rsidR="00015F25" w:rsidRPr="0042506B" w:rsidRDefault="00015F25" w:rsidP="00015F25">
      <w:pPr>
        <w:rPr>
          <w:rFonts w:eastAsia="Malgun Gothic"/>
        </w:rPr>
      </w:pPr>
      <w:r w:rsidRPr="0042506B">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8F6347A" w14:textId="77777777" w:rsidR="00015F25" w:rsidRPr="0042506B" w:rsidRDefault="00015F25" w:rsidP="00015F25">
      <w:r w:rsidRPr="0042506B">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84810F3" w14:textId="77777777" w:rsidR="00015F25" w:rsidRPr="0042506B" w:rsidRDefault="00015F25" w:rsidP="00015F25">
      <w:r w:rsidRPr="0042506B">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FBF11F1" w14:textId="77777777" w:rsidR="00015F25" w:rsidRPr="0042506B" w:rsidRDefault="00015F25" w:rsidP="00015F25">
      <w:pPr>
        <w:pStyle w:val="NO"/>
      </w:pPr>
      <w:r w:rsidRPr="0042506B">
        <w:t>NOTE 19:</w:t>
      </w:r>
      <w:r w:rsidRPr="0042506B">
        <w:tab/>
        <w:t>Besides the UE paging probability information requested by the UE, the AMF can take local configuration or previous statistical information for the UE into account when determining the negotiated UE paging probability information for the UE.</w:t>
      </w:r>
    </w:p>
    <w:p w14:paraId="10203853" w14:textId="77777777" w:rsidR="00015F25" w:rsidRPr="0042506B" w:rsidRDefault="00015F25" w:rsidP="00015F25">
      <w:r w:rsidRPr="0042506B">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F1D7FAD" w14:textId="77777777" w:rsidR="00015F25" w:rsidRPr="0042506B" w:rsidRDefault="00015F25" w:rsidP="00015F25">
      <w:pPr>
        <w:pStyle w:val="NO"/>
      </w:pPr>
      <w:r w:rsidRPr="0042506B">
        <w:t>NOTE 20:</w:t>
      </w:r>
      <w:r w:rsidRPr="0042506B">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9B7DA2D" w14:textId="77777777" w:rsidR="00015F25" w:rsidRPr="0042506B" w:rsidRDefault="00015F25" w:rsidP="00015F25">
      <w:r w:rsidRPr="0042506B">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D39D161" w14:textId="77777777" w:rsidR="00015F25" w:rsidRPr="0042506B" w:rsidRDefault="00015F25" w:rsidP="00015F25">
      <w:r w:rsidRPr="0042506B">
        <w:t>If the UE provided the Unavailability period duration IE in the REGISTRATION REQUEST message, then the AMF shall:</w:t>
      </w:r>
    </w:p>
    <w:p w14:paraId="3E2258B2" w14:textId="77777777" w:rsidR="00015F25" w:rsidRPr="0042506B" w:rsidRDefault="00015F25" w:rsidP="00015F25">
      <w:pPr>
        <w:pStyle w:val="B1"/>
      </w:pPr>
      <w:r w:rsidRPr="0042506B">
        <w:t>a)</w:t>
      </w:r>
      <w:r w:rsidRPr="0042506B">
        <w:tab/>
        <w:t>consider the UE as unreachable until the UE registers for normal service again without providing an unavailability period duration;</w:t>
      </w:r>
    </w:p>
    <w:p w14:paraId="46B17211" w14:textId="77777777" w:rsidR="00015F25" w:rsidRPr="0042506B" w:rsidRDefault="00015F25" w:rsidP="00015F25">
      <w:pPr>
        <w:pStyle w:val="B1"/>
        <w:rPr>
          <w:rFonts w:eastAsia="Malgun Gothic"/>
          <w:lang w:eastAsia="zh-CN"/>
        </w:rPr>
      </w:pPr>
      <w:r w:rsidRPr="0042506B">
        <w:t>b)</w:t>
      </w:r>
      <w:r w:rsidRPr="0042506B">
        <w:tab/>
      </w:r>
      <w:r w:rsidRPr="0042506B">
        <w:rPr>
          <w:rFonts w:eastAsia="Malgun Gothic"/>
          <w:lang w:eastAsia="zh-CN"/>
        </w:rPr>
        <w:t>store the received unavailability period duration; and</w:t>
      </w:r>
    </w:p>
    <w:p w14:paraId="2071C201" w14:textId="77777777" w:rsidR="00015F25" w:rsidRPr="0042506B" w:rsidRDefault="00015F25" w:rsidP="00015F25">
      <w:pPr>
        <w:pStyle w:val="B1"/>
        <w:rPr>
          <w:rFonts w:eastAsia="Malgun Gothic"/>
          <w:lang w:eastAsia="zh-CN"/>
        </w:rPr>
      </w:pPr>
      <w:r w:rsidRPr="0042506B">
        <w:t>c)</w:t>
      </w:r>
      <w:r w:rsidRPr="0042506B">
        <w:rPr>
          <w:rFonts w:eastAsia="Malgun Gothic"/>
          <w:lang w:eastAsia="zh-CN"/>
        </w:rPr>
        <w:tab/>
        <w:t>release the signalling connection immediately after the completion of the registration procedure.</w:t>
      </w:r>
    </w:p>
    <w:p w14:paraId="472C734F" w14:textId="77777777" w:rsidR="00015F25" w:rsidRPr="0042506B" w:rsidRDefault="00015F25" w:rsidP="00015F25">
      <w:r w:rsidRPr="0042506B">
        <w:lastRenderedPageBreak/>
        <w:t xml:space="preserve">If the UE set the CLI bit to </w:t>
      </w:r>
      <w:r w:rsidRPr="0042506B">
        <w:rPr>
          <w:lang w:eastAsia="ja-JP"/>
        </w:rPr>
        <w:t>"</w:t>
      </w:r>
      <w:r w:rsidRPr="0042506B">
        <w:t>Coverage loss due to discontinuous coverage</w:t>
      </w:r>
      <w:r w:rsidRPr="0042506B">
        <w:rPr>
          <w:lang w:eastAsia="ja-JP"/>
        </w:rPr>
        <w:t xml:space="preserve">" in the </w:t>
      </w:r>
      <w:r w:rsidRPr="0042506B">
        <w:t>5GS update type IE of the REGISTRATION REQUEST message then:</w:t>
      </w:r>
    </w:p>
    <w:p w14:paraId="0F507A77" w14:textId="77777777" w:rsidR="00015F25" w:rsidRPr="0042506B" w:rsidRDefault="00015F25" w:rsidP="00015F25">
      <w:pPr>
        <w:pStyle w:val="B1"/>
        <w:rPr>
          <w:noProof/>
        </w:rPr>
      </w:pPr>
      <w:r w:rsidRPr="0042506B">
        <w:t>a)</w:t>
      </w:r>
      <w:r w:rsidRPr="0042506B">
        <w:tab/>
        <w:t xml:space="preserve">if the AMF </w:t>
      </w:r>
      <w:r w:rsidRPr="0042506B">
        <w:rPr>
          <w:lang w:eastAsia="zh-CN"/>
        </w:rPr>
        <w:t xml:space="preserve">is able to determine a UE out-of-coverage period based on satellite coverage availability information, the AMF shall store the determined </w:t>
      </w:r>
      <w:r w:rsidRPr="0042506B">
        <w:rPr>
          <w:rFonts w:eastAsia="Malgun Gothic"/>
          <w:lang w:eastAsia="zh-CN"/>
        </w:rPr>
        <w:t xml:space="preserve">unavailability period duration and provide the </w:t>
      </w:r>
      <w:r w:rsidRPr="0042506B">
        <w:rPr>
          <w:lang w:eastAsia="zh-CN"/>
        </w:rPr>
        <w:t>expected unavailability duration to the UE in the REGISTRATION ACCEPT message; and</w:t>
      </w:r>
    </w:p>
    <w:p w14:paraId="1D76D5C3" w14:textId="77777777" w:rsidR="00015F25" w:rsidRPr="0042506B" w:rsidRDefault="00015F25" w:rsidP="00015F25">
      <w:pPr>
        <w:pStyle w:val="B1"/>
      </w:pPr>
      <w:r w:rsidRPr="0042506B">
        <w:t>b)</w:t>
      </w:r>
      <w:r w:rsidRPr="0042506B">
        <w:tab/>
        <w:t>after sending the REGISTRATION ACCEPT message, the AMF shall consider the UE as unreachable until the UE registers for normal service again without providing an unavailability period duration.</w:t>
      </w:r>
    </w:p>
    <w:p w14:paraId="72F36BF5" w14:textId="77777777" w:rsidR="00015F25" w:rsidRPr="0042506B" w:rsidRDefault="00015F25" w:rsidP="00015F25">
      <w:pPr>
        <w:pStyle w:val="EditorsNote"/>
        <w:rPr>
          <w:noProof/>
          <w:lang w:val="en-US"/>
        </w:rPr>
      </w:pPr>
      <w:r w:rsidRPr="0042506B">
        <w:rPr>
          <w:noProof/>
          <w:lang w:val="en-US"/>
        </w:rPr>
        <w:t xml:space="preserve">Editor’s note </w:t>
      </w:r>
      <w:bookmarkStart w:id="68" w:name="_Hlk134170771"/>
      <w:r w:rsidRPr="0042506B">
        <w:rPr>
          <w:noProof/>
          <w:lang w:val="en-US"/>
        </w:rPr>
        <w:t>[CR#5238,</w:t>
      </w:r>
      <w:r w:rsidRPr="0042506B">
        <w:t xml:space="preserve"> </w:t>
      </w:r>
      <w:r w:rsidRPr="0042506B">
        <w:rPr>
          <w:noProof/>
        </w:rPr>
        <w:t>5GSAT_Ph2</w:t>
      </w:r>
      <w:r w:rsidRPr="0042506B">
        <w:t>]</w:t>
      </w:r>
      <w:r w:rsidRPr="0042506B">
        <w:rPr>
          <w:noProof/>
          <w:lang w:val="en-US"/>
        </w:rPr>
        <w:t>: any other alignment based on stage 2 progress is FFS.</w:t>
      </w:r>
      <w:bookmarkEnd w:id="68"/>
    </w:p>
    <w:p w14:paraId="7F819933" w14:textId="77777777" w:rsidR="00015F25" w:rsidRPr="0042506B" w:rsidRDefault="00015F25" w:rsidP="00015F25">
      <w:pPr>
        <w:rPr>
          <w:noProof/>
        </w:rPr>
      </w:pPr>
      <w:r w:rsidRPr="0042506B">
        <w:rPr>
          <w:noProof/>
        </w:rPr>
        <w:t xml:space="preserve">The </w:t>
      </w:r>
      <w:r w:rsidRPr="0042506B">
        <w:t xml:space="preserve">AMF may determine the periodic update timer value based on the stored value of the Unavailability period duration IE, or based on a network determined </w:t>
      </w:r>
      <w:r w:rsidRPr="0042506B">
        <w:rPr>
          <w:rFonts w:eastAsia="Malgun Gothic"/>
          <w:lang w:eastAsia="zh-CN"/>
        </w:rPr>
        <w:t xml:space="preserve">unavailability period duration when the </w:t>
      </w:r>
      <w:r w:rsidRPr="0042506B">
        <w:t xml:space="preserve">Unavailability period duration IE is not provided by the UE. </w:t>
      </w:r>
      <w:r w:rsidRPr="0042506B">
        <w:rPr>
          <w:rFonts w:eastAsia="SimSun"/>
        </w:rPr>
        <w:t xml:space="preserve">If the UE does not provide the Unavailability period duration IE in the REGISTRATION REQUEST message, the AMF shall delete any stored value of the Unavailability period duration IE </w:t>
      </w:r>
      <w:r w:rsidRPr="0042506B">
        <w:t>if exists</w:t>
      </w:r>
      <w:r w:rsidRPr="0042506B">
        <w:rPr>
          <w:rFonts w:eastAsia="SimSun" w:hint="eastAsia"/>
          <w:lang w:eastAsia="zh-CN"/>
        </w:rPr>
        <w:t>.</w:t>
      </w:r>
    </w:p>
    <w:p w14:paraId="29DF3BD4" w14:textId="77777777" w:rsidR="00015F25" w:rsidRPr="0042506B" w:rsidRDefault="00015F25" w:rsidP="00015F25">
      <w:pPr>
        <w:rPr>
          <w:lang w:eastAsia="zh-CN"/>
        </w:rPr>
      </w:pPr>
      <w:r w:rsidRPr="0042506B">
        <w:t>If due to regional subscription restrictions or access restrictions the UE is not allowed to access the TA or due to CAG restrictions the UE is not allowed to access the cell</w:t>
      </w:r>
      <w:r w:rsidRPr="0042506B">
        <w:rPr>
          <w:rFonts w:hint="eastAsia"/>
          <w:noProof/>
          <w:lang w:eastAsia="zh-CN"/>
        </w:rPr>
        <w:t>,</w:t>
      </w:r>
      <w:r w:rsidRPr="0042506B">
        <w:rPr>
          <w:rFonts w:hint="eastAsia"/>
        </w:rPr>
        <w:t xml:space="preserve"> </w:t>
      </w:r>
      <w:r w:rsidRPr="0042506B">
        <w:rPr>
          <w:rFonts w:hint="eastAsia"/>
          <w:lang w:eastAsia="zh-CN"/>
        </w:rPr>
        <w:t xml:space="preserve">but </w:t>
      </w:r>
      <w:r w:rsidRPr="0042506B">
        <w:rPr>
          <w:lang w:eastAsia="zh-CN"/>
        </w:rPr>
        <w:t>the UE</w:t>
      </w:r>
      <w:r w:rsidRPr="0042506B">
        <w:rPr>
          <w:rFonts w:hint="eastAsia"/>
          <w:lang w:eastAsia="zh-CN"/>
        </w:rPr>
        <w:t xml:space="preserve"> has a</w:t>
      </w:r>
      <w:r w:rsidRPr="0042506B">
        <w:rPr>
          <w:lang w:eastAsia="zh-CN"/>
        </w:rPr>
        <w:t>n emergency</w:t>
      </w:r>
      <w:r w:rsidRPr="0042506B">
        <w:rPr>
          <w:rFonts w:hint="eastAsia"/>
          <w:lang w:eastAsia="zh-CN"/>
        </w:rPr>
        <w:t xml:space="preserve"> PD</w:t>
      </w:r>
      <w:r w:rsidRPr="0042506B">
        <w:rPr>
          <w:lang w:eastAsia="zh-CN"/>
        </w:rPr>
        <w:t>U session</w:t>
      </w:r>
      <w:r w:rsidRPr="0042506B">
        <w:rPr>
          <w:rFonts w:hint="eastAsia"/>
          <w:lang w:eastAsia="zh-CN"/>
        </w:rPr>
        <w:t xml:space="preserve"> established</w:t>
      </w:r>
      <w:r w:rsidRPr="0042506B">
        <w:t>, the</w:t>
      </w:r>
      <w:r w:rsidRPr="0042506B">
        <w:rPr>
          <w:rFonts w:hint="eastAsia"/>
          <w:lang w:eastAsia="zh-CN"/>
        </w:rPr>
        <w:t xml:space="preserve"> </w:t>
      </w:r>
      <w:r w:rsidRPr="0042506B">
        <w:t xml:space="preserve">AMF </w:t>
      </w:r>
      <w:r w:rsidRPr="0042506B">
        <w:rPr>
          <w:rFonts w:hint="eastAsia"/>
          <w:lang w:eastAsia="zh-CN"/>
        </w:rPr>
        <w:t xml:space="preserve">may </w:t>
      </w:r>
      <w:r w:rsidRPr="0042506B">
        <w:t xml:space="preserve">accept the REGISTRATION REQUEST </w:t>
      </w:r>
      <w:r w:rsidRPr="0042506B">
        <w:rPr>
          <w:rFonts w:hint="eastAsia"/>
          <w:lang w:eastAsia="zh-CN"/>
        </w:rPr>
        <w:t xml:space="preserve">message </w:t>
      </w:r>
      <w:r w:rsidRPr="0042506B">
        <w:t>and indicate to the SMF</w:t>
      </w:r>
      <w:r w:rsidRPr="0042506B">
        <w:rPr>
          <w:lang w:eastAsia="zh-CN"/>
        </w:rPr>
        <w:t xml:space="preserve"> to</w:t>
      </w:r>
      <w:r w:rsidRPr="0042506B">
        <w:rPr>
          <w:rFonts w:hint="eastAsia"/>
          <w:lang w:eastAsia="zh-CN"/>
        </w:rPr>
        <w:t xml:space="preserve"> </w:t>
      </w:r>
      <w:r w:rsidRPr="0042506B">
        <w:rPr>
          <w:lang w:eastAsia="zh-CN"/>
        </w:rPr>
        <w:t>perform a local release of</w:t>
      </w:r>
      <w:r w:rsidRPr="0042506B">
        <w:rPr>
          <w:rFonts w:hint="eastAsia"/>
          <w:lang w:eastAsia="zh-CN"/>
        </w:rPr>
        <w:t xml:space="preserve"> all non-emergency </w:t>
      </w:r>
      <w:r w:rsidRPr="0042506B">
        <w:rPr>
          <w:lang w:eastAsia="zh-CN"/>
        </w:rPr>
        <w:t>PDU session</w:t>
      </w:r>
      <w:r w:rsidRPr="0042506B">
        <w:rPr>
          <w:rFonts w:hint="eastAsia"/>
          <w:lang w:eastAsia="zh-CN"/>
        </w:rPr>
        <w:t>s</w:t>
      </w:r>
      <w:r w:rsidRPr="0042506B">
        <w:rPr>
          <w:lang w:eastAsia="zh-CN"/>
        </w:rPr>
        <w:t xml:space="preserve"> (associated with 3GPP access if it is due to CAG restrictions)</w:t>
      </w:r>
      <w:r w:rsidRPr="0042506B">
        <w:rPr>
          <w:rFonts w:hint="eastAsia"/>
          <w:lang w:eastAsia="zh-CN"/>
        </w:rPr>
        <w:t xml:space="preserve"> and informs the UE via the </w:t>
      </w:r>
      <w:r w:rsidRPr="0042506B">
        <w:t xml:space="preserve">PDU session </w:t>
      </w:r>
      <w:r w:rsidRPr="0042506B">
        <w:rPr>
          <w:rFonts w:hint="eastAsia"/>
        </w:rPr>
        <w:t xml:space="preserve">status </w:t>
      </w:r>
      <w:r w:rsidRPr="0042506B">
        <w:t>IE in the REGISTRATION ACCEPT message</w:t>
      </w:r>
      <w:r w:rsidRPr="0042506B">
        <w:rPr>
          <w:rFonts w:hint="eastAsia"/>
          <w:lang w:eastAsia="zh-CN"/>
        </w:rPr>
        <w:t xml:space="preserve">. The </w:t>
      </w:r>
      <w:r w:rsidRPr="0042506B">
        <w:rPr>
          <w:lang w:eastAsia="zh-CN"/>
        </w:rPr>
        <w:t xml:space="preserve">AMF shall not indicate to the SMF to release the </w:t>
      </w:r>
      <w:r w:rsidRPr="0042506B">
        <w:rPr>
          <w:rFonts w:hint="eastAsia"/>
          <w:lang w:eastAsia="zh-CN"/>
        </w:rPr>
        <w:t xml:space="preserve">emergency </w:t>
      </w:r>
      <w:r w:rsidRPr="0042506B">
        <w:rPr>
          <w:lang w:eastAsia="zh-CN"/>
        </w:rPr>
        <w:t>PDU session</w:t>
      </w:r>
      <w:r w:rsidRPr="0042506B">
        <w:rPr>
          <w:rFonts w:hint="eastAsia"/>
          <w:lang w:eastAsia="zh-CN"/>
        </w:rPr>
        <w:t xml:space="preserve">. </w:t>
      </w:r>
      <w:r w:rsidRPr="0042506B">
        <w:t>If the AMF indicated to the SMF to perform a local release of all non-emergency PDU sessions</w:t>
      </w:r>
      <w:r w:rsidRPr="0042506B">
        <w:rPr>
          <w:lang w:eastAsia="zh-CN"/>
        </w:rPr>
        <w:t xml:space="preserve"> (associated with 3GPP access if it is due to CAG restrictions), the network shall behave as if the UE is registered for emergency services and shall set </w:t>
      </w:r>
      <w:r w:rsidRPr="0042506B">
        <w:rPr>
          <w:noProof/>
        </w:rPr>
        <w:t xml:space="preserve">the emergency registered bit of </w:t>
      </w:r>
      <w:r w:rsidRPr="0042506B">
        <w:rPr>
          <w:lang w:eastAsia="zh-CN"/>
        </w:rPr>
        <w:t>the 5GS registration result IE to "Registered for emergency services" in the REGISTRATION ACCEPT message.</w:t>
      </w:r>
    </w:p>
    <w:p w14:paraId="7407090E" w14:textId="77777777" w:rsidR="00015F25" w:rsidRPr="0042506B" w:rsidRDefault="00015F25" w:rsidP="00015F25">
      <w:pPr>
        <w:rPr>
          <w:lang w:eastAsia="zh-CN"/>
        </w:rPr>
      </w:pPr>
      <w:r w:rsidRPr="0042506B">
        <w:t xml:space="preserve">If the REGISTRATION ACCEPT message includes </w:t>
      </w:r>
      <w:r w:rsidRPr="0042506B">
        <w:rPr>
          <w:lang w:eastAsia="ko-KR"/>
        </w:rPr>
        <w:t xml:space="preserve">the PDU session reactivation result error cause IE with the 5GMM cause set to #28 "Restricted service area", the UE </w:t>
      </w:r>
      <w:r w:rsidRPr="0042506B">
        <w:t>shall enter the state 5GMM-REGISTERED.NON-ALLOWED-SERVICE and behave as specified in subclause 5.3.5.</w:t>
      </w:r>
    </w:p>
    <w:p w14:paraId="4CF36482" w14:textId="77777777" w:rsidR="00015F25" w:rsidRPr="0042506B" w:rsidRDefault="00015F25" w:rsidP="00015F25">
      <w:r w:rsidRPr="0042506B">
        <w:t xml:space="preserve">If the </w:t>
      </w:r>
      <w:r w:rsidRPr="0042506B">
        <w:rPr>
          <w:rFonts w:eastAsia="Arial"/>
        </w:rPr>
        <w:t>REGISTRATION</w:t>
      </w:r>
      <w:r w:rsidRPr="0042506B">
        <w:t xml:space="preserve"> ACCEPT message includes the SOR transparent container IE and:</w:t>
      </w:r>
    </w:p>
    <w:p w14:paraId="3063A3F9" w14:textId="77777777" w:rsidR="00015F25" w:rsidRPr="0042506B" w:rsidRDefault="00015F25" w:rsidP="00015F25">
      <w:pPr>
        <w:pStyle w:val="B1"/>
      </w:pPr>
      <w:r w:rsidRPr="0042506B">
        <w:t>a)</w:t>
      </w:r>
      <w:r w:rsidRPr="0042506B">
        <w:tab/>
      </w:r>
      <w:r w:rsidRPr="0042506B">
        <w:rPr>
          <w:rFonts w:eastAsia="Arial"/>
        </w:rPr>
        <w:t>the SOR transparent container IE</w:t>
      </w:r>
      <w:r w:rsidRPr="0042506B">
        <w:t xml:space="preserve"> does not successfully pass the integrity check (see 3GPP TS 33.501 [24]); and</w:t>
      </w:r>
    </w:p>
    <w:p w14:paraId="79964BA3" w14:textId="77777777" w:rsidR="00015F25" w:rsidRPr="0042506B" w:rsidRDefault="00015F25" w:rsidP="00015F25">
      <w:pPr>
        <w:pStyle w:val="B1"/>
      </w:pPr>
      <w:r w:rsidRPr="0042506B">
        <w:rPr>
          <w:noProof/>
        </w:rPr>
        <w:t>b)</w:t>
      </w:r>
      <w:r w:rsidRPr="0042506B">
        <w:rPr>
          <w:noProof/>
        </w:rPr>
        <w:tab/>
      </w:r>
      <w:r w:rsidRPr="0042506B">
        <w:rPr>
          <w:noProof/>
          <w:lang w:eastAsia="ko-KR"/>
        </w:rPr>
        <w:t xml:space="preserve">if the UE </w:t>
      </w:r>
      <w:r w:rsidRPr="0042506B">
        <w:t xml:space="preserve">attempts obtaining service on another PLMNs or SNPNs as specified in </w:t>
      </w:r>
      <w:r w:rsidRPr="0042506B">
        <w:rPr>
          <w:noProof/>
          <w:lang w:eastAsia="ko-KR"/>
        </w:rPr>
        <w:t>3GPP TS 23.122 [5] annex C</w:t>
      </w:r>
      <w:r w:rsidRPr="0042506B">
        <w:t>;</w:t>
      </w:r>
    </w:p>
    <w:p w14:paraId="15E0B7A9" w14:textId="77777777" w:rsidR="00015F25" w:rsidRPr="0042506B" w:rsidRDefault="00015F25" w:rsidP="00015F25">
      <w:r w:rsidRPr="0042506B">
        <w:t>then the UE shall release locally the established NAS signalling connection after sending a REGISTRATION COMPLETE message</w:t>
      </w:r>
      <w:r w:rsidRPr="0042506B">
        <w:rPr>
          <w:noProof/>
          <w:lang w:eastAsia="ko-KR"/>
        </w:rPr>
        <w:t>.</w:t>
      </w:r>
    </w:p>
    <w:p w14:paraId="68F28338" w14:textId="77777777" w:rsidR="00015F25" w:rsidRPr="0042506B" w:rsidRDefault="00015F25" w:rsidP="00015F25">
      <w:r w:rsidRPr="0042506B">
        <w:t xml:space="preserve">If the </w:t>
      </w:r>
      <w:r w:rsidRPr="0042506B">
        <w:rPr>
          <w:rFonts w:eastAsia="Arial"/>
        </w:rPr>
        <w:t>REGISTRATION</w:t>
      </w:r>
      <w:r w:rsidRPr="0042506B">
        <w:t xml:space="preserve"> ACCEPT message includes the SOR transparent container IE and the SOR transparent container IE successfully passes the integrity check (see 3GPP TS 33.501 [24]),</w:t>
      </w:r>
      <w:r w:rsidRPr="0042506B">
        <w:rPr>
          <w:lang w:val="en-US"/>
        </w:rPr>
        <w:t xml:space="preserve"> the ME shall store the received SOR counter as specified in annex C and proceed as follows</w:t>
      </w:r>
      <w:r w:rsidRPr="0042506B">
        <w:t>:</w:t>
      </w:r>
    </w:p>
    <w:p w14:paraId="3AA0D75B" w14:textId="77777777" w:rsidR="00015F25" w:rsidRPr="0042506B" w:rsidRDefault="00015F25" w:rsidP="00015F25">
      <w:pPr>
        <w:pStyle w:val="B1"/>
        <w:rPr>
          <w:noProof/>
        </w:rPr>
      </w:pPr>
      <w:r w:rsidRPr="0042506B">
        <w:rPr>
          <w:noProof/>
        </w:rPr>
        <w:t>a)</w:t>
      </w:r>
      <w:r w:rsidRPr="0042506B">
        <w:rPr>
          <w:noProof/>
        </w:rPr>
        <w:tab/>
        <w:t xml:space="preserve">the UE shall proceed with the behaviour as specified in </w:t>
      </w:r>
      <w:r w:rsidRPr="0042506B">
        <w:rPr>
          <w:noProof/>
          <w:lang w:eastAsia="ko-KR"/>
        </w:rPr>
        <w:t>3GPP TS 23.122 [5] annex C; and</w:t>
      </w:r>
    </w:p>
    <w:p w14:paraId="477299FF" w14:textId="77777777" w:rsidR="00015F25" w:rsidRPr="0042506B" w:rsidRDefault="00015F25" w:rsidP="00015F25">
      <w:pPr>
        <w:pStyle w:val="B1"/>
        <w:rPr>
          <w:noProof/>
          <w:lang w:eastAsia="ko-KR"/>
        </w:rPr>
      </w:pPr>
      <w:r w:rsidRPr="0042506B">
        <w:rPr>
          <w:noProof/>
        </w:rPr>
        <w:t>b)</w:t>
      </w:r>
      <w:r w:rsidRPr="0042506B">
        <w:rPr>
          <w:noProof/>
        </w:rPr>
        <w:tab/>
      </w:r>
      <w:r w:rsidRPr="0042506B">
        <w:rPr>
          <w:noProof/>
          <w:lang w:eastAsia="ko-KR"/>
        </w:rPr>
        <w:t xml:space="preserve">if the registration procedure is performed over 3GPP access and the UE </w:t>
      </w:r>
      <w:r w:rsidRPr="0042506B">
        <w:t xml:space="preserve">attempts obtaining service on another PLMNs or SNPNs as specified in </w:t>
      </w:r>
      <w:r w:rsidRPr="0042506B">
        <w:rPr>
          <w:noProof/>
          <w:lang w:eastAsia="ko-KR"/>
        </w:rPr>
        <w:t xml:space="preserve">3GPP TS 23.122 [5] annex C </w:t>
      </w:r>
      <w:r w:rsidRPr="0042506B">
        <w:t>then the UE may release locally the established NAS signalling connection after sending a REGISTRATION COMPLETE message. Otherwise the UE shall send a REGISTRATION COMPLETE message and</w:t>
      </w:r>
      <w:r w:rsidRPr="0042506B">
        <w:rPr>
          <w:noProof/>
        </w:rPr>
        <w:t xml:space="preserve"> not release the current N1 NAS signalling connection locally</w:t>
      </w:r>
      <w:r w:rsidRPr="0042506B">
        <w:t>.</w:t>
      </w:r>
      <w:r w:rsidRPr="0042506B">
        <w:rPr>
          <w:noProof/>
        </w:rPr>
        <w:t xml:space="preserve"> If an </w:t>
      </w:r>
      <w:r w:rsidRPr="0042506B">
        <w:t xml:space="preserve">acknowledgement is requested in the SOR transparent container IE of the REGISTRATION ACCEPT message, the UE acknowledgement is included in the SOR transparent container IE of the REGISTRATION COMPLETE message. </w:t>
      </w:r>
      <w:r w:rsidRPr="0042506B">
        <w:rPr>
          <w:noProof/>
        </w:rPr>
        <w:t xml:space="preserve">In the SOR transparent container IE carrying the acknowledgement, </w:t>
      </w:r>
      <w:r w:rsidRPr="0042506B">
        <w:t xml:space="preserve">the UE shall set the </w:t>
      </w:r>
      <w:r w:rsidRPr="0042506B">
        <w:rPr>
          <w:noProof/>
        </w:rPr>
        <w:t xml:space="preserve">ME support of SOR-CMCI indicator to "SOR-CMCI supported by the ME". Additionally, if the UE supports </w:t>
      </w:r>
      <w:r w:rsidRPr="0042506B">
        <w:t>access to an SNPN using credentials from a credentials holder and the UE is not operating in SNPN access operation mode</w:t>
      </w:r>
      <w:r w:rsidRPr="0042506B">
        <w:rPr>
          <w:noProof/>
        </w:rPr>
        <w:t xml:space="preserve">, </w:t>
      </w:r>
      <w:r w:rsidRPr="0042506B">
        <w:t xml:space="preserve">the UE may set the </w:t>
      </w:r>
      <w:r w:rsidRPr="0042506B">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128AA09C" w14:textId="77777777" w:rsidR="00015F25" w:rsidRPr="0042506B" w:rsidRDefault="00015F25" w:rsidP="00015F25">
      <w:pPr>
        <w:rPr>
          <w:noProof/>
          <w:lang w:eastAsia="ko-KR"/>
        </w:rPr>
      </w:pPr>
      <w:r w:rsidRPr="0042506B">
        <w:rPr>
          <w:noProof/>
          <w:lang w:eastAsia="ko-KR"/>
        </w:rPr>
        <w:t xml:space="preserve">If the SOR transparent container IE </w:t>
      </w:r>
      <w:r w:rsidRPr="0042506B">
        <w:t>successfully passes the integrity check (see 3GPP TS 33.501 [24]), and</w:t>
      </w:r>
      <w:r w:rsidRPr="0042506B">
        <w:rPr>
          <w:noProof/>
          <w:lang w:eastAsia="ko-KR"/>
        </w:rPr>
        <w:t>:</w:t>
      </w:r>
    </w:p>
    <w:p w14:paraId="6B403365" w14:textId="77777777" w:rsidR="00015F25" w:rsidRPr="0042506B" w:rsidRDefault="00015F25" w:rsidP="00015F25">
      <w:pPr>
        <w:pStyle w:val="B1"/>
        <w:rPr>
          <w:noProof/>
          <w:lang w:eastAsia="ko-KR"/>
        </w:rPr>
      </w:pPr>
      <w:r w:rsidRPr="0042506B">
        <w:rPr>
          <w:noProof/>
          <w:lang w:eastAsia="ko-KR"/>
        </w:rPr>
        <w:t>a)</w:t>
      </w:r>
      <w:r w:rsidRPr="0042506B">
        <w:rPr>
          <w:noProof/>
          <w:lang w:eastAsia="ko-KR"/>
        </w:rPr>
        <w:tab/>
      </w:r>
      <w:r w:rsidRPr="0042506B">
        <w:rPr>
          <w:lang w:val="en-US"/>
        </w:rPr>
        <w:t xml:space="preserve">the </w:t>
      </w:r>
      <w:r w:rsidRPr="0042506B">
        <w:rPr>
          <w:noProof/>
          <w:lang w:eastAsia="ko-KR"/>
        </w:rPr>
        <w:t>SOR transparent</w:t>
      </w:r>
      <w:r w:rsidRPr="0042506B">
        <w:rPr>
          <w:lang w:val="en-US"/>
        </w:rPr>
        <w:t xml:space="preserve"> container IE</w:t>
      </w:r>
      <w:r w:rsidRPr="0042506B">
        <w:t xml:space="preserve"> indicates a list of preferred PLMN/access technology combinations is provided and the list type indicates "</w:t>
      </w:r>
      <w:r w:rsidRPr="0042506B">
        <w:rPr>
          <w:lang w:val="es-ES"/>
        </w:rPr>
        <w:t xml:space="preserve">PLMN ID and </w:t>
      </w:r>
      <w:proofErr w:type="spellStart"/>
      <w:r w:rsidRPr="0042506B">
        <w:rPr>
          <w:lang w:val="es-ES"/>
        </w:rPr>
        <w:t>access</w:t>
      </w:r>
      <w:proofErr w:type="spellEnd"/>
      <w:r w:rsidRPr="0042506B">
        <w:rPr>
          <w:lang w:val="es-ES"/>
        </w:rPr>
        <w:t xml:space="preserve"> </w:t>
      </w:r>
      <w:proofErr w:type="spellStart"/>
      <w:r w:rsidRPr="0042506B">
        <w:rPr>
          <w:lang w:val="es-ES"/>
        </w:rPr>
        <w:t>technology</w:t>
      </w:r>
      <w:proofErr w:type="spellEnd"/>
      <w:r w:rsidRPr="0042506B">
        <w:rPr>
          <w:lang w:val="es-ES"/>
        </w:rPr>
        <w:t xml:space="preserve"> </w:t>
      </w:r>
      <w:proofErr w:type="spellStart"/>
      <w:r w:rsidRPr="0042506B">
        <w:rPr>
          <w:lang w:val="es-ES"/>
        </w:rPr>
        <w:t>list</w:t>
      </w:r>
      <w:proofErr w:type="spellEnd"/>
      <w:r w:rsidRPr="0042506B">
        <w:t xml:space="preserve">", then the ME shall </w:t>
      </w:r>
      <w:r w:rsidRPr="0042506B">
        <w:rPr>
          <w:noProof/>
        </w:rPr>
        <w:t xml:space="preserve">replace the highest priority </w:t>
      </w:r>
      <w:r w:rsidRPr="0042506B">
        <w:rPr>
          <w:noProof/>
        </w:rPr>
        <w:lastRenderedPageBreak/>
        <w:t xml:space="preserve">entries in the "Operator Controlled PLMN Selector with Access Technology" list stored in the ME and shall proceed with the behaviour as specified in </w:t>
      </w:r>
      <w:r w:rsidRPr="0042506B">
        <w:rPr>
          <w:noProof/>
          <w:lang w:eastAsia="ko-KR"/>
        </w:rPr>
        <w:t>3GPP TS 23.122 [5] annex C.</w:t>
      </w:r>
    </w:p>
    <w:p w14:paraId="1900A8C6" w14:textId="77777777" w:rsidR="00015F25" w:rsidRPr="0042506B" w:rsidRDefault="00015F25" w:rsidP="00015F25">
      <w:pPr>
        <w:pStyle w:val="B1"/>
      </w:pPr>
      <w:r w:rsidRPr="0042506B">
        <w:rPr>
          <w:noProof/>
        </w:rPr>
        <w:tab/>
        <w:t xml:space="preserve">If the </w:t>
      </w:r>
      <w:r w:rsidRPr="0042506B">
        <w:t>SOR-CMCI is present and the Store SOR-CMCI in ME indicator is set to "Store SOR-CMCI in ME" then the UE shall store or delete the SOR-CMCI in the non-volatile memory of the ME as described in annex C.1;</w:t>
      </w:r>
    </w:p>
    <w:p w14:paraId="495769CE" w14:textId="77777777" w:rsidR="00015F25" w:rsidRPr="0042506B" w:rsidRDefault="00015F25" w:rsidP="00015F25">
      <w:pPr>
        <w:pStyle w:val="B1"/>
      </w:pPr>
      <w:r w:rsidRPr="0042506B">
        <w:rPr>
          <w:noProof/>
          <w:lang w:eastAsia="ko-KR"/>
        </w:rPr>
        <w:t>b)</w:t>
      </w:r>
      <w:r w:rsidRPr="0042506B">
        <w:rPr>
          <w:noProof/>
          <w:lang w:eastAsia="ko-KR"/>
        </w:rPr>
        <w:tab/>
      </w:r>
      <w:r w:rsidRPr="0042506B">
        <w:rPr>
          <w:lang w:val="en-US"/>
        </w:rPr>
        <w:t xml:space="preserve">the </w:t>
      </w:r>
      <w:r w:rsidRPr="0042506B">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982CE51" w14:textId="77777777" w:rsidR="00015F25" w:rsidRPr="0042506B" w:rsidRDefault="00015F25" w:rsidP="00015F25">
      <w:pPr>
        <w:pStyle w:val="B1"/>
        <w:rPr>
          <w:noProof/>
          <w:lang w:eastAsia="ko-KR"/>
        </w:rPr>
      </w:pPr>
      <w:r w:rsidRPr="0042506B">
        <w:rPr>
          <w:noProof/>
          <w:lang w:eastAsia="ko-KR"/>
        </w:rPr>
        <w:t>c)</w:t>
      </w:r>
      <w:r w:rsidRPr="0042506B">
        <w:rPr>
          <w:noProof/>
          <w:lang w:eastAsia="ko-KR"/>
        </w:rPr>
        <w:tab/>
        <w:t>the SOR transparent container IE</w:t>
      </w:r>
      <w:r w:rsidRPr="0042506B">
        <w:t xml:space="preserve"> indicates "HPLMN indication that 'no change of the "Operator Controlled PLMN Selector with Access Technology" list stored in the UE is needed and thus no list of preferred PLMN/access technology combinations is provided'", </w:t>
      </w:r>
      <w:r w:rsidRPr="0042506B">
        <w:rPr>
          <w:lang w:val="en-US"/>
        </w:rPr>
        <w:t xml:space="preserve">the UE operates in SNPN access operation mode and the </w:t>
      </w:r>
      <w:r w:rsidRPr="0042506B">
        <w:rPr>
          <w:noProof/>
          <w:lang w:eastAsia="ko-KR"/>
        </w:rPr>
        <w:t>SOR transparent</w:t>
      </w:r>
      <w:r w:rsidRPr="0042506B">
        <w:rPr>
          <w:lang w:val="en-US"/>
        </w:rPr>
        <w:t xml:space="preserve"> container IE </w:t>
      </w:r>
      <w:r w:rsidRPr="0042506B">
        <w:t xml:space="preserve">includes SOR-SNPN-SI, the ME shall </w:t>
      </w:r>
      <w:r w:rsidRPr="0042506B">
        <w:rPr>
          <w:noProof/>
        </w:rPr>
        <w:t xml:space="preserve">replace </w:t>
      </w:r>
      <w:r w:rsidRPr="0042506B">
        <w:t>SOR-SNPN-SI</w:t>
      </w:r>
      <w:r w:rsidRPr="0042506B">
        <w:rPr>
          <w:noProof/>
        </w:rPr>
        <w:t xml:space="preserve"> of </w:t>
      </w:r>
      <w:r w:rsidRPr="0042506B">
        <w:t>the selected entry of the "list of subscriber data" or associated with the selected PLMN subscription</w:t>
      </w:r>
      <w:r w:rsidRPr="0042506B">
        <w:rPr>
          <w:noProof/>
        </w:rPr>
        <w:t xml:space="preserve">, as specified in 3GPP TS 23.122 [5] with the received </w:t>
      </w:r>
      <w:r w:rsidRPr="0042506B">
        <w:t>SOR-SNPN-SI.</w:t>
      </w:r>
    </w:p>
    <w:p w14:paraId="6A31C207" w14:textId="77777777" w:rsidR="00015F25" w:rsidRPr="0042506B" w:rsidRDefault="00015F25" w:rsidP="00015F25">
      <w:pPr>
        <w:pStyle w:val="B1"/>
      </w:pPr>
      <w:r w:rsidRPr="0042506B">
        <w:rPr>
          <w:noProof/>
        </w:rPr>
        <w:tab/>
        <w:t xml:space="preserve">If the </w:t>
      </w:r>
      <w:r w:rsidRPr="0042506B">
        <w:t>SOR-CMCI is present and the Store SOR-CMCI in ME indicator is set to "Store SOR-CMCI in ME" then the UE shall store or delete the SOR-CMCI in the non-volatile memory of the ME as described in annex C.1;</w:t>
      </w:r>
    </w:p>
    <w:p w14:paraId="11ED8720" w14:textId="77777777" w:rsidR="00015F25" w:rsidRPr="0042506B" w:rsidRDefault="00015F25" w:rsidP="00015F25">
      <w:pPr>
        <w:rPr>
          <w:noProof/>
          <w:lang w:eastAsia="ko-KR"/>
        </w:rPr>
      </w:pPr>
      <w:r w:rsidRPr="0042506B">
        <w:t>and the UE shall proceed with the behaviour as specified in 3GPP TS 23.122 [5] annex C.</w:t>
      </w:r>
    </w:p>
    <w:p w14:paraId="60657E69" w14:textId="77777777" w:rsidR="00015F25" w:rsidRPr="0042506B" w:rsidRDefault="00015F25" w:rsidP="00015F25">
      <w:r w:rsidRPr="0042506B">
        <w:t>If the SOR transparent container IE does not pass the integrity check successfully, then the UE shall discard the content of the SOR transparent container IE.</w:t>
      </w:r>
    </w:p>
    <w:p w14:paraId="30AF6D4B" w14:textId="77777777" w:rsidR="00015F25" w:rsidRPr="0042506B" w:rsidRDefault="00015F25" w:rsidP="00015F25">
      <w:r w:rsidRPr="0042506B">
        <w:t>If required by operator policy, the AMF shall include the NSSAI inclusion mode IE in the REGISTRATION ACCEPT message (see table 4.6.2.3.1 of subclause 4.6.2.3). Upon receipt of the REGISTRATION ACCEPT message:</w:t>
      </w:r>
    </w:p>
    <w:p w14:paraId="5500A658" w14:textId="77777777" w:rsidR="00015F25" w:rsidRPr="0042506B" w:rsidRDefault="00015F25" w:rsidP="00015F25">
      <w:pPr>
        <w:pStyle w:val="B1"/>
      </w:pPr>
      <w:r w:rsidRPr="0042506B">
        <w:t>a)</w:t>
      </w:r>
      <w:r w:rsidRPr="0042506B">
        <w:tab/>
        <w:t>if the message includes the NSSAI inclusion mode IE, the UE shall operate in the NSSAI inclusion mode indicated in the NSSAI inclusion mode IE over the current access within the current PLMN and its equivalent PLMN(s)</w:t>
      </w:r>
      <w:r w:rsidRPr="0042506B">
        <w:rPr>
          <w:rFonts w:hint="eastAsia"/>
          <w:lang w:eastAsia="zh-CN"/>
        </w:rPr>
        <w:t xml:space="preserve">, if any, </w:t>
      </w:r>
      <w:r w:rsidRPr="0042506B">
        <w:t>or the current SNPN,</w:t>
      </w:r>
      <w:r w:rsidRPr="0042506B">
        <w:rPr>
          <w:rFonts w:hint="eastAsia"/>
          <w:lang w:eastAsia="zh-CN"/>
        </w:rPr>
        <w:t xml:space="preserve"> </w:t>
      </w:r>
      <w:r w:rsidRPr="0042506B">
        <w:t xml:space="preserve">in the </w:t>
      </w:r>
      <w:r w:rsidRPr="0042506B">
        <w:rPr>
          <w:rFonts w:hint="eastAsia"/>
          <w:lang w:eastAsia="zh-CN"/>
        </w:rPr>
        <w:t xml:space="preserve">current </w:t>
      </w:r>
      <w:r w:rsidRPr="0042506B">
        <w:t>registration area; or</w:t>
      </w:r>
    </w:p>
    <w:p w14:paraId="14FA5E7B" w14:textId="77777777" w:rsidR="00015F25" w:rsidRPr="0042506B" w:rsidRDefault="00015F25" w:rsidP="00015F25">
      <w:pPr>
        <w:pStyle w:val="B1"/>
      </w:pPr>
      <w:r w:rsidRPr="0042506B">
        <w:t>b)</w:t>
      </w:r>
      <w:r w:rsidRPr="0042506B">
        <w:tab/>
        <w:t>otherwise:</w:t>
      </w:r>
    </w:p>
    <w:p w14:paraId="6407465C" w14:textId="77777777" w:rsidR="00015F25" w:rsidRPr="0042506B" w:rsidRDefault="00015F25" w:rsidP="00015F25">
      <w:pPr>
        <w:pStyle w:val="B2"/>
      </w:pPr>
      <w:r w:rsidRPr="0042506B">
        <w:t>1)</w:t>
      </w:r>
      <w:r w:rsidRPr="0042506B">
        <w:tab/>
        <w:t>if the UE has NSSAI inclusion mode for the current PLMN or SNPN and access type stored in the UE, the UE shall operate in the stored NSSAI inclusion mode;</w:t>
      </w:r>
    </w:p>
    <w:p w14:paraId="062321AD" w14:textId="77777777" w:rsidR="00015F25" w:rsidRPr="0042506B" w:rsidRDefault="00015F25" w:rsidP="00015F25">
      <w:pPr>
        <w:pStyle w:val="B2"/>
      </w:pPr>
      <w:r w:rsidRPr="0042506B">
        <w:t>2)</w:t>
      </w:r>
      <w:r w:rsidRPr="0042506B">
        <w:tab/>
        <w:t>if the UE does not have NSSAI inclusion mode for the current PLMN or SNPN and the access type stored in the UE and if the UE is performing the registration procedure over:</w:t>
      </w:r>
    </w:p>
    <w:p w14:paraId="0CCF8CB1" w14:textId="77777777" w:rsidR="00015F25" w:rsidRPr="0042506B" w:rsidRDefault="00015F25" w:rsidP="00015F25">
      <w:pPr>
        <w:pStyle w:val="B3"/>
      </w:pPr>
      <w:proofErr w:type="spellStart"/>
      <w:r w:rsidRPr="0042506B">
        <w:t>i</w:t>
      </w:r>
      <w:proofErr w:type="spellEnd"/>
      <w:r w:rsidRPr="0042506B">
        <w:t>)</w:t>
      </w:r>
      <w:r w:rsidRPr="0042506B">
        <w:tab/>
        <w:t xml:space="preserve">3GPP access, the UE shall operate in NSSAI inclusion mode D in the current PLMN or SNPN and </w:t>
      </w:r>
      <w:r w:rsidRPr="0042506B">
        <w:rPr>
          <w:rFonts w:hint="eastAsia"/>
          <w:lang w:eastAsia="zh-CN"/>
        </w:rPr>
        <w:t xml:space="preserve">the current </w:t>
      </w:r>
      <w:r w:rsidRPr="0042506B">
        <w:t>access type;</w:t>
      </w:r>
    </w:p>
    <w:p w14:paraId="1155278A" w14:textId="77777777" w:rsidR="00015F25" w:rsidRPr="0042506B" w:rsidRDefault="00015F25" w:rsidP="00015F25">
      <w:pPr>
        <w:pStyle w:val="B3"/>
      </w:pPr>
      <w:r w:rsidRPr="0042506B">
        <w:t>ii)</w:t>
      </w:r>
      <w:r w:rsidRPr="0042506B">
        <w:tab/>
        <w:t xml:space="preserve">untrusted non-3GPP access, the UE shall operate in NSSAI inclusion mode C in the current PLMN and </w:t>
      </w:r>
      <w:r w:rsidRPr="0042506B">
        <w:rPr>
          <w:rFonts w:hint="eastAsia"/>
          <w:lang w:eastAsia="zh-CN"/>
        </w:rPr>
        <w:t xml:space="preserve">the current </w:t>
      </w:r>
      <w:r w:rsidRPr="0042506B">
        <w:t>access type; or</w:t>
      </w:r>
    </w:p>
    <w:p w14:paraId="0ADA8651" w14:textId="77777777" w:rsidR="00015F25" w:rsidRPr="0042506B" w:rsidRDefault="00015F25" w:rsidP="00015F25">
      <w:pPr>
        <w:pStyle w:val="B3"/>
      </w:pPr>
      <w:r w:rsidRPr="0042506B">
        <w:t>iii)</w:t>
      </w:r>
      <w:r w:rsidRPr="0042506B">
        <w:tab/>
        <w:t>trusted non-3GPP access, the UE shall operate in NSSAI inclusion mode D in the current PLMN and</w:t>
      </w:r>
      <w:r w:rsidRPr="0042506B">
        <w:rPr>
          <w:lang w:eastAsia="zh-CN"/>
        </w:rPr>
        <w:t xml:space="preserve"> the current</w:t>
      </w:r>
      <w:r w:rsidRPr="0042506B">
        <w:t xml:space="preserve"> access type; or</w:t>
      </w:r>
    </w:p>
    <w:p w14:paraId="7C5F9934" w14:textId="77777777" w:rsidR="00015F25" w:rsidRPr="0042506B" w:rsidRDefault="00015F25" w:rsidP="00015F25">
      <w:pPr>
        <w:pStyle w:val="B2"/>
      </w:pPr>
      <w:r w:rsidRPr="0042506B">
        <w:t>3)</w:t>
      </w:r>
      <w:r w:rsidRPr="0042506B">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42506B">
        <w:rPr>
          <w:lang w:eastAsia="zh-CN"/>
        </w:rPr>
        <w:t xml:space="preserve"> the current</w:t>
      </w:r>
      <w:r w:rsidRPr="0042506B">
        <w:t xml:space="preserve"> access type.</w:t>
      </w:r>
    </w:p>
    <w:p w14:paraId="7A85608A" w14:textId="77777777" w:rsidR="00015F25" w:rsidRPr="0042506B" w:rsidRDefault="00015F25" w:rsidP="00015F25">
      <w:pPr>
        <w:rPr>
          <w:lang w:val="en-US"/>
        </w:rPr>
      </w:pPr>
      <w:r w:rsidRPr="0042506B">
        <w:t xml:space="preserve">The AMF may include </w:t>
      </w:r>
      <w:r w:rsidRPr="0042506B">
        <w:rPr>
          <w:lang w:val="en-US"/>
        </w:rPr>
        <w:t>operator-defined access category definitions in the REGISTRATION ACCEPT message.</w:t>
      </w:r>
    </w:p>
    <w:p w14:paraId="69D589B0" w14:textId="77777777" w:rsidR="00015F25" w:rsidRPr="0042506B" w:rsidRDefault="00015F25" w:rsidP="00015F25">
      <w:pPr>
        <w:rPr>
          <w:lang w:val="en-US" w:eastAsia="zh-CN"/>
        </w:rPr>
      </w:pPr>
      <w:r w:rsidRPr="0042506B">
        <w:rPr>
          <w:lang w:val="en-US"/>
        </w:rPr>
        <w:t xml:space="preserve">If there is a running T3447 timer in the AMF and the Uplink data status IE is included </w:t>
      </w:r>
      <w:r w:rsidRPr="0042506B">
        <w:rPr>
          <w:rFonts w:eastAsia="Malgun Gothic"/>
        </w:rPr>
        <w:t xml:space="preserve">or the Follow-on request indicator is set to </w:t>
      </w:r>
      <w:r w:rsidRPr="0042506B">
        <w:rPr>
          <w:lang w:eastAsia="ja-JP"/>
        </w:rPr>
        <w:t>"</w:t>
      </w:r>
      <w:r w:rsidRPr="0042506B">
        <w:rPr>
          <w:rFonts w:eastAsia="Malgun Gothic"/>
        </w:rPr>
        <w:t>Follow-on request pending</w:t>
      </w:r>
      <w:r w:rsidRPr="0042506B">
        <w:rPr>
          <w:lang w:eastAsia="ja-JP"/>
        </w:rPr>
        <w:t>"</w:t>
      </w:r>
      <w:r w:rsidRPr="0042506B">
        <w:rPr>
          <w:lang w:val="en-US"/>
        </w:rPr>
        <w:t xml:space="preserve"> in the REGISTRATION REQUEST message, the AMF shall ignore the Uplink data status IE or that the Follow-on request indicator is set to </w:t>
      </w:r>
      <w:r w:rsidRPr="0042506B">
        <w:rPr>
          <w:lang w:eastAsia="ja-JP"/>
        </w:rPr>
        <w:t>"</w:t>
      </w:r>
      <w:r w:rsidRPr="0042506B">
        <w:rPr>
          <w:lang w:val="en-US"/>
        </w:rPr>
        <w:t>Follow-on request pending</w:t>
      </w:r>
      <w:r w:rsidRPr="0042506B">
        <w:rPr>
          <w:lang w:eastAsia="ja-JP"/>
        </w:rPr>
        <w:t>"</w:t>
      </w:r>
      <w:r w:rsidRPr="0042506B">
        <w:rPr>
          <w:lang w:val="en-US"/>
        </w:rPr>
        <w:t xml:space="preserve"> and proceed as if the Uplink data status IE was not received or the Follow-on request indicator was not set to </w:t>
      </w:r>
      <w:r w:rsidRPr="0042506B">
        <w:rPr>
          <w:lang w:eastAsia="ja-JP"/>
        </w:rPr>
        <w:t>"</w:t>
      </w:r>
      <w:r w:rsidRPr="0042506B">
        <w:rPr>
          <w:lang w:val="en-US"/>
        </w:rPr>
        <w:t>Follow-on request pending</w:t>
      </w:r>
      <w:r w:rsidRPr="0042506B">
        <w:rPr>
          <w:lang w:eastAsia="ja-JP"/>
        </w:rPr>
        <w:t>"</w:t>
      </w:r>
      <w:r w:rsidRPr="0042506B">
        <w:rPr>
          <w:rFonts w:hint="eastAsia"/>
          <w:lang w:val="en-US" w:eastAsia="zh-CN"/>
        </w:rPr>
        <w:t xml:space="preserve"> except for the following case:</w:t>
      </w:r>
    </w:p>
    <w:p w14:paraId="40101302" w14:textId="77777777" w:rsidR="00015F25" w:rsidRPr="0042506B" w:rsidRDefault="00015F25" w:rsidP="00015F25">
      <w:pPr>
        <w:pStyle w:val="B1"/>
        <w:rPr>
          <w:lang w:eastAsia="zh-CN"/>
        </w:rPr>
      </w:pPr>
      <w:r w:rsidRPr="0042506B">
        <w:rPr>
          <w:rFonts w:hint="eastAsia"/>
          <w:lang w:val="en-US" w:eastAsia="zh-CN"/>
        </w:rPr>
        <w:t>-</w:t>
      </w:r>
      <w:r w:rsidRPr="0042506B">
        <w:rPr>
          <w:rFonts w:hint="eastAsia"/>
          <w:lang w:val="en-US" w:eastAsia="zh-CN"/>
        </w:rPr>
        <w:tab/>
      </w:r>
      <w:r w:rsidRPr="0042506B">
        <w:rPr>
          <w:lang w:eastAsia="ko-KR"/>
        </w:rPr>
        <w:t>the PDU session indicated by the U</w:t>
      </w:r>
      <w:r w:rsidRPr="0042506B">
        <w:rPr>
          <w:rFonts w:hint="eastAsia"/>
          <w:lang w:eastAsia="ko-KR"/>
        </w:rPr>
        <w:t>plink data status IE</w:t>
      </w:r>
      <w:r w:rsidRPr="0042506B">
        <w:rPr>
          <w:lang w:eastAsia="ko-KR"/>
        </w:rPr>
        <w:t xml:space="preserve"> is emergency PDU session</w:t>
      </w:r>
      <w:r w:rsidRPr="0042506B">
        <w:rPr>
          <w:rFonts w:hint="eastAsia"/>
          <w:lang w:eastAsia="zh-CN"/>
        </w:rPr>
        <w:t>;</w:t>
      </w:r>
    </w:p>
    <w:p w14:paraId="43B6070C" w14:textId="77777777" w:rsidR="00015F25" w:rsidRPr="0042506B" w:rsidRDefault="00015F25" w:rsidP="00015F25">
      <w:pPr>
        <w:pStyle w:val="B1"/>
      </w:pPr>
      <w:r w:rsidRPr="0042506B">
        <w:rPr>
          <w:rFonts w:hint="eastAsia"/>
          <w:lang w:eastAsia="zh-CN"/>
        </w:rPr>
        <w:t>-</w:t>
      </w:r>
      <w:r w:rsidRPr="0042506B">
        <w:rPr>
          <w:rFonts w:hint="eastAsia"/>
          <w:lang w:eastAsia="zh-CN"/>
        </w:rPr>
        <w:tab/>
      </w:r>
      <w:r w:rsidRPr="0042506B">
        <w:t>the UE i</w:t>
      </w:r>
      <w:r w:rsidRPr="0042506B">
        <w:rPr>
          <w:rFonts w:hint="eastAsia"/>
        </w:rPr>
        <w:t xml:space="preserve">s </w:t>
      </w:r>
      <w:r w:rsidRPr="0042506B">
        <w:t>configured for high priority access in selected PLMN;</w:t>
      </w:r>
    </w:p>
    <w:p w14:paraId="3939309A" w14:textId="77777777" w:rsidR="00015F25" w:rsidRPr="0042506B" w:rsidRDefault="00015F25" w:rsidP="00015F25">
      <w:pPr>
        <w:pStyle w:val="B1"/>
      </w:pPr>
      <w:r w:rsidRPr="0042506B">
        <w:rPr>
          <w:rFonts w:hint="eastAsia"/>
          <w:lang w:eastAsia="zh-CN"/>
        </w:rPr>
        <w:lastRenderedPageBreak/>
        <w:t>-</w:t>
      </w:r>
      <w:r w:rsidRPr="0042506B">
        <w:rPr>
          <w:rFonts w:hint="eastAsia"/>
          <w:lang w:eastAsia="zh-CN"/>
        </w:rPr>
        <w:tab/>
      </w:r>
      <w:r w:rsidRPr="0042506B">
        <w:t xml:space="preserve">the </w:t>
      </w:r>
      <w:r w:rsidRPr="0042506B">
        <w:rPr>
          <w:lang w:val="en-US"/>
        </w:rPr>
        <w:t>REGISTRATION REQUEST message is as a paging response</w:t>
      </w:r>
      <w:r w:rsidRPr="0042506B">
        <w:t>; or</w:t>
      </w:r>
    </w:p>
    <w:p w14:paraId="620A443B" w14:textId="77777777" w:rsidR="00015F25" w:rsidRPr="0042506B" w:rsidRDefault="00015F25" w:rsidP="00015F25">
      <w:pPr>
        <w:pStyle w:val="B1"/>
        <w:rPr>
          <w:lang w:val="en-US"/>
        </w:rPr>
      </w:pPr>
      <w:r w:rsidRPr="0042506B">
        <w:rPr>
          <w:rFonts w:hint="eastAsia"/>
          <w:lang w:eastAsia="zh-CN"/>
        </w:rPr>
        <w:t>-</w:t>
      </w:r>
      <w:r w:rsidRPr="0042506B">
        <w:rPr>
          <w:rFonts w:hint="eastAsia"/>
          <w:lang w:eastAsia="zh-CN"/>
        </w:rPr>
        <w:tab/>
      </w:r>
      <w:r w:rsidRPr="0042506B">
        <w:t>the UE i</w:t>
      </w:r>
      <w:r w:rsidRPr="0042506B">
        <w:rPr>
          <w:rFonts w:hint="eastAsia"/>
        </w:rPr>
        <w:t xml:space="preserve">s </w:t>
      </w:r>
      <w:r w:rsidRPr="0042506B">
        <w:t>establishing an emergency PDU session or performing emergency services fallback.</w:t>
      </w:r>
    </w:p>
    <w:p w14:paraId="3EE885CB" w14:textId="77777777" w:rsidR="00015F25" w:rsidRPr="0042506B" w:rsidRDefault="00015F25" w:rsidP="00015F25">
      <w:pPr>
        <w:rPr>
          <w:lang w:val="en-US"/>
        </w:rPr>
      </w:pPr>
      <w:r w:rsidRPr="0042506B">
        <w:rPr>
          <w:rFonts w:hint="eastAsia"/>
        </w:rPr>
        <w:t xml:space="preserve">If the UE receives </w:t>
      </w:r>
      <w:r w:rsidRPr="0042506B">
        <w:t xml:space="preserve">Operator-defined access </w:t>
      </w:r>
      <w:r w:rsidRPr="0042506B">
        <w:rPr>
          <w:lang w:val="en-US"/>
        </w:rPr>
        <w:t xml:space="preserve">category definitions </w:t>
      </w:r>
      <w:r w:rsidRPr="0042506B">
        <w:t xml:space="preserve">IE </w:t>
      </w:r>
      <w:r w:rsidRPr="0042506B">
        <w:rPr>
          <w:rFonts w:hint="eastAsia"/>
        </w:rPr>
        <w:t xml:space="preserve">in the </w:t>
      </w:r>
      <w:r w:rsidRPr="0042506B">
        <w:rPr>
          <w:lang w:val="en-US"/>
        </w:rPr>
        <w:t xml:space="preserve">REGISTRATION ACCEPT </w:t>
      </w:r>
      <w:r w:rsidRPr="0042506B">
        <w:rPr>
          <w:rFonts w:hint="eastAsia"/>
        </w:rPr>
        <w:t>message</w:t>
      </w:r>
      <w:r w:rsidRPr="0042506B">
        <w:t xml:space="preserve"> and the Operator-defined access </w:t>
      </w:r>
      <w:r w:rsidRPr="0042506B">
        <w:rPr>
          <w:lang w:val="en-US"/>
        </w:rPr>
        <w:t xml:space="preserve">category definitions </w:t>
      </w:r>
      <w:r w:rsidRPr="0042506B">
        <w:t>IE contains one or more operator-defined access category definitions</w:t>
      </w:r>
      <w:r w:rsidRPr="0042506B">
        <w:rPr>
          <w:rFonts w:hint="eastAsia"/>
        </w:rPr>
        <w:t xml:space="preserve">, the UE shall </w:t>
      </w:r>
      <w:r w:rsidRPr="0042506B">
        <w:t>delete any</w:t>
      </w:r>
      <w:r w:rsidRPr="0042506B">
        <w:rPr>
          <w:rFonts w:hint="eastAsia"/>
        </w:rPr>
        <w:t xml:space="preserve"> </w:t>
      </w:r>
      <w:r w:rsidRPr="0042506B">
        <w:t xml:space="preserve">operator-defined access </w:t>
      </w:r>
      <w:r w:rsidRPr="0042506B">
        <w:rPr>
          <w:lang w:val="en-US"/>
        </w:rPr>
        <w:t>category definitions</w:t>
      </w:r>
      <w:r w:rsidRPr="0042506B">
        <w:t xml:space="preserve"> stored for the RPLMN</w:t>
      </w:r>
      <w:r w:rsidRPr="0042506B">
        <w:rPr>
          <w:rFonts w:hint="eastAsia"/>
        </w:rPr>
        <w:t xml:space="preserve"> and </w:t>
      </w:r>
      <w:r w:rsidRPr="0042506B">
        <w:t xml:space="preserve">shall store </w:t>
      </w:r>
      <w:r w:rsidRPr="0042506B">
        <w:rPr>
          <w:rFonts w:hint="eastAsia"/>
        </w:rPr>
        <w:t xml:space="preserve">the </w:t>
      </w:r>
      <w:r w:rsidRPr="0042506B">
        <w:t>received</w:t>
      </w:r>
      <w:r w:rsidRPr="0042506B">
        <w:rPr>
          <w:rFonts w:hint="eastAsia"/>
        </w:rPr>
        <w:t xml:space="preserve"> </w:t>
      </w:r>
      <w:r w:rsidRPr="0042506B">
        <w:t xml:space="preserve">operator-defined access </w:t>
      </w:r>
      <w:r w:rsidRPr="0042506B">
        <w:rPr>
          <w:lang w:val="en-US"/>
        </w:rPr>
        <w:t>category definitions</w:t>
      </w:r>
      <w:r w:rsidRPr="0042506B">
        <w:t xml:space="preserve"> for the RPLMN. </w:t>
      </w:r>
      <w:r w:rsidRPr="0042506B">
        <w:rPr>
          <w:rFonts w:hint="eastAsia"/>
        </w:rPr>
        <w:t xml:space="preserve">If the UE receives </w:t>
      </w:r>
      <w:r w:rsidRPr="0042506B">
        <w:t xml:space="preserve">the Operator-defined access </w:t>
      </w:r>
      <w:r w:rsidRPr="0042506B">
        <w:rPr>
          <w:lang w:val="en-US"/>
        </w:rPr>
        <w:t xml:space="preserve">category definitions </w:t>
      </w:r>
      <w:r w:rsidRPr="0042506B">
        <w:t xml:space="preserve">IE </w:t>
      </w:r>
      <w:r w:rsidRPr="0042506B">
        <w:rPr>
          <w:rFonts w:hint="eastAsia"/>
        </w:rPr>
        <w:t xml:space="preserve">in the </w:t>
      </w:r>
      <w:r w:rsidRPr="0042506B">
        <w:rPr>
          <w:lang w:val="en-US"/>
        </w:rPr>
        <w:t xml:space="preserve">REGISTRATION ACCEPT </w:t>
      </w:r>
      <w:r w:rsidRPr="0042506B">
        <w:rPr>
          <w:rFonts w:hint="eastAsia"/>
        </w:rPr>
        <w:t>message</w:t>
      </w:r>
      <w:r w:rsidRPr="0042506B">
        <w:t xml:space="preserve"> and the Operator-defined access </w:t>
      </w:r>
      <w:r w:rsidRPr="0042506B">
        <w:rPr>
          <w:lang w:val="en-US"/>
        </w:rPr>
        <w:t xml:space="preserve">category definitions </w:t>
      </w:r>
      <w:r w:rsidRPr="0042506B">
        <w:t>IE contains no operator-defined access category definitions</w:t>
      </w:r>
      <w:r w:rsidRPr="0042506B">
        <w:rPr>
          <w:rFonts w:hint="eastAsia"/>
        </w:rPr>
        <w:t xml:space="preserve">, the UE shall </w:t>
      </w:r>
      <w:r w:rsidRPr="0042506B">
        <w:t>delete any</w:t>
      </w:r>
      <w:r w:rsidRPr="0042506B">
        <w:rPr>
          <w:rFonts w:hint="eastAsia"/>
        </w:rPr>
        <w:t xml:space="preserve"> </w:t>
      </w:r>
      <w:r w:rsidRPr="0042506B">
        <w:t xml:space="preserve">operator-defined access </w:t>
      </w:r>
      <w:r w:rsidRPr="0042506B">
        <w:rPr>
          <w:lang w:val="en-US"/>
        </w:rPr>
        <w:t>category definitions</w:t>
      </w:r>
      <w:r w:rsidRPr="0042506B">
        <w:t xml:space="preserve"> stored for the RPLMN. If </w:t>
      </w:r>
      <w:r w:rsidRPr="0042506B">
        <w:rPr>
          <w:rFonts w:hint="eastAsia"/>
        </w:rPr>
        <w:t xml:space="preserve">the </w:t>
      </w:r>
      <w:r w:rsidRPr="0042506B">
        <w:rPr>
          <w:lang w:val="en-US"/>
        </w:rPr>
        <w:t xml:space="preserve">REGISTRATION ACCEPT </w:t>
      </w:r>
      <w:r w:rsidRPr="0042506B">
        <w:rPr>
          <w:rFonts w:hint="eastAsia"/>
        </w:rPr>
        <w:t>message</w:t>
      </w:r>
      <w:r w:rsidRPr="0042506B">
        <w:t xml:space="preserve"> does not contain the Operator-defined access </w:t>
      </w:r>
      <w:r w:rsidRPr="0042506B">
        <w:rPr>
          <w:lang w:val="en-US"/>
        </w:rPr>
        <w:t xml:space="preserve">category definitions </w:t>
      </w:r>
      <w:r w:rsidRPr="0042506B">
        <w:t xml:space="preserve">IE, the UE shall not delete </w:t>
      </w:r>
      <w:r w:rsidRPr="0042506B">
        <w:rPr>
          <w:rFonts w:hint="eastAsia"/>
        </w:rPr>
        <w:t xml:space="preserve">the </w:t>
      </w:r>
      <w:r w:rsidRPr="0042506B">
        <w:t xml:space="preserve">operator-defined access </w:t>
      </w:r>
      <w:r w:rsidRPr="0042506B">
        <w:rPr>
          <w:lang w:val="en-US"/>
        </w:rPr>
        <w:t>category definitions</w:t>
      </w:r>
      <w:r w:rsidRPr="0042506B">
        <w:t xml:space="preserve"> stored for the RPLMN</w:t>
      </w:r>
      <w:r w:rsidRPr="0042506B">
        <w:rPr>
          <w:lang w:val="en-US"/>
        </w:rPr>
        <w:t>.</w:t>
      </w:r>
    </w:p>
    <w:p w14:paraId="796187F9" w14:textId="77777777" w:rsidR="00015F25" w:rsidRPr="0042506B" w:rsidRDefault="00015F25" w:rsidP="00015F25">
      <w:r w:rsidRPr="0042506B">
        <w:t>If the UE has indicated support for service gap control in the REGISTRATION REQUEST message and:</w:t>
      </w:r>
    </w:p>
    <w:p w14:paraId="2DAA4362" w14:textId="77777777" w:rsidR="00015F25" w:rsidRPr="0042506B" w:rsidRDefault="00015F25" w:rsidP="00015F25">
      <w:pPr>
        <w:pStyle w:val="B1"/>
      </w:pPr>
      <w:r w:rsidRPr="0042506B">
        <w:t>-</w:t>
      </w:r>
      <w:r w:rsidRPr="0042506B">
        <w:tab/>
        <w:t>the REGISTRATION ACCEPT message contains the T3447 value IE, then the UE shall store the new T3447 value, erase any previous stored T3447 value if exists and use the new T3447 value with the timer T3447 next time it is started; or</w:t>
      </w:r>
    </w:p>
    <w:p w14:paraId="77E7DE0A" w14:textId="77777777" w:rsidR="00015F25" w:rsidRPr="0042506B" w:rsidRDefault="00015F25" w:rsidP="00015F25">
      <w:pPr>
        <w:pStyle w:val="B1"/>
      </w:pPr>
      <w:r w:rsidRPr="0042506B">
        <w:t>-</w:t>
      </w:r>
      <w:r w:rsidRPr="0042506B">
        <w:tab/>
        <w:t>the REGISTRATION ACCEPT message does not contain the T3447 value IE, then the UE shall erase any previous stored T3447 value if exists and stop the timer T3447 if running.</w:t>
      </w:r>
    </w:p>
    <w:p w14:paraId="153E24DD" w14:textId="77777777" w:rsidR="00015F25" w:rsidRPr="0042506B" w:rsidRDefault="00015F25" w:rsidP="00015F25">
      <w:pPr>
        <w:rPr>
          <w:rFonts w:eastAsia="Malgun Gothic"/>
        </w:rPr>
      </w:pPr>
      <w:r w:rsidRPr="0042506B">
        <w:rPr>
          <w:rFonts w:eastAsia="Malgun Gothic"/>
        </w:rPr>
        <w:t>I</w:t>
      </w:r>
      <w:r w:rsidRPr="0042506B">
        <w:rPr>
          <w:rFonts w:eastAsia="Malgun Gothic" w:hint="eastAsia"/>
        </w:rPr>
        <w:t xml:space="preserve">f the </w:t>
      </w:r>
      <w:r w:rsidRPr="0042506B">
        <w:rPr>
          <w:rFonts w:eastAsia="Malgun Gothic"/>
        </w:rPr>
        <w:t>REGISTRATION ACCEPT</w:t>
      </w:r>
      <w:r w:rsidRPr="0042506B">
        <w:rPr>
          <w:rFonts w:eastAsia="Malgun Gothic" w:hint="eastAsia"/>
        </w:rPr>
        <w:t xml:space="preserve"> </w:t>
      </w:r>
      <w:r w:rsidRPr="0042506B">
        <w:rPr>
          <w:rFonts w:eastAsia="Malgun Gothic"/>
        </w:rPr>
        <w:t xml:space="preserve">message </w:t>
      </w:r>
      <w:r w:rsidRPr="0042506B">
        <w:rPr>
          <w:rFonts w:eastAsia="Malgun Gothic" w:hint="eastAsia"/>
        </w:rPr>
        <w:t>contain</w:t>
      </w:r>
      <w:r w:rsidRPr="0042506B">
        <w:rPr>
          <w:rFonts w:hint="eastAsia"/>
        </w:rPr>
        <w:t>s</w:t>
      </w:r>
      <w:r w:rsidRPr="0042506B">
        <w:rPr>
          <w:rFonts w:eastAsia="Malgun Gothic" w:hint="eastAsia"/>
        </w:rPr>
        <w:t xml:space="preserve"> the </w:t>
      </w:r>
      <w:r w:rsidRPr="0042506B">
        <w:t>Truncated 5G-S-TMSI configuration IE</w:t>
      </w:r>
      <w:r w:rsidRPr="0042506B">
        <w:rPr>
          <w:rFonts w:eastAsia="Malgun Gothic" w:hint="eastAsia"/>
        </w:rPr>
        <w:t xml:space="preserve">, </w:t>
      </w:r>
      <w:r w:rsidRPr="0042506B">
        <w:rPr>
          <w:rFonts w:eastAsia="Malgun Gothic"/>
        </w:rPr>
        <w:t xml:space="preserve">then the UE shall store the included </w:t>
      </w:r>
      <w:r w:rsidRPr="0042506B">
        <w:t>truncated 5G-S-TMSI configuration and return a REGISTRATION COMPLETE message to the AMF to acknowledge reception of the truncated 5G-S-TMSI configuration</w:t>
      </w:r>
      <w:r w:rsidRPr="0042506B">
        <w:rPr>
          <w:rFonts w:eastAsia="Malgun Gothic"/>
        </w:rPr>
        <w:t>.</w:t>
      </w:r>
    </w:p>
    <w:p w14:paraId="0C18F640" w14:textId="77777777" w:rsidR="00015F25" w:rsidRPr="0042506B" w:rsidRDefault="00015F25" w:rsidP="00015F25">
      <w:pPr>
        <w:pStyle w:val="NO"/>
        <w:rPr>
          <w:rFonts w:eastAsia="Malgun Gothic"/>
        </w:rPr>
      </w:pPr>
      <w:r w:rsidRPr="0042506B">
        <w:t>NOTE 21: The UE provides the truncated 5G-S-TMSI configuration to the lower layers.</w:t>
      </w:r>
    </w:p>
    <w:p w14:paraId="34AB9F10" w14:textId="77777777" w:rsidR="00015F25" w:rsidRPr="0042506B" w:rsidRDefault="00015F25" w:rsidP="00015F25">
      <w:pPr>
        <w:rPr>
          <w:lang w:val="en-US"/>
        </w:rPr>
      </w:pPr>
      <w:r w:rsidRPr="0042506B">
        <w:rPr>
          <w:lang w:val="en-US"/>
        </w:rPr>
        <w:t xml:space="preserve">If the UE is not in NB-N1 mode, the UE has set the RACS bit to </w:t>
      </w:r>
      <w:r w:rsidRPr="0042506B">
        <w:t>"</w:t>
      </w:r>
      <w:r w:rsidRPr="0042506B">
        <w:rPr>
          <w:lang w:val="en-US"/>
        </w:rPr>
        <w:t>RACS supported</w:t>
      </w:r>
      <w:r w:rsidRPr="0042506B">
        <w:t>"</w:t>
      </w:r>
      <w:r w:rsidRPr="0042506B">
        <w:rPr>
          <w:lang w:val="en-US"/>
        </w:rPr>
        <w:t xml:space="preserve"> in the 5GMM Capability IE of the REGISTRATION REQUEST message, and the REGISTRATION ACCEPT message includes:</w:t>
      </w:r>
    </w:p>
    <w:p w14:paraId="3701E9ED" w14:textId="77777777" w:rsidR="00015F25" w:rsidRPr="0042506B" w:rsidRDefault="00015F25" w:rsidP="00015F25">
      <w:pPr>
        <w:pStyle w:val="B1"/>
        <w:rPr>
          <w:lang w:val="en-US"/>
        </w:rPr>
      </w:pPr>
      <w:r w:rsidRPr="0042506B">
        <w:rPr>
          <w:lang w:val="en-US"/>
        </w:rPr>
        <w:t>a)</w:t>
      </w:r>
      <w:r w:rsidRPr="0042506B">
        <w:rPr>
          <w:lang w:val="en-US"/>
        </w:rPr>
        <w:tab/>
        <w:t xml:space="preserve">a UE radio capability ID deletion indication IE set to </w:t>
      </w:r>
      <w:r w:rsidRPr="0042506B">
        <w:t>"Network-assigned UE radio capability IDs deletion requested"</w:t>
      </w:r>
      <w:r w:rsidRPr="0042506B">
        <w:rPr>
          <w:lang w:val="en-US"/>
        </w:rPr>
        <w:t>, the UE shall delete any network-assigned UE radio capability IDs associated with the RPLMN or RSNPN</w:t>
      </w:r>
      <w:r w:rsidRPr="0042506B">
        <w:t xml:space="preserve"> and, if the UE supports access to an SNPN using credentials from a credentials holder, equivalent SNPNs or both, the selected entry of the "list of subscriber data" or the selected PLMN subscription</w:t>
      </w:r>
      <w:r w:rsidRPr="0042506B">
        <w:rPr>
          <w:lang w:val="en-US"/>
        </w:rPr>
        <w:t xml:space="preserve"> stored at the UE, then the UE shall initiate a registration procedure for mobility and periodic registration update as specified in subclause</w:t>
      </w:r>
      <w:r w:rsidRPr="0042506B">
        <w:t> 5.5.1.3.2 over the existing N1 NAS signalling connection; or</w:t>
      </w:r>
    </w:p>
    <w:p w14:paraId="5F77FD04" w14:textId="77777777" w:rsidR="00015F25" w:rsidRPr="0042506B" w:rsidRDefault="00015F25" w:rsidP="00015F25">
      <w:pPr>
        <w:pStyle w:val="B1"/>
      </w:pPr>
      <w:r w:rsidRPr="0042506B">
        <w:rPr>
          <w:lang w:val="en-US"/>
        </w:rPr>
        <w:t>b)</w:t>
      </w:r>
      <w:r w:rsidRPr="0042506B">
        <w:rPr>
          <w:lang w:val="en-US"/>
        </w:rPr>
        <w:tab/>
        <w:t>a UE radio capability ID IE, the UE shall store the UE radio capability ID as specified in annex</w:t>
      </w:r>
      <w:r w:rsidRPr="0042506B">
        <w:t> </w:t>
      </w:r>
      <w:r w:rsidRPr="0042506B">
        <w:rPr>
          <w:lang w:val="en-US"/>
        </w:rPr>
        <w:t>C.</w:t>
      </w:r>
    </w:p>
    <w:p w14:paraId="19326D14" w14:textId="77777777" w:rsidR="00015F25" w:rsidRPr="0042506B" w:rsidRDefault="00015F25" w:rsidP="00015F25">
      <w:pPr>
        <w:rPr>
          <w:lang w:eastAsia="ja-JP"/>
        </w:rPr>
      </w:pPr>
      <w:r w:rsidRPr="0042506B">
        <w:t xml:space="preserve">If the registration procedure for mobility and periodic registration update was initiated and there is a request from the upper layers to perform </w:t>
      </w:r>
      <w:r w:rsidRPr="0042506B">
        <w:rPr>
          <w:lang w:eastAsia="ja-JP"/>
        </w:rPr>
        <w:t>"emergency services fallback" pending, the UE shall restart the service request procedure after the successful completion of the mobility and periodic registration update.</w:t>
      </w:r>
    </w:p>
    <w:p w14:paraId="3E8F5DF3" w14:textId="77777777" w:rsidR="00015F25" w:rsidRPr="0042506B" w:rsidRDefault="00015F25" w:rsidP="00015F25">
      <w:pPr>
        <w:rPr>
          <w:lang w:eastAsia="ja-JP"/>
        </w:rPr>
      </w:pPr>
      <w:r w:rsidRPr="0042506B">
        <w:rPr>
          <w:rFonts w:eastAsia="MS Mincho"/>
          <w:lang w:eastAsia="ja-JP"/>
        </w:rPr>
        <w:t xml:space="preserve">When AMF re-allocation occurs in the registration procedure for mobility and periodic registration update, if the new AMF receives in </w:t>
      </w:r>
      <w:r w:rsidRPr="0042506B">
        <w:t>the 5GMM context of the UE</w:t>
      </w:r>
      <w:r w:rsidRPr="0042506B">
        <w:rPr>
          <w:rFonts w:eastAsia="MS Mincho"/>
          <w:lang w:eastAsia="ja-JP"/>
        </w:rPr>
        <w:t xml:space="preserve"> the indication that the UE is registered for</w:t>
      </w:r>
      <w:r w:rsidRPr="0042506B">
        <w:rPr>
          <w:lang w:eastAsia="zh-CN"/>
        </w:rPr>
        <w:t xml:space="preserve"> onboarding services in SNPN</w:t>
      </w:r>
      <w:r w:rsidRPr="0042506B">
        <w:rPr>
          <w:rFonts w:eastAsia="MS Mincho"/>
          <w:lang w:eastAsia="ja-JP"/>
        </w:rPr>
        <w:t>, the new AMF may start an implementation specific timer for onboarding services when the registration procedure for mobility and periodic registration update is successfully completed.</w:t>
      </w:r>
    </w:p>
    <w:p w14:paraId="1D140A46" w14:textId="77777777" w:rsidR="00015F25" w:rsidRPr="0042506B" w:rsidRDefault="00015F25" w:rsidP="00015F25">
      <w:r w:rsidRPr="0042506B">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42506B">
        <w:rPr>
          <w:noProof/>
        </w:rPr>
        <w:t>USS communication</w:t>
      </w:r>
      <w:r w:rsidRPr="0042506B">
        <w:t xml:space="preserve"> or a PDU session for C2 communication until the UUAA-MM procedure is completed successfully.</w:t>
      </w:r>
    </w:p>
    <w:p w14:paraId="24DACE7D" w14:textId="77777777" w:rsidR="00015F25" w:rsidRPr="0042506B" w:rsidRDefault="00015F25" w:rsidP="00015F25">
      <w:r w:rsidRPr="0042506B">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9304795" w14:textId="77777777" w:rsidR="00015F25" w:rsidRPr="0042506B" w:rsidRDefault="00015F25" w:rsidP="00015F25">
      <w:pPr>
        <w:rPr>
          <w:noProof/>
        </w:rPr>
      </w:pPr>
      <w:r w:rsidRPr="0042506B">
        <w:rPr>
          <w:noProof/>
        </w:rPr>
        <w:t xml:space="preserve">If </w:t>
      </w:r>
      <w:r w:rsidRPr="0042506B">
        <w:rPr>
          <w:rFonts w:eastAsia="SimSun"/>
        </w:rPr>
        <w:t>the UE is registered for onboarding services</w:t>
      </w:r>
      <w:r w:rsidRPr="0042506B">
        <w:t xml:space="preserve"> </w:t>
      </w:r>
      <w:r w:rsidRPr="0042506B">
        <w:rPr>
          <w:rFonts w:eastAsia="SimSun"/>
        </w:rPr>
        <w:t xml:space="preserve">in SNPN or the network determines that the UE's subscription only allows for </w:t>
      </w:r>
      <w:r w:rsidRPr="0042506B">
        <w:rPr>
          <w:noProof/>
        </w:rPr>
        <w:t>configuration of SNPN subscription parameters in PLMN via the user plane</w:t>
      </w:r>
      <w:r w:rsidRPr="0042506B">
        <w:rPr>
          <w:rFonts w:eastAsia="SimSun"/>
        </w:rPr>
        <w:t xml:space="preserve">, </w:t>
      </w:r>
      <w:r w:rsidRPr="0042506B">
        <w:rPr>
          <w:noProof/>
        </w:rPr>
        <w:t xml:space="preserve">the AMF may start an </w:t>
      </w:r>
      <w:r w:rsidRPr="0042506B">
        <w:rPr>
          <w:noProof/>
        </w:rPr>
        <w:lastRenderedPageBreak/>
        <w:t xml:space="preserve">implementation specific timer for onboarding services, if not running already, when the </w:t>
      </w:r>
      <w:r w:rsidRPr="0042506B">
        <w:t>network</w:t>
      </w:r>
      <w:r w:rsidRPr="0042506B">
        <w:rPr>
          <w:noProof/>
        </w:rPr>
        <w:t xml:space="preserve"> considers that the UE is in 5GMM-REGISTERED </w:t>
      </w:r>
      <w:r w:rsidRPr="0042506B">
        <w:rPr>
          <w:rFonts w:eastAsia="SimSun"/>
        </w:rPr>
        <w:t xml:space="preserve">(i.e. the </w:t>
      </w:r>
      <w:r w:rsidRPr="0042506B">
        <w:t>network</w:t>
      </w:r>
      <w:r w:rsidRPr="0042506B">
        <w:rPr>
          <w:rFonts w:eastAsia="SimSun"/>
        </w:rPr>
        <w:t xml:space="preserve"> receives the REGISTRATION COMPLETE message from UE)</w:t>
      </w:r>
      <w:r w:rsidRPr="0042506B">
        <w:rPr>
          <w:noProof/>
        </w:rPr>
        <w:t>.</w:t>
      </w:r>
    </w:p>
    <w:p w14:paraId="4C37057B" w14:textId="77777777" w:rsidR="00015F25" w:rsidRPr="0042506B" w:rsidRDefault="00015F25" w:rsidP="00015F25">
      <w:pPr>
        <w:pStyle w:val="NO"/>
        <w:rPr>
          <w:noProof/>
        </w:rPr>
      </w:pPr>
      <w:r w:rsidRPr="0042506B">
        <w:rPr>
          <w:noProof/>
        </w:rPr>
        <w:t>NOTE 22:</w:t>
      </w:r>
      <w:r w:rsidRPr="0042506B">
        <w:rPr>
          <w:noProof/>
        </w:rPr>
        <w:tab/>
      </w:r>
      <w:r w:rsidRPr="0042506B">
        <w:rPr>
          <w:noProof/>
          <w:lang w:eastAsia="zh-CN"/>
        </w:rPr>
        <w:t xml:space="preserve">If the AMF considers that the UE is in 5GMM-IDLE, </w:t>
      </w:r>
      <w:r w:rsidRPr="0042506B">
        <w:rPr>
          <w:noProof/>
        </w:rPr>
        <w:t xml:space="preserve">when the implementation specific timer for onboarding services expires and the </w:t>
      </w:r>
      <w:r w:rsidRPr="0042506B">
        <w:t>network</w:t>
      </w:r>
      <w:r w:rsidRPr="0042506B">
        <w:rPr>
          <w:noProof/>
        </w:rPr>
        <w:t xml:space="preserve"> considers that the UE is still in state 5GMM-REGISTERED,</w:t>
      </w:r>
      <w:r w:rsidRPr="0042506B">
        <w:rPr>
          <w:noProof/>
          <w:lang w:eastAsia="zh-CN"/>
        </w:rPr>
        <w:t xml:space="preserve"> the AMF can locally de-register the UE; or if the UE is in 5GMM-CONNECTED, the AMF </w:t>
      </w:r>
      <w:r w:rsidRPr="0042506B">
        <w:rPr>
          <w:rFonts w:hint="eastAsia"/>
          <w:noProof/>
          <w:lang w:eastAsia="zh-CN"/>
        </w:rPr>
        <w:t>can</w:t>
      </w:r>
      <w:r w:rsidRPr="0042506B">
        <w:rPr>
          <w:noProof/>
          <w:lang w:eastAsia="zh-CN"/>
        </w:rPr>
        <w:t xml:space="preserve"> initiate the network-initiated de-registration procedure (see subclause 5.5.2.3).</w:t>
      </w:r>
    </w:p>
    <w:p w14:paraId="75DA1E51" w14:textId="77777777" w:rsidR="00015F25" w:rsidRPr="0042506B" w:rsidRDefault="00015F25" w:rsidP="00015F25">
      <w:pPr>
        <w:pStyle w:val="NO"/>
        <w:rPr>
          <w:noProof/>
        </w:rPr>
      </w:pPr>
      <w:r w:rsidRPr="0042506B">
        <w:t>NOTE </w:t>
      </w:r>
      <w:r w:rsidRPr="0042506B">
        <w:rPr>
          <w:lang w:eastAsia="zh-CN"/>
        </w:rPr>
        <w:t>23</w:t>
      </w:r>
      <w:r w:rsidRPr="0042506B">
        <w:t>:</w:t>
      </w:r>
      <w:r w:rsidRPr="0042506B">
        <w:tab/>
        <w:t>T</w:t>
      </w:r>
      <w:r w:rsidRPr="0042506B">
        <w:rPr>
          <w:lang w:eastAsia="ko-KR"/>
        </w:rPr>
        <w:t xml:space="preserve">he value of the implementation specific timer for onboarding services needs to be large enough to allow a UE to complete the </w:t>
      </w:r>
      <w:r w:rsidRPr="0042506B">
        <w:t xml:space="preserve">configuration of one or more entries of the "list of subscriber data" taking into consideration that </w:t>
      </w:r>
      <w:r w:rsidRPr="0042506B">
        <w:rPr>
          <w:noProof/>
        </w:rPr>
        <w:t xml:space="preserve">configuration of SNPN subscription parameters in PLMN via the user plane or </w:t>
      </w:r>
      <w:r w:rsidRPr="0042506B">
        <w:t>onboarding services in SNPN involves third party entities outside of the operator's network.</w:t>
      </w:r>
    </w:p>
    <w:p w14:paraId="4BC9F313" w14:textId="77777777" w:rsidR="00015F25" w:rsidRPr="0042506B" w:rsidRDefault="00015F25" w:rsidP="00015F25">
      <w:r w:rsidRPr="0042506B">
        <w:t xml:space="preserve">If the UE receives the List of PLMNs to be used in disaster condition IE in the REGISTRATION ACCEPT message </w:t>
      </w:r>
      <w:r w:rsidRPr="0042506B">
        <w:rPr>
          <w:lang w:eastAsia="ko-KR"/>
        </w:rPr>
        <w:t>and the UE supports MINT</w:t>
      </w:r>
      <w:r w:rsidRPr="0042506B">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D7EFE3D" w14:textId="77777777" w:rsidR="00015F25" w:rsidRPr="0042506B" w:rsidRDefault="00015F25" w:rsidP="00015F25">
      <w:r w:rsidRPr="0042506B">
        <w:t xml:space="preserve">If the UE receives the Disaster roaming wait range IE in the REGISTRATION ACCEPT message </w:t>
      </w:r>
      <w:r w:rsidRPr="0042506B">
        <w:rPr>
          <w:lang w:eastAsia="ko-KR"/>
        </w:rPr>
        <w:t xml:space="preserve">and the UE supports MINT, the UE shall delete the </w:t>
      </w:r>
      <w:r w:rsidRPr="0042506B">
        <w:t>disaster roaming wait range stored in the ME, if any, and store the disaster roaming wait range included in the Disaster roaming wait range IE in the ME.</w:t>
      </w:r>
    </w:p>
    <w:p w14:paraId="2BEC37F0" w14:textId="77777777" w:rsidR="00015F25" w:rsidRPr="0042506B" w:rsidRDefault="00015F25" w:rsidP="00015F25">
      <w:r w:rsidRPr="0042506B">
        <w:t xml:space="preserve">If the UE receives the Disaster return wait range IE in the REGISTRATION ACCEPT message </w:t>
      </w:r>
      <w:r w:rsidRPr="0042506B">
        <w:rPr>
          <w:lang w:eastAsia="ko-KR"/>
        </w:rPr>
        <w:t xml:space="preserve">and the UE supports MINT, the UE shall delete the </w:t>
      </w:r>
      <w:r w:rsidRPr="0042506B">
        <w:t>disaster return wait range stored in the ME, if any, and store the disaster return wait range stored included in the Disaster return wait range IE in the ME.</w:t>
      </w:r>
    </w:p>
    <w:p w14:paraId="202ABA7F" w14:textId="77777777" w:rsidR="00015F25" w:rsidRPr="0042506B" w:rsidRDefault="00015F25" w:rsidP="00015F25">
      <w:r w:rsidRPr="0042506B">
        <w:t>If the 5GS registration type IE is set to "disaster roaming mobility registration updating" and:</w:t>
      </w:r>
    </w:p>
    <w:p w14:paraId="2241587B" w14:textId="77777777" w:rsidR="00015F25" w:rsidRPr="0042506B" w:rsidRDefault="00015F25" w:rsidP="00015F25">
      <w:pPr>
        <w:pStyle w:val="B1"/>
      </w:pPr>
      <w:r w:rsidRPr="0042506B">
        <w:t>a)</w:t>
      </w:r>
      <w:r w:rsidRPr="0042506B">
        <w:tab/>
        <w:t>the MS determined PLMN with disaster condition IE is included in the REGISTRATION REQUEST message, the AMF shall determine the PLMN with disaster condition in the MS determined PLMN with disaster condition IE;</w:t>
      </w:r>
    </w:p>
    <w:p w14:paraId="3FEC1EF4" w14:textId="77777777" w:rsidR="00015F25" w:rsidRPr="0042506B" w:rsidRDefault="00015F25" w:rsidP="00015F25">
      <w:pPr>
        <w:pStyle w:val="B1"/>
      </w:pPr>
      <w:r w:rsidRPr="0042506B">
        <w:t>b)</w:t>
      </w:r>
      <w:r w:rsidRPr="0042506B">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06C604A" w14:textId="77777777" w:rsidR="00015F25" w:rsidRPr="0042506B" w:rsidRDefault="00015F25" w:rsidP="00015F25">
      <w:pPr>
        <w:pStyle w:val="B1"/>
      </w:pPr>
      <w:r w:rsidRPr="0042506B">
        <w:t>c)</w:t>
      </w:r>
      <w:r w:rsidRPr="0042506B">
        <w:tab/>
        <w:t>the MS determined PLMN with disaster condition IE and the Additional GUTI IE are not included in the REGISTRATION REQUEST message and:</w:t>
      </w:r>
    </w:p>
    <w:p w14:paraId="38B6D512" w14:textId="77777777" w:rsidR="00015F25" w:rsidRPr="0042506B" w:rsidRDefault="00015F25" w:rsidP="00015F25">
      <w:pPr>
        <w:pStyle w:val="B2"/>
      </w:pPr>
      <w:r w:rsidRPr="0042506B">
        <w:t>1)</w:t>
      </w:r>
      <w:r w:rsidRPr="0042506B">
        <w:tab/>
        <w:t>the 5GS mobile identity IE contains 5G-GUTI of a PLMN of the country of the PLMN providing disaster roaming, the AMF shall determine the PLMN with disaster condition in the PLMN identity of the 5G-GUTI; or</w:t>
      </w:r>
    </w:p>
    <w:p w14:paraId="5918D360" w14:textId="77777777" w:rsidR="00015F25" w:rsidRPr="0042506B" w:rsidRDefault="00015F25" w:rsidP="00015F25">
      <w:pPr>
        <w:pStyle w:val="B2"/>
      </w:pPr>
      <w:r w:rsidRPr="0042506B">
        <w:t>2)</w:t>
      </w:r>
      <w:r w:rsidRPr="0042506B">
        <w:tab/>
        <w:t>the 5GS mobile identity IE contains SUCI of a PLMN of the country of the PLMN providing disaster roaming, the AMF shall determine the PLMN with disaster condition in the PLMN identity of the SUCI; or</w:t>
      </w:r>
    </w:p>
    <w:p w14:paraId="287200CA" w14:textId="77777777" w:rsidR="00015F25" w:rsidRPr="0042506B" w:rsidRDefault="00015F25" w:rsidP="00015F25">
      <w:pPr>
        <w:pStyle w:val="B1"/>
      </w:pPr>
      <w:r w:rsidRPr="0042506B">
        <w:t>d)</w:t>
      </w:r>
      <w:r w:rsidRPr="0042506B">
        <w:tab/>
        <w:t>the MS determined PLMN with disaster condition IE is not included in the REGISTRATION REQUEST message, NG-RAN of the PLMN providing disaster roaming broadcasts disaster roaming indication and:</w:t>
      </w:r>
    </w:p>
    <w:p w14:paraId="389502FA" w14:textId="77777777" w:rsidR="00015F25" w:rsidRPr="0042506B" w:rsidRDefault="00015F25" w:rsidP="00015F25">
      <w:pPr>
        <w:pStyle w:val="B2"/>
      </w:pPr>
      <w:r w:rsidRPr="0042506B">
        <w:t>-</w:t>
      </w:r>
      <w:r w:rsidRPr="0042506B">
        <w:tab/>
        <w:t>the Additional GUTI IE is included in the REGISTRATION REQUEST message and contains 5G-GUTI of a PLMN of a country other than the country of the PLMN providing disaster roaming; or</w:t>
      </w:r>
    </w:p>
    <w:p w14:paraId="479FF022" w14:textId="77777777" w:rsidR="00015F25" w:rsidRPr="0042506B" w:rsidRDefault="00015F25" w:rsidP="00015F25">
      <w:pPr>
        <w:pStyle w:val="B2"/>
      </w:pPr>
      <w:r w:rsidRPr="0042506B">
        <w:t>-</w:t>
      </w:r>
      <w:r w:rsidRPr="0042506B">
        <w:tab/>
        <w:t>the Additional GUTI IE is not included and the 5GS mobile identity IE contains 5G-GUTI or SUCI of a PLMN of a country other than the country of the PLMN providing disaster roaming;</w:t>
      </w:r>
    </w:p>
    <w:p w14:paraId="5DCC34D9" w14:textId="77777777" w:rsidR="00015F25" w:rsidRPr="0042506B" w:rsidRDefault="00015F25" w:rsidP="00015F25">
      <w:pPr>
        <w:pStyle w:val="B1"/>
      </w:pPr>
      <w:r w:rsidRPr="0042506B">
        <w:tab/>
        <w:t xml:space="preserve">the AMF shall determine the PLMN with disaster condition based on </w:t>
      </w:r>
      <w:r w:rsidRPr="0042506B">
        <w:rPr>
          <w:noProof/>
        </w:rPr>
        <w:t xml:space="preserve">the </w:t>
      </w:r>
      <w:r w:rsidRPr="0042506B">
        <w:t xml:space="preserve">disaster roaming agreement arrangement </w:t>
      </w:r>
      <w:r w:rsidRPr="0042506B">
        <w:rPr>
          <w:noProof/>
        </w:rPr>
        <w:t>between mobile network operators</w:t>
      </w:r>
      <w:r w:rsidRPr="0042506B">
        <w:t>.</w:t>
      </w:r>
    </w:p>
    <w:p w14:paraId="7E144344" w14:textId="77777777" w:rsidR="00015F25" w:rsidRPr="0042506B" w:rsidRDefault="00015F25" w:rsidP="00015F25">
      <w:pPr>
        <w:pStyle w:val="NO"/>
      </w:pPr>
      <w:r w:rsidRPr="0042506B">
        <w:t>NOTE 24:</w:t>
      </w:r>
      <w:r w:rsidRPr="0042506B">
        <w:rPr>
          <w:noProof/>
        </w:rPr>
        <w:tab/>
        <w:t xml:space="preserve">The </w:t>
      </w:r>
      <w:r w:rsidRPr="0042506B">
        <w:t xml:space="preserve">disaster roaming agreement arrangement </w:t>
      </w:r>
      <w:r w:rsidRPr="0042506B">
        <w:rPr>
          <w:noProof/>
        </w:rPr>
        <w:t>between mobile network operators is out scope of 3GPP.</w:t>
      </w:r>
    </w:p>
    <w:p w14:paraId="6A65911F" w14:textId="77777777" w:rsidR="00015F25" w:rsidRPr="0042506B" w:rsidRDefault="00015F25" w:rsidP="00015F25">
      <w:r w:rsidRPr="0042506B">
        <w:rPr>
          <w:rFonts w:hint="eastAsia"/>
          <w:lang w:eastAsia="ko-KR"/>
        </w:rPr>
        <w:t xml:space="preserve">If </w:t>
      </w:r>
      <w:r w:rsidRPr="0042506B">
        <w:rPr>
          <w:noProof/>
        </w:rPr>
        <w:t xml:space="preserve">the AMF determines that a disaster condition applies to the PLMN with disaster condition, and the UE is allowed to be registered for disaster roaming services, </w:t>
      </w:r>
      <w:r w:rsidRPr="0042506B">
        <w:t xml:space="preserve">the AMF shall set the Disaster roaming registration result value bit in the 5GS registration result IE to "no additional information" in the REGISTRATION ACCEPT message. If the AMF </w:t>
      </w:r>
      <w:r w:rsidRPr="0042506B">
        <w:lastRenderedPageBreak/>
        <w:t>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57D3132" w14:textId="77777777" w:rsidR="00015F25" w:rsidRPr="0042506B" w:rsidRDefault="00015F25" w:rsidP="00015F25">
      <w:r w:rsidRPr="0042506B">
        <w:t>If the UE indicates "disaster roaming mobility registration updating" in the 5GS registration type IE in the REGISTRATION REQUEST message and the 5GS registration result IE value in the REGISTRATION ACCEPT message is set to:</w:t>
      </w:r>
    </w:p>
    <w:p w14:paraId="3ED52A53" w14:textId="77777777" w:rsidR="00015F25" w:rsidRPr="0042506B" w:rsidRDefault="00015F25" w:rsidP="00015F25">
      <w:pPr>
        <w:pStyle w:val="B1"/>
      </w:pPr>
      <w:r w:rsidRPr="0042506B">
        <w:t>-</w:t>
      </w:r>
      <w:r w:rsidRPr="0042506B">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42506B">
        <w:rPr>
          <w:lang w:eastAsia="zh-CN"/>
        </w:rPr>
        <w:t xml:space="preserve"> </w:t>
      </w:r>
      <w:r w:rsidRPr="0042506B">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2C57FDB" w14:textId="77777777" w:rsidR="00015F25" w:rsidRPr="0042506B" w:rsidRDefault="00015F25" w:rsidP="00015F25">
      <w:pPr>
        <w:pStyle w:val="B1"/>
      </w:pPr>
      <w:r w:rsidRPr="0042506B">
        <w:t>-</w:t>
      </w:r>
      <w:r w:rsidRPr="0042506B">
        <w:tab/>
        <w:t>"no additional information", the UE shall consider itself registered for disaster roaming.</w:t>
      </w:r>
    </w:p>
    <w:p w14:paraId="3DC6B5E6" w14:textId="77777777" w:rsidR="00015F25" w:rsidRPr="0042506B" w:rsidRDefault="00015F25" w:rsidP="00015F25">
      <w:bookmarkStart w:id="69" w:name="_Hlk102513405"/>
      <w:r w:rsidRPr="0042506B">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0B3CFB05" w14:textId="77777777" w:rsidR="00015F25" w:rsidRPr="0042506B" w:rsidRDefault="00015F25" w:rsidP="00015F25">
      <w:r w:rsidRPr="0042506B">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69"/>
    <w:p w14:paraId="3D76A6B7" w14:textId="77777777" w:rsidR="00015F25" w:rsidRPr="0042506B" w:rsidRDefault="00015F25" w:rsidP="00015F25">
      <w:r w:rsidRPr="0042506B">
        <w:t xml:space="preserve">If the ESI bit of the 5GMM capability IE of the REGISTRATION REQUEST message is set to "equivalent SNPNs supported", and the serving SNPN changes, the </w:t>
      </w:r>
      <w:r w:rsidRPr="0042506B">
        <w:rPr>
          <w:rFonts w:hint="eastAsia"/>
          <w:lang w:eastAsia="zh-CN"/>
        </w:rPr>
        <w:t>AMF</w:t>
      </w:r>
      <w:r w:rsidRPr="0042506B">
        <w:t xml:space="preserve"> shall indicate the NID of the serving SNPN in the REGISTRATION ACCEPT message. The UE shall determine the SNPN identity of the RSNPN from the NID received in the REGISTRATION ACCEPT message and the MCC and the MNC of the new 5G-GUTI.</w:t>
      </w:r>
    </w:p>
    <w:p w14:paraId="0BE6814B" w14:textId="77777777" w:rsidR="00015F25" w:rsidRPr="0042506B" w:rsidRDefault="00015F25" w:rsidP="00015F25">
      <w:r w:rsidRPr="0042506B">
        <w:t xml:space="preserve">If the UE supporting the reconnection to the network due to RAN timing synchronization status change receives the RAN timing synchronization IE with the </w:t>
      </w:r>
      <w:proofErr w:type="spellStart"/>
      <w:r w:rsidRPr="0042506B">
        <w:t>RecReq</w:t>
      </w:r>
      <w:proofErr w:type="spellEnd"/>
      <w:r w:rsidRPr="0042506B">
        <w:t xml:space="preserve"> bit set to "Reconnection requested" in the REGISTRATION ACCEPT message, the UE shall operate as specified in subclauses 5.3.1.4, 5.5.1.3.2 and 5.6.1.1.</w:t>
      </w:r>
    </w:p>
    <w:p w14:paraId="24FAC050" w14:textId="77777777" w:rsidR="00015F25" w:rsidRPr="0042506B" w:rsidRDefault="00015F25" w:rsidP="00015F25">
      <w:pPr>
        <w:rPr>
          <w:lang w:val="en-US"/>
        </w:rPr>
      </w:pPr>
      <w:r w:rsidRPr="0042506B">
        <w:rPr>
          <w:lang w:val="en-US"/>
        </w:rPr>
        <w:t>If the UE supports discontinuous coverage</w:t>
      </w:r>
      <w:r w:rsidRPr="0042506B">
        <w:t>,</w:t>
      </w:r>
      <w:r w:rsidRPr="0042506B">
        <w:rPr>
          <w:lang w:val="en-US"/>
        </w:rPr>
        <w:t xml:space="preserve"> the AMF may include the Discontinuous coverage </w:t>
      </w:r>
      <w:r w:rsidRPr="0042506B">
        <w:t xml:space="preserve">maximum NAS signalling wait time IE </w:t>
      </w:r>
      <w:r w:rsidRPr="0042506B">
        <w:rPr>
          <w:lang w:val="en-US"/>
        </w:rPr>
        <w:t>in the REGISTRATION ACCEPT message.</w:t>
      </w:r>
    </w:p>
    <w:p w14:paraId="42B07B07" w14:textId="77777777" w:rsidR="00015F25" w:rsidRPr="0042506B" w:rsidRDefault="00015F25" w:rsidP="00015F25">
      <w:pPr>
        <w:pStyle w:val="EditorsNote"/>
      </w:pPr>
      <w:r w:rsidRPr="0042506B">
        <w:t>Editor's note: (WI: 5GSAT_ph2, CR 5240) The support indication for above feature will be aligned based on SA2 agreements.</w:t>
      </w:r>
    </w:p>
    <w:p w14:paraId="076C9DB4" w14:textId="77777777" w:rsidR="00015F25" w:rsidRPr="0042506B" w:rsidRDefault="00015F25" w:rsidP="00015F25">
      <w:r w:rsidRPr="0042506B">
        <w:rPr>
          <w:lang w:val="en-US"/>
        </w:rPr>
        <w:t>If the UE receives</w:t>
      </w:r>
      <w:r w:rsidRPr="0042506B">
        <w:t>,</w:t>
      </w:r>
      <w:r w:rsidRPr="0042506B">
        <w:rPr>
          <w:lang w:val="en-US"/>
        </w:rPr>
        <w:t xml:space="preserve"> the Discontinuous coverage </w:t>
      </w:r>
      <w:r w:rsidRPr="0042506B">
        <w:t xml:space="preserve">maximum NAS signalling wait time IE </w:t>
      </w:r>
      <w:r w:rsidRPr="0042506B">
        <w:rPr>
          <w:lang w:val="en-US"/>
        </w:rPr>
        <w:t xml:space="preserve">in the REGISTRATION ACCEPT message, </w:t>
      </w:r>
      <w:r w:rsidRPr="0042506B">
        <w:t>the UE shall replace any previously received maximum NAS signalling wait time value on the same satellite NG-RAN RAT type and PLMN with the latest received timer value.</w:t>
      </w:r>
    </w:p>
    <w:p w14:paraId="1EC8F95B" w14:textId="3D34B669" w:rsidR="00B04535" w:rsidRDefault="00B04535" w:rsidP="00B04535">
      <w:pPr>
        <w:jc w:val="center"/>
      </w:pPr>
      <w:r w:rsidRPr="001F6E20">
        <w:rPr>
          <w:highlight w:val="green"/>
        </w:rPr>
        <w:t xml:space="preserve">***** </w:t>
      </w:r>
      <w:r>
        <w:rPr>
          <w:highlight w:val="green"/>
        </w:rPr>
        <w:t>Next</w:t>
      </w:r>
      <w:r w:rsidRPr="001F6E20">
        <w:rPr>
          <w:highlight w:val="green"/>
        </w:rPr>
        <w:t xml:space="preserve"> change *****</w:t>
      </w:r>
    </w:p>
    <w:p w14:paraId="1412FE66" w14:textId="77777777" w:rsidR="006F348B" w:rsidRPr="0042506B" w:rsidRDefault="006F348B" w:rsidP="006F348B">
      <w:pPr>
        <w:pStyle w:val="Heading5"/>
      </w:pPr>
      <w:bookmarkStart w:id="70" w:name="_Toc139050139"/>
      <w:bookmarkEnd w:id="44"/>
      <w:r w:rsidRPr="0042506B">
        <w:t>5.5.1.3.5</w:t>
      </w:r>
      <w:r w:rsidRPr="0042506B">
        <w:tab/>
        <w:t>Mobility and periodic registration update not accepted by the network</w:t>
      </w:r>
      <w:bookmarkEnd w:id="70"/>
    </w:p>
    <w:p w14:paraId="37B657AA" w14:textId="77777777" w:rsidR="006F348B" w:rsidRPr="0042506B" w:rsidRDefault="006F348B" w:rsidP="006F348B">
      <w:r w:rsidRPr="0042506B">
        <w:t>If the mobility and periodic registration update request cannot be accepted by the network, the AMF shall send a REGISTRATION REJECT message to the UE including an appropriate 5GMM cause value.</w:t>
      </w:r>
    </w:p>
    <w:p w14:paraId="694DD6F9" w14:textId="77777777" w:rsidR="006F348B" w:rsidRPr="0042506B" w:rsidRDefault="006F348B" w:rsidP="006F348B">
      <w:r w:rsidRPr="0042506B">
        <w:t>If the mobility and periodic registration update request is rejected due to general NAS level mobility management congestion control, the network shall set the 5GMM cause value to #22 "congestion" and assign a value for back-off timer T3346.</w:t>
      </w:r>
    </w:p>
    <w:p w14:paraId="6A3D060A" w14:textId="77777777" w:rsidR="006F348B" w:rsidRPr="0042506B" w:rsidRDefault="006F348B" w:rsidP="006F348B">
      <w:r w:rsidRPr="0042506B">
        <w:rPr>
          <w:lang w:eastAsia="zh-CN"/>
        </w:rPr>
        <w:t>In NB-N1 mode</w:t>
      </w:r>
      <w:r w:rsidRPr="0042506B">
        <w:rPr>
          <w:rFonts w:hint="eastAsia"/>
          <w:lang w:eastAsia="ko-KR"/>
        </w:rPr>
        <w:t xml:space="preserve">, </w:t>
      </w:r>
      <w:r w:rsidRPr="0042506B">
        <w:rPr>
          <w:lang w:eastAsia="ko-KR"/>
        </w:rPr>
        <w:t>i</w:t>
      </w:r>
      <w:r w:rsidRPr="0042506B">
        <w:t xml:space="preserve">f the mobility and periodic registration update request is rejected due to </w:t>
      </w:r>
      <w:r w:rsidRPr="0042506B">
        <w:rPr>
          <w:rFonts w:hint="eastAsia"/>
          <w:lang w:eastAsia="ja-JP"/>
        </w:rPr>
        <w:t>operator determined barring</w:t>
      </w:r>
      <w:r w:rsidRPr="0042506B">
        <w:rPr>
          <w:lang w:eastAsia="ja-JP"/>
        </w:rPr>
        <w:t xml:space="preserve"> </w:t>
      </w:r>
      <w:r w:rsidRPr="0042506B">
        <w:t>(</w:t>
      </w:r>
      <w:r w:rsidRPr="0042506B">
        <w:rPr>
          <w:lang w:eastAsia="zh-CN"/>
        </w:rPr>
        <w:t>see 3GPP TS 29.503 [</w:t>
      </w:r>
      <w:r w:rsidRPr="0042506B">
        <w:t>20AB</w:t>
      </w:r>
      <w:r w:rsidRPr="0042506B">
        <w:rPr>
          <w:lang w:eastAsia="zh-CN"/>
        </w:rPr>
        <w:t>]</w:t>
      </w:r>
      <w:r w:rsidRPr="0042506B">
        <w:t>), the network shall set the 5GMM cause value to #22 "congestion" and assign a value for back-off timer T3346.</w:t>
      </w:r>
    </w:p>
    <w:p w14:paraId="421DA9F0" w14:textId="77777777" w:rsidR="006F348B" w:rsidRPr="0042506B" w:rsidRDefault="006F348B" w:rsidP="006F348B">
      <w:pPr>
        <w:rPr>
          <w:noProof/>
          <w:lang w:val="en-US"/>
        </w:rPr>
      </w:pPr>
      <w:r w:rsidRPr="0042506B">
        <w:rPr>
          <w:noProof/>
          <w:lang w:val="en-US"/>
        </w:rPr>
        <w:lastRenderedPageBreak/>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070D4325" w14:textId="77777777" w:rsidR="006F348B" w:rsidRPr="0042506B" w:rsidRDefault="006F348B" w:rsidP="006F348B">
      <w:pPr>
        <w:pStyle w:val="B1"/>
        <w:rPr>
          <w:noProof/>
          <w:lang w:val="en-US"/>
        </w:rPr>
      </w:pPr>
      <w:r w:rsidRPr="0042506B">
        <w:rPr>
          <w:noProof/>
          <w:lang w:val="en-US"/>
        </w:rPr>
        <w:t>a)</w:t>
      </w:r>
      <w:r w:rsidRPr="0042506B">
        <w:rPr>
          <w:noProof/>
          <w:lang w:val="en-US"/>
        </w:rPr>
        <w:tab/>
        <w:t>If the AMF can retrieve the current 5G NAS security context as indicated by the ngKSI and 5G-GUTI sent by the UE, the AMF shall proceed as specified in subclause 5.5.1.3.4;</w:t>
      </w:r>
    </w:p>
    <w:p w14:paraId="22D58596" w14:textId="77777777" w:rsidR="006F348B" w:rsidRPr="0042506B" w:rsidRDefault="006F348B" w:rsidP="006F348B">
      <w:pPr>
        <w:pStyle w:val="B1"/>
        <w:rPr>
          <w:noProof/>
          <w:lang w:val="en-US"/>
        </w:rPr>
      </w:pPr>
      <w:r w:rsidRPr="0042506B">
        <w:rPr>
          <w:noProof/>
          <w:lang w:val="en-US"/>
        </w:rPr>
        <w:t>b)</w:t>
      </w:r>
      <w:r w:rsidRPr="0042506B">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472863C" w14:textId="77777777" w:rsidR="006F348B" w:rsidRPr="0042506B" w:rsidRDefault="006F348B" w:rsidP="006F348B">
      <w:pPr>
        <w:pStyle w:val="B1"/>
      </w:pPr>
      <w:r w:rsidRPr="0042506B">
        <w:rPr>
          <w:noProof/>
          <w:lang w:val="en-US"/>
        </w:rPr>
        <w:t>c)</w:t>
      </w:r>
      <w:r w:rsidRPr="0042506B">
        <w:rPr>
          <w:noProof/>
          <w:lang w:val="en-US"/>
        </w:rPr>
        <w:tab/>
        <w:t>If the AMF needs to reject the mobility and periodic registration update procedure, the AMF shall send REGISTRATION REJECT message including 5GMM cause #9 "UE identity cannot be derived by the network".</w:t>
      </w:r>
    </w:p>
    <w:p w14:paraId="68949538" w14:textId="77777777" w:rsidR="006F348B" w:rsidRPr="0042506B" w:rsidRDefault="006F348B" w:rsidP="006F348B">
      <w:r w:rsidRPr="0042506B">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72D7510" w14:textId="77777777" w:rsidR="006F348B" w:rsidRPr="0042506B" w:rsidRDefault="006F348B" w:rsidP="006F348B">
      <w:r w:rsidRPr="0042506B">
        <w:t xml:space="preserve">Based on operator policy, if the mobility and periodic registration update request is rejected due to </w:t>
      </w:r>
      <w:r w:rsidRPr="0042506B">
        <w:rPr>
          <w:rFonts w:hint="eastAsia"/>
        </w:rPr>
        <w:t xml:space="preserve">core network </w:t>
      </w:r>
      <w:r w:rsidRPr="0042506B">
        <w:t xml:space="preserve">redirection for </w:t>
      </w:r>
      <w:proofErr w:type="spellStart"/>
      <w:r w:rsidRPr="0042506B">
        <w:t>CIoT</w:t>
      </w:r>
      <w:proofErr w:type="spellEnd"/>
      <w:r w:rsidRPr="0042506B">
        <w:t xml:space="preserve"> optimizations, the network shall set the 5GMM cause value to #31 "Redirection to EPC required"</w:t>
      </w:r>
      <w:r w:rsidRPr="0042506B">
        <w:rPr>
          <w:lang w:eastAsia="ja-JP"/>
        </w:rPr>
        <w:t>.</w:t>
      </w:r>
    </w:p>
    <w:p w14:paraId="15F0B9FC" w14:textId="77777777" w:rsidR="006F348B" w:rsidRPr="0042506B" w:rsidRDefault="006F348B" w:rsidP="006F348B">
      <w:pPr>
        <w:pStyle w:val="NO"/>
      </w:pPr>
      <w:r w:rsidRPr="0042506B">
        <w:t>NOTE 1:</w:t>
      </w:r>
      <w:r w:rsidRPr="0042506B">
        <w:tab/>
        <w:t xml:space="preserve">The network can take into account the UE's S1 mode capability, the EPS </w:t>
      </w:r>
      <w:proofErr w:type="spellStart"/>
      <w:r w:rsidRPr="0042506B">
        <w:t>CIoT</w:t>
      </w:r>
      <w:proofErr w:type="spellEnd"/>
      <w:r w:rsidRPr="0042506B">
        <w:t xml:space="preserve"> network behaviour supported by the UE or the EPS </w:t>
      </w:r>
      <w:proofErr w:type="spellStart"/>
      <w:r w:rsidRPr="0042506B">
        <w:t>CIoT</w:t>
      </w:r>
      <w:proofErr w:type="spellEnd"/>
      <w:r w:rsidRPr="0042506B">
        <w:t xml:space="preserve"> network behaviour supported by the EPC to determine the rejection with the 5GMM cause value #31 "Redirection to EPC required"</w:t>
      </w:r>
      <w:r w:rsidRPr="0042506B">
        <w:rPr>
          <w:lang w:eastAsia="ja-JP"/>
        </w:rPr>
        <w:t>.</w:t>
      </w:r>
    </w:p>
    <w:p w14:paraId="4F1BC3D9" w14:textId="77777777" w:rsidR="006F348B" w:rsidRPr="0042506B" w:rsidRDefault="006F348B" w:rsidP="006F348B">
      <w:r w:rsidRPr="0042506B">
        <w:t>If the mobility and periodic registration update request is rejected because:</w:t>
      </w:r>
    </w:p>
    <w:p w14:paraId="77354AB9" w14:textId="77777777" w:rsidR="006F348B" w:rsidRPr="0042506B" w:rsidRDefault="006F348B" w:rsidP="006F348B">
      <w:pPr>
        <w:pStyle w:val="B1"/>
      </w:pPr>
      <w:r w:rsidRPr="0042506B">
        <w:t>a)</w:t>
      </w:r>
      <w:r w:rsidRPr="0042506B">
        <w:tab/>
        <w:t xml:space="preserve">all the S-NSSAI(s) included in the requested NSSAI </w:t>
      </w:r>
      <w:r w:rsidRPr="0042506B">
        <w:rPr>
          <w:lang w:eastAsia="zh-CN"/>
        </w:rPr>
        <w:t>(i.e. Requested NSSAI IE or Requested mapped NSSAI IE)</w:t>
      </w:r>
      <w:r w:rsidRPr="0042506B">
        <w:t xml:space="preserve"> are rejected;</w:t>
      </w:r>
    </w:p>
    <w:p w14:paraId="528094D1" w14:textId="77777777" w:rsidR="006F348B" w:rsidRPr="0042506B" w:rsidRDefault="006F348B" w:rsidP="006F348B">
      <w:pPr>
        <w:pStyle w:val="B1"/>
      </w:pPr>
      <w:r w:rsidRPr="0042506B">
        <w:t>b)</w:t>
      </w:r>
      <w:r w:rsidRPr="0042506B">
        <w:tab/>
        <w:t>the UE set the NSSAA bit in the 5GMM capability IE to:</w:t>
      </w:r>
    </w:p>
    <w:p w14:paraId="29D9E846" w14:textId="77777777" w:rsidR="006F348B" w:rsidRPr="0042506B" w:rsidRDefault="006F348B" w:rsidP="006F348B">
      <w:pPr>
        <w:pStyle w:val="B2"/>
      </w:pPr>
      <w:r w:rsidRPr="0042506B">
        <w:t>1)</w:t>
      </w:r>
      <w:r w:rsidRPr="0042506B">
        <w:tab/>
        <w:t>"Network slice-specific authentication and authorization supported" and;</w:t>
      </w:r>
    </w:p>
    <w:p w14:paraId="27B090CF" w14:textId="77777777" w:rsidR="006F348B" w:rsidRPr="0042506B" w:rsidRDefault="006F348B" w:rsidP="006F348B">
      <w:pPr>
        <w:pStyle w:val="B3"/>
      </w:pPr>
      <w:proofErr w:type="spellStart"/>
      <w:r w:rsidRPr="0042506B">
        <w:t>i</w:t>
      </w:r>
      <w:proofErr w:type="spellEnd"/>
      <w:r w:rsidRPr="0042506B">
        <w:t>)</w:t>
      </w:r>
      <w:r w:rsidRPr="0042506B">
        <w:tab/>
        <w:t>void;</w:t>
      </w:r>
    </w:p>
    <w:p w14:paraId="3BB024B3" w14:textId="77777777" w:rsidR="006F348B" w:rsidRPr="0042506B" w:rsidRDefault="006F348B" w:rsidP="006F348B">
      <w:pPr>
        <w:pStyle w:val="B3"/>
      </w:pPr>
      <w:r w:rsidRPr="0042506B">
        <w:t>ii)</w:t>
      </w:r>
      <w:r w:rsidRPr="0042506B">
        <w:tab/>
        <w:t>all default S-NSSAIs are not allowed; or</w:t>
      </w:r>
    </w:p>
    <w:p w14:paraId="6F7CB626" w14:textId="77777777" w:rsidR="006F348B" w:rsidRPr="0042506B" w:rsidRDefault="006F348B" w:rsidP="006F348B">
      <w:pPr>
        <w:pStyle w:val="B3"/>
      </w:pPr>
      <w:r w:rsidRPr="0042506B">
        <w:t>iii)</w:t>
      </w:r>
      <w:r w:rsidRPr="0042506B">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64C8D1" w14:textId="77777777" w:rsidR="006F348B" w:rsidRPr="0042506B" w:rsidRDefault="006F348B" w:rsidP="006F348B">
      <w:pPr>
        <w:pStyle w:val="B2"/>
      </w:pPr>
      <w:r w:rsidRPr="0042506B">
        <w:t>2)</w:t>
      </w:r>
      <w:r w:rsidRPr="0042506B">
        <w:tab/>
        <w:t>"Network slice-specific authentication and authorization not supported" and all subscribed default S-NSSAIs marked as default are either not allowed or are subject to network slice-specific authentication and authorization; and</w:t>
      </w:r>
    </w:p>
    <w:p w14:paraId="1B78BAE4" w14:textId="77777777" w:rsidR="006F348B" w:rsidRPr="0042506B" w:rsidRDefault="006F348B" w:rsidP="006F348B">
      <w:pPr>
        <w:pStyle w:val="B3"/>
      </w:pPr>
      <w:proofErr w:type="spellStart"/>
      <w:r w:rsidRPr="0042506B">
        <w:t>i</w:t>
      </w:r>
      <w:proofErr w:type="spellEnd"/>
      <w:r w:rsidRPr="0042506B">
        <w:t>)</w:t>
      </w:r>
      <w:r w:rsidRPr="0042506B">
        <w:tab/>
        <w:t>void; or</w:t>
      </w:r>
    </w:p>
    <w:p w14:paraId="01A682D1" w14:textId="77777777" w:rsidR="006F348B" w:rsidRPr="0042506B" w:rsidRDefault="006F348B" w:rsidP="006F348B">
      <w:pPr>
        <w:pStyle w:val="B3"/>
      </w:pPr>
      <w:r w:rsidRPr="0042506B">
        <w:t>ii)</w:t>
      </w:r>
      <w:r w:rsidRPr="0042506B">
        <w:tab/>
        <w:t>void; and</w:t>
      </w:r>
    </w:p>
    <w:p w14:paraId="6BF53210" w14:textId="77777777" w:rsidR="006F348B" w:rsidRPr="0042506B" w:rsidRDefault="006F348B" w:rsidP="006F348B">
      <w:pPr>
        <w:pStyle w:val="B1"/>
      </w:pPr>
      <w:r w:rsidRPr="0042506B">
        <w:t>c)</w:t>
      </w:r>
      <w:r w:rsidRPr="0042506B">
        <w:tab/>
        <w:t>no emergency PDU session has been established for the UE;</w:t>
      </w:r>
    </w:p>
    <w:p w14:paraId="388E7B1D" w14:textId="77777777" w:rsidR="006F348B" w:rsidRPr="0042506B" w:rsidRDefault="006F348B" w:rsidP="006F348B">
      <w:r w:rsidRPr="0042506B">
        <w:t>the network shall set the 5GMM cause value of the REGISTRATION REJECT message to #62 "No network slices available" and shall include, in the rejected NSSAI of the REGISTRATION REJECT message, all the S-NSSAI(s) which were included in the requested NSSAI.</w:t>
      </w:r>
    </w:p>
    <w:p w14:paraId="4D15CABF" w14:textId="77777777" w:rsidR="006F348B" w:rsidRPr="0042506B" w:rsidRDefault="006F348B" w:rsidP="006F348B">
      <w:r w:rsidRPr="0042506B">
        <w:t>If the UE has set the ER-NSSAI bit to "Extended rejected NSSAI supported" in the 5GMM capability IE of the REGISTRATION REQUEST message, the r</w:t>
      </w:r>
      <w:r w:rsidRPr="0042506B">
        <w:rPr>
          <w:rFonts w:hint="eastAsia"/>
        </w:rPr>
        <w:t xml:space="preserve">ejected </w:t>
      </w:r>
      <w:r w:rsidRPr="0042506B">
        <w:t>S-</w:t>
      </w:r>
      <w:r w:rsidRPr="0042506B">
        <w:rPr>
          <w:rFonts w:hint="eastAsia"/>
        </w:rPr>
        <w:t>NSSAI</w:t>
      </w:r>
      <w:r w:rsidRPr="0042506B">
        <w:t>(s) shall be included in the Extended rejected NSSAI IE</w:t>
      </w:r>
      <w:r w:rsidRPr="0042506B">
        <w:rPr>
          <w:rFonts w:hint="eastAsia"/>
        </w:rPr>
        <w:t xml:space="preserve"> </w:t>
      </w:r>
      <w:r w:rsidRPr="0042506B">
        <w:t>of</w:t>
      </w:r>
      <w:r w:rsidRPr="0042506B">
        <w:rPr>
          <w:rFonts w:hint="eastAsia"/>
        </w:rPr>
        <w:t xml:space="preserve"> the </w:t>
      </w:r>
      <w:r w:rsidRPr="0042506B">
        <w:t>REGISTRATION REJECT</w:t>
      </w:r>
      <w:r w:rsidRPr="0042506B">
        <w:rPr>
          <w:rFonts w:hint="eastAsia"/>
        </w:rPr>
        <w:t xml:space="preserve"> message</w:t>
      </w:r>
      <w:r w:rsidRPr="0042506B">
        <w:rPr>
          <w:rFonts w:hint="eastAsia"/>
          <w:lang w:eastAsia="ja-JP"/>
        </w:rPr>
        <w:t>.</w:t>
      </w:r>
      <w:r w:rsidRPr="0042506B">
        <w:t xml:space="preserve"> Otherwise the r</w:t>
      </w:r>
      <w:r w:rsidRPr="0042506B">
        <w:rPr>
          <w:rFonts w:hint="eastAsia"/>
        </w:rPr>
        <w:t xml:space="preserve">ejected </w:t>
      </w:r>
      <w:r w:rsidRPr="0042506B">
        <w:t>S-</w:t>
      </w:r>
      <w:r w:rsidRPr="0042506B">
        <w:rPr>
          <w:rFonts w:hint="eastAsia"/>
        </w:rPr>
        <w:t>NSSAI</w:t>
      </w:r>
      <w:r w:rsidRPr="0042506B">
        <w:t>(s) shall be included in the Rejected NSSAI IE of</w:t>
      </w:r>
      <w:r w:rsidRPr="0042506B">
        <w:rPr>
          <w:rFonts w:hint="eastAsia"/>
        </w:rPr>
        <w:t xml:space="preserve"> the </w:t>
      </w:r>
      <w:r w:rsidRPr="0042506B">
        <w:t>REGISTRATION REJECT</w:t>
      </w:r>
      <w:r w:rsidRPr="0042506B">
        <w:rPr>
          <w:rFonts w:hint="eastAsia"/>
        </w:rPr>
        <w:t xml:space="preserve"> message</w:t>
      </w:r>
      <w:r w:rsidRPr="0042506B">
        <w:t>.</w:t>
      </w:r>
    </w:p>
    <w:p w14:paraId="580FD89A" w14:textId="77777777" w:rsidR="006F348B" w:rsidRPr="0042506B" w:rsidRDefault="006F348B" w:rsidP="006F348B">
      <w:r w:rsidRPr="0042506B">
        <w:rPr>
          <w:lang w:val="en-US"/>
        </w:rPr>
        <w:t xml:space="preserve">If </w:t>
      </w:r>
      <w:r w:rsidRPr="0042506B">
        <w:t>the UE supports extended rejected NSSAI and the AMF determines that maximum number of UEs reached for one or more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w:t>
      </w:r>
      <w:r w:rsidRPr="0042506B">
        <w:rPr>
          <w:lang w:val="en-US"/>
        </w:rPr>
        <w:t>REGISTRATION REJECT</w:t>
      </w:r>
      <w:r w:rsidRPr="0042506B">
        <w:t xml:space="preserve"> message. In addition, the AMF may </w:t>
      </w:r>
      <w:r w:rsidRPr="0042506B">
        <w:lastRenderedPageBreak/>
        <w:t xml:space="preserve">include a back-off timer value for each S-NSSAI with the rejection cause "S-NSSAI not available due to maximum number of UEs reached" in the Extended rejected NSSAI IE of the </w:t>
      </w:r>
      <w:r w:rsidRPr="0042506B">
        <w:rPr>
          <w:lang w:val="en-US"/>
        </w:rPr>
        <w:t>REGISTRATION REJECT message.</w:t>
      </w:r>
    </w:p>
    <w:p w14:paraId="72F57644" w14:textId="77777777" w:rsidR="006F348B" w:rsidRPr="0042506B" w:rsidRDefault="006F348B" w:rsidP="006F348B">
      <w:pPr>
        <w:snapToGrid w:val="0"/>
      </w:pPr>
      <w:r w:rsidRPr="0042506B">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the REGISTRATION REJECT message.</w:t>
      </w:r>
    </w:p>
    <w:p w14:paraId="4DC7053D" w14:textId="77777777" w:rsidR="006F348B" w:rsidRPr="0042506B" w:rsidRDefault="006F348B" w:rsidP="006F348B">
      <w:pPr>
        <w:pStyle w:val="NO"/>
        <w:snapToGrid w:val="0"/>
        <w:rPr>
          <w:lang w:eastAsia="ja-JP"/>
        </w:rPr>
      </w:pPr>
      <w:r w:rsidRPr="0042506B">
        <w:t>NOTE 2:</w:t>
      </w:r>
      <w:r w:rsidRPr="0042506B">
        <w:tab/>
        <w:t xml:space="preserve">The network cannot be certain that "CAG information list" stored in the UE is updated as result of sending of the REGISTRATION REJECT message with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as the REGISTRATION REJECT message is not necessarily delivered to the UE (</w:t>
      </w:r>
      <w:proofErr w:type="spellStart"/>
      <w:r w:rsidRPr="0042506B">
        <w:t>e.g</w:t>
      </w:r>
      <w:proofErr w:type="spellEnd"/>
      <w:r w:rsidRPr="0042506B">
        <w:t xml:space="preserve"> due to abnormal radio conditions)</w:t>
      </w:r>
      <w:r w:rsidRPr="0042506B">
        <w:rPr>
          <w:lang w:eastAsia="ja-JP"/>
        </w:rPr>
        <w:t>.</w:t>
      </w:r>
    </w:p>
    <w:p w14:paraId="6720DCC9" w14:textId="77777777" w:rsidR="006F348B" w:rsidRPr="0042506B" w:rsidRDefault="006F348B" w:rsidP="006F348B">
      <w:pPr>
        <w:pStyle w:val="NO"/>
        <w:snapToGrid w:val="0"/>
        <w:rPr>
          <w:lang w:eastAsia="zh-CN"/>
        </w:rPr>
      </w:pPr>
      <w:r w:rsidRPr="0042506B">
        <w:t>NOTE </w:t>
      </w:r>
      <w:r w:rsidRPr="0042506B">
        <w:rPr>
          <w:lang w:eastAsia="zh-CN"/>
        </w:rPr>
        <w:t>3</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72C2ECE0" w14:textId="77777777" w:rsidR="006F348B" w:rsidRPr="0042506B" w:rsidRDefault="006F348B" w:rsidP="006F348B">
      <w:pPr>
        <w:pStyle w:val="NO"/>
        <w:snapToGrid w:val="0"/>
      </w:pPr>
      <w:r w:rsidRPr="0042506B">
        <w:t>NOTE </w:t>
      </w:r>
      <w:r w:rsidRPr="0042506B">
        <w:rPr>
          <w:rFonts w:hint="eastAsia"/>
          <w:lang w:eastAsia="zh-CN"/>
        </w:rPr>
        <w:t>3A</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3B062FC2" w14:textId="77777777" w:rsidR="006F348B" w:rsidRPr="0042506B" w:rsidRDefault="006F348B" w:rsidP="006F348B">
      <w:pPr>
        <w:snapToGrid w:val="0"/>
        <w:rPr>
          <w:lang w:val="en-US" w:eastAsia="zh-CN"/>
        </w:rPr>
      </w:pPr>
      <w:r w:rsidRPr="0042506B">
        <w:rPr>
          <w:lang w:val="en-US"/>
        </w:rPr>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7762EBFB" w14:textId="77777777" w:rsidR="006F348B" w:rsidRPr="0042506B" w:rsidRDefault="006F348B" w:rsidP="006F348B">
      <w:pPr>
        <w:snapToGrid w:val="0"/>
      </w:pPr>
      <w:r w:rsidRPr="0042506B">
        <w:t>If the mobility and periodic registration update request from a UE not supporting CAG is rejected due to CAG restrictions, the network shall operate as described in bullet </w:t>
      </w:r>
      <w:proofErr w:type="spellStart"/>
      <w:r w:rsidRPr="0042506B">
        <w:t>i</w:t>
      </w:r>
      <w:proofErr w:type="spellEnd"/>
      <w:r w:rsidRPr="0042506B">
        <w:t>) of subclause 5.5.1.3.8.</w:t>
      </w:r>
    </w:p>
    <w:p w14:paraId="2903F977" w14:textId="77777777" w:rsidR="006F348B" w:rsidRPr="0042506B" w:rsidRDefault="006F348B" w:rsidP="006F348B">
      <w:pPr>
        <w:rPr>
          <w:lang w:eastAsia="zh-CN"/>
        </w:rPr>
      </w:pPr>
      <w:r w:rsidRPr="0042506B">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188618AF" w14:textId="77777777" w:rsidR="006F348B" w:rsidRPr="0042506B" w:rsidRDefault="006F348B" w:rsidP="006F348B">
      <w:pPr>
        <w:pStyle w:val="NO"/>
      </w:pPr>
      <w:r w:rsidRPr="0042506B">
        <w:t>NOTE 4:</w:t>
      </w:r>
      <w:r w:rsidRPr="0042506B">
        <w:tab/>
        <w:t>When the UE accessing network for emergency services, it is up to operator and regulatory policies whether the network needs to determine if the UE is in a location where network is not allowed to operate.</w:t>
      </w:r>
    </w:p>
    <w:p w14:paraId="6B6DABDE" w14:textId="77777777" w:rsidR="006F348B" w:rsidRPr="0042506B" w:rsidRDefault="006F348B" w:rsidP="006F348B">
      <w:r w:rsidRPr="0042506B">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696749A0" w14:textId="77777777" w:rsidR="006F348B" w:rsidRPr="0042506B" w:rsidRDefault="006F348B" w:rsidP="006F348B">
      <w:r w:rsidRPr="0042506B">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A806135" w14:textId="77777777" w:rsidR="006F348B" w:rsidRPr="0042506B" w:rsidRDefault="006F348B" w:rsidP="006F348B">
      <w:r w:rsidRPr="0042506B">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A1DFF2D" w14:textId="77777777" w:rsidR="006F348B" w:rsidRPr="0042506B" w:rsidRDefault="006F348B" w:rsidP="006F348B">
      <w:r w:rsidRPr="0042506B">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42506B">
        <w:rPr>
          <w:lang w:eastAsia="zh-CN"/>
        </w:rPr>
        <w:t>"</w:t>
      </w:r>
      <w:r w:rsidRPr="0042506B">
        <w:t>Selected N3IWF is not compatible with the allowed NSSAI</w:t>
      </w:r>
      <w:r w:rsidRPr="0042506B">
        <w:rPr>
          <w:lang w:eastAsia="zh-CN"/>
        </w:rPr>
        <w:t>"</w:t>
      </w:r>
      <w:r w:rsidRPr="0042506B">
        <w:t xml:space="preserve"> and may provide information for a suitable N3IWF in the REGISTRATION REJECT message indicating the suitable N3IWF that is compatible with the requested NSSAI.</w:t>
      </w:r>
    </w:p>
    <w:p w14:paraId="1BD341C8" w14:textId="77777777" w:rsidR="006F348B" w:rsidRPr="0042506B" w:rsidRDefault="006F348B" w:rsidP="006F348B">
      <w:r w:rsidRPr="0042506B">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42506B">
        <w:rPr>
          <w:lang w:eastAsia="zh-CN"/>
        </w:rPr>
        <w:t>"</w:t>
      </w:r>
      <w:r w:rsidRPr="0042506B">
        <w:t>Selected TNGF is not compatible with the allowed NSSAI</w:t>
      </w:r>
      <w:r w:rsidRPr="0042506B">
        <w:rPr>
          <w:lang w:eastAsia="zh-CN"/>
        </w:rPr>
        <w:t>"</w:t>
      </w:r>
      <w:r w:rsidRPr="0042506B">
        <w:t xml:space="preserve"> and may provide information for a suitable TNAN in the TNAN information IE in the REGISTRATION REJECT message indicating the suitable TNGF that is compatible with the requested NSSAI.</w:t>
      </w:r>
    </w:p>
    <w:p w14:paraId="128F66BB" w14:textId="3CAAE663" w:rsidR="006F348B" w:rsidRPr="0042506B" w:rsidDel="00147683" w:rsidRDefault="006F348B" w:rsidP="006F348B">
      <w:pPr>
        <w:pStyle w:val="EditorsNote"/>
        <w:rPr>
          <w:del w:id="71" w:author="Mohamed A. Nassar (Nokia)" w:date="2023-07-04T15:29:00Z"/>
        </w:rPr>
      </w:pPr>
      <w:del w:id="72" w:author="Mohamed A. Nassar (Nokia)" w:date="2023-07-04T15:29:00Z">
        <w:r w:rsidRPr="0042506B" w:rsidDel="00147683">
          <w:delText>Editor's note (CR#4963, 5WWC_Ph2):</w:delText>
        </w:r>
        <w:r w:rsidRPr="0042506B" w:rsidDel="00147683">
          <w:tab/>
          <w:delText>How to prevent the UE from loop of registration request and AMF rejections for example in case of error in policy update is FFS and waiting for SA2 conclusion</w:delText>
        </w:r>
        <w:r w:rsidRPr="0042506B" w:rsidDel="00147683">
          <w:rPr>
            <w:iCs/>
          </w:rPr>
          <w:delText>.</w:delText>
        </w:r>
      </w:del>
    </w:p>
    <w:p w14:paraId="2264DBF1" w14:textId="77777777" w:rsidR="006F348B" w:rsidRPr="0042506B" w:rsidRDefault="006F348B" w:rsidP="006F348B">
      <w:pPr>
        <w:snapToGrid w:val="0"/>
      </w:pPr>
      <w:r w:rsidRPr="0042506B">
        <w:lastRenderedPageBreak/>
        <w:t xml:space="preserve">If the AMF received </w:t>
      </w:r>
      <w:r w:rsidRPr="0042506B">
        <w:rPr>
          <w:rFonts w:hint="eastAsia"/>
          <w:lang w:eastAsia="zh-CN"/>
        </w:rPr>
        <w:t xml:space="preserve">multiple </w:t>
      </w:r>
      <w:r w:rsidRPr="0042506B">
        <w:t>TAIs from the satellite NG-RAN as described in 3GPP TS 23.501 [8], and determines that</w:t>
      </w:r>
      <w:r w:rsidRPr="0042506B">
        <w:rPr>
          <w:rFonts w:hint="eastAsia"/>
          <w:lang w:eastAsia="zh-CN"/>
        </w:rPr>
        <w:t xml:space="preserve">, </w:t>
      </w:r>
      <w:r w:rsidRPr="0042506B">
        <w:t xml:space="preserve">by </w:t>
      </w:r>
      <w:r w:rsidRPr="0042506B">
        <w:rPr>
          <w:rFonts w:hint="eastAsia"/>
          <w:lang w:eastAsia="zh-CN"/>
        </w:rPr>
        <w:t xml:space="preserve">UE </w:t>
      </w:r>
      <w:r w:rsidRPr="0042506B">
        <w:t>subscription</w:t>
      </w:r>
      <w:r w:rsidRPr="0042506B">
        <w:rPr>
          <w:rFonts w:hint="eastAsia"/>
          <w:lang w:eastAsia="zh-CN"/>
        </w:rPr>
        <w:t xml:space="preserve"> and </w:t>
      </w:r>
      <w:r w:rsidRPr="0042506B">
        <w:t>operator's preferences</w:t>
      </w:r>
      <w:r w:rsidRPr="0042506B">
        <w:rPr>
          <w:rFonts w:hint="eastAsia"/>
          <w:lang w:eastAsia="zh-CN"/>
        </w:rPr>
        <w:t>,</w:t>
      </w:r>
      <w:r w:rsidRPr="0042506B">
        <w:t xml:space="preserve"> all </w:t>
      </w:r>
      <w:r w:rsidRPr="0042506B">
        <w:rPr>
          <w:rFonts w:hint="eastAsia"/>
          <w:lang w:eastAsia="zh-CN"/>
        </w:rPr>
        <w:t xml:space="preserve">of </w:t>
      </w:r>
      <w:r w:rsidRPr="0042506B">
        <w:t xml:space="preserve">the received TAIs </w:t>
      </w:r>
      <w:r w:rsidRPr="0042506B">
        <w:rPr>
          <w:rFonts w:hint="eastAsia"/>
          <w:lang w:eastAsia="zh-CN"/>
        </w:rPr>
        <w:t xml:space="preserve">are </w:t>
      </w:r>
      <w:r w:rsidRPr="0042506B">
        <w:t>forbidden</w:t>
      </w:r>
      <w:r w:rsidRPr="0042506B">
        <w:rPr>
          <w:rFonts w:hint="eastAsia"/>
          <w:lang w:eastAsia="zh-CN"/>
        </w:rPr>
        <w:t xml:space="preserve"> </w:t>
      </w:r>
      <w:r w:rsidRPr="0042506B">
        <w:t>for roaming or for regional provision of service, the AMF shall include the TAI(s) in:</w:t>
      </w:r>
    </w:p>
    <w:p w14:paraId="12567562" w14:textId="77777777" w:rsidR="006F348B" w:rsidRPr="0042506B" w:rsidRDefault="006F348B" w:rsidP="006F348B">
      <w:pPr>
        <w:pStyle w:val="B1"/>
        <w:snapToGrid w:val="0"/>
        <w:rPr>
          <w:lang w:eastAsia="zh-CN"/>
        </w:rPr>
      </w:pPr>
      <w:r w:rsidRPr="0042506B">
        <w:t>a)</w:t>
      </w:r>
      <w:r w:rsidRPr="0042506B">
        <w:tab/>
        <w:t>the Forbidden TAI(s) for the list of "5GS forbidden tracking areas for roaming" IE;</w:t>
      </w:r>
      <w:r w:rsidRPr="0042506B">
        <w:rPr>
          <w:rFonts w:hint="eastAsia"/>
          <w:lang w:eastAsia="zh-CN"/>
        </w:rPr>
        <w:t xml:space="preserve"> or</w:t>
      </w:r>
    </w:p>
    <w:p w14:paraId="19E1F95C" w14:textId="77777777" w:rsidR="006F348B" w:rsidRPr="0042506B" w:rsidRDefault="006F348B" w:rsidP="006F348B">
      <w:pPr>
        <w:pStyle w:val="B1"/>
        <w:snapToGrid w:val="0"/>
        <w:rPr>
          <w:lang w:eastAsia="zh-CN"/>
        </w:rPr>
      </w:pPr>
      <w:r w:rsidRPr="0042506B">
        <w:t>b)</w:t>
      </w:r>
      <w:r w:rsidRPr="0042506B">
        <w:tab/>
        <w:t xml:space="preserve">the Forbidden TAI(s) for the list of "5GS forbidden tracking areas for regional provision of service" IE; </w:t>
      </w:r>
      <w:r w:rsidRPr="0042506B">
        <w:rPr>
          <w:rFonts w:hint="eastAsia"/>
          <w:lang w:eastAsia="zh-CN"/>
        </w:rPr>
        <w:t>or</w:t>
      </w:r>
    </w:p>
    <w:p w14:paraId="0D280036" w14:textId="77777777" w:rsidR="006F348B" w:rsidRPr="0042506B" w:rsidDel="003551F8" w:rsidRDefault="006F348B" w:rsidP="006F348B">
      <w:pPr>
        <w:pStyle w:val="B1"/>
        <w:snapToGrid w:val="0"/>
        <w:rPr>
          <w:lang w:eastAsia="zh-CN"/>
        </w:rPr>
      </w:pPr>
      <w:r w:rsidRPr="0042506B">
        <w:rPr>
          <w:rFonts w:hint="eastAsia"/>
          <w:lang w:eastAsia="zh-CN"/>
        </w:rPr>
        <w:t>c)</w:t>
      </w:r>
      <w:r w:rsidRPr="0042506B">
        <w:tab/>
      </w:r>
      <w:r w:rsidRPr="0042506B">
        <w:rPr>
          <w:rFonts w:hint="eastAsia"/>
          <w:lang w:eastAsia="zh-CN"/>
        </w:rPr>
        <w:t>both;</w:t>
      </w:r>
    </w:p>
    <w:p w14:paraId="529CDD86" w14:textId="77777777" w:rsidR="006F348B" w:rsidRPr="0042506B" w:rsidRDefault="006F348B" w:rsidP="006F348B">
      <w:pPr>
        <w:snapToGrid w:val="0"/>
        <w:rPr>
          <w:lang w:eastAsia="zh-CN"/>
        </w:rPr>
      </w:pPr>
      <w:r w:rsidRPr="0042506B">
        <w:t xml:space="preserve">in the REGISTRATION </w:t>
      </w:r>
      <w:r w:rsidRPr="0042506B">
        <w:rPr>
          <w:rFonts w:hint="eastAsia"/>
          <w:lang w:eastAsia="zh-CN"/>
        </w:rPr>
        <w:t>REJECT</w:t>
      </w:r>
      <w:r w:rsidRPr="0042506B">
        <w:t xml:space="preserve"> message.</w:t>
      </w:r>
    </w:p>
    <w:p w14:paraId="66EB4993" w14:textId="77777777" w:rsidR="006F348B" w:rsidRPr="0042506B" w:rsidRDefault="006F348B" w:rsidP="006F348B">
      <w:r w:rsidRPr="0042506B">
        <w:t>Regardless of the 5GMM cause value received in the REGISTRATION REJECT message via satellite NG-RAN,</w:t>
      </w:r>
    </w:p>
    <w:p w14:paraId="6B727BD2" w14:textId="77777777" w:rsidR="006F348B" w:rsidRPr="0042506B" w:rsidRDefault="006F348B" w:rsidP="006F348B">
      <w:pPr>
        <w:pStyle w:val="B1"/>
      </w:pPr>
      <w:r w:rsidRPr="0042506B">
        <w:t>-</w:t>
      </w:r>
      <w:r w:rsidRPr="0042506B">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220504F4" w14:textId="77777777" w:rsidR="006F348B" w:rsidRPr="0042506B" w:rsidRDefault="006F348B" w:rsidP="006F348B">
      <w:pPr>
        <w:pStyle w:val="B1"/>
      </w:pPr>
      <w:r w:rsidRPr="0042506B">
        <w:t>-</w:t>
      </w:r>
      <w:r w:rsidRPr="0042506B">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59BBA37" w14:textId="77777777" w:rsidR="006F348B" w:rsidRPr="0042506B" w:rsidRDefault="006F348B" w:rsidP="006F348B">
      <w:r w:rsidRPr="0042506B">
        <w:t>Furthermore, the UE shall take the following actions depending on the 5GMM cause value received in the REGISTRATION REJECT message.</w:t>
      </w:r>
    </w:p>
    <w:p w14:paraId="3243A4F3" w14:textId="77777777" w:rsidR="006F348B" w:rsidRPr="0042506B" w:rsidRDefault="006F348B" w:rsidP="006F348B">
      <w:pPr>
        <w:pStyle w:val="B1"/>
      </w:pPr>
      <w:r w:rsidRPr="0042506B">
        <w:t>#3</w:t>
      </w:r>
      <w:r w:rsidRPr="0042506B">
        <w:tab/>
        <w:t>(Illegal UE); or</w:t>
      </w:r>
    </w:p>
    <w:p w14:paraId="681BD75D" w14:textId="77777777" w:rsidR="006F348B" w:rsidRPr="0042506B" w:rsidRDefault="006F348B" w:rsidP="006F348B">
      <w:pPr>
        <w:pStyle w:val="B1"/>
      </w:pPr>
      <w:r w:rsidRPr="0042506B">
        <w:t>#6</w:t>
      </w:r>
      <w:r w:rsidRPr="0042506B">
        <w:tab/>
        <w:t>(Illegal ME).</w:t>
      </w:r>
    </w:p>
    <w:p w14:paraId="0F2209DE" w14:textId="77777777" w:rsidR="006F348B" w:rsidRPr="0042506B" w:rsidRDefault="006F348B" w:rsidP="006F348B">
      <w:pPr>
        <w:pStyle w:val="B1"/>
      </w:pPr>
      <w:r w:rsidRPr="0042506B">
        <w:tab/>
        <w:t xml:space="preserve">The UE shall set the 5GS update status to 5U3 ROAMING NOT ALLOWED (and shall store it according to subclause 5.1.3.2.2) and shall delete any 5G-GUTI, last visited registered TAI, TAI list and </w:t>
      </w:r>
      <w:proofErr w:type="spellStart"/>
      <w:r w:rsidRPr="0042506B">
        <w:t>ngKSI</w:t>
      </w:r>
      <w:proofErr w:type="spellEnd"/>
      <w:r w:rsidRPr="0042506B">
        <w:t>.</w:t>
      </w:r>
    </w:p>
    <w:p w14:paraId="27E13F86" w14:textId="77777777" w:rsidR="006F348B" w:rsidRPr="0042506B" w:rsidRDefault="006F348B" w:rsidP="006F348B">
      <w:pPr>
        <w:pStyle w:val="B2"/>
      </w:pPr>
      <w:r w:rsidRPr="0042506B">
        <w:tab/>
        <w:t>In case of PLMN, the UE shall consider the USIM as invalid for 5GS services until switching off, the UICC containing the USIM is removed or the timer T3245 expires as described in clause 5.3.19a.1.</w:t>
      </w:r>
    </w:p>
    <w:p w14:paraId="074EC22A" w14:textId="77777777" w:rsidR="006F348B" w:rsidRPr="0042506B" w:rsidRDefault="006F348B" w:rsidP="006F348B">
      <w:pPr>
        <w:pStyle w:val="B2"/>
      </w:pPr>
      <w:r w:rsidRPr="0042506B">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37B677F" w14:textId="77777777" w:rsidR="006F348B" w:rsidRPr="0042506B" w:rsidRDefault="006F348B" w:rsidP="006F348B">
      <w:pPr>
        <w:pStyle w:val="B1"/>
      </w:pPr>
      <w:r w:rsidRPr="0042506B">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42506B">
        <w:rPr>
          <w:lang w:eastAsia="zh-CN"/>
        </w:rPr>
        <w:t>UE</w:t>
      </w:r>
      <w:r w:rsidRPr="0042506B">
        <w:t xml:space="preserve"> shall:</w:t>
      </w:r>
    </w:p>
    <w:p w14:paraId="603E73B6" w14:textId="77777777" w:rsidR="006F348B" w:rsidRPr="0042506B" w:rsidRDefault="006F348B" w:rsidP="006F348B">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w:t>
      </w:r>
      <w:r w:rsidRPr="0042506B">
        <w:rPr>
          <w:rFonts w:hint="eastAsia"/>
          <w:lang w:eastAsia="zh-CN"/>
        </w:rPr>
        <w:t xml:space="preserve"> to </w:t>
      </w:r>
      <w:r w:rsidRPr="0042506B">
        <w:rPr>
          <w:lang w:eastAsia="zh-CN"/>
        </w:rPr>
        <w:t>UE</w:t>
      </w:r>
      <w:r w:rsidRPr="0042506B">
        <w:t xml:space="preserve"> implementation-specific maximum value in case of PLMN if the UE maintains these counters;</w:t>
      </w:r>
    </w:p>
    <w:p w14:paraId="56EA01A1" w14:textId="77777777" w:rsidR="006F348B" w:rsidRPr="0042506B" w:rsidRDefault="006F348B" w:rsidP="006F348B">
      <w:pPr>
        <w:pStyle w:val="B2"/>
      </w:pPr>
      <w:r w:rsidRPr="0042506B">
        <w:t>2)</w:t>
      </w:r>
      <w:r w:rsidRPr="0042506B">
        <w:tab/>
        <w:t>set the counter for "the entry for the current SNPN considered invalid for 3GPP access" events and the counter for "the entry for the current SNPN considered invalid for non-3GPP access" events</w:t>
      </w:r>
      <w:r w:rsidRPr="0042506B">
        <w:rPr>
          <w:rFonts w:hint="eastAsia"/>
          <w:lang w:eastAsia="zh-CN"/>
        </w:rPr>
        <w:t xml:space="preserve"> to </w:t>
      </w:r>
      <w:r w:rsidRPr="0042506B">
        <w:rPr>
          <w:lang w:eastAsia="zh-CN"/>
        </w:rPr>
        <w:t>UE</w:t>
      </w:r>
      <w:r w:rsidRPr="0042506B">
        <w:t xml:space="preserve"> implementation-specific maximum value in case of SNPN if the UE maintains these counters; and</w:t>
      </w:r>
    </w:p>
    <w:p w14:paraId="6A4D68A2" w14:textId="77777777" w:rsidR="006F348B" w:rsidRPr="0042506B" w:rsidRDefault="006F348B" w:rsidP="006F348B">
      <w:pPr>
        <w:pStyle w:val="B1"/>
      </w:pPr>
      <w:r w:rsidRPr="0042506B">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42506B">
        <w:t>eKSI</w:t>
      </w:r>
      <w:proofErr w:type="spellEnd"/>
      <w:r w:rsidRPr="0042506B">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42506B">
        <w:rPr>
          <w:lang w:eastAsia="zh-CN"/>
        </w:rPr>
        <w:t>UE</w:t>
      </w:r>
      <w:r w:rsidRPr="0042506B">
        <w:t xml:space="preserve"> shall set this counter</w:t>
      </w:r>
      <w:r w:rsidRPr="0042506B">
        <w:rPr>
          <w:rFonts w:hint="eastAsia"/>
          <w:lang w:eastAsia="zh-CN"/>
        </w:rPr>
        <w:t xml:space="preserve"> to </w:t>
      </w:r>
      <w:r w:rsidRPr="0042506B">
        <w:rPr>
          <w:lang w:eastAsia="zh-CN"/>
        </w:rPr>
        <w:t>UE</w:t>
      </w:r>
      <w:r w:rsidRPr="0042506B">
        <w:t xml:space="preserve"> implementation-specific maximum value.</w:t>
      </w:r>
    </w:p>
    <w:p w14:paraId="36B40550" w14:textId="77777777" w:rsidR="006F348B" w:rsidRPr="0042506B" w:rsidRDefault="006F348B" w:rsidP="006F348B">
      <w:pPr>
        <w:pStyle w:val="B1"/>
      </w:pPr>
      <w:r w:rsidRPr="0042506B">
        <w:tab/>
        <w:t xml:space="preserve">If the UE is registered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33CAE92" w14:textId="77777777" w:rsidR="006F348B" w:rsidRPr="0042506B" w:rsidRDefault="006F348B" w:rsidP="006F348B">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A01EF15" w14:textId="77777777" w:rsidR="006F348B" w:rsidRPr="0042506B" w:rsidRDefault="006F348B" w:rsidP="006F348B">
      <w:pPr>
        <w:pStyle w:val="B1"/>
      </w:pPr>
      <w:r w:rsidRPr="0042506B">
        <w:t>#7</w:t>
      </w:r>
      <w:r w:rsidRPr="0042506B">
        <w:rPr>
          <w:rFonts w:hint="eastAsia"/>
          <w:lang w:eastAsia="ko-KR"/>
        </w:rPr>
        <w:tab/>
      </w:r>
      <w:r w:rsidRPr="0042506B">
        <w:t>(5GS services not allowed).</w:t>
      </w:r>
    </w:p>
    <w:p w14:paraId="773DBC83" w14:textId="77777777" w:rsidR="006F348B" w:rsidRPr="0042506B" w:rsidRDefault="006F348B" w:rsidP="006F348B">
      <w:pPr>
        <w:pStyle w:val="B1"/>
      </w:pPr>
      <w:r w:rsidRPr="0042506B">
        <w:tab/>
        <w:t xml:space="preserve">The UE shall set the 5GS update status to 5U3 ROAMING NOT ALLOWED (and shall store it according to subclause 5.1.3.2.2) and shall delete any 5G-GUTI, last visited registered TAI, TAI list and </w:t>
      </w:r>
      <w:proofErr w:type="spellStart"/>
      <w:r w:rsidRPr="0042506B">
        <w:t>ngKSI</w:t>
      </w:r>
      <w:proofErr w:type="spellEnd"/>
      <w:r w:rsidRPr="0042506B">
        <w:t>.</w:t>
      </w:r>
    </w:p>
    <w:p w14:paraId="1675DD29" w14:textId="77777777" w:rsidR="006F348B" w:rsidRPr="0042506B" w:rsidRDefault="006F348B" w:rsidP="006F348B">
      <w:pPr>
        <w:pStyle w:val="B1"/>
      </w:pPr>
      <w:r w:rsidRPr="0042506B">
        <w:tab/>
        <w:t>In case of PLMN, the UE shall consider the USIM as invalid for 5GS services until switching off, the UICC containing the USIM is removed or the timer T3245 expires as described in clause 5.3.19a.1;</w:t>
      </w:r>
    </w:p>
    <w:p w14:paraId="42B23334" w14:textId="77777777" w:rsidR="006F348B" w:rsidRPr="0042506B" w:rsidRDefault="006F348B" w:rsidP="006F348B">
      <w:pPr>
        <w:pStyle w:val="B1"/>
      </w:pPr>
      <w:r w:rsidRPr="0042506B">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49632C67" w14:textId="77777777" w:rsidR="006F348B" w:rsidRPr="0042506B" w:rsidRDefault="006F348B" w:rsidP="006F348B">
      <w:pPr>
        <w:pStyle w:val="B1"/>
      </w:pPr>
      <w:r w:rsidRPr="0042506B">
        <w:tab/>
        <w:t xml:space="preserve">If the UE is not registered for onboarding services in SNPN, the UE shall move to 5GMM-DEREGISTERED.NO-SUPI state. If the message has been successfully integrity checked by the NAS, then the </w:t>
      </w:r>
      <w:r w:rsidRPr="0042506B">
        <w:rPr>
          <w:lang w:eastAsia="zh-CN"/>
        </w:rPr>
        <w:t>UE</w:t>
      </w:r>
      <w:r w:rsidRPr="0042506B">
        <w:t xml:space="preserve"> shall:</w:t>
      </w:r>
    </w:p>
    <w:p w14:paraId="7CAB5570" w14:textId="77777777" w:rsidR="006F348B" w:rsidRPr="0042506B" w:rsidRDefault="006F348B" w:rsidP="006F348B">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w:t>
      </w:r>
      <w:r w:rsidRPr="0042506B">
        <w:rPr>
          <w:rFonts w:hint="eastAsia"/>
          <w:lang w:eastAsia="zh-CN"/>
        </w:rPr>
        <w:t xml:space="preserve"> to </w:t>
      </w:r>
      <w:r w:rsidRPr="0042506B">
        <w:rPr>
          <w:lang w:eastAsia="zh-CN"/>
        </w:rPr>
        <w:t>UE</w:t>
      </w:r>
      <w:r w:rsidRPr="0042506B">
        <w:t xml:space="preserve"> implementation-specific maximum value in case of PLMN if the UE maintains these counters;</w:t>
      </w:r>
    </w:p>
    <w:p w14:paraId="53F9AAB7" w14:textId="77777777" w:rsidR="006F348B" w:rsidRPr="0042506B" w:rsidRDefault="006F348B" w:rsidP="006F348B">
      <w:pPr>
        <w:pStyle w:val="B2"/>
      </w:pPr>
      <w:r w:rsidRPr="0042506B">
        <w:t>2)</w:t>
      </w:r>
      <w:r w:rsidRPr="0042506B">
        <w:tab/>
        <w:t>set the counter for "the entry for the current SNPN considered invalid for 3GPP access" events and the counter for "the entry for the current SNPN considered invalid for non-3GPP access" events</w:t>
      </w:r>
      <w:r w:rsidRPr="0042506B">
        <w:rPr>
          <w:rFonts w:hint="eastAsia"/>
          <w:lang w:eastAsia="zh-CN"/>
        </w:rPr>
        <w:t xml:space="preserve"> to </w:t>
      </w:r>
      <w:r w:rsidRPr="0042506B">
        <w:rPr>
          <w:lang w:eastAsia="zh-CN"/>
        </w:rPr>
        <w:t>UE</w:t>
      </w:r>
      <w:r w:rsidRPr="0042506B">
        <w:t xml:space="preserve"> implementation-specific maximum value in case of SNPN if the UE maintains these counters; and</w:t>
      </w:r>
    </w:p>
    <w:p w14:paraId="2C17003B" w14:textId="77777777" w:rsidR="006F348B" w:rsidRPr="0042506B" w:rsidRDefault="006F348B" w:rsidP="006F348B">
      <w:pPr>
        <w:pStyle w:val="B1"/>
      </w:pPr>
      <w:r w:rsidRPr="0042506B">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42506B">
        <w:t>eKSI</w:t>
      </w:r>
      <w:proofErr w:type="spellEnd"/>
      <w:r w:rsidRPr="0042506B">
        <w:t xml:space="preserve"> as specified in 3GPP TS 24.301 [15] for the case when the normal tracking area updating procedure is rejected with the EMM cause with the same value.</w:t>
      </w:r>
    </w:p>
    <w:p w14:paraId="0970916F" w14:textId="77777777" w:rsidR="006F348B" w:rsidRPr="0042506B" w:rsidRDefault="006F348B" w:rsidP="006F348B">
      <w:pPr>
        <w:pStyle w:val="B1"/>
      </w:pPr>
      <w:r w:rsidRPr="0042506B">
        <w:tab/>
        <w:t xml:space="preserve">If the UE is registered for onboarding services in SNPN, </w:t>
      </w:r>
      <w:r w:rsidRPr="0042506B">
        <w:rPr>
          <w:lang w:eastAsia="ko-KR"/>
        </w:rPr>
        <w:t xml:space="preserve">the UE shall </w:t>
      </w:r>
      <w:r w:rsidRPr="0042506B">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w:t>
      </w:r>
      <w:r w:rsidRPr="0042506B">
        <w:lastRenderedPageBreak/>
        <w:t>the UE shall set the SNPN-specific attempt counter for the current SNPN to the UE implementation-specific maximum value.</w:t>
      </w:r>
    </w:p>
    <w:p w14:paraId="3E87F311" w14:textId="77777777" w:rsidR="006F348B" w:rsidRPr="0042506B" w:rsidRDefault="006F348B" w:rsidP="006F348B">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0849F4F" w14:textId="77777777" w:rsidR="006F348B" w:rsidRPr="0042506B" w:rsidRDefault="006F348B" w:rsidP="006F348B">
      <w:pPr>
        <w:pStyle w:val="B1"/>
      </w:pPr>
      <w:r w:rsidRPr="0042506B">
        <w:t>#9</w:t>
      </w:r>
      <w:r w:rsidRPr="0042506B">
        <w:tab/>
        <w:t>(UE identity cannot be derived by the network).</w:t>
      </w:r>
    </w:p>
    <w:p w14:paraId="7AE03BCA" w14:textId="77777777" w:rsidR="006F348B" w:rsidRPr="0042506B" w:rsidRDefault="006F348B" w:rsidP="006F348B">
      <w:pPr>
        <w:pStyle w:val="B1"/>
      </w:pPr>
      <w:r w:rsidRPr="0042506B">
        <w:tab/>
        <w:t xml:space="preserve">The UE shall set the 5GS update status to 5U2 NOT UPDATED (and shall store it according to subclause 5.1.3.2.2) and shall delete any 5G-GUTI, last visited registered TAI, TAI list and </w:t>
      </w:r>
      <w:proofErr w:type="spellStart"/>
      <w:r w:rsidRPr="0042506B">
        <w:t>ngKSI</w:t>
      </w:r>
      <w:proofErr w:type="spellEnd"/>
      <w:r w:rsidRPr="0042506B">
        <w:t>. The UE shall enter the state 5GMM-DEREGISTERED.</w:t>
      </w:r>
    </w:p>
    <w:p w14:paraId="0762A707" w14:textId="77777777" w:rsidR="006F348B" w:rsidRPr="0042506B" w:rsidRDefault="006F348B" w:rsidP="006F348B">
      <w:pPr>
        <w:pStyle w:val="B1"/>
      </w:pPr>
      <w:r w:rsidRPr="0042506B">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EAE731C" w14:textId="77777777" w:rsidR="006F348B" w:rsidRPr="0042506B" w:rsidRDefault="006F348B" w:rsidP="006F348B">
      <w:pPr>
        <w:pStyle w:val="B1"/>
      </w:pPr>
      <w:r w:rsidRPr="0042506B">
        <w:tab/>
        <w:t>If the rejected request was neither for</w:t>
      </w:r>
      <w:r w:rsidRPr="0042506B">
        <w:rPr>
          <w:rFonts w:hint="eastAsia"/>
          <w:lang w:eastAsia="zh-CN"/>
        </w:rPr>
        <w:t xml:space="preserve"> </w:t>
      </w:r>
      <w:r w:rsidRPr="0042506B">
        <w:rPr>
          <w:lang w:eastAsia="zh-CN"/>
        </w:rPr>
        <w:t xml:space="preserve">initiating an emergency </w:t>
      </w:r>
      <w:r w:rsidRPr="0042506B">
        <w:rPr>
          <w:rFonts w:hint="eastAsia"/>
          <w:lang w:eastAsia="zh-CN"/>
        </w:rPr>
        <w:t>PD</w:t>
      </w:r>
      <w:r w:rsidRPr="0042506B">
        <w:rPr>
          <w:lang w:eastAsia="zh-CN"/>
        </w:rPr>
        <w:t>U session nor for emergency services fallback</w:t>
      </w:r>
      <w:r w:rsidRPr="0042506B">
        <w:t xml:space="preserve">, the UE shall </w:t>
      </w:r>
      <w:r w:rsidRPr="0042506B">
        <w:rPr>
          <w:rFonts w:hint="eastAsia"/>
          <w:lang w:eastAsia="zh-CN"/>
        </w:rPr>
        <w:t>subsequently</w:t>
      </w:r>
      <w:r w:rsidRPr="0042506B">
        <w:rPr>
          <w:lang w:eastAsia="zh-CN"/>
        </w:rPr>
        <w:t>,</w:t>
      </w:r>
      <w:r w:rsidRPr="0042506B">
        <w:rPr>
          <w:rFonts w:hint="eastAsia"/>
          <w:lang w:eastAsia="zh-CN"/>
        </w:rPr>
        <w:t xml:space="preserve"> </w:t>
      </w:r>
      <w:r w:rsidRPr="0042506B">
        <w:t>automatically initiate the initial registration procedure.</w:t>
      </w:r>
    </w:p>
    <w:p w14:paraId="3582E286" w14:textId="77777777" w:rsidR="006F348B" w:rsidRPr="0042506B" w:rsidRDefault="006F348B" w:rsidP="006F348B">
      <w:pPr>
        <w:pStyle w:val="NO"/>
        <w:rPr>
          <w:lang w:eastAsia="ja-JP"/>
        </w:rPr>
      </w:pPr>
      <w:r w:rsidRPr="0042506B">
        <w:t>NOTE 5:</w:t>
      </w:r>
      <w:r w:rsidRPr="0042506B">
        <w:tab/>
        <w:t xml:space="preserve">User interaction is necessary in some cases when </w:t>
      </w:r>
      <w:r w:rsidRPr="0042506B">
        <w:rPr>
          <w:rFonts w:eastAsia="Batang"/>
          <w:lang w:eastAsia="ja-JP"/>
        </w:rPr>
        <w:t>the UE cannot re-establish the PDU session(s) automatically.</w:t>
      </w:r>
    </w:p>
    <w:p w14:paraId="7938F123" w14:textId="77777777" w:rsidR="006F348B" w:rsidRPr="0042506B" w:rsidRDefault="006F348B" w:rsidP="006F348B">
      <w:pPr>
        <w:pStyle w:val="B1"/>
      </w:pPr>
      <w:r w:rsidRPr="0042506B">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42506B">
        <w:t>eKSI</w:t>
      </w:r>
      <w:proofErr w:type="spellEnd"/>
      <w:r w:rsidRPr="0042506B">
        <w:t xml:space="preserve"> as specified in 3GPP TS 24.301 [15] for the case when the normal tracking area updating procedure is rejected with the EMM cause with the same value.</w:t>
      </w:r>
    </w:p>
    <w:p w14:paraId="1887D057" w14:textId="77777777" w:rsidR="006F348B" w:rsidRPr="0042506B" w:rsidRDefault="006F348B" w:rsidP="006F348B">
      <w:pPr>
        <w:pStyle w:val="B1"/>
      </w:pPr>
      <w:r w:rsidRPr="0042506B">
        <w:t>#10</w:t>
      </w:r>
      <w:r w:rsidRPr="0042506B">
        <w:tab/>
        <w:t>(implicitly</w:t>
      </w:r>
      <w:r w:rsidRPr="0042506B">
        <w:rPr>
          <w:rFonts w:hint="eastAsia"/>
        </w:rPr>
        <w:t xml:space="preserve"> d</w:t>
      </w:r>
      <w:r w:rsidRPr="0042506B">
        <w:t>e-registered).</w:t>
      </w:r>
    </w:p>
    <w:p w14:paraId="2D506090" w14:textId="77777777" w:rsidR="006F348B" w:rsidRPr="0042506B" w:rsidRDefault="006F348B" w:rsidP="006F348B">
      <w:pPr>
        <w:pStyle w:val="B1"/>
      </w:pPr>
      <w:r w:rsidRPr="0042506B">
        <w:rPr>
          <w:rFonts w:hint="eastAsia"/>
          <w:lang w:eastAsia="zh-CN"/>
        </w:rPr>
        <w:tab/>
      </w:r>
      <w:r w:rsidRPr="0042506B">
        <w:t xml:space="preserve">The UE shall enter the state 5GMM-DEREGISTERED.NORMAL-SERVICE. The UE shall delete </w:t>
      </w:r>
      <w:r w:rsidRPr="0042506B">
        <w:rPr>
          <w:rFonts w:hint="eastAsia"/>
          <w:lang w:eastAsia="zh-CN"/>
        </w:rPr>
        <w:t>any</w:t>
      </w:r>
      <w:r w:rsidRPr="0042506B">
        <w:t xml:space="preserve"> mapped 5G NAS security context or partial native 5G NAS security context.</w:t>
      </w:r>
    </w:p>
    <w:p w14:paraId="7F954EAC" w14:textId="77777777" w:rsidR="006F348B" w:rsidRPr="0042506B" w:rsidRDefault="006F348B" w:rsidP="006F348B">
      <w:pPr>
        <w:pStyle w:val="B1"/>
      </w:pPr>
      <w:r w:rsidRPr="0042506B">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DF81EF0" w14:textId="77777777" w:rsidR="006F348B" w:rsidRPr="0042506B" w:rsidRDefault="006F348B" w:rsidP="006F348B">
      <w:pPr>
        <w:pStyle w:val="B1"/>
      </w:pPr>
      <w:r w:rsidRPr="0042506B">
        <w:rPr>
          <w:rFonts w:hint="eastAsia"/>
          <w:lang w:eastAsia="zh-CN"/>
        </w:rPr>
        <w:tab/>
      </w:r>
      <w:r w:rsidRPr="0042506B">
        <w:t>If the rejected request was neither for initiating an emergency PDU session nor for emergency services fallback, the UE shall perform a new registration procedure for initial registration.</w:t>
      </w:r>
    </w:p>
    <w:p w14:paraId="52C799CE" w14:textId="77777777" w:rsidR="006F348B" w:rsidRPr="0042506B" w:rsidRDefault="006F348B" w:rsidP="006F348B">
      <w:pPr>
        <w:pStyle w:val="NO"/>
      </w:pPr>
      <w:r w:rsidRPr="0042506B">
        <w:t>NOTE 6:</w:t>
      </w:r>
      <w:r w:rsidRPr="0042506B">
        <w:tab/>
        <w:t>User interaction is necessary in some cases when the UE cannot re-establish the PDU session(s) automatically.</w:t>
      </w:r>
    </w:p>
    <w:p w14:paraId="4E644BA7" w14:textId="77777777" w:rsidR="006F348B" w:rsidRPr="0042506B" w:rsidRDefault="006F348B" w:rsidP="006F348B">
      <w:pPr>
        <w:pStyle w:val="B1"/>
      </w:pPr>
      <w:r w:rsidRPr="0042506B">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8B71B02" w14:textId="77777777" w:rsidR="006F348B" w:rsidRPr="0042506B" w:rsidRDefault="006F348B" w:rsidP="006F348B">
      <w:pPr>
        <w:pStyle w:val="B1"/>
      </w:pPr>
      <w:r w:rsidRPr="0042506B">
        <w:t>#11</w:t>
      </w:r>
      <w:r w:rsidRPr="0042506B">
        <w:tab/>
        <w:t>(PLMN not allowed).</w:t>
      </w:r>
    </w:p>
    <w:p w14:paraId="239417A9" w14:textId="77777777" w:rsidR="006F348B" w:rsidRPr="0042506B" w:rsidRDefault="006F348B" w:rsidP="006F348B">
      <w:pPr>
        <w:pStyle w:val="B1"/>
      </w:pPr>
      <w:r w:rsidRPr="0042506B">
        <w:tab/>
        <w:t>This cause value received from a cell belonging to an SNPN is considered as an abnormal case and the behaviour of the UE is specified in subclause 5.5.1.3.7.</w:t>
      </w:r>
    </w:p>
    <w:p w14:paraId="035C72A9" w14:textId="77777777" w:rsidR="006F348B" w:rsidRPr="0042506B" w:rsidRDefault="006F348B" w:rsidP="006F348B">
      <w:pPr>
        <w:pStyle w:val="B1"/>
      </w:pPr>
      <w:r w:rsidRPr="0042506B">
        <w:tab/>
        <w:t xml:space="preserve">The UE shall set the 5GS update status to 5U3 ROAMING NOT ALLOWED (and shall store it according to subclause 5.1.3.2.2) and shall delete any 5G-GUTI, last visited registered TAI, TAI list and </w:t>
      </w:r>
      <w:proofErr w:type="spellStart"/>
      <w:r w:rsidRPr="0042506B">
        <w:t>ngKSI</w:t>
      </w:r>
      <w:proofErr w:type="spellEnd"/>
      <w:r w:rsidRPr="0042506B">
        <w:t>. The UE shall store the PLMN identity in the forbidden PLMN list</w:t>
      </w:r>
      <w:r w:rsidRPr="0042506B">
        <w:rPr>
          <w:lang w:eastAsia="zh-CN"/>
        </w:rPr>
        <w:t xml:space="preserve"> </w:t>
      </w:r>
      <w:r w:rsidRPr="0042506B">
        <w:t xml:space="preserve">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w:t>
      </w:r>
      <w:r w:rsidRPr="0042506B">
        <w:lastRenderedPageBreak/>
        <w:t>PLMN-specific attempt counter for non-3GPP access for that PLMN, the UE shall set the PLMN-specific attempt counter and the PLMN-specific attempt counter for non-3GPP access for that PLMN to the UE implementation-specific maximum value.</w:t>
      </w:r>
    </w:p>
    <w:p w14:paraId="0CA75CB8" w14:textId="77777777" w:rsidR="006F348B" w:rsidRPr="0042506B" w:rsidRDefault="006F348B" w:rsidP="006F348B">
      <w:pPr>
        <w:pStyle w:val="B1"/>
        <w:rPr>
          <w:lang w:val="en-US"/>
        </w:rPr>
      </w:pPr>
      <w:r w:rsidRPr="0042506B">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42506B">
        <w:t>eKSI</w:t>
      </w:r>
      <w:proofErr w:type="spellEnd"/>
      <w:r w:rsidRPr="0042506B">
        <w:t xml:space="preserve"> and tracking area updating attempt counter as specified in 3GPP TS 24.301 [15] for the case when the normal tracking area updating procedure is rejected with the EMM cause with the same value.</w:t>
      </w:r>
    </w:p>
    <w:p w14:paraId="0B9CAF7A" w14:textId="77777777" w:rsidR="006F348B" w:rsidRPr="0042506B" w:rsidRDefault="006F348B" w:rsidP="006F348B">
      <w:pPr>
        <w:pStyle w:val="B1"/>
      </w:pPr>
      <w:r w:rsidRPr="0042506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5048A61" w14:textId="77777777" w:rsidR="006F348B" w:rsidRPr="0042506B" w:rsidRDefault="006F348B" w:rsidP="006F348B">
      <w:pPr>
        <w:pStyle w:val="B1"/>
      </w:pPr>
      <w:r w:rsidRPr="0042506B">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A3D6169" w14:textId="77777777" w:rsidR="006F348B" w:rsidRPr="0042506B" w:rsidRDefault="006F348B" w:rsidP="006F348B">
      <w:pPr>
        <w:pStyle w:val="B1"/>
      </w:pPr>
      <w:r w:rsidRPr="0042506B">
        <w:t>#12</w:t>
      </w:r>
      <w:r w:rsidRPr="0042506B">
        <w:tab/>
        <w:t>(Tracking area not allowed).</w:t>
      </w:r>
    </w:p>
    <w:p w14:paraId="4FCEDF7F" w14:textId="77777777" w:rsidR="006F348B" w:rsidRPr="0042506B" w:rsidRDefault="006F348B" w:rsidP="006F348B">
      <w:pPr>
        <w:pStyle w:val="B1"/>
      </w:pPr>
      <w:r w:rsidRPr="0042506B">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rsidRPr="0042506B">
        <w:t>ngKSI</w:t>
      </w:r>
      <w:proofErr w:type="spellEnd"/>
      <w:r w:rsidRPr="0042506B">
        <w:t>. Additionally, the UE shall reset the registration attempt counter.</w:t>
      </w:r>
    </w:p>
    <w:p w14:paraId="4E60E99F" w14:textId="77777777" w:rsidR="006F348B" w:rsidRPr="0042506B" w:rsidRDefault="006F348B" w:rsidP="006F348B">
      <w:pPr>
        <w:pStyle w:val="B1"/>
      </w:pPr>
      <w:r w:rsidRPr="0042506B">
        <w:tab/>
        <w:t>If:</w:t>
      </w:r>
    </w:p>
    <w:p w14:paraId="76EF5479" w14:textId="77777777" w:rsidR="006F348B" w:rsidRPr="0042506B" w:rsidRDefault="006F348B" w:rsidP="006F348B">
      <w:pPr>
        <w:pStyle w:val="B2"/>
      </w:pPr>
      <w:r w:rsidRPr="0042506B">
        <w:t>1)</w:t>
      </w:r>
      <w:r w:rsidRPr="0042506B">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non-integrity protected NAS reject message; or</w:t>
      </w:r>
    </w:p>
    <w:p w14:paraId="56888C62" w14:textId="77777777" w:rsidR="006F348B" w:rsidRPr="0042506B" w:rsidRDefault="006F348B" w:rsidP="006F348B">
      <w:pPr>
        <w:pStyle w:val="B2"/>
      </w:pPr>
      <w:r w:rsidRPr="0042506B">
        <w:t>2)</w:t>
      </w:r>
      <w:r w:rsidRPr="0042506B">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4F7E7121" w14:textId="77777777" w:rsidR="006F348B" w:rsidRPr="0042506B" w:rsidRDefault="006F348B" w:rsidP="006F348B">
      <w:pPr>
        <w:pStyle w:val="B1"/>
      </w:pPr>
      <w:r w:rsidRPr="0042506B">
        <w:tab/>
        <w:t xml:space="preserve">If the message was received via 3GPP access and the UE is operating in single-registration mode, the UE shall handle the EMM parameters EMM state, EPS update status, 4G-GUTI, last visited registered TAI, TAI list, </w:t>
      </w:r>
      <w:proofErr w:type="spellStart"/>
      <w:r w:rsidRPr="0042506B">
        <w:t>eKSI</w:t>
      </w:r>
      <w:proofErr w:type="spellEnd"/>
      <w:r w:rsidRPr="0042506B">
        <w:t xml:space="preserve"> and tracking area updating attempt counter as specified in 3GPP TS 24.301 [15] for the case when the normal tracking area updating procedure is rejected with the EMM cause with the same value.</w:t>
      </w:r>
    </w:p>
    <w:p w14:paraId="40C6DD8C" w14:textId="77777777" w:rsidR="006F348B" w:rsidRPr="0042506B" w:rsidRDefault="006F348B" w:rsidP="006F348B">
      <w:pPr>
        <w:pStyle w:val="B1"/>
      </w:pPr>
      <w:r w:rsidRPr="0042506B">
        <w:t>#13</w:t>
      </w:r>
      <w:r w:rsidRPr="0042506B">
        <w:tab/>
        <w:t>(Roaming not allowed in this tracking area).</w:t>
      </w:r>
    </w:p>
    <w:p w14:paraId="282E268B" w14:textId="77777777" w:rsidR="006F348B" w:rsidRPr="0042506B" w:rsidRDefault="006F348B" w:rsidP="006F348B">
      <w:pPr>
        <w:pStyle w:val="B1"/>
      </w:pPr>
      <w:r w:rsidRPr="0042506B">
        <w:tab/>
        <w:t xml:space="preserve">The UE shall set the 5GS update status to 5U3 ROAMING NOT ALLOWED (and shall store it according to subclause 5.1.3.2.2) and shall delete the list of equivalent PLMNs (if available) or the list of equivalent SNPNs (if available). The UE shall reset the registration attempt counter. For 3GPP </w:t>
      </w:r>
      <w:proofErr w:type="spellStart"/>
      <w:r w:rsidRPr="0042506B">
        <w:t>acess</w:t>
      </w:r>
      <w:proofErr w:type="spellEnd"/>
      <w:r w:rsidRPr="0042506B">
        <w:t xml:space="preserve"> the UE shall change to state 5GMM-REGISTERED.PLMN-SEARCH, and for non-3GPP access the UE shall change to state 5GMM-REGISTERED.LIMITED-SERVICE.</w:t>
      </w:r>
    </w:p>
    <w:p w14:paraId="0D895E71" w14:textId="77777777" w:rsidR="006F348B" w:rsidRPr="0042506B" w:rsidRDefault="006F348B" w:rsidP="006F348B">
      <w:pPr>
        <w:pStyle w:val="B1"/>
      </w:pPr>
      <w:r w:rsidRPr="0042506B">
        <w:tab/>
        <w:t xml:space="preserve">If the UE is </w:t>
      </w:r>
      <w:r w:rsidRPr="0042506B">
        <w:rPr>
          <w:noProof/>
          <w:lang w:val="en-US"/>
        </w:rPr>
        <w:t xml:space="preserve">registered in S1 mode and </w:t>
      </w:r>
      <w:r w:rsidRPr="0042506B">
        <w:t>operating in dual-registration mode, the PLMN that the UE chooses to register in is specified in subclause 4.8.3. Otherwise if:</w:t>
      </w:r>
    </w:p>
    <w:p w14:paraId="69F8D483" w14:textId="77777777" w:rsidR="006F348B" w:rsidRPr="0042506B" w:rsidRDefault="006F348B" w:rsidP="006F348B">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42506B">
        <w:rPr>
          <w:rFonts w:hint="eastAsia"/>
        </w:rPr>
        <w:t>is</w:t>
      </w:r>
      <w:r w:rsidRPr="0042506B">
        <w:t xml:space="preserve"> not integrity </w:t>
      </w:r>
      <w:r w:rsidRPr="0042506B">
        <w:lastRenderedPageBreak/>
        <w:t>protected, the UE shall memorize the current TAI was stored in the list of "5GS forbidden tracking areas for roaming" for non-integrity protected NAS reject message; or</w:t>
      </w:r>
    </w:p>
    <w:p w14:paraId="09FDA007" w14:textId="77777777" w:rsidR="006F348B" w:rsidRPr="0042506B" w:rsidRDefault="006F348B" w:rsidP="006F348B">
      <w:pPr>
        <w:pStyle w:val="B2"/>
      </w:pPr>
      <w:r w:rsidRPr="0042506B">
        <w:t>2)</w:t>
      </w:r>
      <w:r w:rsidRPr="0042506B">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61F0D860" w14:textId="77777777" w:rsidR="006F348B" w:rsidRPr="0042506B" w:rsidRDefault="006F348B" w:rsidP="006F348B">
      <w:pPr>
        <w:pStyle w:val="B1"/>
      </w:pPr>
      <w:r w:rsidRPr="0042506B">
        <w:tab/>
        <w:t>For 3GPP access the UE shall perform a PLMN selection or SNPN selection according to 3GPP TS 23.122 [5], and for non-3GPP access the UE shall perform network selection as defined in 3GPP TS 24.502 [18].</w:t>
      </w:r>
    </w:p>
    <w:p w14:paraId="6FA9BEAD"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E04F0F3" w14:textId="77777777" w:rsidR="006F348B" w:rsidRPr="0042506B" w:rsidRDefault="006F348B" w:rsidP="006F348B">
      <w:pPr>
        <w:pStyle w:val="B1"/>
      </w:pPr>
      <w:r w:rsidRPr="0042506B">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E9C8F16" w14:textId="77777777" w:rsidR="006F348B" w:rsidRPr="0042506B" w:rsidRDefault="006F348B" w:rsidP="006F348B">
      <w:pPr>
        <w:pStyle w:val="B1"/>
      </w:pPr>
      <w:r w:rsidRPr="0042506B">
        <w:t>#15</w:t>
      </w:r>
      <w:r w:rsidRPr="0042506B">
        <w:rPr>
          <w:rFonts w:hint="eastAsia"/>
          <w:lang w:eastAsia="ko-KR"/>
        </w:rPr>
        <w:tab/>
        <w:t>(</w:t>
      </w:r>
      <w:r w:rsidRPr="0042506B">
        <w:t xml:space="preserve">No </w:t>
      </w:r>
      <w:r w:rsidRPr="0042506B">
        <w:rPr>
          <w:rFonts w:hint="eastAsia"/>
          <w:lang w:eastAsia="ko-KR"/>
        </w:rPr>
        <w:t>s</w:t>
      </w:r>
      <w:r w:rsidRPr="0042506B">
        <w:t xml:space="preserve">uitable </w:t>
      </w:r>
      <w:r w:rsidRPr="0042506B">
        <w:rPr>
          <w:rFonts w:hint="eastAsia"/>
          <w:lang w:eastAsia="ko-KR"/>
        </w:rPr>
        <w:t>c</w:t>
      </w:r>
      <w:r w:rsidRPr="0042506B">
        <w:t xml:space="preserve">ells </w:t>
      </w:r>
      <w:r w:rsidRPr="0042506B">
        <w:rPr>
          <w:lang w:eastAsia="ko-KR"/>
        </w:rPr>
        <w:t>i</w:t>
      </w:r>
      <w:r w:rsidRPr="0042506B">
        <w:t xml:space="preserve">n </w:t>
      </w:r>
      <w:r w:rsidRPr="0042506B">
        <w:rPr>
          <w:rFonts w:hint="eastAsia"/>
          <w:lang w:eastAsia="ko-KR"/>
        </w:rPr>
        <w:t>t</w:t>
      </w:r>
      <w:r w:rsidRPr="0042506B">
        <w:rPr>
          <w:lang w:eastAsia="ko-KR"/>
        </w:rPr>
        <w:t>racking</w:t>
      </w:r>
      <w:r w:rsidRPr="0042506B">
        <w:t xml:space="preserve"> </w:t>
      </w:r>
      <w:r w:rsidRPr="0042506B">
        <w:rPr>
          <w:rFonts w:hint="eastAsia"/>
          <w:lang w:eastAsia="ko-KR"/>
        </w:rPr>
        <w:t>a</w:t>
      </w:r>
      <w:r w:rsidRPr="0042506B">
        <w:t>rea).</w:t>
      </w:r>
    </w:p>
    <w:p w14:paraId="572A4603" w14:textId="77777777" w:rsidR="006F348B" w:rsidRPr="0042506B" w:rsidRDefault="006F348B" w:rsidP="006F348B">
      <w:pPr>
        <w:pStyle w:val="B1"/>
        <w:rPr>
          <w:lang w:eastAsia="ko-KR"/>
        </w:rPr>
      </w:pPr>
      <w:r w:rsidRPr="0042506B">
        <w:tab/>
        <w:t xml:space="preserve">The UE shall set the </w:t>
      </w:r>
      <w:r w:rsidRPr="0042506B">
        <w:rPr>
          <w:lang w:eastAsia="ko-KR"/>
        </w:rPr>
        <w:t>5GS</w:t>
      </w:r>
      <w:r w:rsidRPr="0042506B">
        <w:t xml:space="preserve"> update status to </w:t>
      </w:r>
      <w:r w:rsidRPr="0042506B">
        <w:rPr>
          <w:lang w:eastAsia="ko-KR"/>
        </w:rPr>
        <w:t>5</w:t>
      </w:r>
      <w:r w:rsidRPr="0042506B">
        <w:t>U3 ROAMING NOT ALLOWED (and shall store it according to subclause </w:t>
      </w:r>
      <w:r w:rsidRPr="0042506B">
        <w:rPr>
          <w:lang w:eastAsia="ko-KR"/>
        </w:rPr>
        <w:t>5.1.3.2.2</w:t>
      </w:r>
      <w:r w:rsidRPr="0042506B">
        <w:t>)</w:t>
      </w:r>
      <w:r w:rsidRPr="0042506B">
        <w:rPr>
          <w:rFonts w:hint="eastAsia"/>
          <w:lang w:eastAsia="ko-KR"/>
        </w:rPr>
        <w:t>. The UE</w:t>
      </w:r>
      <w:r w:rsidRPr="0042506B">
        <w:t xml:space="preserve"> shall reset the registration attempt counter and shall </w:t>
      </w:r>
      <w:r w:rsidRPr="0042506B">
        <w:rPr>
          <w:rFonts w:hint="eastAsia"/>
          <w:lang w:eastAsia="ko-KR"/>
        </w:rPr>
        <w:t>enter the</w:t>
      </w:r>
      <w:r w:rsidRPr="0042506B">
        <w:t xml:space="preserve"> state </w:t>
      </w:r>
      <w:r w:rsidRPr="0042506B">
        <w:rPr>
          <w:lang w:eastAsia="ko-KR"/>
        </w:rPr>
        <w:t>5G</w:t>
      </w:r>
      <w:r w:rsidRPr="0042506B">
        <w:t>MM-REGISTERED.LIMITED-SERVICE.</w:t>
      </w:r>
    </w:p>
    <w:p w14:paraId="0BCCC738" w14:textId="77777777" w:rsidR="006F348B" w:rsidRPr="0042506B" w:rsidRDefault="006F348B" w:rsidP="006F348B">
      <w:pPr>
        <w:pStyle w:val="B1"/>
        <w:rPr>
          <w:lang w:eastAsia="ko-KR"/>
        </w:rPr>
      </w:pPr>
      <w:r w:rsidRPr="0042506B">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4A0378EC" w14:textId="77777777" w:rsidR="006F348B" w:rsidRPr="0042506B" w:rsidRDefault="006F348B" w:rsidP="006F348B">
      <w:pPr>
        <w:pStyle w:val="B1"/>
      </w:pPr>
      <w:r w:rsidRPr="0042506B">
        <w:tab/>
        <w:t>If:</w:t>
      </w:r>
    </w:p>
    <w:p w14:paraId="0242DDD0" w14:textId="77777777" w:rsidR="006F348B" w:rsidRPr="0042506B" w:rsidRDefault="006F348B" w:rsidP="006F348B">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w:t>
      </w:r>
      <w:r w:rsidRPr="0042506B">
        <w:rPr>
          <w:rFonts w:hint="eastAsia"/>
          <w:lang w:eastAsia="ko-KR"/>
        </w:rPr>
        <w:t xml:space="preserve">current </w:t>
      </w:r>
      <w:r w:rsidRPr="0042506B">
        <w:rPr>
          <w:lang w:eastAsia="ko-KR"/>
        </w:rPr>
        <w:t>T</w:t>
      </w:r>
      <w:r w:rsidRPr="0042506B">
        <w:t xml:space="preserve">AI in the list of "5GS forbidden </w:t>
      </w:r>
      <w:r w:rsidRPr="0042506B">
        <w:rPr>
          <w:lang w:eastAsia="ko-KR"/>
        </w:rPr>
        <w:t>tracking</w:t>
      </w:r>
      <w:r w:rsidRPr="0042506B">
        <w:t xml:space="preserve"> areas for roaming"</w:t>
      </w:r>
      <w:r w:rsidRPr="0042506B">
        <w:rPr>
          <w:lang w:eastAsia="ko-KR"/>
        </w:rPr>
        <w:t xml:space="preserve"> and shall remove the current TAI from the stored TAI list, if present</w:t>
      </w:r>
      <w:r w:rsidRPr="0042506B">
        <w:t xml:space="preserve">.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5A443380" w14:textId="77777777" w:rsidR="006F348B" w:rsidRPr="0042506B" w:rsidRDefault="006F348B" w:rsidP="006F348B">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rPr>
          <w:lang w:eastAsia="ko-KR"/>
        </w:rPr>
        <w:t xml:space="preserve"> and shall remove the current TAI from the stored TAI list, if present</w:t>
      </w:r>
      <w:r w:rsidRPr="0042506B">
        <w:t xml:space="preserve">.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0578A586"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072BF01" w14:textId="77777777" w:rsidR="006F348B" w:rsidRPr="0042506B" w:rsidRDefault="006F348B" w:rsidP="006F348B">
      <w:pPr>
        <w:pStyle w:val="B1"/>
      </w:pPr>
      <w:r w:rsidRPr="0042506B">
        <w:tab/>
        <w:t>If received over non-3GPP access the cause shall be considered as an abnormal case and the behaviour of the UE for this case is specified in subclause 5.5.1.3.7.</w:t>
      </w:r>
    </w:p>
    <w:p w14:paraId="4D163B1D" w14:textId="77777777" w:rsidR="006F348B" w:rsidRPr="0042506B" w:rsidRDefault="006F348B" w:rsidP="006F348B">
      <w:pPr>
        <w:pStyle w:val="B1"/>
      </w:pPr>
      <w:r w:rsidRPr="0042506B">
        <w:lastRenderedPageBreak/>
        <w:t>#22</w:t>
      </w:r>
      <w:r w:rsidRPr="0042506B">
        <w:tab/>
        <w:t>(Congestion).</w:t>
      </w:r>
    </w:p>
    <w:p w14:paraId="68E6B8C0" w14:textId="77777777" w:rsidR="006F348B" w:rsidRPr="0042506B" w:rsidRDefault="006F348B" w:rsidP="006F348B">
      <w:pPr>
        <w:pStyle w:val="B1"/>
      </w:pPr>
      <w:r w:rsidRPr="0042506B">
        <w:tab/>
        <w:t>If the T3346 value IE is present in the REGISTRATION REJECT message and the value indicates that this timer is neither zero</w:t>
      </w:r>
      <w:r w:rsidRPr="0042506B">
        <w:rPr>
          <w:rFonts w:hint="eastAsia"/>
        </w:rPr>
        <w:t xml:space="preserve"> </w:t>
      </w:r>
      <w:r w:rsidRPr="0042506B">
        <w:t>n</w:t>
      </w:r>
      <w:r w:rsidRPr="0042506B">
        <w:rPr>
          <w:rFonts w:hint="eastAsia"/>
        </w:rPr>
        <w:t xml:space="preserve">or </w:t>
      </w:r>
      <w:r w:rsidRPr="0042506B">
        <w:t>deactivated, the UE shall proceed as described below, otherwise it shall be considered as an abnormal case and the behaviour of the UE for this case is specified in subclause 5.5.1.3.7.</w:t>
      </w:r>
    </w:p>
    <w:p w14:paraId="764A94A9" w14:textId="77777777" w:rsidR="006F348B" w:rsidRPr="0042506B" w:rsidRDefault="006F348B" w:rsidP="006F348B">
      <w:pPr>
        <w:pStyle w:val="B1"/>
      </w:pPr>
      <w:r w:rsidRPr="0042506B">
        <w:tab/>
        <w:t>The UE shall abort the registration procedure for mobility and periodic registration update. If the rejected request was not for</w:t>
      </w:r>
      <w:r w:rsidRPr="0042506B">
        <w:rPr>
          <w:rFonts w:hint="eastAsia"/>
        </w:rPr>
        <w:t xml:space="preserve"> </w:t>
      </w:r>
      <w:r w:rsidRPr="0042506B">
        <w:t>initiating</w:t>
      </w:r>
      <w:r w:rsidRPr="0042506B">
        <w:rPr>
          <w:rFonts w:hint="eastAsia"/>
        </w:rPr>
        <w:t xml:space="preserve"> </w:t>
      </w:r>
      <w:r w:rsidRPr="0042506B">
        <w:t xml:space="preserve">an emergency </w:t>
      </w:r>
      <w:r w:rsidRPr="0042506B">
        <w:rPr>
          <w:rFonts w:hint="eastAsia"/>
        </w:rPr>
        <w:t>P</w:t>
      </w:r>
      <w:r w:rsidRPr="0042506B">
        <w:t xml:space="preserve">DU session, the UE shall set the </w:t>
      </w:r>
      <w:r w:rsidRPr="0042506B">
        <w:rPr>
          <w:rFonts w:hint="eastAsia"/>
        </w:rPr>
        <w:t>5G</w:t>
      </w:r>
      <w:r w:rsidRPr="0042506B">
        <w:t xml:space="preserve">S update status to </w:t>
      </w:r>
      <w:r w:rsidRPr="0042506B">
        <w:rPr>
          <w:rFonts w:hint="eastAsia"/>
        </w:rPr>
        <w:t>5</w:t>
      </w:r>
      <w:r w:rsidRPr="0042506B">
        <w:t>U2 NOT UPDATED, reset the registration attempt counter</w:t>
      </w:r>
      <w:r w:rsidRPr="0042506B">
        <w:rPr>
          <w:rFonts w:hint="eastAsia"/>
        </w:rPr>
        <w:t xml:space="preserve"> and </w:t>
      </w:r>
      <w:r w:rsidRPr="0042506B">
        <w:t>change to state 5GMM-REGISTERED.ATTEMPTING-</w:t>
      </w:r>
      <w:r w:rsidRPr="0042506B">
        <w:rPr>
          <w:rFonts w:hint="eastAsia"/>
        </w:rPr>
        <w:t>REGISTRATION</w:t>
      </w:r>
      <w:r w:rsidRPr="0042506B">
        <w:t>-UPDATE.</w:t>
      </w:r>
    </w:p>
    <w:p w14:paraId="2635FB5A" w14:textId="77777777" w:rsidR="006F348B" w:rsidRPr="0042506B" w:rsidRDefault="006F348B" w:rsidP="006F348B">
      <w:pPr>
        <w:pStyle w:val="B1"/>
      </w:pPr>
      <w:r w:rsidRPr="0042506B">
        <w:tab/>
        <w:t>The UE shall stop timer T3346 if it is running.</w:t>
      </w:r>
    </w:p>
    <w:p w14:paraId="7FF86B28" w14:textId="77777777" w:rsidR="006F348B" w:rsidRPr="0042506B" w:rsidRDefault="006F348B" w:rsidP="006F348B">
      <w:pPr>
        <w:pStyle w:val="B1"/>
      </w:pPr>
      <w:r w:rsidRPr="0042506B">
        <w:tab/>
        <w:t xml:space="preserve">If the REGISTRATION REJECT message </w:t>
      </w:r>
      <w:r w:rsidRPr="0042506B">
        <w:rPr>
          <w:rFonts w:hint="eastAsia"/>
        </w:rPr>
        <w:t>is</w:t>
      </w:r>
      <w:r w:rsidRPr="0042506B">
        <w:t xml:space="preserve"> integrity protected, the UE shall start timer T3346 with the value provided in the T3346 value IE.</w:t>
      </w:r>
    </w:p>
    <w:p w14:paraId="7833D7F6" w14:textId="77777777" w:rsidR="006F348B" w:rsidRPr="0042506B" w:rsidRDefault="006F348B" w:rsidP="006F348B">
      <w:pPr>
        <w:pStyle w:val="B1"/>
      </w:pPr>
      <w:r w:rsidRPr="0042506B">
        <w:rPr>
          <w:rFonts w:hint="eastAsia"/>
        </w:rPr>
        <w:tab/>
      </w:r>
      <w:r w:rsidRPr="0042506B">
        <w:t xml:space="preserve">If the REGISTRATION REJECT message </w:t>
      </w:r>
      <w:r w:rsidRPr="0042506B">
        <w:rPr>
          <w:rFonts w:hint="eastAsia"/>
        </w:rPr>
        <w:t>is</w:t>
      </w:r>
      <w:r w:rsidRPr="0042506B">
        <w:t xml:space="preserve"> not integrity protected, the UE shall start timer T3346</w:t>
      </w:r>
      <w:r w:rsidRPr="0042506B">
        <w:rPr>
          <w:rFonts w:hint="eastAsia"/>
        </w:rPr>
        <w:t xml:space="preserve"> with </w:t>
      </w:r>
      <w:r w:rsidRPr="0042506B">
        <w:t xml:space="preserve">a random value from the </w:t>
      </w:r>
      <w:r w:rsidRPr="0042506B">
        <w:rPr>
          <w:rFonts w:hint="eastAsia"/>
        </w:rPr>
        <w:t>default</w:t>
      </w:r>
      <w:r w:rsidRPr="0042506B">
        <w:t xml:space="preserve"> range specified in 3GPP TS 24.008 [12].</w:t>
      </w:r>
    </w:p>
    <w:p w14:paraId="77F0F113" w14:textId="77777777" w:rsidR="006F348B" w:rsidRPr="0042506B" w:rsidRDefault="006F348B" w:rsidP="006F348B">
      <w:pPr>
        <w:pStyle w:val="B1"/>
      </w:pPr>
      <w:r w:rsidRPr="0042506B">
        <w:tab/>
        <w:t>The UE stays in the current serving cell and applies the normal cell reselection process. The registration procedure for mobility and periodic registration update is started, if still necessary, when timer T3346 expires or is stopped.</w:t>
      </w:r>
    </w:p>
    <w:p w14:paraId="715D57B7"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4FB0463" w14:textId="77777777" w:rsidR="006F348B" w:rsidRPr="0042506B" w:rsidRDefault="006F348B" w:rsidP="006F348B">
      <w:pPr>
        <w:pStyle w:val="B1"/>
      </w:pPr>
      <w:r w:rsidRPr="0042506B">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CE41C03" w14:textId="77777777" w:rsidR="006F348B" w:rsidRPr="0042506B" w:rsidRDefault="006F348B" w:rsidP="006F348B">
      <w:pPr>
        <w:pStyle w:val="NO"/>
      </w:pPr>
      <w:r w:rsidRPr="0042506B">
        <w:t>NOTE 7:</w:t>
      </w:r>
      <w:r w:rsidRPr="0042506B">
        <w:tab/>
        <w:t>Upper layers specified in 3GPP TS 24.173 [13</w:t>
      </w:r>
      <w:r w:rsidRPr="0042506B">
        <w:rPr>
          <w:lang w:eastAsia="zh-CN"/>
        </w:rPr>
        <w:t>C</w:t>
      </w:r>
      <w:r w:rsidRPr="0042506B">
        <w:t>] and 3GPP TS 24.229 [14] handle the notification that the request was not accepted due to network congestion.</w:t>
      </w:r>
    </w:p>
    <w:p w14:paraId="661374F5" w14:textId="77777777" w:rsidR="006F348B" w:rsidRPr="0042506B" w:rsidRDefault="006F348B" w:rsidP="006F348B">
      <w:pPr>
        <w:pStyle w:val="B1"/>
      </w:pPr>
      <w:r w:rsidRPr="0042506B">
        <w:tab/>
        <w:t xml:space="preserve">If the UE is registered for onboarding services in SNPN, the UE </w:t>
      </w:r>
      <w:r w:rsidRPr="0042506B">
        <w:rPr>
          <w:rFonts w:hint="eastAsia"/>
          <w:lang w:eastAsia="zh-CN"/>
        </w:rPr>
        <w:t>may</w:t>
      </w:r>
      <w:r w:rsidRPr="0042506B">
        <w:t xml:space="preserve"> enter the state 5GMM-DEREGISTERED.PLMN-SEARCH and perform an SNPN selection or an SNPN selection for onboarding services according to 3GPP TS 23.122 [5].</w:t>
      </w:r>
    </w:p>
    <w:p w14:paraId="137ABAFD" w14:textId="77777777" w:rsidR="006F348B" w:rsidRPr="0042506B" w:rsidRDefault="006F348B" w:rsidP="006F348B">
      <w:pPr>
        <w:pStyle w:val="B1"/>
      </w:pPr>
      <w:r w:rsidRPr="0042506B">
        <w:t>#27</w:t>
      </w:r>
      <w:r w:rsidRPr="0042506B">
        <w:rPr>
          <w:rFonts w:hint="eastAsia"/>
          <w:lang w:eastAsia="ko-KR"/>
        </w:rPr>
        <w:tab/>
      </w:r>
      <w:r w:rsidRPr="0042506B">
        <w:t>(N1 mode not allowed).</w:t>
      </w:r>
    </w:p>
    <w:p w14:paraId="66644989" w14:textId="77777777" w:rsidR="006F348B" w:rsidRPr="0042506B" w:rsidRDefault="006F348B" w:rsidP="006F348B">
      <w:pPr>
        <w:pStyle w:val="B1"/>
      </w:pPr>
      <w:r w:rsidRPr="0042506B">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065ED81" w14:textId="77777777" w:rsidR="006F348B" w:rsidRPr="0042506B" w:rsidRDefault="006F348B" w:rsidP="006F348B">
      <w:pPr>
        <w:pStyle w:val="B2"/>
      </w:pPr>
      <w:r w:rsidRPr="0042506B">
        <w:t>1)</w:t>
      </w:r>
      <w:r w:rsidRPr="0042506B">
        <w:tab/>
        <w:t>the PLMN-specific N1 mode attempt counter for 3GPP access and the PLMN-specific N1 mode attempt counter for non-3GPP access for that PLMN in case of PLMN; or</w:t>
      </w:r>
    </w:p>
    <w:p w14:paraId="51553472" w14:textId="77777777" w:rsidR="006F348B" w:rsidRPr="0042506B" w:rsidRDefault="006F348B" w:rsidP="006F348B">
      <w:pPr>
        <w:pStyle w:val="B2"/>
      </w:pPr>
      <w:r w:rsidRPr="0042506B">
        <w:t>2)</w:t>
      </w:r>
      <w:r w:rsidRPr="0042506B">
        <w:tab/>
        <w:t>the SNPN-specific attempt counter for 3GPP access for the current SNPN and the SNPN-specific attempt counter for non-3GPP access for the current SNPN in case of SNPN;</w:t>
      </w:r>
    </w:p>
    <w:p w14:paraId="4CC9D74C" w14:textId="77777777" w:rsidR="006F348B" w:rsidRPr="0042506B" w:rsidRDefault="006F348B" w:rsidP="006F348B">
      <w:pPr>
        <w:pStyle w:val="B1"/>
      </w:pPr>
      <w:r w:rsidRPr="0042506B">
        <w:tab/>
        <w:t>to the UE implementation-specific maximum value.</w:t>
      </w:r>
    </w:p>
    <w:p w14:paraId="76556F4C" w14:textId="77777777" w:rsidR="006F348B" w:rsidRPr="0042506B" w:rsidRDefault="006F348B" w:rsidP="006F348B">
      <w:pPr>
        <w:pStyle w:val="B1"/>
      </w:pPr>
      <w:r w:rsidRPr="0042506B">
        <w:tab/>
        <w:t>The UE shall disable the N1 mode capability for the specific access type for which the message was received (see subclause 4.9).</w:t>
      </w:r>
    </w:p>
    <w:p w14:paraId="469BBE01" w14:textId="77777777" w:rsidR="006F348B" w:rsidRPr="0042506B" w:rsidRDefault="006F348B" w:rsidP="006F348B">
      <w:pPr>
        <w:pStyle w:val="B1"/>
        <w:rPr>
          <w:rFonts w:eastAsia="Malgun Gothic"/>
          <w:lang w:val="en-US" w:eastAsia="ko-KR"/>
        </w:rPr>
      </w:pPr>
      <w:r w:rsidRPr="0042506B">
        <w:tab/>
        <w:t xml:space="preserve">If the message has been successfully integrity checked by the NAS, </w:t>
      </w:r>
      <w:r w:rsidRPr="0042506B">
        <w:rPr>
          <w:rFonts w:eastAsia="Malgun Gothic"/>
          <w:lang w:val="en-US" w:eastAsia="ko-KR"/>
        </w:rPr>
        <w:t>the UE shall disable the N1 mode capability also for the other access type</w:t>
      </w:r>
      <w:r w:rsidRPr="0042506B">
        <w:t xml:space="preserve"> (see subclause 4.9)</w:t>
      </w:r>
      <w:r w:rsidRPr="0042506B">
        <w:rPr>
          <w:rFonts w:eastAsia="Malgun Gothic"/>
          <w:lang w:val="en-US" w:eastAsia="ko-KR"/>
        </w:rPr>
        <w:t>.</w:t>
      </w:r>
    </w:p>
    <w:p w14:paraId="5FD50EE4" w14:textId="77777777" w:rsidR="006F348B" w:rsidRPr="0042506B" w:rsidRDefault="006F348B" w:rsidP="006F348B">
      <w:pPr>
        <w:pStyle w:val="B1"/>
      </w:pPr>
      <w:r w:rsidRPr="0042506B">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BA93B90" w14:textId="77777777" w:rsidR="006F348B" w:rsidRPr="0042506B" w:rsidRDefault="006F348B" w:rsidP="006F348B">
      <w:pPr>
        <w:pStyle w:val="B1"/>
      </w:pPr>
      <w:r w:rsidRPr="0042506B">
        <w:lastRenderedPageBreak/>
        <w:t>#31</w:t>
      </w:r>
      <w:r w:rsidRPr="0042506B">
        <w:tab/>
        <w:t>(Redirection to EPC required).</w:t>
      </w:r>
    </w:p>
    <w:p w14:paraId="765ECB04" w14:textId="77777777" w:rsidR="006F348B" w:rsidRPr="0042506B" w:rsidRDefault="006F348B" w:rsidP="006F348B">
      <w:pPr>
        <w:pStyle w:val="B1"/>
      </w:pPr>
      <w:r w:rsidRPr="0042506B">
        <w:tab/>
        <w:t xml:space="preserve">5GMM cause #31 received by a UE that has not indicated support for </w:t>
      </w:r>
      <w:proofErr w:type="spellStart"/>
      <w:r w:rsidRPr="0042506B">
        <w:t>CIoT</w:t>
      </w:r>
      <w:proofErr w:type="spellEnd"/>
      <w:r w:rsidRPr="0042506B">
        <w:t xml:space="preserve"> optimizations or not indicated support for S1 mode or received by a UE over non-3GPP access is considered an abnormal case and the behaviour of the UE is specified in subclause 5.5.1.3.7.</w:t>
      </w:r>
    </w:p>
    <w:p w14:paraId="2D9F5223" w14:textId="77777777" w:rsidR="006F348B" w:rsidRPr="0042506B" w:rsidRDefault="006F348B" w:rsidP="006F348B">
      <w:pPr>
        <w:pStyle w:val="B1"/>
      </w:pPr>
      <w:r w:rsidRPr="0042506B">
        <w:tab/>
        <w:t>This cause value received from a cell belonging to an SNPN is considered as an abnormal case and the behaviour of the UE is specified in subclause 5.5.1.3.7.</w:t>
      </w:r>
    </w:p>
    <w:p w14:paraId="541EE1F4" w14:textId="77777777" w:rsidR="006F348B" w:rsidRPr="0042506B" w:rsidRDefault="006F348B" w:rsidP="006F348B">
      <w:pPr>
        <w:pStyle w:val="B1"/>
      </w:pPr>
      <w:r w:rsidRPr="0042506B">
        <w:tab/>
        <w:t>The UE shall set the 5GS update status to 5U3 ROAMING NOT ALLOWED (and shall store it according to subclause 5.1.3.2.2). The UE shall reset the registration attempt counter and enter the state 5GMM- REGISTERED.LIMITED-SERVICE.</w:t>
      </w:r>
    </w:p>
    <w:p w14:paraId="3FCF344B" w14:textId="77777777" w:rsidR="006F348B" w:rsidRPr="0042506B" w:rsidRDefault="006F348B" w:rsidP="006F348B">
      <w:pPr>
        <w:pStyle w:val="B1"/>
      </w:pPr>
      <w:r w:rsidRPr="0042506B">
        <w:tab/>
      </w:r>
      <w:r w:rsidRPr="0042506B">
        <w:rPr>
          <w:rFonts w:eastAsia="Malgun Gothic"/>
          <w:lang w:val="en-US" w:eastAsia="ko-KR"/>
        </w:rPr>
        <w:t xml:space="preserve">The UE shall </w:t>
      </w:r>
      <w:r w:rsidRPr="0042506B">
        <w:rPr>
          <w:lang w:eastAsia="ko-KR"/>
        </w:rPr>
        <w:t xml:space="preserve">enable the </w:t>
      </w:r>
      <w:r w:rsidRPr="0042506B">
        <w:rPr>
          <w:rFonts w:hint="eastAsia"/>
          <w:lang w:eastAsia="ko-KR"/>
        </w:rPr>
        <w:t>E-UTRA</w:t>
      </w:r>
      <w:r w:rsidRPr="0042506B">
        <w:rPr>
          <w:lang w:eastAsia="ko-KR"/>
        </w:rPr>
        <w:t xml:space="preserve"> </w:t>
      </w:r>
      <w:r w:rsidRPr="0042506B">
        <w:rPr>
          <w:rFonts w:hint="eastAsia"/>
          <w:lang w:eastAsia="ko-KR"/>
        </w:rPr>
        <w:t>capability</w:t>
      </w:r>
      <w:r w:rsidRPr="0042506B">
        <w:t xml:space="preserve"> if it was disabled</w:t>
      </w:r>
      <w:r w:rsidRPr="0042506B">
        <w:rPr>
          <w:rFonts w:eastAsia="Malgun Gothic"/>
          <w:lang w:val="en-US" w:eastAsia="ko-KR"/>
        </w:rPr>
        <w:t xml:space="preserve"> and disable the N1 mode capability</w:t>
      </w:r>
      <w:r w:rsidRPr="0042506B">
        <w:t xml:space="preserve"> for 3GPP access (see subclause 4.9.2).</w:t>
      </w:r>
    </w:p>
    <w:p w14:paraId="0B15F53F"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46E16C0" w14:textId="77777777" w:rsidR="006F348B" w:rsidRPr="0042506B" w:rsidRDefault="006F348B" w:rsidP="006F348B">
      <w:pPr>
        <w:pStyle w:val="B1"/>
      </w:pPr>
      <w:r w:rsidRPr="0042506B">
        <w:t>#62</w:t>
      </w:r>
      <w:r w:rsidRPr="0042506B">
        <w:tab/>
        <w:t>(No network slices available).</w:t>
      </w:r>
    </w:p>
    <w:p w14:paraId="6E6BABAC" w14:textId="77777777" w:rsidR="006F348B" w:rsidRPr="0042506B" w:rsidRDefault="006F348B" w:rsidP="006F348B">
      <w:pPr>
        <w:pStyle w:val="B1"/>
      </w:pPr>
      <w:r w:rsidRPr="0042506B">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42506B">
        <w:t>Additionally, the UE shall reset the registration attempt counter.</w:t>
      </w:r>
    </w:p>
    <w:p w14:paraId="33A5E337" w14:textId="77777777" w:rsidR="006F348B" w:rsidRPr="0042506B" w:rsidRDefault="006F348B" w:rsidP="006F348B">
      <w:pPr>
        <w:pStyle w:val="B1"/>
        <w:rPr>
          <w:rFonts w:eastAsia="Malgun Gothic"/>
          <w:lang w:val="en-US" w:eastAsia="ko-KR"/>
        </w:rPr>
      </w:pPr>
      <w:r w:rsidRPr="0042506B">
        <w:rPr>
          <w:rFonts w:eastAsia="Malgun Gothic"/>
          <w:lang w:val="en-US" w:eastAsia="ko-KR"/>
        </w:rPr>
        <w:tab/>
      </w:r>
      <w:r w:rsidRPr="0042506B">
        <w:rPr>
          <w:rFonts w:eastAsia="Malgun Gothic" w:hint="eastAsia"/>
          <w:lang w:val="en-US" w:eastAsia="ko-KR"/>
        </w:rPr>
        <w:t xml:space="preserve">The UE receiving the </w:t>
      </w:r>
      <w:r w:rsidRPr="0042506B">
        <w:rPr>
          <w:rFonts w:eastAsia="Malgun Gothic"/>
          <w:lang w:val="en-US" w:eastAsia="ko-KR"/>
        </w:rPr>
        <w:t>rejected NSSAI</w:t>
      </w:r>
      <w:r w:rsidRPr="0042506B">
        <w:rPr>
          <w:rFonts w:eastAsia="Malgun Gothic" w:hint="eastAsia"/>
          <w:lang w:val="en-US" w:eastAsia="ko-KR"/>
        </w:rPr>
        <w:t xml:space="preserve"> in the </w:t>
      </w:r>
      <w:r w:rsidRPr="0042506B">
        <w:rPr>
          <w:rFonts w:eastAsia="Malgun Gothic"/>
          <w:lang w:val="en-US" w:eastAsia="ko-KR"/>
        </w:rPr>
        <w:t>REGISTRATION REJECT</w:t>
      </w:r>
      <w:r w:rsidRPr="0042506B">
        <w:rPr>
          <w:rFonts w:eastAsia="Malgun Gothic" w:hint="eastAsia"/>
          <w:lang w:val="en-US" w:eastAsia="ko-KR"/>
        </w:rPr>
        <w:t xml:space="preserve"> message takes the following actions based on the </w:t>
      </w:r>
      <w:r w:rsidRPr="0042506B">
        <w:rPr>
          <w:rFonts w:eastAsia="Malgun Gothic"/>
          <w:lang w:val="en-US" w:eastAsia="ko-KR"/>
        </w:rPr>
        <w:t>rejection cause</w:t>
      </w:r>
      <w:r w:rsidRPr="0042506B">
        <w:rPr>
          <w:rFonts w:eastAsia="Malgun Gothic" w:hint="eastAsia"/>
          <w:lang w:val="en-US" w:eastAsia="ko-KR"/>
        </w:rPr>
        <w:t xml:space="preserve"> in the </w:t>
      </w:r>
      <w:r w:rsidRPr="0042506B">
        <w:rPr>
          <w:rFonts w:eastAsia="Malgun Gothic"/>
          <w:lang w:val="en-US" w:eastAsia="ko-KR"/>
        </w:rPr>
        <w:t>rejected S-NSSAI(s)</w:t>
      </w:r>
      <w:r w:rsidRPr="0042506B">
        <w:rPr>
          <w:rFonts w:eastAsia="Malgun Gothic" w:hint="eastAsia"/>
          <w:lang w:val="en-US" w:eastAsia="ko-KR"/>
        </w:rPr>
        <w:t>:</w:t>
      </w:r>
    </w:p>
    <w:p w14:paraId="7E0A8706" w14:textId="77777777" w:rsidR="006F348B" w:rsidRPr="0042506B" w:rsidRDefault="006F348B" w:rsidP="006F348B">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PLMN</w:t>
      </w:r>
      <w:r w:rsidRPr="0042506B">
        <w:rPr>
          <w:rFonts w:eastAsia="Malgun Gothic"/>
          <w:lang w:val="en-US" w:eastAsia="ko-KR"/>
        </w:rPr>
        <w:t xml:space="preserve"> or SNPN</w:t>
      </w:r>
      <w:r w:rsidRPr="0042506B">
        <w:t>"</w:t>
      </w:r>
    </w:p>
    <w:p w14:paraId="74EAED68" w14:textId="77777777" w:rsidR="006F348B" w:rsidRPr="0042506B" w:rsidRDefault="006F348B" w:rsidP="006F348B">
      <w:pPr>
        <w:pStyle w:val="B3"/>
      </w:pPr>
      <w:r w:rsidRPr="0042506B">
        <w:tab/>
        <w:t>The UE shall add the rejected S-NSSAI(s) in the rejected NSSAI for the current PLMN</w:t>
      </w:r>
      <w:r w:rsidRPr="0042506B">
        <w:rPr>
          <w:rFonts w:eastAsia="Malgun Gothic"/>
          <w:lang w:val="en-US" w:eastAsia="ko-KR"/>
        </w:rPr>
        <w:t xml:space="preserve"> or SNPN</w:t>
      </w:r>
      <w:r w:rsidRPr="0042506B">
        <w:t xml:space="preserve">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in the current PLMN</w:t>
      </w:r>
      <w:r w:rsidRPr="0042506B">
        <w:rPr>
          <w:rFonts w:eastAsia="Malgun Gothic"/>
          <w:lang w:val="en-US" w:eastAsia="ko-KR"/>
        </w:rPr>
        <w:t xml:space="preserve"> or SNPN</w:t>
      </w:r>
      <w:r w:rsidRPr="0042506B">
        <w:t xml:space="preserve"> over any access until switching off the UE,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73A2B546" w14:textId="77777777" w:rsidR="006F348B" w:rsidRPr="0042506B" w:rsidRDefault="006F348B" w:rsidP="006F348B">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registration area"</w:t>
      </w:r>
    </w:p>
    <w:p w14:paraId="4411406E" w14:textId="77777777" w:rsidR="006F348B" w:rsidRPr="0042506B" w:rsidRDefault="006F348B" w:rsidP="006F348B">
      <w:pPr>
        <w:pStyle w:val="B3"/>
      </w:pPr>
      <w:r w:rsidRPr="0042506B">
        <w:tab/>
        <w:t xml:space="preserve">The UE shall add the rejected S-NSSAI(s) in the rejected NSSAI for the current registration area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access until switching off the UE</w:t>
      </w:r>
      <w:r w:rsidRPr="0042506B">
        <w:rPr>
          <w:rFonts w:hint="eastAsia"/>
        </w:rPr>
        <w:t>, the UE moving out of the current registration area</w:t>
      </w:r>
      <w:r w:rsidRPr="0042506B">
        <w:t xml:space="preserv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64E19B7E" w14:textId="77777777" w:rsidR="006F348B" w:rsidRPr="0042506B" w:rsidRDefault="006F348B" w:rsidP="006F348B">
      <w:pPr>
        <w:pStyle w:val="B2"/>
      </w:pPr>
      <w:r w:rsidRPr="0042506B">
        <w:rPr>
          <w:rFonts w:eastAsia="Malgun Gothic"/>
          <w:lang w:val="en-US" w:eastAsia="ko-KR"/>
        </w:rPr>
        <w:tab/>
      </w:r>
      <w:r w:rsidRPr="0042506B">
        <w:t>"S</w:t>
      </w:r>
      <w:r w:rsidRPr="0042506B">
        <w:rPr>
          <w:rFonts w:hint="eastAsia"/>
        </w:rPr>
        <w:t>-NSSAI</w:t>
      </w:r>
      <w:r w:rsidRPr="0042506B">
        <w:t xml:space="preserve"> not available due to the failed or revoked network slice-specific authentication and authorization"</w:t>
      </w:r>
    </w:p>
    <w:p w14:paraId="3E172151" w14:textId="77777777" w:rsidR="006F348B" w:rsidRPr="0042506B" w:rsidRDefault="006F348B" w:rsidP="006F348B">
      <w:pPr>
        <w:pStyle w:val="B3"/>
      </w:pPr>
      <w:r w:rsidRPr="0042506B">
        <w:rPr>
          <w:rFonts w:hint="eastAsia"/>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NSSAA</w:t>
      </w:r>
      <w:r w:rsidRPr="0042506B">
        <w:rPr>
          <w:rFonts w:hint="eastAsia"/>
        </w:rPr>
        <w:t xml:space="preserve"> as specified in </w:t>
      </w:r>
      <w:r w:rsidRPr="0042506B">
        <w:t>subclause 4.6.2.2 and shall not attempt to use this S-NSSAI 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865F386" w14:textId="77777777" w:rsidR="006F348B" w:rsidRPr="0042506B" w:rsidRDefault="006F348B" w:rsidP="006F348B">
      <w:pPr>
        <w:pStyle w:val="B2"/>
        <w:rPr>
          <w:rFonts w:eastAsia="Malgun Gothic"/>
          <w:lang w:val="en-US" w:eastAsia="ko-KR"/>
        </w:rPr>
      </w:pPr>
      <w:r w:rsidRPr="0042506B">
        <w:rPr>
          <w:rFonts w:eastAsia="Malgun Gothic"/>
          <w:lang w:val="en-US" w:eastAsia="ko-KR"/>
        </w:rPr>
        <w:tab/>
        <w:t>"S-NSSAI not available due to maximum number of UEs reached"</w:t>
      </w:r>
    </w:p>
    <w:p w14:paraId="1A3C2004" w14:textId="77777777" w:rsidR="006F348B" w:rsidRPr="0042506B" w:rsidRDefault="006F348B" w:rsidP="006F348B">
      <w:pPr>
        <w:pStyle w:val="B3"/>
      </w:pPr>
      <w:r w:rsidRPr="0042506B">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42506B">
        <w:rPr>
          <w:rFonts w:eastAsia="Malgun Gothic"/>
        </w:rPr>
        <w:t xml:space="preserve"> or SNPN</w:t>
      </w:r>
      <w:r w:rsidRPr="0042506B">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FA5061C" w14:textId="77777777" w:rsidR="006F348B" w:rsidRPr="0042506B" w:rsidRDefault="006F348B" w:rsidP="006F348B">
      <w:pPr>
        <w:pStyle w:val="NO"/>
        <w:rPr>
          <w:lang w:eastAsia="zh-CN"/>
        </w:rPr>
      </w:pPr>
      <w:r w:rsidRPr="0042506B">
        <w:lastRenderedPageBreak/>
        <w:t>NOTE 8:</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48E80CAE" w14:textId="77777777" w:rsidR="006F348B" w:rsidRPr="0042506B" w:rsidRDefault="006F348B" w:rsidP="006F348B">
      <w:pPr>
        <w:pStyle w:val="B1"/>
      </w:pPr>
      <w:r w:rsidRPr="0042506B">
        <w:tab/>
        <w:t>If there is one or more S-NSSAIs in the rejected NSSAI with the rejection cause "S-NSSAI not available due to maximum number of UEs reached", then for each S-NSSAI, the UE shall behave as follows:</w:t>
      </w:r>
    </w:p>
    <w:p w14:paraId="093B4502" w14:textId="77777777" w:rsidR="006F348B" w:rsidRPr="0042506B" w:rsidRDefault="006F348B" w:rsidP="006F348B">
      <w:pPr>
        <w:pStyle w:val="B2"/>
      </w:pPr>
      <w:r w:rsidRPr="0042506B">
        <w:t>a)</w:t>
      </w:r>
      <w:r w:rsidRPr="0042506B">
        <w:tab/>
        <w:t>stop the timer T3526 associated with the S-NSSAI, if running;</w:t>
      </w:r>
    </w:p>
    <w:p w14:paraId="41D31061" w14:textId="77777777" w:rsidR="006F348B" w:rsidRPr="0042506B" w:rsidRDefault="006F348B" w:rsidP="006F348B">
      <w:pPr>
        <w:pStyle w:val="B2"/>
      </w:pPr>
      <w:r w:rsidRPr="0042506B">
        <w:t>b)</w:t>
      </w:r>
      <w:r w:rsidRPr="0042506B">
        <w:tab/>
        <w:t>start the timer T3526 with:</w:t>
      </w:r>
    </w:p>
    <w:p w14:paraId="59282AFC" w14:textId="77777777" w:rsidR="006F348B" w:rsidRPr="0042506B" w:rsidRDefault="006F348B" w:rsidP="006F348B">
      <w:pPr>
        <w:pStyle w:val="B3"/>
      </w:pPr>
      <w:r w:rsidRPr="0042506B">
        <w:t>1)</w:t>
      </w:r>
      <w:r w:rsidRPr="0042506B">
        <w:tab/>
        <w:t>the back-off timer value received along with the S-NSSAI, if a back-off timer value is received along with the S-NSSAI that is neither zero nor deactivated; or</w:t>
      </w:r>
    </w:p>
    <w:p w14:paraId="7505E5E7" w14:textId="77777777" w:rsidR="006F348B" w:rsidRPr="0042506B" w:rsidRDefault="006F348B" w:rsidP="006F348B">
      <w:pPr>
        <w:pStyle w:val="B3"/>
      </w:pPr>
      <w:r w:rsidRPr="0042506B">
        <w:t>2)</w:t>
      </w:r>
      <w:r w:rsidRPr="0042506B">
        <w:tab/>
        <w:t>an implementation specific back-off timer value, if no back-off timer value is received along with the S-NSSAI; and</w:t>
      </w:r>
    </w:p>
    <w:p w14:paraId="7E51BF62" w14:textId="77777777" w:rsidR="006F348B" w:rsidRPr="0042506B" w:rsidRDefault="006F348B" w:rsidP="006F348B">
      <w:pPr>
        <w:pStyle w:val="B2"/>
      </w:pPr>
      <w:r w:rsidRPr="0042506B">
        <w:t>c)</w:t>
      </w:r>
      <w:r w:rsidRPr="0042506B">
        <w:tab/>
        <w:t>remove the S-NSSAI from the rejected NSSAI for the maximum number of UEs reached when the timer T3526 associated with the S-NSSAI expires.</w:t>
      </w:r>
    </w:p>
    <w:p w14:paraId="2128052B" w14:textId="77777777" w:rsidR="006F348B" w:rsidRPr="0042506B" w:rsidRDefault="006F348B" w:rsidP="006F348B">
      <w:pPr>
        <w:pStyle w:val="B1"/>
      </w:pPr>
      <w:r w:rsidRPr="0042506B">
        <w:rPr>
          <w:rFonts w:eastAsia="Malgun Gothic"/>
          <w:lang w:val="en-US" w:eastAsia="ko-KR"/>
        </w:rPr>
        <w:tab/>
      </w:r>
      <w:r w:rsidRPr="0042506B">
        <w:t>If the UE has an allowed NSSAI or configured NSSAI and:</w:t>
      </w:r>
    </w:p>
    <w:p w14:paraId="175B121F" w14:textId="77777777" w:rsidR="006F348B" w:rsidRPr="0042506B" w:rsidRDefault="006F348B" w:rsidP="006F348B">
      <w:pPr>
        <w:pStyle w:val="B1"/>
      </w:pPr>
      <w:r w:rsidRPr="0042506B">
        <w:t>1)</w:t>
      </w:r>
      <w:r w:rsidRPr="0042506B">
        <w:tab/>
        <w:t xml:space="preserve">at least S-NSSAI of the allowed NSSAI or configured NSSAI is </w:t>
      </w:r>
      <w:r w:rsidRPr="0042506B">
        <w:rPr>
          <w:rFonts w:hint="eastAsia"/>
          <w:lang w:eastAsia="zh-CN"/>
        </w:rPr>
        <w:t xml:space="preserve">not </w:t>
      </w:r>
      <w:r w:rsidRPr="0042506B">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BD2FE63" w14:textId="77777777" w:rsidR="006F348B" w:rsidRPr="0042506B" w:rsidRDefault="006F348B" w:rsidP="006F348B">
      <w:pPr>
        <w:pStyle w:val="B2"/>
      </w:pPr>
      <w:r w:rsidRPr="0042506B">
        <w:t>2)</w:t>
      </w:r>
      <w:r w:rsidRPr="0042506B">
        <w:tab/>
        <w:t>all the S-NSSAI(s) in the allowed NSSAI and configured NSSAI are rejected and at least one S-NSSAI is rejected due to "S-NSSAI not available in the current registration area" and:</w:t>
      </w:r>
    </w:p>
    <w:p w14:paraId="0875EE9D" w14:textId="77777777" w:rsidR="006F348B" w:rsidRPr="0042506B" w:rsidRDefault="006F348B" w:rsidP="006F348B">
      <w:pPr>
        <w:pStyle w:val="B3"/>
      </w:pPr>
      <w:proofErr w:type="spellStart"/>
      <w:r w:rsidRPr="0042506B">
        <w:t>i</w:t>
      </w:r>
      <w:proofErr w:type="spellEnd"/>
      <w:r w:rsidRPr="0042506B">
        <w:t>)</w:t>
      </w:r>
      <w:r w:rsidRPr="0042506B">
        <w:tab/>
        <w:t xml:space="preserve">the REGISTRATION REJECT message </w:t>
      </w:r>
      <w:r w:rsidRPr="0042506B">
        <w:rPr>
          <w:rFonts w:hint="eastAsia"/>
        </w:rPr>
        <w:t>is</w:t>
      </w:r>
      <w:r w:rsidRPr="0042506B">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and enter the state 5GMM-REGISTERED.LIMITED-SERVICE; or</w:t>
      </w:r>
    </w:p>
    <w:p w14:paraId="2F4FBDED" w14:textId="77777777" w:rsidR="006F348B" w:rsidRPr="0042506B" w:rsidRDefault="006F348B" w:rsidP="006F348B">
      <w:pPr>
        <w:pStyle w:val="B3"/>
      </w:pPr>
      <w:r w:rsidRPr="0042506B">
        <w:t>ii)</w:t>
      </w:r>
      <w:r w:rsidRPr="0042506B">
        <w:tab/>
        <w:t xml:space="preserve">the REGISTRATION REJECT message </w:t>
      </w:r>
      <w:r w:rsidRPr="0042506B">
        <w:rPr>
          <w:rFonts w:hint="eastAsia"/>
        </w:rPr>
        <w:t>is</w:t>
      </w:r>
      <w:r w:rsidRPr="0042506B">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2135EC1D" w14:textId="77777777" w:rsidR="006F348B" w:rsidRPr="0042506B" w:rsidRDefault="006F348B" w:rsidP="006F348B">
      <w:pPr>
        <w:pStyle w:val="B1"/>
      </w:pPr>
      <w:r w:rsidRPr="0042506B">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CAFE529" w14:textId="77777777" w:rsidR="006F348B" w:rsidRPr="0042506B" w:rsidRDefault="006F348B" w:rsidP="006F348B">
      <w:pPr>
        <w:pStyle w:val="B1"/>
      </w:pPr>
      <w:r w:rsidRPr="0042506B">
        <w:rPr>
          <w:rFonts w:eastAsia="Malgun Gothic"/>
          <w:lang w:val="en-US" w:eastAsia="ko-KR"/>
        </w:rPr>
        <w:tab/>
      </w:r>
      <w:r w:rsidRPr="0042506B">
        <w:t>If the UE has neither allowed NSSAI for the current PLMN or SNPN nor configured NSSAI for the current PLMN</w:t>
      </w:r>
      <w:r w:rsidRPr="0042506B">
        <w:rPr>
          <w:rFonts w:eastAsia="Malgun Gothic"/>
        </w:rPr>
        <w:t xml:space="preserve"> or SNPN</w:t>
      </w:r>
      <w:r w:rsidRPr="0042506B">
        <w:t xml:space="preserve"> and,</w:t>
      </w:r>
    </w:p>
    <w:p w14:paraId="72F71A73" w14:textId="77777777" w:rsidR="006F348B" w:rsidRPr="0042506B" w:rsidRDefault="006F348B" w:rsidP="006F348B">
      <w:pPr>
        <w:pStyle w:val="B2"/>
      </w:pPr>
      <w:r w:rsidRPr="0042506B">
        <w:t>1)</w:t>
      </w:r>
      <w:r w:rsidRPr="0042506B">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CBEB5B3" w14:textId="77777777" w:rsidR="006F348B" w:rsidRPr="0042506B" w:rsidRDefault="006F348B" w:rsidP="006F348B">
      <w:pPr>
        <w:pStyle w:val="B2"/>
      </w:pPr>
      <w:r w:rsidRPr="0042506B">
        <w:t>2)</w:t>
      </w:r>
      <w:r w:rsidRPr="0042506B">
        <w:tab/>
        <w:t>if all the S-NSSAI(s) in the default configured NSSAI are rejected and at least one S-NSSAI is rejected due to "S-NSSAI not available in the current registration area",</w:t>
      </w:r>
    </w:p>
    <w:p w14:paraId="0B4D5AB0" w14:textId="77777777" w:rsidR="006F348B" w:rsidRPr="0042506B" w:rsidRDefault="006F348B" w:rsidP="006F348B">
      <w:pPr>
        <w:pStyle w:val="B3"/>
      </w:pPr>
      <w:proofErr w:type="spellStart"/>
      <w:r w:rsidRPr="0042506B">
        <w:t>i</w:t>
      </w:r>
      <w:proofErr w:type="spellEnd"/>
      <w:r w:rsidRPr="0042506B">
        <w:t>)</w:t>
      </w:r>
      <w:r w:rsidRPr="0042506B">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319CD06E" w14:textId="77777777" w:rsidR="006F348B" w:rsidRPr="0042506B" w:rsidRDefault="006F348B" w:rsidP="006F348B">
      <w:pPr>
        <w:pStyle w:val="B3"/>
      </w:pPr>
      <w:r w:rsidRPr="0042506B">
        <w:lastRenderedPageBreak/>
        <w:t>ii)</w:t>
      </w:r>
      <w:r w:rsidRPr="0042506B">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67F4D22B" w14:textId="77777777" w:rsidR="006F348B" w:rsidRPr="0042506B" w:rsidRDefault="006F348B" w:rsidP="006F348B">
      <w:pPr>
        <w:pStyle w:val="B1"/>
      </w:pPr>
      <w:r w:rsidRPr="0042506B">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62F9D07" w14:textId="77777777" w:rsidR="006F348B" w:rsidRPr="0042506B" w:rsidRDefault="006F348B" w:rsidP="006F348B">
      <w:pPr>
        <w:pStyle w:val="B1"/>
      </w:pPr>
      <w:r w:rsidRPr="0042506B">
        <w:tab/>
        <w:t>If</w:t>
      </w:r>
    </w:p>
    <w:p w14:paraId="5BA7F47A" w14:textId="77777777" w:rsidR="006F348B" w:rsidRPr="0042506B" w:rsidRDefault="006F348B" w:rsidP="006F348B">
      <w:pPr>
        <w:pStyle w:val="B2"/>
        <w:numPr>
          <w:ilvl w:val="0"/>
          <w:numId w:val="2"/>
        </w:numPr>
        <w:rPr>
          <w:rFonts w:eastAsia="Malgun Gothic"/>
        </w:rPr>
      </w:pPr>
      <w:r w:rsidRPr="0042506B">
        <w:t>the UE has allowed NSSAI for the current PLMN or SNPN or configured NSSAI for the current PLMN</w:t>
      </w:r>
      <w:r w:rsidRPr="0042506B">
        <w:rPr>
          <w:rFonts w:eastAsia="Malgun Gothic"/>
        </w:rPr>
        <w:t xml:space="preserve"> or SNPN or both and</w:t>
      </w:r>
      <w:r w:rsidRPr="0042506B">
        <w:t xml:space="preserve"> all the S</w:t>
      </w:r>
      <w:r w:rsidRPr="0042506B">
        <w:rPr>
          <w:rFonts w:eastAsia="Malgun Gothic"/>
        </w:rPr>
        <w:t>-NSSAIs included in the allowed NSSAI or the configured NSSAI or both are rejected; or</w:t>
      </w:r>
    </w:p>
    <w:p w14:paraId="555ACB7A" w14:textId="77777777" w:rsidR="006F348B" w:rsidRPr="0042506B" w:rsidRDefault="006F348B" w:rsidP="006F348B">
      <w:pPr>
        <w:pStyle w:val="B2"/>
        <w:numPr>
          <w:ilvl w:val="0"/>
          <w:numId w:val="2"/>
        </w:numPr>
        <w:rPr>
          <w:rFonts w:eastAsia="Malgun Gothic"/>
        </w:rPr>
      </w:pPr>
      <w:r w:rsidRPr="0042506B">
        <w:t>the UE has neither allowed NSSAI for the current PLMN or SNPN nor configured NSSAI for the current PLMN</w:t>
      </w:r>
      <w:r w:rsidRPr="0042506B">
        <w:rPr>
          <w:rFonts w:eastAsia="Malgun Gothic"/>
        </w:rPr>
        <w:t xml:space="preserve"> or SNPN and </w:t>
      </w:r>
      <w:r w:rsidRPr="0042506B">
        <w:t>all the S</w:t>
      </w:r>
      <w:r w:rsidRPr="0042506B">
        <w:rPr>
          <w:rFonts w:eastAsia="Malgun Gothic"/>
        </w:rPr>
        <w:t>-NSSAIs included in the default configured NSSAI are rejected,</w:t>
      </w:r>
    </w:p>
    <w:p w14:paraId="173CFB63" w14:textId="77777777" w:rsidR="006F348B" w:rsidRPr="0042506B" w:rsidRDefault="006F348B" w:rsidP="006F348B">
      <w:pPr>
        <w:pStyle w:val="B1"/>
      </w:pPr>
      <w:r w:rsidRPr="0042506B">
        <w:tab/>
        <w:t>and the UE has rejected NSSAI</w:t>
      </w:r>
      <w:r w:rsidRPr="0042506B">
        <w:rPr>
          <w:rFonts w:hint="eastAsia"/>
          <w:lang w:eastAsia="zh-CN"/>
        </w:rPr>
        <w:t xml:space="preserve"> </w:t>
      </w:r>
      <w:r w:rsidRPr="0042506B">
        <w:rPr>
          <w:lang w:eastAsia="zh-CN"/>
        </w:rPr>
        <w:t xml:space="preserve">for the </w:t>
      </w:r>
      <w:r w:rsidRPr="0042506B">
        <w:t>maximum number of UEs</w:t>
      </w:r>
      <w:r w:rsidRPr="0042506B">
        <w:rPr>
          <w:lang w:eastAsia="zh-CN"/>
        </w:rPr>
        <w:t xml:space="preserve"> reached</w:t>
      </w:r>
      <w:r w:rsidRPr="0042506B">
        <w:t>, and the UE wants to obtain services in the current serving cell without performing a PLMN selection or SNPN selection, the UE may stay in the current serving cell and attempt to use the rejected S-NSSAI(s)</w:t>
      </w:r>
      <w:r w:rsidRPr="0042506B">
        <w:rPr>
          <w:lang w:eastAsia="zh-CN"/>
        </w:rPr>
        <w:t xml:space="preserve"> for the </w:t>
      </w:r>
      <w:r w:rsidRPr="0042506B">
        <w:t>maximum number of UEs</w:t>
      </w:r>
      <w:r w:rsidRPr="0042506B">
        <w:rPr>
          <w:lang w:eastAsia="zh-CN"/>
        </w:rPr>
        <w:t xml:space="preserve"> reached</w:t>
      </w:r>
      <w:r w:rsidRPr="0042506B">
        <w:t xml:space="preserve"> in the current serving cell after the rejected S-NSSAI(s) are removed as described in subclause 4.6.2.2.</w:t>
      </w:r>
    </w:p>
    <w:p w14:paraId="1984C64E" w14:textId="77777777" w:rsidR="006F348B" w:rsidRPr="0042506B" w:rsidRDefault="006F348B" w:rsidP="006F348B">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15B860CD" w14:textId="77777777" w:rsidR="006F348B" w:rsidRPr="0042506B" w:rsidRDefault="006F348B" w:rsidP="006F348B">
      <w:pPr>
        <w:pStyle w:val="B1"/>
      </w:pPr>
      <w:r w:rsidRPr="0042506B">
        <w:t>#72</w:t>
      </w:r>
      <w:r w:rsidRPr="0042506B">
        <w:rPr>
          <w:lang w:eastAsia="ko-KR"/>
        </w:rPr>
        <w:tab/>
      </w:r>
      <w:r w:rsidRPr="0042506B">
        <w:t>(Non-3GPP access to 5GCN not allowed).</w:t>
      </w:r>
    </w:p>
    <w:p w14:paraId="5D66505E" w14:textId="77777777" w:rsidR="006F348B" w:rsidRPr="0042506B" w:rsidRDefault="006F348B" w:rsidP="006F348B">
      <w:pPr>
        <w:pStyle w:val="B1"/>
      </w:pPr>
      <w:r w:rsidRPr="0042506B">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rsidRPr="0042506B">
        <w:t>ngKSI</w:t>
      </w:r>
      <w:proofErr w:type="spellEnd"/>
      <w:r w:rsidRPr="0042506B">
        <w:t>. Additionally, t</w:t>
      </w:r>
      <w:r w:rsidRPr="0042506B">
        <w:rPr>
          <w:rFonts w:hint="eastAsia"/>
          <w:lang w:eastAsia="ko-KR"/>
        </w:rPr>
        <w:t xml:space="preserve">he UE shall reset the </w:t>
      </w:r>
      <w:r w:rsidRPr="0042506B">
        <w:t>registration attempt counter and enter the state 5GMM-DEREGISTERED. If the message has been successfully integrity checked by the NAS, the UE shall set:</w:t>
      </w:r>
    </w:p>
    <w:p w14:paraId="39261352" w14:textId="77777777" w:rsidR="006F348B" w:rsidRPr="0042506B" w:rsidRDefault="006F348B" w:rsidP="006F348B">
      <w:pPr>
        <w:pStyle w:val="B2"/>
      </w:pPr>
      <w:r w:rsidRPr="0042506B">
        <w:t>1)</w:t>
      </w:r>
      <w:r w:rsidRPr="0042506B">
        <w:tab/>
        <w:t>the PLMN-specific N1 mode attempt counter for non-3GPP access for that PLMN in case of PLMN; or</w:t>
      </w:r>
    </w:p>
    <w:p w14:paraId="04BFFD38" w14:textId="77777777" w:rsidR="006F348B" w:rsidRPr="0042506B" w:rsidRDefault="006F348B" w:rsidP="006F348B">
      <w:pPr>
        <w:pStyle w:val="B2"/>
      </w:pPr>
      <w:r w:rsidRPr="0042506B">
        <w:t>2)</w:t>
      </w:r>
      <w:r w:rsidRPr="0042506B">
        <w:tab/>
        <w:t>the SNPN-specific attempt counter for non-3GPP access for that SNPN in case of SNPN;</w:t>
      </w:r>
    </w:p>
    <w:p w14:paraId="54620B4F" w14:textId="77777777" w:rsidR="006F348B" w:rsidRPr="0042506B" w:rsidRDefault="006F348B" w:rsidP="006F348B">
      <w:pPr>
        <w:pStyle w:val="B1"/>
      </w:pPr>
      <w:r w:rsidRPr="0042506B">
        <w:tab/>
        <w:t>to the UE implementation-specific maximum value.</w:t>
      </w:r>
    </w:p>
    <w:p w14:paraId="5058B7DB" w14:textId="77777777" w:rsidR="006F348B" w:rsidRPr="0042506B" w:rsidRDefault="006F348B" w:rsidP="006F348B">
      <w:pPr>
        <w:pStyle w:val="NO"/>
        <w:rPr>
          <w:lang w:eastAsia="ja-JP"/>
        </w:rPr>
      </w:pPr>
      <w:r w:rsidRPr="0042506B">
        <w:t>NOTE 9:</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76922472" w14:textId="77777777" w:rsidR="006F348B" w:rsidRPr="0042506B" w:rsidRDefault="006F348B" w:rsidP="006F348B">
      <w:pPr>
        <w:pStyle w:val="B1"/>
      </w:pPr>
      <w:r w:rsidRPr="0042506B">
        <w:tab/>
        <w:t>The UE shall disable the N1 mode capability for non-3GPP access (see subclause 4.9.3).</w:t>
      </w:r>
    </w:p>
    <w:p w14:paraId="5F8D2C16" w14:textId="77777777" w:rsidR="006F348B" w:rsidRPr="0042506B" w:rsidRDefault="006F348B" w:rsidP="006F348B">
      <w:pPr>
        <w:pStyle w:val="B1"/>
        <w:rPr>
          <w:noProof/>
        </w:rPr>
      </w:pPr>
      <w:r w:rsidRPr="0042506B">
        <w:rPr>
          <w:noProof/>
        </w:rPr>
        <w:tab/>
        <w:t>As an implementation option, the UE may enter the state 5GMM-DEREGISTERED.PLMN-SEARCH in order to perform a PLMN selection according to 3GPP TS 23.122 [5].</w:t>
      </w:r>
    </w:p>
    <w:p w14:paraId="45E13FCD" w14:textId="77777777" w:rsidR="006F348B" w:rsidRPr="0042506B" w:rsidRDefault="006F348B" w:rsidP="006F348B">
      <w:pPr>
        <w:pStyle w:val="B1"/>
        <w:rPr>
          <w:noProof/>
        </w:rPr>
      </w:pPr>
      <w:r w:rsidRPr="0042506B">
        <w:tab/>
        <w:t>If received over 3GPP access the cause shall be considered as an abnormal case and the behaviour of the UE for this case is specified in subclause 5.5.1.3.7.</w:t>
      </w:r>
    </w:p>
    <w:p w14:paraId="6D598651" w14:textId="77777777" w:rsidR="006F348B" w:rsidRPr="0042506B" w:rsidRDefault="006F348B" w:rsidP="006F348B">
      <w:pPr>
        <w:pStyle w:val="B1"/>
      </w:pPr>
      <w:r w:rsidRPr="0042506B">
        <w:t>#73</w:t>
      </w:r>
      <w:r w:rsidRPr="0042506B">
        <w:rPr>
          <w:lang w:eastAsia="ko-KR"/>
        </w:rPr>
        <w:tab/>
      </w:r>
      <w:r w:rsidRPr="0042506B">
        <w:t>(Serving network not authorized).</w:t>
      </w:r>
    </w:p>
    <w:p w14:paraId="1E82D261" w14:textId="77777777" w:rsidR="006F348B" w:rsidRPr="0042506B" w:rsidRDefault="006F348B" w:rsidP="006F348B">
      <w:pPr>
        <w:pStyle w:val="B1"/>
      </w:pPr>
      <w:r w:rsidRPr="0042506B">
        <w:tab/>
        <w:t>This cause value received from a cell belonging to an SNPN is considered as an abnormal case and the behaviour of the UE is specified in subclause 5.5.1.3.7.</w:t>
      </w:r>
    </w:p>
    <w:p w14:paraId="1BCD9DF2" w14:textId="77777777" w:rsidR="006F348B" w:rsidRPr="0042506B" w:rsidRDefault="006F348B" w:rsidP="006F348B">
      <w:pPr>
        <w:pStyle w:val="B1"/>
        <w:rPr>
          <w:rFonts w:eastAsia="Malgun Gothic"/>
        </w:rPr>
      </w:pPr>
      <w:r w:rsidRPr="0042506B">
        <w:tab/>
        <w:t xml:space="preserve">The UE shall set the 5GS update status to 5U3 ROAMING NOT ALLOWED (and shall store it according to subclause 5.1.3.2.2) and shall delete any 5G-GUTI, last visited registered TAI, TAI list and </w:t>
      </w:r>
      <w:proofErr w:type="spellStart"/>
      <w:r w:rsidRPr="0042506B">
        <w:t>ngKSI</w:t>
      </w:r>
      <w:proofErr w:type="spellEnd"/>
      <w:r w:rsidRPr="0042506B">
        <w:t xml:space="preserve">. The UE shall delete the list of equivalent PLMNs, reset the registration attempt counter, store the PLMN identity in the </w:t>
      </w:r>
      <w:r w:rsidRPr="0042506B">
        <w:lastRenderedPageBreak/>
        <w:t>forbidden PLMN list</w:t>
      </w:r>
      <w:r w:rsidRPr="0042506B">
        <w:rPr>
          <w:lang w:eastAsia="zh-CN"/>
        </w:rPr>
        <w:t xml:space="preserve"> </w:t>
      </w:r>
      <w:r w:rsidRPr="0042506B">
        <w:t>as specified in subclause 5.3.13A.</w:t>
      </w:r>
      <w:r w:rsidRPr="0042506B" w:rsidDel="00B726C8">
        <w:t xml:space="preserve"> </w:t>
      </w:r>
      <w:r w:rsidRPr="0042506B">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A310410" w14:textId="77777777" w:rsidR="006F348B" w:rsidRPr="0042506B" w:rsidRDefault="006F348B" w:rsidP="006F348B">
      <w:pPr>
        <w:pStyle w:val="B1"/>
      </w:pPr>
      <w:r w:rsidRPr="0042506B">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42506B">
        <w:t>eKSI</w:t>
      </w:r>
      <w:proofErr w:type="spellEnd"/>
      <w:r w:rsidRPr="0042506B">
        <w:t>. Additionally, the UE shall reset the tracking area updating attempt counter and enter the state EMM-DEREGISTERED.</w:t>
      </w:r>
    </w:p>
    <w:p w14:paraId="0575A7AB" w14:textId="77777777" w:rsidR="006F348B" w:rsidRPr="0042506B" w:rsidRDefault="006F348B" w:rsidP="006F348B">
      <w:pPr>
        <w:pStyle w:val="B1"/>
      </w:pPr>
      <w:r w:rsidRPr="0042506B">
        <w:t>#74</w:t>
      </w:r>
      <w:r w:rsidRPr="0042506B">
        <w:rPr>
          <w:rFonts w:hint="eastAsia"/>
          <w:lang w:eastAsia="ko-KR"/>
        </w:rPr>
        <w:tab/>
      </w:r>
      <w:r w:rsidRPr="0042506B">
        <w:t>(Temporarily not authorized for this SNPN).</w:t>
      </w:r>
    </w:p>
    <w:p w14:paraId="0DADF409" w14:textId="77777777" w:rsidR="006F348B" w:rsidRPr="0042506B" w:rsidRDefault="006F348B" w:rsidP="006F348B">
      <w:pPr>
        <w:pStyle w:val="B1"/>
      </w:pPr>
      <w:r w:rsidRPr="0042506B">
        <w:tab/>
        <w:t>5GMM cause #74 is only applicable when received from a cell belonging to an SNPN. 5GMM cause #74 received from a cell not belonging to an SNPN is considered as an abnormal case and the behaviour of the UE is specified in subclause 5.5.1.3.7.</w:t>
      </w:r>
    </w:p>
    <w:p w14:paraId="6577B77D" w14:textId="77777777" w:rsidR="006F348B" w:rsidRPr="0042506B" w:rsidRDefault="006F348B" w:rsidP="006F348B">
      <w:pPr>
        <w:pStyle w:val="B1"/>
      </w:pPr>
      <w:r w:rsidRPr="0042506B">
        <w:tab/>
        <w:t xml:space="preserve">The UE shall set the 5GS update status to 5U3 ROAMING NOT ALLOWED (and shall store it according to subclause 5.1.3.2.2) and shall delete any 5G-GUTI, last visited registered TAI, TAI list </w:t>
      </w:r>
      <w:proofErr w:type="spellStart"/>
      <w:r w:rsidRPr="0042506B">
        <w:t>ngKSI</w:t>
      </w:r>
      <w:proofErr w:type="spellEnd"/>
      <w:r w:rsidRPr="0042506B">
        <w:t xml:space="preserve"> and the list of equivalent SNPNs (if available). The UE shall reset the registration attempt counter and store the SNPN identity in the "temporarily forbidden SNPNs" list or "temporarily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3GPP TS 23.122 [5]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42506B">
        <w:rPr>
          <w:lang w:eastAsia="zh-CN"/>
        </w:rPr>
        <w:t xml:space="preserve"> </w:t>
      </w:r>
      <w:r w:rsidRPr="0042506B">
        <w:t>is not registered for onboarding services in SNPN, the UE shall enter state 5GMM-DEREGISTERED.PLMN-SEARCH and perform an SNPN selection according to 3GPP TS 23.122 [5]. If the UE</w:t>
      </w:r>
      <w:r w:rsidRPr="0042506B">
        <w:rPr>
          <w:lang w:eastAsia="zh-CN"/>
        </w:rPr>
        <w:t xml:space="preserve"> </w:t>
      </w:r>
      <w:r w:rsidRPr="0042506B">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CC7156B" w14:textId="77777777" w:rsidR="006F348B" w:rsidRPr="0042506B" w:rsidRDefault="006F348B" w:rsidP="006F348B">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C8D9000" w14:textId="77777777" w:rsidR="006F348B" w:rsidRPr="0042506B" w:rsidRDefault="006F348B" w:rsidP="006F348B">
      <w:pPr>
        <w:pStyle w:val="B1"/>
      </w:pPr>
      <w:r w:rsidRPr="0042506B">
        <w:t>#75</w:t>
      </w:r>
      <w:r w:rsidRPr="0042506B">
        <w:rPr>
          <w:rFonts w:hint="eastAsia"/>
          <w:lang w:eastAsia="ko-KR"/>
        </w:rPr>
        <w:tab/>
      </w:r>
      <w:r w:rsidRPr="0042506B">
        <w:t>(Permanently not authorized for this SNPN).</w:t>
      </w:r>
    </w:p>
    <w:p w14:paraId="1DDA1995" w14:textId="77777777" w:rsidR="006F348B" w:rsidRPr="0042506B" w:rsidRDefault="006F348B" w:rsidP="006F348B">
      <w:pPr>
        <w:pStyle w:val="B1"/>
      </w:pPr>
      <w:r w:rsidRPr="0042506B">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53142AD7" w14:textId="77777777" w:rsidR="006F348B" w:rsidRPr="0042506B" w:rsidRDefault="006F348B" w:rsidP="006F348B">
      <w:pPr>
        <w:pStyle w:val="B1"/>
      </w:pPr>
      <w:r w:rsidRPr="0042506B">
        <w:tab/>
        <w:t xml:space="preserve">The UE shall set the 5GS update status to 5U3 ROAMING NOT ALLOWED (and shall store it according to subclause 5.1.3.2.2) and shall delete any 5G-GUTI, last visited registered TAI, TAI list </w:t>
      </w:r>
      <w:proofErr w:type="spellStart"/>
      <w:r w:rsidRPr="0042506B">
        <w:t>ngKSI</w:t>
      </w:r>
      <w:proofErr w:type="spellEnd"/>
      <w:r w:rsidRPr="0042506B">
        <w:t xml:space="preserve"> and the list of equivalent SNPNs (if available). The UE shall reset the registration attempt counter and store the SNPN identity in the "permanently forbidden SNPNs" or "permanently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3GPP TS 23.122 [5]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42506B">
        <w:rPr>
          <w:lang w:eastAsia="zh-CN"/>
        </w:rPr>
        <w:t xml:space="preserve"> </w:t>
      </w:r>
      <w:r w:rsidRPr="0042506B">
        <w:t>is not registered for onboarding services in SNPN, the UE shall enter state 5GMM-DEREGISTERED.PLMN-SEARCH and perform an SNPN selection according to 3GPP TS 23.122 [5]. If the UE</w:t>
      </w:r>
      <w:r w:rsidRPr="0042506B">
        <w:rPr>
          <w:lang w:eastAsia="zh-CN"/>
        </w:rPr>
        <w:t xml:space="preserve"> </w:t>
      </w:r>
      <w:r w:rsidRPr="0042506B">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BC5F69" w14:textId="77777777" w:rsidR="006F348B" w:rsidRPr="0042506B" w:rsidRDefault="006F348B" w:rsidP="006F348B">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0A508CD" w14:textId="77777777" w:rsidR="006F348B" w:rsidRPr="0042506B" w:rsidRDefault="006F348B" w:rsidP="006F348B">
      <w:pPr>
        <w:pStyle w:val="B1"/>
      </w:pPr>
      <w:r w:rsidRPr="0042506B">
        <w:t>#76</w:t>
      </w:r>
      <w:r w:rsidRPr="0042506B">
        <w:rPr>
          <w:lang w:eastAsia="ko-KR"/>
        </w:rPr>
        <w:tab/>
      </w:r>
      <w:r w:rsidRPr="0042506B">
        <w:t>(Not authorized for this CAG or authorized for CAG cells only).</w:t>
      </w:r>
    </w:p>
    <w:p w14:paraId="764F6926" w14:textId="77777777" w:rsidR="006F348B" w:rsidRPr="0042506B" w:rsidRDefault="006F348B" w:rsidP="006F348B">
      <w:pPr>
        <w:pStyle w:val="B1"/>
      </w:pPr>
      <w:r w:rsidRPr="0042506B">
        <w:lastRenderedPageBreak/>
        <w:tab/>
        <w:t>This cause value received via non-3GPP access or from a cell belonging to an SNPN is considered as an abnormal case and the behaviour of the UE is specified in subclause 5.5.1.3.7.</w:t>
      </w:r>
    </w:p>
    <w:p w14:paraId="5F81DE59" w14:textId="77777777" w:rsidR="006F348B" w:rsidRPr="0042506B" w:rsidRDefault="006F348B" w:rsidP="006F348B">
      <w:pPr>
        <w:pStyle w:val="B1"/>
      </w:pPr>
      <w:r w:rsidRPr="0042506B">
        <w:tab/>
        <w:t xml:space="preserve">The UE shall </w:t>
      </w:r>
      <w:r w:rsidRPr="0042506B">
        <w:rPr>
          <w:lang w:eastAsia="ko-KR"/>
        </w:rPr>
        <w:t>set the 5GS update status to 5U3.ROAMING NOT ALLOWED, store the 5GS update status according to clause</w:t>
      </w:r>
      <w:r w:rsidRPr="0042506B">
        <w:t> 5.1.3.2.2, and reset the registration attempt counter.</w:t>
      </w:r>
    </w:p>
    <w:p w14:paraId="143BECCD" w14:textId="77777777" w:rsidR="006F348B" w:rsidRPr="0042506B" w:rsidRDefault="006F348B" w:rsidP="006F348B">
      <w:pPr>
        <w:pStyle w:val="B1"/>
      </w:pPr>
      <w:r w:rsidRPr="0042506B">
        <w:tab/>
        <w:t>If 5GMM cause #76 is received from:</w:t>
      </w:r>
    </w:p>
    <w:p w14:paraId="59F84099" w14:textId="77777777" w:rsidR="006F348B" w:rsidRPr="0042506B" w:rsidRDefault="006F348B" w:rsidP="006F348B">
      <w:pPr>
        <w:pStyle w:val="B2"/>
        <w:snapToGrid w:val="0"/>
      </w:pPr>
      <w:r w:rsidRPr="0042506B">
        <w:rPr>
          <w:lang w:eastAsia="ko-KR"/>
        </w:rPr>
        <w:t>1)</w:t>
      </w:r>
      <w:r w:rsidRPr="0042506B">
        <w:rPr>
          <w:lang w:eastAsia="ko-KR"/>
        </w:rPr>
        <w:tab/>
        <w:t xml:space="preserve">a 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23D31C67" w14:textId="77777777" w:rsidR="006F348B" w:rsidRPr="0042506B" w:rsidRDefault="006F348B" w:rsidP="006F348B">
      <w:pPr>
        <w:pStyle w:val="B3"/>
        <w:snapToGrid w:val="0"/>
        <w:rPr>
          <w:lang w:eastAsia="ko-KR"/>
        </w:rPr>
      </w:pPr>
      <w:proofErr w:type="spellStart"/>
      <w:r w:rsidRPr="0042506B">
        <w:rPr>
          <w:rFonts w:hint="eastAsia"/>
          <w:lang w:eastAsia="ko-KR"/>
        </w:rPr>
        <w:t>i</w:t>
      </w:r>
      <w:proofErr w:type="spellEnd"/>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74F567B1" w14:textId="77777777" w:rsidR="006F348B" w:rsidRPr="0042506B" w:rsidRDefault="006F348B" w:rsidP="006F348B">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0597EE0F" w14:textId="77777777" w:rsidR="006F348B" w:rsidRPr="0042506B" w:rsidRDefault="006F348B" w:rsidP="006F348B">
      <w:pPr>
        <w:pStyle w:val="NO"/>
        <w:snapToGrid w:val="0"/>
      </w:pPr>
      <w:r w:rsidRPr="0042506B">
        <w:t>NOTE 10:</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3094798F" w14:textId="77777777" w:rsidR="006F348B" w:rsidRPr="0042506B" w:rsidRDefault="006F348B" w:rsidP="006F348B">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4B08410F" w14:textId="77777777" w:rsidR="006F348B" w:rsidRPr="0042506B" w:rsidRDefault="006F348B" w:rsidP="006F348B">
      <w:pPr>
        <w:pStyle w:val="B2"/>
      </w:pPr>
      <w:r w:rsidRPr="0042506B">
        <w:tab/>
        <w:t>Otherwise,</w:t>
      </w:r>
      <w:r w:rsidRPr="0042506B">
        <w:rPr>
          <w:lang w:eastAsia="ko-KR"/>
        </w:rPr>
        <w:t xml:space="preserve"> the UE shall delete the CAG-ID(s) of the cell from the "allowed CAG list" for the current PLMN, if the CAG-ID(s) are authorized based on the "Allowed CAG list"</w:t>
      </w:r>
      <w:r w:rsidRPr="0042506B">
        <w:t xml:space="preserve">. </w:t>
      </w:r>
      <w:r w:rsidRPr="0042506B">
        <w:rPr>
          <w:rFonts w:hint="eastAsia"/>
          <w:lang w:eastAsia="zh-CN"/>
        </w:rPr>
        <w:t xml:space="preserve">In the case the </w:t>
      </w:r>
      <w:r w:rsidRPr="0042506B">
        <w:rPr>
          <w:lang w:eastAsia="ko-KR"/>
        </w:rPr>
        <w:t>"allowed CAG list" for the current PLMN</w:t>
      </w:r>
      <w:r w:rsidRPr="0042506B">
        <w:rPr>
          <w:rFonts w:hint="eastAsia"/>
          <w:lang w:eastAsia="zh-CN"/>
        </w:rPr>
        <w:t xml:space="preserve"> only contains a range of CAG-IDs, how</w:t>
      </w:r>
      <w:r w:rsidRPr="0042506B">
        <w:rPr>
          <w:lang w:eastAsia="ko-KR"/>
        </w:rPr>
        <w:t xml:space="preserve"> the UE delete</w:t>
      </w:r>
      <w:r w:rsidRPr="0042506B">
        <w:rPr>
          <w:rFonts w:hint="eastAsia"/>
          <w:lang w:eastAsia="zh-CN"/>
        </w:rPr>
        <w:t xml:space="preserve">s </w:t>
      </w:r>
      <w:r w:rsidRPr="0042506B">
        <w:rPr>
          <w:lang w:eastAsia="ko-KR"/>
        </w:rPr>
        <w:t>the CAG-ID(s) of the cell from the "allowed CAG list" for the current PLMN</w:t>
      </w:r>
      <w:r w:rsidRPr="0042506B">
        <w:rPr>
          <w:rFonts w:hint="eastAsia"/>
          <w:lang w:eastAsia="zh-CN"/>
        </w:rPr>
        <w:t xml:space="preserve"> is up to UE implementation</w:t>
      </w:r>
      <w:r w:rsidRPr="0042506B">
        <w:t>. In addition:</w:t>
      </w:r>
    </w:p>
    <w:p w14:paraId="16B4BBB0" w14:textId="77777777" w:rsidR="006F348B" w:rsidRPr="0042506B" w:rsidRDefault="006F348B" w:rsidP="006F348B">
      <w:pPr>
        <w:pStyle w:val="B3"/>
      </w:pPr>
      <w:proofErr w:type="spellStart"/>
      <w:r w:rsidRPr="0042506B">
        <w:rPr>
          <w:rFonts w:hint="eastAsia"/>
          <w:lang w:eastAsia="ko-KR"/>
        </w:rPr>
        <w:t>i</w:t>
      </w:r>
      <w:proofErr w:type="spellEnd"/>
      <w:r w:rsidRPr="0042506B">
        <w:rPr>
          <w:lang w:eastAsia="ko-KR"/>
        </w:rPr>
        <w:t>)</w:t>
      </w:r>
      <w:r w:rsidRPr="0042506B">
        <w:rPr>
          <w:lang w:eastAsia="ko-KR"/>
        </w:rPr>
        <w:tab/>
      </w:r>
      <w:r w:rsidRPr="0042506B">
        <w:t>if the entry in the "CAG information list" for the current PLMN</w:t>
      </w:r>
      <w:r w:rsidRPr="0042506B">
        <w:rPr>
          <w:lang w:eastAsia="ko-KR"/>
        </w:rPr>
        <w:t xml:space="preserve"> does not include </w:t>
      </w:r>
      <w:r w:rsidRPr="0042506B">
        <w:t>an "indication that the UE is only allowed to access 5GS via CAG cells" or if the entry in the "CAG information list" for the current PLMN</w:t>
      </w:r>
      <w:r w:rsidRPr="0042506B">
        <w:rPr>
          <w:lang w:eastAsia="ko-KR"/>
        </w:rPr>
        <w:t xml:space="preserve"> includes </w:t>
      </w:r>
      <w:r w:rsidRPr="0042506B">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2E90FD3F" w14:textId="77777777" w:rsidR="006F348B" w:rsidRPr="0042506B" w:rsidRDefault="006F348B" w:rsidP="006F348B">
      <w:pPr>
        <w:pStyle w:val="B3"/>
        <w:rPr>
          <w:lang w:eastAsia="ko-KR"/>
        </w:rPr>
      </w:pPr>
      <w:r w:rsidRPr="0042506B">
        <w:rPr>
          <w:rFonts w:hint="eastAsia"/>
          <w:lang w:eastAsia="ko-KR"/>
        </w:rPr>
        <w:t>i</w:t>
      </w:r>
      <w:r w:rsidRPr="0042506B">
        <w:rPr>
          <w:lang w:eastAsia="ko-KR"/>
        </w:rPr>
        <w:t>i)</w:t>
      </w:r>
      <w:r w:rsidRPr="0042506B">
        <w:rPr>
          <w:lang w:eastAsia="ko-KR"/>
        </w:rPr>
        <w:tab/>
      </w:r>
      <w:r w:rsidRPr="0042506B">
        <w:t>if the entry in the "CAG information list" for the current PLMN</w:t>
      </w:r>
      <w:r w:rsidRPr="0042506B">
        <w:rPr>
          <w:lang w:eastAsia="ko-KR"/>
        </w:rPr>
        <w:t xml:space="preserve"> includes </w:t>
      </w:r>
      <w:r w:rsidRPr="0042506B">
        <w:t>an "indication that the UE is only allowed to access 5GS via CAG cells" and no CAG-ID is authorized based on the updated "allowed CAG list" for the current PLMN, then</w:t>
      </w:r>
      <w:r w:rsidRPr="0042506B">
        <w:rPr>
          <w:lang w:eastAsia="ko-KR"/>
        </w:rPr>
        <w:t xml:space="preserve"> the UE shall enter the state 5GMM-REGISTERED.PLMN-SEARCH and shall apply the PLMN selection process defined in 3GPP TS 23.122 [5] with the updated </w:t>
      </w:r>
      <w:r w:rsidRPr="0042506B">
        <w:t>"CAG information list"; or</w:t>
      </w:r>
    </w:p>
    <w:p w14:paraId="0B50171B" w14:textId="77777777" w:rsidR="006F348B" w:rsidRPr="0042506B" w:rsidRDefault="006F348B" w:rsidP="006F348B">
      <w:pPr>
        <w:pStyle w:val="B3"/>
        <w:rPr>
          <w:lang w:eastAsia="zh-CN"/>
        </w:rPr>
      </w:pPr>
      <w:r w:rsidRPr="0042506B">
        <w:rPr>
          <w:rFonts w:hint="eastAsia"/>
          <w:lang w:eastAsia="zh-CN"/>
        </w:rPr>
        <w:t>ii</w:t>
      </w:r>
      <w:r w:rsidRPr="0042506B">
        <w:rPr>
          <w:rFonts w:hint="eastAsia"/>
          <w:lang w:eastAsia="ko-KR"/>
        </w:rPr>
        <w:t>i</w:t>
      </w:r>
      <w:r w:rsidRPr="0042506B">
        <w:rPr>
          <w:lang w:eastAsia="ko-KR"/>
        </w:rPr>
        <w:t>)</w:t>
      </w:r>
      <w:r w:rsidRPr="0042506B">
        <w:rPr>
          <w:lang w:eastAsia="ko-KR"/>
        </w:rPr>
        <w:tab/>
      </w:r>
      <w:r w:rsidRPr="0042506B">
        <w:t>if the "CAG information list"</w:t>
      </w:r>
      <w:r w:rsidRPr="0042506B">
        <w:rPr>
          <w:rFonts w:hint="eastAsia"/>
          <w:lang w:eastAsia="zh-CN"/>
        </w:rPr>
        <w:t xml:space="preserve"> </w:t>
      </w:r>
      <w:r w:rsidRPr="0042506B">
        <w:rPr>
          <w:lang w:eastAsia="zh-CN"/>
        </w:rPr>
        <w:t xml:space="preserve">does not include an entry for the </w:t>
      </w:r>
      <w:r w:rsidRPr="0042506B">
        <w:t>current PLMN</w:t>
      </w:r>
      <w:r w:rsidRPr="0042506B">
        <w:rPr>
          <w:rFonts w:hint="eastAsia"/>
          <w:lang w:eastAsia="zh-CN"/>
        </w:rPr>
        <w:t>,</w:t>
      </w:r>
      <w:r w:rsidRPr="0042506B">
        <w:rPr>
          <w:lang w:eastAsia="ko-KR"/>
        </w:rPr>
        <w:t xml:space="preserve"> </w:t>
      </w:r>
      <w:r w:rsidRPr="0042506B">
        <w:t>then the UE shall enter the state 5GMM-REGISTERED.LIMITED-SERVICE and shall search for a suitable cell according to 3GPP TS 38.304 [28] or 3GPP TS 36.304 [25C] with the updated "CAG information list"</w:t>
      </w:r>
      <w:r w:rsidRPr="0042506B">
        <w:rPr>
          <w:rFonts w:hint="eastAsia"/>
          <w:lang w:eastAsia="zh-CN"/>
        </w:rPr>
        <w:t>.</w:t>
      </w:r>
    </w:p>
    <w:p w14:paraId="1A9329A6" w14:textId="77777777" w:rsidR="006F348B" w:rsidRPr="0042506B" w:rsidRDefault="006F348B" w:rsidP="006F348B">
      <w:pPr>
        <w:pStyle w:val="B2"/>
        <w:snapToGrid w:val="0"/>
      </w:pPr>
      <w:r w:rsidRPr="0042506B">
        <w:rPr>
          <w:rFonts w:hint="eastAsia"/>
          <w:lang w:eastAsia="ko-KR"/>
        </w:rPr>
        <w:t>2</w:t>
      </w:r>
      <w:r w:rsidRPr="0042506B">
        <w:rPr>
          <w:lang w:eastAsia="ko-KR"/>
        </w:rPr>
        <w:t>)</w:t>
      </w:r>
      <w:r w:rsidRPr="0042506B">
        <w:rPr>
          <w:lang w:eastAsia="ko-KR"/>
        </w:rPr>
        <w:tab/>
        <w:t xml:space="preserve">a non-CAG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1AB179AF" w14:textId="77777777" w:rsidR="006F348B" w:rsidRPr="0042506B" w:rsidRDefault="006F348B" w:rsidP="006F348B">
      <w:pPr>
        <w:pStyle w:val="B3"/>
        <w:snapToGrid w:val="0"/>
        <w:rPr>
          <w:lang w:eastAsia="ko-KR"/>
        </w:rPr>
      </w:pPr>
      <w:proofErr w:type="spellStart"/>
      <w:r w:rsidRPr="0042506B">
        <w:rPr>
          <w:rFonts w:hint="eastAsia"/>
          <w:lang w:eastAsia="ko-KR"/>
        </w:rPr>
        <w:t>i</w:t>
      </w:r>
      <w:proofErr w:type="spellEnd"/>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2595E0C7" w14:textId="77777777" w:rsidR="006F348B" w:rsidRPr="0042506B" w:rsidRDefault="006F348B" w:rsidP="006F348B">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01DD0099" w14:textId="77777777" w:rsidR="006F348B" w:rsidRPr="0042506B" w:rsidRDefault="006F348B" w:rsidP="006F348B">
      <w:pPr>
        <w:pStyle w:val="NO"/>
        <w:snapToGrid w:val="0"/>
      </w:pPr>
      <w:r w:rsidRPr="0042506B">
        <w:t>NOTE 11:</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166C99F1" w14:textId="77777777" w:rsidR="006F348B" w:rsidRPr="0042506B" w:rsidRDefault="006F348B" w:rsidP="006F348B">
      <w:pPr>
        <w:pStyle w:val="B3"/>
        <w:snapToGrid w:val="0"/>
      </w:pPr>
      <w:r w:rsidRPr="0042506B">
        <w:lastRenderedPageBreak/>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5F5A7A68" w14:textId="77777777" w:rsidR="006F348B" w:rsidRPr="0042506B" w:rsidRDefault="006F348B" w:rsidP="006F348B">
      <w:pPr>
        <w:pStyle w:val="B2"/>
      </w:pPr>
      <w:r w:rsidRPr="0042506B">
        <w:tab/>
        <w:t>Otherwise,</w:t>
      </w:r>
      <w:r w:rsidRPr="0042506B">
        <w:rPr>
          <w:lang w:eastAsia="ko-KR"/>
        </w:rPr>
        <w:t xml:space="preserve"> the UE shall </w:t>
      </w:r>
      <w:r w:rsidRPr="0042506B">
        <w:t xml:space="preserve">store an "indication that the UE is only allowed to access 5GS via CAG cells" in the entry of the "CAG information list" for the current PLMN, if any. If the </w:t>
      </w:r>
      <w:r w:rsidRPr="0042506B">
        <w:rPr>
          <w:lang w:eastAsia="ko-KR"/>
        </w:rPr>
        <w:t>"CAG information list" stored in the UE</w:t>
      </w:r>
      <w:r w:rsidRPr="0042506B">
        <w:t xml:space="preserve"> </w:t>
      </w:r>
      <w:r w:rsidRPr="0042506B">
        <w:rPr>
          <w:lang w:eastAsia="ko-KR"/>
        </w:rPr>
        <w:t xml:space="preserve">does not </w:t>
      </w:r>
      <w:r w:rsidRPr="0042506B">
        <w:t xml:space="preserve">include the current PLMN's entry, the UE shall add an entry for the current PLMN to the </w:t>
      </w:r>
      <w:r w:rsidRPr="0042506B">
        <w:rPr>
          <w:lang w:eastAsia="ko-KR"/>
        </w:rPr>
        <w:t xml:space="preserve">"CAG information list" and store an </w:t>
      </w:r>
      <w:r w:rsidRPr="0042506B">
        <w:t xml:space="preserve">"indication that the UE is only allowed to access 5GS via CAG cells" in the entry of the "CAG information list" for the current PLMN. If the UE does not have a stored </w:t>
      </w:r>
      <w:r w:rsidRPr="0042506B">
        <w:rPr>
          <w:lang w:eastAsia="ko-KR"/>
        </w:rPr>
        <w:t xml:space="preserve">"CAG information list", </w:t>
      </w:r>
      <w:r w:rsidRPr="0042506B">
        <w:t xml:space="preserve">the UE shall create a new </w:t>
      </w:r>
      <w:r w:rsidRPr="0042506B">
        <w:rPr>
          <w:lang w:eastAsia="ko-KR"/>
        </w:rPr>
        <w:t xml:space="preserve">"CAG information list" and add an entry with an </w:t>
      </w:r>
      <w:r w:rsidRPr="0042506B">
        <w:t>"indication that the UE is only allowed to access 5GS via CAG cells" for the current PLMN.</w:t>
      </w:r>
    </w:p>
    <w:p w14:paraId="2D16E00B" w14:textId="77777777" w:rsidR="006F348B" w:rsidRPr="0042506B" w:rsidRDefault="006F348B" w:rsidP="006F348B">
      <w:pPr>
        <w:pStyle w:val="B2"/>
      </w:pPr>
      <w:r w:rsidRPr="0042506B">
        <w:t>In addition:</w:t>
      </w:r>
    </w:p>
    <w:p w14:paraId="619DCDED" w14:textId="77777777" w:rsidR="006F348B" w:rsidRPr="0042506B" w:rsidRDefault="006F348B" w:rsidP="006F348B">
      <w:pPr>
        <w:pStyle w:val="B3"/>
      </w:pPr>
      <w:proofErr w:type="spellStart"/>
      <w:r w:rsidRPr="0042506B">
        <w:rPr>
          <w:rFonts w:hint="eastAsia"/>
          <w:lang w:eastAsia="ko-KR"/>
        </w:rPr>
        <w:t>i</w:t>
      </w:r>
      <w:proofErr w:type="spellEnd"/>
      <w:r w:rsidRPr="0042506B">
        <w:rPr>
          <w:lang w:eastAsia="ko-KR"/>
        </w:rPr>
        <w:t>)</w:t>
      </w:r>
      <w:r w:rsidRPr="0042506B">
        <w:rPr>
          <w:lang w:eastAsia="ko-KR"/>
        </w:rPr>
        <w:tab/>
        <w:t>if one or more CAG-ID(s) are authorized based on the "allowed CAG list" for the current PLMN</w:t>
      </w:r>
      <w:r w:rsidRPr="0042506B">
        <w:t>, then the UE shall enter the state 5GMM-REGISTERED.LIMITED-SERVICE and shall search for a suitable cell according to 3GPP TS 38.304 [28] with the updated CAG information; or</w:t>
      </w:r>
    </w:p>
    <w:p w14:paraId="7DF1E552" w14:textId="77777777" w:rsidR="006F348B" w:rsidRPr="0042506B" w:rsidRDefault="006F348B" w:rsidP="006F348B">
      <w:pPr>
        <w:pStyle w:val="B3"/>
      </w:pPr>
      <w:r w:rsidRPr="0042506B">
        <w:rPr>
          <w:rFonts w:hint="eastAsia"/>
          <w:lang w:eastAsia="ko-KR"/>
        </w:rPr>
        <w:t>i</w:t>
      </w:r>
      <w:r w:rsidRPr="0042506B">
        <w:rPr>
          <w:lang w:eastAsia="ko-KR"/>
        </w:rPr>
        <w:t>i)</w:t>
      </w:r>
      <w:r w:rsidRPr="0042506B">
        <w:rPr>
          <w:lang w:eastAsia="ko-KR"/>
        </w:rPr>
        <w:tab/>
        <w:t>if no CAG-ID is authorized based on the "allowed CAG list" for the current PLMN</w:t>
      </w:r>
      <w:r w:rsidRPr="0042506B">
        <w:t>, then</w:t>
      </w:r>
      <w:r w:rsidRPr="0042506B">
        <w:rPr>
          <w:lang w:eastAsia="ko-KR"/>
        </w:rPr>
        <w:t xml:space="preserve"> the UE shall enter the state 5GMM-REGISTERED.PLMN-SEARCH and shall apply the PLMN selection process defined in 3GPP TS 23.122 [5] with the updated </w:t>
      </w:r>
      <w:r w:rsidRPr="0042506B">
        <w:t>"CAG information list".</w:t>
      </w:r>
    </w:p>
    <w:p w14:paraId="43F76E07" w14:textId="77777777" w:rsidR="006F348B" w:rsidRPr="0042506B" w:rsidRDefault="006F348B" w:rsidP="006F348B">
      <w:pPr>
        <w:pStyle w:val="B1"/>
      </w:pPr>
      <w:r w:rsidRPr="0042506B">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644EA79" w14:textId="77777777" w:rsidR="006F348B" w:rsidRPr="0042506B" w:rsidRDefault="006F348B" w:rsidP="006F348B">
      <w:pPr>
        <w:pStyle w:val="B1"/>
      </w:pPr>
      <w:r w:rsidRPr="0042506B">
        <w:t>#77</w:t>
      </w:r>
      <w:r w:rsidRPr="0042506B">
        <w:tab/>
        <w:t>(Wireline access area not allowed).</w:t>
      </w:r>
    </w:p>
    <w:p w14:paraId="1CE3D4F6" w14:textId="77777777" w:rsidR="006F348B" w:rsidRPr="0042506B" w:rsidRDefault="006F348B" w:rsidP="006F348B">
      <w:pPr>
        <w:pStyle w:val="B1"/>
      </w:pPr>
      <w:r w:rsidRPr="0042506B">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B6DB343" w14:textId="77777777" w:rsidR="006F348B" w:rsidRPr="0042506B" w:rsidRDefault="006F348B" w:rsidP="006F348B">
      <w:pPr>
        <w:pStyle w:val="B1"/>
      </w:pPr>
      <w:r w:rsidRPr="0042506B">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42506B">
        <w:t>ngKSI</w:t>
      </w:r>
      <w:proofErr w:type="spellEnd"/>
      <w:r w:rsidRPr="0042506B">
        <w:t xml:space="preserve">, </w:t>
      </w:r>
      <w:r w:rsidRPr="0042506B">
        <w:rPr>
          <w:lang w:eastAsia="ko-KR"/>
        </w:rPr>
        <w:t xml:space="preserve">shall reset the </w:t>
      </w:r>
      <w:r w:rsidRPr="0042506B">
        <w:t>registration attempt counter, shall enter the state 5GMM-DEREGISTERED and shall act as specified in subclause 5.3.23.</w:t>
      </w:r>
    </w:p>
    <w:p w14:paraId="6A82FFA2" w14:textId="77777777" w:rsidR="006F348B" w:rsidRPr="0042506B" w:rsidRDefault="006F348B" w:rsidP="006F348B">
      <w:pPr>
        <w:pStyle w:val="NO"/>
        <w:rPr>
          <w:lang w:eastAsia="ja-JP"/>
        </w:rPr>
      </w:pPr>
      <w:r w:rsidRPr="0042506B">
        <w:t>NOTE 12:</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3E95D214" w14:textId="77777777" w:rsidR="006F348B" w:rsidRPr="0042506B" w:rsidRDefault="006F348B" w:rsidP="006F348B">
      <w:pPr>
        <w:pStyle w:val="B1"/>
      </w:pPr>
      <w:r w:rsidRPr="0042506B">
        <w:t>#7</w:t>
      </w:r>
      <w:r w:rsidRPr="0042506B">
        <w:rPr>
          <w:lang w:eastAsia="zh-CN"/>
        </w:rPr>
        <w:t>8</w:t>
      </w:r>
      <w:r w:rsidRPr="0042506B">
        <w:rPr>
          <w:lang w:eastAsia="ko-KR"/>
        </w:rPr>
        <w:tab/>
      </w:r>
      <w:r w:rsidRPr="0042506B">
        <w:t>(PLMN not allowed to operate at the present UE location).</w:t>
      </w:r>
    </w:p>
    <w:p w14:paraId="14A91625" w14:textId="77777777" w:rsidR="006F348B" w:rsidRPr="0042506B" w:rsidRDefault="006F348B" w:rsidP="006F348B">
      <w:pPr>
        <w:pStyle w:val="B1"/>
        <w:rPr>
          <w:lang w:eastAsia="zh-CN"/>
        </w:rPr>
      </w:pPr>
      <w:r w:rsidRPr="0042506B">
        <w:tab/>
        <w:t xml:space="preserve">This cause value received from </w:t>
      </w:r>
      <w:r w:rsidRPr="0042506B">
        <w:rPr>
          <w:lang w:eastAsia="zh-CN"/>
        </w:rPr>
        <w:t>a non-</w:t>
      </w:r>
      <w:r w:rsidRPr="0042506B">
        <w:t>satellite NG-RAN cell is considered as an abnormal case and the behaviour of the UE is specified in subclause 5.5.1.</w:t>
      </w:r>
      <w:r w:rsidRPr="0042506B">
        <w:rPr>
          <w:rFonts w:hint="eastAsia"/>
          <w:lang w:eastAsia="zh-CN"/>
        </w:rPr>
        <w:t>3</w:t>
      </w:r>
      <w:r w:rsidRPr="0042506B">
        <w:t>.7.</w:t>
      </w:r>
    </w:p>
    <w:p w14:paraId="35C34ADB" w14:textId="77777777" w:rsidR="006F348B" w:rsidRPr="0042506B" w:rsidRDefault="006F348B" w:rsidP="006F348B">
      <w:pPr>
        <w:pStyle w:val="B1"/>
      </w:pPr>
      <w:r w:rsidRPr="0042506B">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rsidRPr="0042506B">
        <w:t>ngKSI</w:t>
      </w:r>
      <w:proofErr w:type="spellEnd"/>
      <w:r w:rsidRPr="0042506B">
        <w:t xml:space="preserve">. Additionally, the UE shall reset the registration attempt counter. The UE shall store the PLMN identity and, if it is known, the current </w:t>
      </w:r>
      <w:r w:rsidRPr="0042506B">
        <w:rPr>
          <w:lang w:eastAsia="ko-KR"/>
        </w:rPr>
        <w:t>geographical</w:t>
      </w:r>
      <w:r w:rsidRPr="0042506B">
        <w:t xml:space="preserve"> location in the list of "</w:t>
      </w:r>
      <w:r w:rsidRPr="0042506B">
        <w:rPr>
          <w:noProof/>
          <w:lang w:eastAsia="zh-CN"/>
        </w:rPr>
        <w:t>PLMNs not allowed to operate at the present UE location</w:t>
      </w:r>
      <w:r w:rsidRPr="0042506B">
        <w:t xml:space="preserve">" and shall start a corresponding </w:t>
      </w:r>
      <w:r w:rsidRPr="0042506B">
        <w:rPr>
          <w:noProof/>
          <w:lang w:val="en-US"/>
        </w:rPr>
        <w:t xml:space="preserve">timer </w:t>
      </w:r>
      <w:r w:rsidRPr="0042506B">
        <w:t>instance (see subclause 4.23.2). The UE shall enter state 5GMM-DEREGISTERED.PLMN-SEARCH and perform a PLMN selection according to 3GPP TS 23.122 [5].</w:t>
      </w:r>
    </w:p>
    <w:p w14:paraId="201B7CFE"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96D00C" w14:textId="77777777" w:rsidR="006F348B" w:rsidRPr="0042506B" w:rsidRDefault="006F348B" w:rsidP="006F348B">
      <w:pPr>
        <w:pStyle w:val="B1"/>
      </w:pPr>
      <w:r w:rsidRPr="0042506B">
        <w:t>#79</w:t>
      </w:r>
      <w:r w:rsidRPr="0042506B">
        <w:tab/>
        <w:t>(UAS services not allowed).</w:t>
      </w:r>
    </w:p>
    <w:p w14:paraId="09B849E8" w14:textId="77777777" w:rsidR="006F348B" w:rsidRPr="0042506B" w:rsidRDefault="006F348B" w:rsidP="006F348B">
      <w:pPr>
        <w:pStyle w:val="B1"/>
        <w:snapToGrid w:val="0"/>
        <w:rPr>
          <w:rFonts w:eastAsia="Malgun Gothic"/>
          <w:lang w:val="en-US" w:eastAsia="ko-KR"/>
        </w:rPr>
      </w:pPr>
      <w:r w:rsidRPr="0042506B">
        <w:lastRenderedPageBreak/>
        <w:tab/>
        <w:t xml:space="preserve">The UE shall abort the registration procedure for mobility and periodic registration update procedure, set the 5GS update status to </w:t>
      </w:r>
      <w:r w:rsidRPr="0042506B">
        <w:rPr>
          <w:rFonts w:eastAsia="Malgun Gothic"/>
          <w:lang w:val="en-US" w:eastAsia="ko-KR"/>
        </w:rPr>
        <w:t xml:space="preserve">5U2 NOT UPDATED </w:t>
      </w:r>
      <w:r w:rsidRPr="0042506B">
        <w:t xml:space="preserve">and enter state </w:t>
      </w:r>
      <w:r w:rsidRPr="0042506B">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42506B">
        <w:rPr>
          <w:rFonts w:hint="eastAsia"/>
          <w:lang w:val="en-US" w:eastAsia="zh-CN"/>
        </w:rPr>
        <w:t xml:space="preserve"> and shall not </w:t>
      </w:r>
      <w:r w:rsidRPr="0042506B">
        <w:rPr>
          <w:rFonts w:eastAsia="Malgun Gothic"/>
          <w:lang w:val="en-US" w:eastAsia="ko-KR"/>
        </w:rPr>
        <w:t>includ</w:t>
      </w:r>
      <w:r w:rsidRPr="0042506B">
        <w:rPr>
          <w:rFonts w:hint="eastAsia"/>
          <w:lang w:val="en-US" w:eastAsia="zh-CN"/>
        </w:rPr>
        <w:t>e</w:t>
      </w:r>
      <w:r w:rsidRPr="0042506B">
        <w:rPr>
          <w:rFonts w:eastAsia="Malgun Gothic"/>
          <w:lang w:val="en-US" w:eastAsia="ko-KR"/>
        </w:rPr>
        <w:t xml:space="preserve"> the </w:t>
      </w:r>
      <w:r w:rsidRPr="0042506B">
        <w:rPr>
          <w:rFonts w:hint="eastAsia"/>
          <w:lang w:val="en-US" w:eastAsia="zh-CN"/>
        </w:rPr>
        <w:t>s</w:t>
      </w:r>
      <w:r w:rsidRPr="0042506B">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DF8122F" w14:textId="77777777" w:rsidR="006F348B" w:rsidRPr="0042506B" w:rsidRDefault="006F348B" w:rsidP="006F348B">
      <w:pPr>
        <w:pStyle w:val="B1"/>
        <w:rPr>
          <w:rFonts w:eastAsiaTheme="minorEastAsia"/>
        </w:rPr>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30DE8B2A" w14:textId="77777777" w:rsidR="006F348B" w:rsidRPr="0042506B" w:rsidRDefault="006F348B" w:rsidP="006F348B">
      <w:pPr>
        <w:pStyle w:val="B1"/>
      </w:pPr>
      <w:r w:rsidRPr="0042506B">
        <w:t>#80</w:t>
      </w:r>
      <w:r w:rsidRPr="0042506B">
        <w:tab/>
        <w:t>(Disaster roaming for the determined PLMN with disaster condition not allowed).</w:t>
      </w:r>
    </w:p>
    <w:p w14:paraId="648D87EC" w14:textId="77777777" w:rsidR="006F348B" w:rsidRPr="0042506B" w:rsidRDefault="006F348B" w:rsidP="006F348B">
      <w:pPr>
        <w:pStyle w:val="B1"/>
        <w:rPr>
          <w:rFonts w:eastAsia="Malgun Gothic"/>
          <w:lang w:val="en-US" w:eastAsia="ko-KR"/>
        </w:rPr>
      </w:pPr>
      <w:r w:rsidRPr="0042506B">
        <w:tab/>
        <w:t xml:space="preserve">The UE shall abort the registration procedure for mobility and periodic registration update procedure, set the 5GS update status to </w:t>
      </w:r>
      <w:r w:rsidRPr="0042506B">
        <w:rPr>
          <w:rFonts w:eastAsia="Malgun Gothic"/>
          <w:lang w:val="en-US" w:eastAsia="ko-KR"/>
        </w:rPr>
        <w:t xml:space="preserve">5U2 NOT UPDATED </w:t>
      </w:r>
      <w:r w:rsidRPr="0042506B">
        <w:t xml:space="preserve">and enter state </w:t>
      </w:r>
      <w:r w:rsidRPr="0042506B">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42506B">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4A45562" w14:textId="77777777" w:rsidR="006F348B" w:rsidRPr="0042506B" w:rsidRDefault="006F348B" w:rsidP="006F348B">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4F6C529D" w14:textId="77777777" w:rsidR="006F348B" w:rsidRPr="0042506B" w:rsidRDefault="006F348B" w:rsidP="006F348B">
      <w:pPr>
        <w:pStyle w:val="B1"/>
      </w:pPr>
      <w:r w:rsidRPr="0042506B">
        <w:t>#81</w:t>
      </w:r>
      <w:r w:rsidRPr="0042506B">
        <w:tab/>
        <w:t>(Selected N3IWF is not compatible with the allowed NSSAI).</w:t>
      </w:r>
    </w:p>
    <w:p w14:paraId="09AA2BDA" w14:textId="77777777" w:rsidR="006F348B" w:rsidRPr="0042506B" w:rsidRDefault="006F348B" w:rsidP="006F348B">
      <w:pPr>
        <w:pStyle w:val="B1"/>
      </w:pPr>
      <w:r w:rsidRPr="0042506B">
        <w:tab/>
        <w:t>The UE shall abort the registration procedure for mobility and periodic registration update procedure, set the 5GS update status to 5U2 NOT UPDATED and enter state 5GMM-DEREGISTERED.ATTEMPTING-REGISTRATION or 5GMM-DEREGISTERED.PLMN-SEARCH</w:t>
      </w:r>
      <w:r w:rsidRPr="0042506B">
        <w:rPr>
          <w:lang w:val="en-US"/>
        </w:rPr>
        <w:t xml:space="preserve">. Additionally, the UE shall reset the registration attempt counter. If the </w:t>
      </w:r>
      <w:r w:rsidRPr="0042506B">
        <w:t>N3IWF identifier IE is included in the REGISTRATION REJECT message and the UE supports slice-based N3IWF selection</w:t>
      </w:r>
      <w:r w:rsidRPr="0042506B">
        <w:rPr>
          <w:lang w:val="en-US"/>
        </w:rPr>
        <w:t xml:space="preserve">, </w:t>
      </w:r>
      <w:r w:rsidRPr="0042506B">
        <w:t>the UE may use the provided N3IWF identifier IE in N3IWF selection as specified in 3GPP TS 24.502 [18] prior to an immediate consecutive initial registration attempt to the network, otherwise the UE shall ignore the N3IWF identifier IE.</w:t>
      </w:r>
    </w:p>
    <w:p w14:paraId="6061035D" w14:textId="77777777" w:rsidR="006F348B" w:rsidRPr="0042506B" w:rsidRDefault="006F348B" w:rsidP="006F348B">
      <w:pPr>
        <w:pStyle w:val="B1"/>
      </w:pPr>
      <w:r w:rsidRPr="0042506B">
        <w:t>#82</w:t>
      </w:r>
      <w:r w:rsidRPr="0042506B">
        <w:tab/>
        <w:t>(Selected TNGF is not compatible with the allowed NSSAI).</w:t>
      </w:r>
    </w:p>
    <w:p w14:paraId="04CAF755" w14:textId="77777777" w:rsidR="006F348B" w:rsidRPr="0042506B" w:rsidRDefault="006F348B" w:rsidP="006F348B">
      <w:pPr>
        <w:pStyle w:val="B1"/>
      </w:pPr>
      <w:r w:rsidRPr="0042506B">
        <w:tab/>
        <w:t>The UE shall abort the registration procedure for mobility and periodic registration update procedure, set the 5GS update status to 5U2 NOT UPDATED and enter state 5GMM-DEREGISTERED.ATTEMPTING-REGISTRATION or 5GMM-DEREGISTERED.PLMN-SEARCH</w:t>
      </w:r>
      <w:r w:rsidRPr="0042506B">
        <w:rPr>
          <w:lang w:val="en-US"/>
        </w:rPr>
        <w:t xml:space="preserve">. Additionally, the UE shall reset the registration attempt counter. If the </w:t>
      </w:r>
      <w:r w:rsidRPr="0042506B">
        <w:t>TNAN information IE is included in the REGISTRATION REJECT message and the UE supports slice-based TNGF selection</w:t>
      </w:r>
      <w:r w:rsidRPr="0042506B">
        <w:rPr>
          <w:lang w:val="en-US"/>
        </w:rPr>
        <w:t xml:space="preserve">, </w:t>
      </w:r>
      <w:r w:rsidRPr="0042506B">
        <w:t>the UE may use the provided TNAN information IE in TNAN selection as specified in 3GPP TS 24.502 [18] prior to an immediate consecutive registration attempt to the network, otherwise the UE shall ignore the TNAN information IE.</w:t>
      </w:r>
    </w:p>
    <w:p w14:paraId="797F249C" w14:textId="77777777" w:rsidR="006F348B" w:rsidRPr="0042506B" w:rsidRDefault="006F348B" w:rsidP="006F348B">
      <w:pPr>
        <w:pStyle w:val="B1"/>
      </w:pPr>
      <w:r w:rsidRPr="0042506B">
        <w:t>Other values are considered as abnormal cases. The behaviour of the UE in those cases is specified in subclause 5.5.1.3.7.</w:t>
      </w:r>
    </w:p>
    <w:p w14:paraId="4036F735" w14:textId="7777777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CCB6A" w14:textId="77777777" w:rsidR="004F3062" w:rsidRDefault="004F3062">
      <w:r>
        <w:separator/>
      </w:r>
    </w:p>
  </w:endnote>
  <w:endnote w:type="continuationSeparator" w:id="0">
    <w:p w14:paraId="269799CB" w14:textId="77777777" w:rsidR="004F3062" w:rsidRDefault="004F3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03AB5" w14:textId="77777777" w:rsidR="004F3062" w:rsidRDefault="004F3062">
      <w:r>
        <w:separator/>
      </w:r>
    </w:p>
  </w:footnote>
  <w:footnote w:type="continuationSeparator" w:id="0">
    <w:p w14:paraId="5E2BC892" w14:textId="77777777" w:rsidR="004F3062" w:rsidRDefault="004F3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9"/>
  </w:num>
  <w:num w:numId="2" w16cid:durableId="480469273">
    <w:abstractNumId w:val="7"/>
  </w:num>
  <w:num w:numId="3" w16cid:durableId="627932875">
    <w:abstractNumId w:val="3"/>
  </w:num>
  <w:num w:numId="4" w16cid:durableId="211550608">
    <w:abstractNumId w:val="2"/>
  </w:num>
  <w:num w:numId="5" w16cid:durableId="526917325">
    <w:abstractNumId w:val="1"/>
  </w:num>
  <w:num w:numId="6" w16cid:durableId="1336686967">
    <w:abstractNumId w:val="0"/>
  </w:num>
  <w:num w:numId="7" w16cid:durableId="1105150688">
    <w:abstractNumId w:val="11"/>
  </w:num>
  <w:num w:numId="8" w16cid:durableId="1607887423">
    <w:abstractNumId w:val="4"/>
  </w:num>
  <w:num w:numId="9" w16cid:durableId="1298754445">
    <w:abstractNumId w:val="6"/>
  </w:num>
  <w:num w:numId="10" w16cid:durableId="1139152212">
    <w:abstractNumId w:val="12"/>
  </w:num>
  <w:num w:numId="11" w16cid:durableId="1655521650">
    <w:abstractNumId w:val="5"/>
  </w:num>
  <w:num w:numId="12" w16cid:durableId="1823279546">
    <w:abstractNumId w:val="10"/>
  </w:num>
  <w:num w:numId="13" w16cid:durableId="11598078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25"/>
    <w:rsid w:val="00022E4A"/>
    <w:rsid w:val="00043B37"/>
    <w:rsid w:val="00043D67"/>
    <w:rsid w:val="0006586E"/>
    <w:rsid w:val="0007283A"/>
    <w:rsid w:val="00080163"/>
    <w:rsid w:val="000A6394"/>
    <w:rsid w:val="000B7FED"/>
    <w:rsid w:val="000C038A"/>
    <w:rsid w:val="000C6598"/>
    <w:rsid w:val="000D44B3"/>
    <w:rsid w:val="00145D43"/>
    <w:rsid w:val="00147683"/>
    <w:rsid w:val="00152197"/>
    <w:rsid w:val="00192C46"/>
    <w:rsid w:val="001956A8"/>
    <w:rsid w:val="001A08B3"/>
    <w:rsid w:val="001A7B60"/>
    <w:rsid w:val="001B52F0"/>
    <w:rsid w:val="001B7A65"/>
    <w:rsid w:val="001C7F36"/>
    <w:rsid w:val="001D57AE"/>
    <w:rsid w:val="001E103A"/>
    <w:rsid w:val="001E41F3"/>
    <w:rsid w:val="001F5B25"/>
    <w:rsid w:val="00200CAC"/>
    <w:rsid w:val="0021002E"/>
    <w:rsid w:val="0025017E"/>
    <w:rsid w:val="0026004D"/>
    <w:rsid w:val="002640DD"/>
    <w:rsid w:val="00275D12"/>
    <w:rsid w:val="00284FEB"/>
    <w:rsid w:val="002860C4"/>
    <w:rsid w:val="002A3FBD"/>
    <w:rsid w:val="002B50A3"/>
    <w:rsid w:val="002B5741"/>
    <w:rsid w:val="002D2017"/>
    <w:rsid w:val="002E472E"/>
    <w:rsid w:val="00305409"/>
    <w:rsid w:val="0031276D"/>
    <w:rsid w:val="003127FB"/>
    <w:rsid w:val="003609EF"/>
    <w:rsid w:val="0036231A"/>
    <w:rsid w:val="00374DD4"/>
    <w:rsid w:val="00386456"/>
    <w:rsid w:val="0039167B"/>
    <w:rsid w:val="00394B9F"/>
    <w:rsid w:val="003B0692"/>
    <w:rsid w:val="003E1A36"/>
    <w:rsid w:val="00403482"/>
    <w:rsid w:val="00410371"/>
    <w:rsid w:val="004217D5"/>
    <w:rsid w:val="004242F1"/>
    <w:rsid w:val="00425379"/>
    <w:rsid w:val="00445723"/>
    <w:rsid w:val="004511B3"/>
    <w:rsid w:val="00457187"/>
    <w:rsid w:val="00487771"/>
    <w:rsid w:val="004B75B7"/>
    <w:rsid w:val="004E42BD"/>
    <w:rsid w:val="004F1BE4"/>
    <w:rsid w:val="004F3062"/>
    <w:rsid w:val="005067D5"/>
    <w:rsid w:val="00507F09"/>
    <w:rsid w:val="005141D9"/>
    <w:rsid w:val="0051580D"/>
    <w:rsid w:val="00532627"/>
    <w:rsid w:val="005327E7"/>
    <w:rsid w:val="00542D3C"/>
    <w:rsid w:val="00543F31"/>
    <w:rsid w:val="00547111"/>
    <w:rsid w:val="005670B4"/>
    <w:rsid w:val="00577FE3"/>
    <w:rsid w:val="00592C57"/>
    <w:rsid w:val="00592D74"/>
    <w:rsid w:val="00594268"/>
    <w:rsid w:val="005B0F53"/>
    <w:rsid w:val="005D6BDC"/>
    <w:rsid w:val="005E2C44"/>
    <w:rsid w:val="005E76C8"/>
    <w:rsid w:val="005F5216"/>
    <w:rsid w:val="00600280"/>
    <w:rsid w:val="0062061F"/>
    <w:rsid w:val="00621188"/>
    <w:rsid w:val="0062286C"/>
    <w:rsid w:val="006257ED"/>
    <w:rsid w:val="006260A3"/>
    <w:rsid w:val="00653DE4"/>
    <w:rsid w:val="0066241F"/>
    <w:rsid w:val="00665C47"/>
    <w:rsid w:val="006831A8"/>
    <w:rsid w:val="00693273"/>
    <w:rsid w:val="00695808"/>
    <w:rsid w:val="006A1516"/>
    <w:rsid w:val="006B46FB"/>
    <w:rsid w:val="006C0AE1"/>
    <w:rsid w:val="006E21FB"/>
    <w:rsid w:val="006E2F67"/>
    <w:rsid w:val="006F2F63"/>
    <w:rsid w:val="006F348B"/>
    <w:rsid w:val="006F4128"/>
    <w:rsid w:val="00726FB2"/>
    <w:rsid w:val="00763E33"/>
    <w:rsid w:val="0078067A"/>
    <w:rsid w:val="00792342"/>
    <w:rsid w:val="007939BA"/>
    <w:rsid w:val="007977A8"/>
    <w:rsid w:val="007B512A"/>
    <w:rsid w:val="007C2097"/>
    <w:rsid w:val="007D6A07"/>
    <w:rsid w:val="007E6323"/>
    <w:rsid w:val="007F7259"/>
    <w:rsid w:val="008040A8"/>
    <w:rsid w:val="00815CB8"/>
    <w:rsid w:val="008233C5"/>
    <w:rsid w:val="008279FA"/>
    <w:rsid w:val="00834223"/>
    <w:rsid w:val="00834988"/>
    <w:rsid w:val="00841674"/>
    <w:rsid w:val="008626E7"/>
    <w:rsid w:val="00870EE7"/>
    <w:rsid w:val="00875436"/>
    <w:rsid w:val="00885B04"/>
    <w:rsid w:val="008863B9"/>
    <w:rsid w:val="008A45A6"/>
    <w:rsid w:val="008B143C"/>
    <w:rsid w:val="008D3CCC"/>
    <w:rsid w:val="008F3789"/>
    <w:rsid w:val="008F686C"/>
    <w:rsid w:val="00906098"/>
    <w:rsid w:val="009148DE"/>
    <w:rsid w:val="009173ED"/>
    <w:rsid w:val="0092331E"/>
    <w:rsid w:val="00930FC9"/>
    <w:rsid w:val="00937353"/>
    <w:rsid w:val="00941E30"/>
    <w:rsid w:val="00955138"/>
    <w:rsid w:val="00965929"/>
    <w:rsid w:val="009777D9"/>
    <w:rsid w:val="00991B88"/>
    <w:rsid w:val="009A5753"/>
    <w:rsid w:val="009A579D"/>
    <w:rsid w:val="009A6FF1"/>
    <w:rsid w:val="009B2690"/>
    <w:rsid w:val="009B6285"/>
    <w:rsid w:val="009C556B"/>
    <w:rsid w:val="009D6F1B"/>
    <w:rsid w:val="009D7FEB"/>
    <w:rsid w:val="009E3297"/>
    <w:rsid w:val="009F734F"/>
    <w:rsid w:val="00A2001B"/>
    <w:rsid w:val="00A246B6"/>
    <w:rsid w:val="00A42FEC"/>
    <w:rsid w:val="00A47E70"/>
    <w:rsid w:val="00A50CF0"/>
    <w:rsid w:val="00A50F36"/>
    <w:rsid w:val="00A71F78"/>
    <w:rsid w:val="00A7671C"/>
    <w:rsid w:val="00A77A25"/>
    <w:rsid w:val="00A92BE5"/>
    <w:rsid w:val="00AA013A"/>
    <w:rsid w:val="00AA2CBC"/>
    <w:rsid w:val="00AA763A"/>
    <w:rsid w:val="00AA7D65"/>
    <w:rsid w:val="00AB53D6"/>
    <w:rsid w:val="00AC5820"/>
    <w:rsid w:val="00AD1CD8"/>
    <w:rsid w:val="00AE1EB2"/>
    <w:rsid w:val="00B04535"/>
    <w:rsid w:val="00B258BB"/>
    <w:rsid w:val="00B456C1"/>
    <w:rsid w:val="00B67B97"/>
    <w:rsid w:val="00B968C8"/>
    <w:rsid w:val="00BA0B56"/>
    <w:rsid w:val="00BA3EC5"/>
    <w:rsid w:val="00BA51D9"/>
    <w:rsid w:val="00BA6541"/>
    <w:rsid w:val="00BB499C"/>
    <w:rsid w:val="00BB4EAA"/>
    <w:rsid w:val="00BB5DFC"/>
    <w:rsid w:val="00BC696C"/>
    <w:rsid w:val="00BC77E6"/>
    <w:rsid w:val="00BD279D"/>
    <w:rsid w:val="00BD6BB8"/>
    <w:rsid w:val="00C150CC"/>
    <w:rsid w:val="00C35427"/>
    <w:rsid w:val="00C47129"/>
    <w:rsid w:val="00C66BA2"/>
    <w:rsid w:val="00C66BBF"/>
    <w:rsid w:val="00C870F6"/>
    <w:rsid w:val="00C90231"/>
    <w:rsid w:val="00C945FF"/>
    <w:rsid w:val="00C95985"/>
    <w:rsid w:val="00CA138F"/>
    <w:rsid w:val="00CB1BEA"/>
    <w:rsid w:val="00CB5DB3"/>
    <w:rsid w:val="00CB79D8"/>
    <w:rsid w:val="00CB7CB9"/>
    <w:rsid w:val="00CC5026"/>
    <w:rsid w:val="00CC57BE"/>
    <w:rsid w:val="00CC68D0"/>
    <w:rsid w:val="00CD5EBE"/>
    <w:rsid w:val="00CE1A35"/>
    <w:rsid w:val="00D03F9A"/>
    <w:rsid w:val="00D05FFA"/>
    <w:rsid w:val="00D06D51"/>
    <w:rsid w:val="00D24991"/>
    <w:rsid w:val="00D50255"/>
    <w:rsid w:val="00D53376"/>
    <w:rsid w:val="00D56527"/>
    <w:rsid w:val="00D649C3"/>
    <w:rsid w:val="00D66520"/>
    <w:rsid w:val="00D8135F"/>
    <w:rsid w:val="00D84AE9"/>
    <w:rsid w:val="00DB2705"/>
    <w:rsid w:val="00DB5C37"/>
    <w:rsid w:val="00DC5DE4"/>
    <w:rsid w:val="00DD1CFC"/>
    <w:rsid w:val="00DD355D"/>
    <w:rsid w:val="00DE34CF"/>
    <w:rsid w:val="00DF2A2D"/>
    <w:rsid w:val="00DF591A"/>
    <w:rsid w:val="00E13F3D"/>
    <w:rsid w:val="00E166B0"/>
    <w:rsid w:val="00E2328B"/>
    <w:rsid w:val="00E34898"/>
    <w:rsid w:val="00E40877"/>
    <w:rsid w:val="00E875A0"/>
    <w:rsid w:val="00EA4304"/>
    <w:rsid w:val="00EB09B7"/>
    <w:rsid w:val="00EE21D0"/>
    <w:rsid w:val="00EE7D7C"/>
    <w:rsid w:val="00F024AD"/>
    <w:rsid w:val="00F1710D"/>
    <w:rsid w:val="00F25B35"/>
    <w:rsid w:val="00F25D98"/>
    <w:rsid w:val="00F300FB"/>
    <w:rsid w:val="00F37E31"/>
    <w:rsid w:val="00F4094A"/>
    <w:rsid w:val="00F4536F"/>
    <w:rsid w:val="00F45D8F"/>
    <w:rsid w:val="00F53002"/>
    <w:rsid w:val="00F57DA2"/>
    <w:rsid w:val="00F960FC"/>
    <w:rsid w:val="00FB0C98"/>
    <w:rsid w:val="00FB562E"/>
    <w:rsid w:val="00FB6386"/>
    <w:rsid w:val="00FC7121"/>
    <w:rsid w:val="00FD447E"/>
    <w:rsid w:val="00FE76AD"/>
    <w:rsid w:val="00FF10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semiHidden/>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939BA"/>
    <w:rPr>
      <w:rFonts w:ascii="Times New Roman" w:hAnsi="Times New Roman"/>
      <w:lang w:val="en-GB" w:eastAsia="en-GB"/>
    </w:rPr>
  </w:style>
  <w:style w:type="paragraph" w:styleId="BodyText3">
    <w:name w:val="Body Text 3"/>
    <w:basedOn w:val="Normal"/>
    <w:link w:val="BodyText3Char"/>
    <w:semiHidden/>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semiHidden/>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939B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939BA"/>
    <w:pPr>
      <w:spacing w:after="180"/>
      <w:ind w:left="360" w:firstLine="360"/>
    </w:pPr>
  </w:style>
  <w:style w:type="character" w:customStyle="1" w:styleId="BodyTextFirstIndent2Char">
    <w:name w:val="Body Text First Indent 2 Char"/>
    <w:basedOn w:val="BodyTextIndentChar"/>
    <w:link w:val="BodyTextFirstIndent2"/>
    <w:semiHidden/>
    <w:rsid w:val="007939BA"/>
    <w:rPr>
      <w:rFonts w:ascii="Times New Roman" w:hAnsi="Times New Roman"/>
      <w:lang w:val="en-GB" w:eastAsia="en-GB"/>
    </w:rPr>
  </w:style>
  <w:style w:type="paragraph" w:styleId="BodyTextIndent2">
    <w:name w:val="Body Text Indent 2"/>
    <w:basedOn w:val="Normal"/>
    <w:link w:val="BodyTextIndent2Char"/>
    <w:semiHidden/>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939BA"/>
    <w:rPr>
      <w:rFonts w:ascii="Times New Roman" w:hAnsi="Times New Roman"/>
      <w:lang w:val="en-GB" w:eastAsia="en-GB"/>
    </w:rPr>
  </w:style>
  <w:style w:type="paragraph" w:styleId="BodyTextIndent3">
    <w:name w:val="Body Text Indent 3"/>
    <w:basedOn w:val="Normal"/>
    <w:link w:val="BodyTextIndent3Char"/>
    <w:semiHidden/>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939BA"/>
    <w:rPr>
      <w:rFonts w:ascii="Times New Roman" w:hAnsi="Times New Roman"/>
      <w:sz w:val="16"/>
      <w:szCs w:val="16"/>
      <w:lang w:val="en-GB" w:eastAsia="en-GB"/>
    </w:rPr>
  </w:style>
  <w:style w:type="paragraph" w:styleId="Closing">
    <w:name w:val="Closing"/>
    <w:basedOn w:val="Normal"/>
    <w:link w:val="ClosingChar"/>
    <w:semiHidden/>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semiHidden/>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939BA"/>
    <w:rPr>
      <w:rFonts w:ascii="Times New Roman" w:hAnsi="Times New Roman"/>
      <w:lang w:val="en-GB" w:eastAsia="en-GB"/>
    </w:rPr>
  </w:style>
  <w:style w:type="paragraph" w:styleId="EndnoteText">
    <w:name w:val="endnote text"/>
    <w:basedOn w:val="Normal"/>
    <w:link w:val="EndnoteTextChar"/>
    <w:semiHidden/>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939BA"/>
    <w:rPr>
      <w:rFonts w:ascii="Times New Roman" w:hAnsi="Times New Roman"/>
      <w:lang w:val="en-GB" w:eastAsia="en-GB"/>
    </w:rPr>
  </w:style>
  <w:style w:type="paragraph" w:styleId="EnvelopeAddress">
    <w:name w:val="envelope address"/>
    <w:basedOn w:val="Normal"/>
    <w:semiHidden/>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939BA"/>
    <w:rPr>
      <w:rFonts w:ascii="Times New Roman" w:hAnsi="Times New Roman"/>
      <w:i/>
      <w:iCs/>
      <w:lang w:val="en-GB" w:eastAsia="en-GB"/>
    </w:rPr>
  </w:style>
  <w:style w:type="paragraph" w:styleId="HTMLPreformatted">
    <w:name w:val="HTML Preformatted"/>
    <w:basedOn w:val="Normal"/>
    <w:link w:val="HTMLPreformattedChar"/>
    <w:semiHidden/>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939BA"/>
    <w:rPr>
      <w:rFonts w:ascii="Consolas" w:hAnsi="Consolas"/>
      <w:lang w:val="en-GB" w:eastAsia="en-GB"/>
    </w:rPr>
  </w:style>
  <w:style w:type="paragraph" w:styleId="Index3">
    <w:name w:val="index 3"/>
    <w:basedOn w:val="Normal"/>
    <w:next w:val="Normal"/>
    <w:semiHidden/>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semiHidden/>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939BA"/>
    <w:rPr>
      <w:rFonts w:ascii="Consolas" w:hAnsi="Consolas"/>
      <w:lang w:val="en-GB" w:eastAsia="en-GB"/>
    </w:rPr>
  </w:style>
  <w:style w:type="paragraph" w:styleId="MessageHeader">
    <w:name w:val="Message Header"/>
    <w:basedOn w:val="Normal"/>
    <w:link w:val="MessageHeaderChar"/>
    <w:semiHidden/>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semiHidden/>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89</Pages>
  <Words>55501</Words>
  <Characters>316362</Characters>
  <Application>Microsoft Office Word</Application>
  <DocSecurity>0</DocSecurity>
  <Lines>2636</Lines>
  <Paragraphs>742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148</cp:revision>
  <cp:lastPrinted>1899-12-31T23:00:00Z</cp:lastPrinted>
  <dcterms:created xsi:type="dcterms:W3CDTF">2020-02-03T08:32:00Z</dcterms:created>
  <dcterms:modified xsi:type="dcterms:W3CDTF">2023-08-24T21:53:00Z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