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4D73D5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237B52">
        <w:rPr>
          <w:b/>
          <w:noProof/>
          <w:sz w:val="24"/>
        </w:rPr>
        <w:t>6502</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F4C8EA" w:rsidR="001E41F3" w:rsidRPr="000F44B7" w:rsidRDefault="000F44B7" w:rsidP="00E13F3D">
            <w:pPr>
              <w:pStyle w:val="CRCoverPage"/>
              <w:spacing w:after="0"/>
              <w:jc w:val="right"/>
              <w:rPr>
                <w:b/>
                <w:bCs/>
                <w:noProof/>
                <w:sz w:val="28"/>
                <w:szCs w:val="28"/>
              </w:rPr>
            </w:pPr>
            <w:r w:rsidRPr="000F44B7">
              <w:rPr>
                <w:b/>
                <w:bCs/>
                <w:sz w:val="28"/>
                <w:szCs w:val="28"/>
              </w:rPr>
              <w:t>24.5</w:t>
            </w:r>
            <w:r w:rsidR="00832586">
              <w:rPr>
                <w:b/>
                <w:bCs/>
                <w:sz w:val="28"/>
                <w:szCs w:val="28"/>
              </w:rPr>
              <w:t>01</w:t>
            </w:r>
          </w:p>
        </w:tc>
        <w:tc>
          <w:tcPr>
            <w:tcW w:w="709" w:type="dxa"/>
          </w:tcPr>
          <w:p w14:paraId="77009707" w14:textId="77777777" w:rsidR="001E41F3" w:rsidRPr="000F44B7" w:rsidRDefault="001E41F3">
            <w:pPr>
              <w:pStyle w:val="CRCoverPage"/>
              <w:spacing w:after="0"/>
              <w:jc w:val="center"/>
              <w:rPr>
                <w:b/>
                <w:bCs/>
                <w:noProof/>
                <w:sz w:val="28"/>
                <w:szCs w:val="28"/>
              </w:rPr>
            </w:pPr>
            <w:r w:rsidRPr="000F44B7">
              <w:rPr>
                <w:b/>
                <w:bCs/>
                <w:noProof/>
                <w:sz w:val="28"/>
                <w:szCs w:val="28"/>
              </w:rPr>
              <w:t>CR</w:t>
            </w:r>
          </w:p>
        </w:tc>
        <w:tc>
          <w:tcPr>
            <w:tcW w:w="1276" w:type="dxa"/>
            <w:shd w:val="pct30" w:color="FFFF00" w:fill="auto"/>
          </w:tcPr>
          <w:p w14:paraId="6CAED29D" w14:textId="51C5FEDD" w:rsidR="001E41F3" w:rsidRPr="000F44B7" w:rsidRDefault="00832586" w:rsidP="00547111">
            <w:pPr>
              <w:pStyle w:val="CRCoverPage"/>
              <w:spacing w:after="0"/>
              <w:rPr>
                <w:b/>
                <w:bCs/>
                <w:noProof/>
                <w:sz w:val="28"/>
                <w:szCs w:val="28"/>
              </w:rPr>
            </w:pPr>
            <w:r>
              <w:rPr>
                <w:b/>
                <w:bCs/>
                <w:sz w:val="28"/>
                <w:szCs w:val="28"/>
              </w:rPr>
              <w:t>5525</w:t>
            </w:r>
          </w:p>
        </w:tc>
        <w:tc>
          <w:tcPr>
            <w:tcW w:w="709" w:type="dxa"/>
          </w:tcPr>
          <w:p w14:paraId="09D2C09B" w14:textId="77777777" w:rsidR="001E41F3" w:rsidRPr="000F44B7" w:rsidRDefault="001E41F3" w:rsidP="0051580D">
            <w:pPr>
              <w:pStyle w:val="CRCoverPage"/>
              <w:tabs>
                <w:tab w:val="right" w:pos="625"/>
              </w:tabs>
              <w:spacing w:after="0"/>
              <w:jc w:val="center"/>
              <w:rPr>
                <w:b/>
                <w:bCs/>
                <w:noProof/>
                <w:sz w:val="28"/>
                <w:szCs w:val="28"/>
              </w:rPr>
            </w:pPr>
            <w:r w:rsidRPr="000F44B7">
              <w:rPr>
                <w:b/>
                <w:bCs/>
                <w:noProof/>
                <w:sz w:val="28"/>
                <w:szCs w:val="28"/>
              </w:rPr>
              <w:t>rev</w:t>
            </w:r>
          </w:p>
        </w:tc>
        <w:tc>
          <w:tcPr>
            <w:tcW w:w="992" w:type="dxa"/>
            <w:shd w:val="pct30" w:color="FFFF00" w:fill="auto"/>
          </w:tcPr>
          <w:p w14:paraId="7533BF9D" w14:textId="313749EB" w:rsidR="001E41F3" w:rsidRPr="000F44B7" w:rsidRDefault="00237B52"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0F44B7" w:rsidRDefault="001E41F3" w:rsidP="0051580D">
            <w:pPr>
              <w:pStyle w:val="CRCoverPage"/>
              <w:tabs>
                <w:tab w:val="right" w:pos="1825"/>
              </w:tabs>
              <w:spacing w:after="0"/>
              <w:jc w:val="center"/>
              <w:rPr>
                <w:b/>
                <w:bCs/>
                <w:noProof/>
                <w:sz w:val="28"/>
                <w:szCs w:val="28"/>
              </w:rPr>
            </w:pPr>
            <w:r w:rsidRPr="000F44B7">
              <w:rPr>
                <w:b/>
                <w:bCs/>
                <w:noProof/>
                <w:sz w:val="28"/>
                <w:szCs w:val="28"/>
              </w:rPr>
              <w:t>Current version:</w:t>
            </w:r>
          </w:p>
        </w:tc>
        <w:tc>
          <w:tcPr>
            <w:tcW w:w="1701" w:type="dxa"/>
            <w:shd w:val="pct30" w:color="FFFF00" w:fill="auto"/>
          </w:tcPr>
          <w:p w14:paraId="1E22D6AC" w14:textId="6FAE41F2" w:rsidR="001E41F3" w:rsidRPr="000F44B7" w:rsidRDefault="000F44B7">
            <w:pPr>
              <w:pStyle w:val="CRCoverPage"/>
              <w:spacing w:after="0"/>
              <w:jc w:val="center"/>
              <w:rPr>
                <w:b/>
                <w:bCs/>
                <w:noProof/>
                <w:sz w:val="28"/>
                <w:szCs w:val="28"/>
              </w:rPr>
            </w:pPr>
            <w:r w:rsidRPr="000F44B7">
              <w:rPr>
                <w:b/>
                <w:bCs/>
                <w:sz w:val="28"/>
                <w:szCs w:val="28"/>
              </w:rPr>
              <w:t>1</w:t>
            </w:r>
            <w:r w:rsidR="00FD0FE7">
              <w:rPr>
                <w:b/>
                <w:bCs/>
                <w:sz w:val="28"/>
                <w:szCs w:val="28"/>
              </w:rPr>
              <w:t>8</w:t>
            </w:r>
            <w:r w:rsidRPr="000F44B7">
              <w:rPr>
                <w:b/>
                <w:bCs/>
                <w:sz w:val="28"/>
                <w:szCs w:val="28"/>
              </w:rPr>
              <w:t>.</w:t>
            </w:r>
            <w:r w:rsidR="007347AD">
              <w:rPr>
                <w:b/>
                <w:bCs/>
                <w:sz w:val="28"/>
                <w:szCs w:val="28"/>
              </w:rPr>
              <w:t>3</w:t>
            </w:r>
            <w:r w:rsidRPr="000F44B7">
              <w:rPr>
                <w:b/>
                <w:bCs/>
                <w:sz w:val="28"/>
                <w:szCs w:val="28"/>
              </w:rPr>
              <w:t>.</w:t>
            </w:r>
            <w:r w:rsidR="00FD0FE7">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11D2B" w:rsidR="00F25D98" w:rsidRDefault="000F44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80255" w:rsidR="001E41F3" w:rsidRDefault="00FE46E9">
            <w:pPr>
              <w:pStyle w:val="CRCoverPage"/>
              <w:spacing w:after="0"/>
              <w:ind w:left="100"/>
              <w:rPr>
                <w:noProof/>
              </w:rPr>
            </w:pPr>
            <w:r>
              <w:t>Handling of</w:t>
            </w:r>
            <w:r w:rsidR="00FE72CA">
              <w:t xml:space="preserve"> PIMC when there are semantic errors in packet filters</w:t>
            </w:r>
            <w:r w:rsidR="00A23E0E">
              <w:t xml:space="preserve"> or QoS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CEC63" w:rsidR="001E41F3" w:rsidRDefault="00D16E0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5A00D" w:rsidR="001E41F3" w:rsidRDefault="00D16E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CEC27" w:rsidR="001E41F3" w:rsidRDefault="00D16E01" w:rsidP="00D16E01">
            <w:pPr>
              <w:pStyle w:val="CRCoverPage"/>
              <w:spacing w:after="0"/>
              <w:rPr>
                <w:noProof/>
              </w:rPr>
            </w:pPr>
            <w:r>
              <w:t xml:space="preserve"> TEI1</w:t>
            </w:r>
            <w:r w:rsidR="00FD0FE7">
              <w:t>8</w:t>
            </w:r>
            <w:r>
              <w:t xml:space="preserve">, </w:t>
            </w:r>
            <w:r w:rsidR="003673C2" w:rsidRPr="00AB76B9">
              <w:rPr>
                <w:lang w:val="de-DE"/>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FCEF4" w:rsidR="001E41F3" w:rsidRDefault="000F44B7">
            <w:pPr>
              <w:pStyle w:val="CRCoverPage"/>
              <w:spacing w:after="0"/>
              <w:ind w:left="100"/>
              <w:rPr>
                <w:noProof/>
              </w:rPr>
            </w:pPr>
            <w:r>
              <w:t>2023-07-</w:t>
            </w:r>
            <w:r w:rsidR="00FE72CA">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19D06" w:rsidR="001E41F3" w:rsidRDefault="0044193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BACA4" w:rsidR="001E41F3" w:rsidRDefault="000F44B7">
            <w:pPr>
              <w:pStyle w:val="CRCoverPage"/>
              <w:spacing w:after="0"/>
              <w:ind w:left="100"/>
              <w:rPr>
                <w:noProof/>
              </w:rPr>
            </w:pPr>
            <w:r>
              <w:t>Rel-1</w:t>
            </w:r>
            <w:r w:rsidR="00FD0FE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7B91" w:rsidRPr="00DD097D" w14:paraId="1256F52C" w14:textId="77777777" w:rsidTr="00547111">
        <w:tc>
          <w:tcPr>
            <w:tcW w:w="2694" w:type="dxa"/>
            <w:gridSpan w:val="2"/>
            <w:tcBorders>
              <w:top w:val="single" w:sz="4" w:space="0" w:color="auto"/>
              <w:left w:val="single" w:sz="4" w:space="0" w:color="auto"/>
            </w:tcBorders>
          </w:tcPr>
          <w:p w14:paraId="52C87DB0" w14:textId="77777777" w:rsidR="00D67B91" w:rsidRDefault="00D67B91" w:rsidP="00D67B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8FD81" w14:textId="1D93556B" w:rsidR="00DD097D" w:rsidRDefault="00DD097D" w:rsidP="00B6678A">
            <w:pPr>
              <w:spacing w:after="0"/>
              <w:ind w:left="288" w:hanging="180"/>
              <w:rPr>
                <w:rFonts w:ascii="Arial" w:hAnsi="Arial" w:cs="Arial"/>
                <w:noProof/>
                <w:lang w:val="fr-FR" w:eastAsia="zh-CN"/>
              </w:rPr>
            </w:pPr>
            <w:r w:rsidRPr="00DD097D">
              <w:rPr>
                <w:rFonts w:ascii="Arial" w:hAnsi="Arial" w:cs="Arial"/>
                <w:noProof/>
                <w:lang w:val="fr-FR" w:eastAsia="zh-CN"/>
              </w:rPr>
              <w:t>A PDU SESSION MODI</w:t>
            </w:r>
            <w:r>
              <w:rPr>
                <w:rFonts w:ascii="Arial" w:hAnsi="Arial" w:cs="Arial"/>
                <w:noProof/>
                <w:lang w:val="fr-FR" w:eastAsia="zh-CN"/>
              </w:rPr>
              <w:t>FI</w:t>
            </w:r>
            <w:r w:rsidRPr="00DD097D">
              <w:rPr>
                <w:rFonts w:ascii="Arial" w:hAnsi="Arial" w:cs="Arial"/>
                <w:noProof/>
                <w:lang w:val="fr-FR" w:eastAsia="zh-CN"/>
              </w:rPr>
              <w:t>CATION C</w:t>
            </w:r>
            <w:r>
              <w:rPr>
                <w:rFonts w:ascii="Arial" w:hAnsi="Arial" w:cs="Arial"/>
                <w:noProof/>
                <w:lang w:val="fr-FR" w:eastAsia="zh-CN"/>
              </w:rPr>
              <w:t xml:space="preserve">OMMAND message may contain: </w:t>
            </w:r>
          </w:p>
          <w:p w14:paraId="67351567" w14:textId="77777777" w:rsidR="00DD097D" w:rsidRDefault="00DD097D" w:rsidP="00DD097D">
            <w:pPr>
              <w:pStyle w:val="ListParagraph"/>
              <w:numPr>
                <w:ilvl w:val="0"/>
                <w:numId w:val="2"/>
              </w:numPr>
              <w:spacing w:after="0"/>
              <w:rPr>
                <w:rFonts w:ascii="Arial" w:hAnsi="Arial" w:cs="Arial"/>
                <w:noProof/>
                <w:lang w:val="en-US" w:eastAsia="zh-CN"/>
              </w:rPr>
            </w:pPr>
            <w:r w:rsidRPr="00DD097D">
              <w:rPr>
                <w:rFonts w:ascii="Arial" w:hAnsi="Arial" w:cs="Arial"/>
                <w:noProof/>
                <w:lang w:val="en-US" w:eastAsia="zh-CN"/>
              </w:rPr>
              <w:t xml:space="preserve">Authorized QoS rules or </w:t>
            </w:r>
            <w:r>
              <w:rPr>
                <w:rFonts w:ascii="Arial" w:hAnsi="Arial" w:cs="Arial"/>
                <w:noProof/>
                <w:lang w:val="en-US" w:eastAsia="zh-CN"/>
              </w:rPr>
              <w:t>Authorized QoS flow descriptions or both; and</w:t>
            </w:r>
          </w:p>
          <w:p w14:paraId="2EAECCC1" w14:textId="4A65A925" w:rsidR="00DD097D" w:rsidRPr="00744B46" w:rsidRDefault="00E906D6" w:rsidP="00DD097D">
            <w:pPr>
              <w:pStyle w:val="ListParagraph"/>
              <w:numPr>
                <w:ilvl w:val="0"/>
                <w:numId w:val="2"/>
              </w:numPr>
              <w:spacing w:after="0"/>
              <w:rPr>
                <w:rFonts w:ascii="Arial" w:hAnsi="Arial" w:cs="Arial"/>
                <w:noProof/>
                <w:lang w:val="fr-FR" w:eastAsia="zh-CN"/>
              </w:rPr>
            </w:pPr>
            <w:r w:rsidRPr="00744B46">
              <w:rPr>
                <w:rFonts w:ascii="Arial" w:hAnsi="Arial" w:cs="Arial"/>
                <w:noProof/>
                <w:lang w:val="fr-FR" w:eastAsia="zh-CN"/>
              </w:rPr>
              <w:t xml:space="preserve">A </w:t>
            </w:r>
            <w:r w:rsidR="00DD097D" w:rsidRPr="00744B46">
              <w:rPr>
                <w:rFonts w:ascii="Arial" w:hAnsi="Arial" w:cs="Arial"/>
                <w:noProof/>
                <w:lang w:val="fr-FR" w:eastAsia="zh-CN"/>
              </w:rPr>
              <w:t>Port management information container.</w:t>
            </w:r>
          </w:p>
          <w:p w14:paraId="359723CB" w14:textId="77777777" w:rsidR="00DD097D" w:rsidRPr="00744B46" w:rsidRDefault="00DD097D" w:rsidP="00DD097D">
            <w:pPr>
              <w:spacing w:after="0"/>
              <w:rPr>
                <w:rFonts w:ascii="Arial" w:hAnsi="Arial" w:cs="Arial"/>
                <w:noProof/>
                <w:lang w:val="fr-FR" w:eastAsia="zh-CN"/>
              </w:rPr>
            </w:pPr>
          </w:p>
          <w:p w14:paraId="35985F11" w14:textId="09278EE9" w:rsidR="00D67B91" w:rsidRPr="007E2953" w:rsidRDefault="00DD097D" w:rsidP="007E2953">
            <w:pPr>
              <w:pStyle w:val="CRCoverPage"/>
              <w:spacing w:after="0"/>
              <w:ind w:left="100"/>
              <w:rPr>
                <w:rFonts w:cs="Arial"/>
                <w:noProof/>
                <w:lang w:eastAsia="ko-KR"/>
              </w:rPr>
            </w:pPr>
            <w:r w:rsidRPr="007E2953">
              <w:rPr>
                <w:rFonts w:cs="Arial"/>
                <w:noProof/>
                <w:lang w:eastAsia="ko-KR"/>
              </w:rPr>
              <w:t xml:space="preserve">When the UE diagnoses a semantic error in QoS operations or a semantic error in packet filters, the UE sends PDU SESSION MODIFICATION REJECT message with </w:t>
            </w:r>
            <w:r w:rsidR="0044193A" w:rsidRPr="007E2953">
              <w:rPr>
                <w:rFonts w:cs="Arial"/>
                <w:noProof/>
                <w:lang w:eastAsia="ko-KR"/>
              </w:rPr>
              <w:t xml:space="preserve">5GSM cause #83 "semantic error in the QoS operation" or 5GSM cause #44 "semantic error in packet filter(s)", respectively. It is not clear what the UE does with the received Port management information container in this case. </w:t>
            </w:r>
          </w:p>
          <w:p w14:paraId="708AA7DE" w14:textId="254D2462" w:rsidR="00D67B91" w:rsidRPr="00DD097D" w:rsidRDefault="00D67B91" w:rsidP="00D67B91">
            <w:pPr>
              <w:pStyle w:val="CRCoverPage"/>
              <w:spacing w:after="0"/>
              <w:rPr>
                <w:noProof/>
                <w:lang w:val="en-US"/>
              </w:rPr>
            </w:pPr>
          </w:p>
        </w:tc>
      </w:tr>
      <w:tr w:rsidR="00D67B91" w:rsidRPr="00DD097D" w14:paraId="4CA74D09" w14:textId="77777777" w:rsidTr="00547111">
        <w:tc>
          <w:tcPr>
            <w:tcW w:w="2694" w:type="dxa"/>
            <w:gridSpan w:val="2"/>
            <w:tcBorders>
              <w:left w:val="single" w:sz="4" w:space="0" w:color="auto"/>
            </w:tcBorders>
          </w:tcPr>
          <w:p w14:paraId="2D0866D6" w14:textId="77777777" w:rsidR="00D67B91" w:rsidRPr="00DD097D" w:rsidRDefault="00D67B91" w:rsidP="00D67B9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D67B91" w:rsidRPr="00DD097D" w:rsidRDefault="00D67B91" w:rsidP="00D67B91">
            <w:pPr>
              <w:pStyle w:val="CRCoverPage"/>
              <w:spacing w:after="0"/>
              <w:rPr>
                <w:noProof/>
                <w:sz w:val="8"/>
                <w:szCs w:val="8"/>
                <w:lang w:val="en-US"/>
              </w:rPr>
            </w:pPr>
          </w:p>
        </w:tc>
      </w:tr>
      <w:tr w:rsidR="00D67B91" w14:paraId="21016551" w14:textId="77777777" w:rsidTr="00547111">
        <w:tc>
          <w:tcPr>
            <w:tcW w:w="2694" w:type="dxa"/>
            <w:gridSpan w:val="2"/>
            <w:tcBorders>
              <w:left w:val="single" w:sz="4" w:space="0" w:color="auto"/>
            </w:tcBorders>
          </w:tcPr>
          <w:p w14:paraId="49433147" w14:textId="77777777" w:rsidR="00D67B91" w:rsidRDefault="00D67B91" w:rsidP="00D67B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2246EE" w:rsidR="00D67B91" w:rsidRPr="0044193A" w:rsidRDefault="0044193A" w:rsidP="007E2953">
            <w:pPr>
              <w:pStyle w:val="CRCoverPage"/>
              <w:spacing w:after="0"/>
              <w:ind w:left="100"/>
              <w:rPr>
                <w:noProof/>
                <w:lang w:val="en-US"/>
              </w:rPr>
            </w:pPr>
            <w:r w:rsidRPr="007E2953">
              <w:rPr>
                <w:rFonts w:cs="Arial"/>
                <w:noProof/>
                <w:lang w:eastAsia="ko-KR"/>
              </w:rPr>
              <w:t>Clarify that, when the UE diagnoses a semantic error in QoS operations or a semantic error in packet filters in a PDU SESSION MODIFICATION COMMAND message and the message contains a Port management information container, the UE discards the Port management information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4524A" w:rsidR="001E41F3" w:rsidRDefault="0044193A">
            <w:pPr>
              <w:pStyle w:val="CRCoverPage"/>
              <w:spacing w:after="0"/>
              <w:ind w:left="100"/>
              <w:rPr>
                <w:noProof/>
              </w:rPr>
            </w:pPr>
            <w:r>
              <w:rPr>
                <w:rFonts w:cs="Arial"/>
                <w:noProof/>
                <w:lang w:eastAsia="ko-KR"/>
              </w:rPr>
              <w:t>Unspecified UE behavior may lead to interoperability issues and protocol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832BA" w:rsidR="001E41F3" w:rsidRDefault="0044193A">
            <w:pPr>
              <w:pStyle w:val="CRCoverPage"/>
              <w:spacing w:after="0"/>
              <w:ind w:left="100"/>
              <w:rPr>
                <w:noProof/>
              </w:rPr>
            </w:pPr>
            <w:r>
              <w:rPr>
                <w:noProof/>
              </w:rPr>
              <w:t>6.3.2.6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681DB" w:rsidR="001E41F3" w:rsidRDefault="00D55A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C0B774" w:rsidR="001E41F3" w:rsidRDefault="00D55A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AB196" w:rsidR="001E41F3" w:rsidRDefault="00D55A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1ED74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962DC5F" w:rsidR="001E41F3" w:rsidRDefault="00F60B74" w:rsidP="00F60B74">
      <w:pPr>
        <w:jc w:val="center"/>
        <w:rPr>
          <w:noProof/>
        </w:rPr>
      </w:pPr>
      <w:r>
        <w:rPr>
          <w:noProof/>
        </w:rPr>
        <w:lastRenderedPageBreak/>
        <w:t xml:space="preserve">*** first </w:t>
      </w:r>
      <w:r w:rsidR="00FE72CA">
        <w:rPr>
          <w:noProof/>
        </w:rPr>
        <w:t xml:space="preserve">and only </w:t>
      </w:r>
      <w:r>
        <w:rPr>
          <w:noProof/>
        </w:rPr>
        <w:t>change ***</w:t>
      </w:r>
    </w:p>
    <w:p w14:paraId="7152445A" w14:textId="77777777" w:rsidR="00325231" w:rsidRDefault="00325231" w:rsidP="00180E79"/>
    <w:p w14:paraId="52F7A6A8" w14:textId="77777777" w:rsidR="00FE72CA" w:rsidRPr="007F2770" w:rsidRDefault="00FE72CA" w:rsidP="00FE72CA">
      <w:pPr>
        <w:pStyle w:val="Heading4"/>
      </w:pPr>
      <w:bookmarkStart w:id="1" w:name="_Toc20232812"/>
      <w:bookmarkStart w:id="2" w:name="_Toc27746915"/>
      <w:bookmarkStart w:id="3" w:name="_Toc36213099"/>
      <w:bookmarkStart w:id="4" w:name="_Toc36657276"/>
      <w:bookmarkStart w:id="5" w:name="_Toc45286941"/>
      <w:bookmarkStart w:id="6" w:name="_Toc51948210"/>
      <w:bookmarkStart w:id="7" w:name="_Toc51949302"/>
      <w:bookmarkStart w:id="8" w:name="_Toc131396246"/>
      <w:r w:rsidRPr="007F2770">
        <w:t>6.3.2.6</w:t>
      </w:r>
      <w:r w:rsidRPr="007F2770">
        <w:tab/>
        <w:t>Abnormal cases in the UE</w:t>
      </w:r>
      <w:bookmarkEnd w:id="1"/>
      <w:bookmarkEnd w:id="2"/>
      <w:bookmarkEnd w:id="3"/>
      <w:bookmarkEnd w:id="4"/>
      <w:bookmarkEnd w:id="5"/>
      <w:bookmarkEnd w:id="6"/>
      <w:bookmarkEnd w:id="7"/>
      <w:bookmarkEnd w:id="8"/>
    </w:p>
    <w:p w14:paraId="01C16AE7" w14:textId="77777777" w:rsidR="00FE72CA" w:rsidRPr="007F2770" w:rsidRDefault="00FE72CA" w:rsidP="00FE72CA">
      <w:r w:rsidRPr="007F2770">
        <w:t>The following abnormal cases can be identified:</w:t>
      </w:r>
    </w:p>
    <w:p w14:paraId="742EDAA9" w14:textId="77777777" w:rsidR="00FE72CA" w:rsidRPr="007F2770" w:rsidRDefault="00FE72CA" w:rsidP="00FE72CA">
      <w:pPr>
        <w:pStyle w:val="B1"/>
      </w:pPr>
      <w:r w:rsidRPr="007F2770">
        <w:t>a)</w:t>
      </w:r>
      <w:r w:rsidRPr="007F2770">
        <w:tab/>
        <w:t xml:space="preserve">PDU session </w:t>
      </w:r>
      <w:r w:rsidRPr="007F2770">
        <w:rPr>
          <w:rFonts w:hint="eastAsia"/>
          <w:lang w:eastAsia="zh-CN"/>
        </w:rPr>
        <w:t>in</w:t>
      </w:r>
      <w:r w:rsidRPr="007F2770">
        <w:t>active for the received PDU session ID.</w:t>
      </w:r>
    </w:p>
    <w:p w14:paraId="44876ED2" w14:textId="77777777" w:rsidR="00FE72CA" w:rsidRPr="007F2770" w:rsidRDefault="00FE72CA" w:rsidP="00FE72CA">
      <w:pPr>
        <w:pStyle w:val="B1"/>
      </w:pPr>
      <w:r w:rsidRPr="007F2770">
        <w:tab/>
        <w:t>If the PDU session ID in the PDU SESSION MODIFICATION COMMAND message</w:t>
      </w:r>
      <w:r w:rsidRPr="007F2770">
        <w:rPr>
          <w:rFonts w:hint="eastAsia"/>
        </w:rPr>
        <w:t xml:space="preserve"> </w:t>
      </w:r>
      <w:r w:rsidRPr="007F2770">
        <w:t>belong</w:t>
      </w:r>
      <w:r w:rsidRPr="007F2770">
        <w:rPr>
          <w:rFonts w:hint="eastAsia"/>
          <w:lang w:eastAsia="zh-CN"/>
        </w:rPr>
        <w:t>s</w:t>
      </w:r>
      <w:r w:rsidRPr="007F2770">
        <w:t xml:space="preserve"> to any PDU session in state </w:t>
      </w:r>
      <w:r w:rsidRPr="007F2770">
        <w:rPr>
          <w:rFonts w:hint="eastAsia"/>
        </w:rPr>
        <w:t>PDU SESSION</w:t>
      </w:r>
      <w:r w:rsidRPr="007F2770">
        <w:t xml:space="preserve"> </w:t>
      </w:r>
      <w:r w:rsidRPr="007F2770">
        <w:rPr>
          <w:rFonts w:hint="eastAsia"/>
          <w:lang w:eastAsia="zh-CN"/>
        </w:rPr>
        <w:t>IN</w:t>
      </w:r>
      <w:r w:rsidRPr="007F2770">
        <w:t xml:space="preserve">ACTIVE in the UE, the UE shall set </w:t>
      </w:r>
      <w:r w:rsidRPr="007F2770">
        <w:rPr>
          <w:lang w:val="en-US"/>
        </w:rPr>
        <w:t xml:space="preserve">the 5GSM cause IE to </w:t>
      </w:r>
      <w:r w:rsidRPr="007F2770">
        <w:t xml:space="preserve">#43 "Invalid PDU session identity" in the 5GSM STATUS message, </w:t>
      </w:r>
      <w:r w:rsidRPr="007F2770">
        <w:rPr>
          <w:rFonts w:hint="eastAsia"/>
          <w:lang w:eastAsia="zh-CN"/>
        </w:rPr>
        <w:t xml:space="preserve">and set the </w:t>
      </w:r>
      <w:r w:rsidRPr="007F2770">
        <w:t>PDU session ID</w:t>
      </w:r>
      <w:r w:rsidRPr="007F2770">
        <w:rPr>
          <w:rFonts w:hint="eastAsia"/>
          <w:lang w:eastAsia="zh-CN"/>
        </w:rPr>
        <w:t xml:space="preserve"> to </w:t>
      </w:r>
      <w:r w:rsidRPr="007F2770">
        <w:t xml:space="preserve">the received PDU session ID in the UL </w:t>
      </w:r>
      <w:r w:rsidRPr="007F2770">
        <w:rPr>
          <w:rFonts w:hint="eastAsia"/>
        </w:rPr>
        <w:t>NAS</w:t>
      </w:r>
      <w:r w:rsidRPr="007F2770">
        <w:t xml:space="preserve"> TRANSPORT message</w:t>
      </w:r>
      <w:r w:rsidRPr="007F2770">
        <w:rPr>
          <w:rFonts w:hint="eastAsia"/>
        </w:rPr>
        <w:t xml:space="preserve"> as specified in subclause </w:t>
      </w:r>
      <w:r w:rsidRPr="007F2770">
        <w:t>5.4.5.</w:t>
      </w:r>
    </w:p>
    <w:p w14:paraId="1AB34E93" w14:textId="77777777" w:rsidR="00FE72CA" w:rsidRPr="007F2770" w:rsidRDefault="00FE72CA" w:rsidP="00FE72CA">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 xml:space="preserve">U session modification </w:t>
      </w:r>
      <w:r w:rsidRPr="007F2770">
        <w:rPr>
          <w:rFonts w:hint="eastAsia"/>
        </w:rPr>
        <w:t xml:space="preserve">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6BDA2089" w14:textId="77777777" w:rsidR="00FE72CA" w:rsidRPr="007F2770" w:rsidRDefault="00FE72CA" w:rsidP="00FE72CA">
      <w:pPr>
        <w:pStyle w:val="B1"/>
      </w:pPr>
      <w:r w:rsidRPr="007F2770">
        <w:rPr>
          <w:lang w:eastAsia="zh-CN"/>
        </w:rPr>
        <w:tab/>
      </w:r>
      <w:r w:rsidRPr="007F2770">
        <w:rPr>
          <w:rFonts w:hint="eastAsia"/>
        </w:rPr>
        <w:t xml:space="preserve">If the </w:t>
      </w:r>
      <w:r w:rsidRPr="007F2770">
        <w:t>UE</w:t>
      </w:r>
      <w:r w:rsidRPr="007F2770">
        <w:rPr>
          <w:rFonts w:hint="eastAsia"/>
        </w:rPr>
        <w:t xml:space="preserve"> receives a</w:t>
      </w:r>
      <w:r w:rsidRPr="007F2770">
        <w:t xml:space="preserve"> PDU SESSION MODIFICATION COMMAND message during the UE-</w:t>
      </w:r>
      <w:r w:rsidRPr="007F2770">
        <w:rPr>
          <w:rFonts w:hint="eastAsia"/>
        </w:rPr>
        <w:t>requested</w:t>
      </w:r>
      <w:r w:rsidRPr="007F2770">
        <w:t xml:space="preserve"> PDU session modification procedure, the PTI IE of the PDU SESSION MODIFICATION COMMAND message is set to "No procedure transaction identity assigned", and the PDU session indicated in the PDU SESSION MODIFICATION COMMAND message is the PDU session that the UE had requested to modify, the UE shall abort internally the UE-</w:t>
      </w:r>
      <w:r w:rsidRPr="007F2770">
        <w:rPr>
          <w:rFonts w:hint="eastAsia"/>
        </w:rPr>
        <w:t>requested PD</w:t>
      </w:r>
      <w:r w:rsidRPr="007F2770">
        <w:t xml:space="preserve">U session modification procedure, enter the state </w:t>
      </w:r>
      <w:r w:rsidRPr="007F2770">
        <w:rPr>
          <w:rFonts w:hint="eastAsia"/>
        </w:rPr>
        <w:t>PDU SESSION ACTIVE</w:t>
      </w:r>
      <w:r w:rsidRPr="007F2770">
        <w:t xml:space="preserve"> and proceed with the network-</w:t>
      </w:r>
      <w:r w:rsidRPr="007F2770">
        <w:rPr>
          <w:rFonts w:hint="eastAsia"/>
        </w:rPr>
        <w:t>requested PD</w:t>
      </w:r>
      <w:r w:rsidRPr="007F2770">
        <w:t>U session modification procedure.</w:t>
      </w:r>
    </w:p>
    <w:p w14:paraId="734C6166" w14:textId="729346F7" w:rsidR="00FE72CA" w:rsidRDefault="00FE72CA" w:rsidP="00FE72CA">
      <w:pPr>
        <w:pStyle w:val="B1"/>
        <w:rPr>
          <w:ins w:id="9" w:author="Qualcomm-Amer" w:date="2023-07-31T06:53:00Z"/>
          <w:lang w:eastAsia="ko-KR"/>
        </w:rPr>
      </w:pPr>
      <w:ins w:id="10" w:author="Qualcomm-Amer" w:date="2023-07-31T06:39:00Z">
        <w:r>
          <w:t>c)</w:t>
        </w:r>
        <w:r>
          <w:tab/>
        </w:r>
      </w:ins>
      <w:ins w:id="11" w:author="Qualcomm-Amer" w:date="2023-07-31T06:51:00Z">
        <w:r w:rsidR="00A23E0E">
          <w:t>A semantic error in QoS operations or a sematic erro</w:t>
        </w:r>
      </w:ins>
      <w:ins w:id="12" w:author="Qualcomm-Amer" w:date="2023-07-31T06:52:00Z">
        <w:r w:rsidR="00A23E0E">
          <w:t xml:space="preserve">r in packet filters is detected </w:t>
        </w:r>
      </w:ins>
      <w:ins w:id="13" w:author="Qualcomm-Amer" w:date="2023-07-31T10:10:00Z">
        <w:r w:rsidR="00DC0AD4">
          <w:t>in a</w:t>
        </w:r>
      </w:ins>
      <w:ins w:id="14" w:author="Qualcomm-Amer" w:date="2023-07-31T06:52:00Z">
        <w:r w:rsidR="00A23E0E">
          <w:t xml:space="preserve"> </w:t>
        </w:r>
      </w:ins>
      <w:ins w:id="15" w:author="Qualcomm-Amer" w:date="2023-07-31T06:49:00Z">
        <w:r w:rsidR="00A23E0E" w:rsidRPr="007F2770">
          <w:t>PDU SESSION MODIFICATION COMMAND</w:t>
        </w:r>
        <w:r w:rsidR="00A23E0E">
          <w:t xml:space="preserve"> message </w:t>
        </w:r>
      </w:ins>
      <w:ins w:id="16" w:author="Qualcomm-Amer" w:date="2023-07-31T10:10:00Z">
        <w:r w:rsidR="00DC0AD4">
          <w:t xml:space="preserve">that </w:t>
        </w:r>
      </w:ins>
      <w:ins w:id="17" w:author="Qualcomm-Amer" w:date="2023-07-31T06:49:00Z">
        <w:r w:rsidR="00A23E0E">
          <w:t xml:space="preserve">contains </w:t>
        </w:r>
      </w:ins>
      <w:ins w:id="18" w:author="Qualcomm-Amer-r1" w:date="2023-08-24T18:13:00Z">
        <w:r w:rsidR="00B5225F">
          <w:t>other optional information elements</w:t>
        </w:r>
      </w:ins>
      <w:ins w:id="19" w:author="Qualcomm-Amer" w:date="2023-08-11T12:25:00Z">
        <w:r w:rsidR="00744B46">
          <w:rPr>
            <w:lang w:eastAsia="ko-KR"/>
          </w:rPr>
          <w:t>.</w:t>
        </w:r>
      </w:ins>
    </w:p>
    <w:p w14:paraId="01CF1CB0" w14:textId="2505B51D" w:rsidR="00A23E0E" w:rsidRDefault="00A23E0E" w:rsidP="002477CC">
      <w:pPr>
        <w:pStyle w:val="B1"/>
        <w:rPr>
          <w:lang w:eastAsia="ko-KR"/>
        </w:rPr>
      </w:pPr>
      <w:ins w:id="20" w:author="Qualcomm-Amer" w:date="2023-07-31T06:53:00Z">
        <w:r>
          <w:rPr>
            <w:lang w:eastAsia="ko-KR"/>
          </w:rPr>
          <w:tab/>
        </w:r>
      </w:ins>
      <w:ins w:id="21" w:author="Qualcomm-Amer" w:date="2023-07-31T06:54:00Z">
        <w:r>
          <w:rPr>
            <w:lang w:eastAsia="ko-KR"/>
          </w:rPr>
          <w:t>If the UE d</w:t>
        </w:r>
      </w:ins>
      <w:ins w:id="22" w:author="Qualcomm-Amer" w:date="2023-07-31T06:57:00Z">
        <w:r w:rsidR="002477CC">
          <w:rPr>
            <w:lang w:eastAsia="ko-KR"/>
          </w:rPr>
          <w:t>iagnoses</w:t>
        </w:r>
      </w:ins>
      <w:ins w:id="23" w:author="Qualcomm-Amer" w:date="2023-07-31T06:54:00Z">
        <w:r>
          <w:rPr>
            <w:lang w:eastAsia="ko-KR"/>
          </w:rPr>
          <w:t xml:space="preserve"> a </w:t>
        </w:r>
        <w:r>
          <w:t>semantic error in QoS operations or a sema</w:t>
        </w:r>
      </w:ins>
      <w:ins w:id="24" w:author="Qualcomm-Amer" w:date="2023-07-31T06:58:00Z">
        <w:r w:rsidR="002477CC">
          <w:t>n</w:t>
        </w:r>
      </w:ins>
      <w:ins w:id="25" w:author="Qualcomm-Amer" w:date="2023-07-31T06:54:00Z">
        <w:r>
          <w:t>tic error in packet filters</w:t>
        </w:r>
      </w:ins>
      <w:ins w:id="26" w:author="Qualcomm-Amer" w:date="2023-07-31T10:12:00Z">
        <w:r w:rsidR="00F70ABC">
          <w:t xml:space="preserve"> in the </w:t>
        </w:r>
        <w:r w:rsidR="00F70ABC" w:rsidRPr="007F2770">
          <w:t>PDU SESSION MODIFICATION COMMAND</w:t>
        </w:r>
      </w:ins>
      <w:ins w:id="27" w:author="Qualcomm-Amer" w:date="2023-07-31T06:58:00Z">
        <w:r w:rsidR="002477CC">
          <w:t>, as specified in subclause 6.3.2.4,</w:t>
        </w:r>
      </w:ins>
      <w:ins w:id="28" w:author="Qualcomm-Amer" w:date="2023-07-31T06:55:00Z">
        <w:r>
          <w:t xml:space="preserve"> and the message contains </w:t>
        </w:r>
      </w:ins>
      <w:ins w:id="29" w:author="Qualcomm-Amer-r1" w:date="2023-08-24T18:13:00Z">
        <w:r w:rsidR="00B5225F">
          <w:t>other optional information elements</w:t>
        </w:r>
      </w:ins>
      <w:ins w:id="30" w:author="Qualcomm-Amer" w:date="2023-07-31T06:55:00Z">
        <w:r>
          <w:rPr>
            <w:lang w:eastAsia="ko-KR"/>
          </w:rPr>
          <w:t xml:space="preserve">, the UE shall discard the </w:t>
        </w:r>
      </w:ins>
      <w:ins w:id="31" w:author="Qualcomm-Amer-r1" w:date="2023-08-24T18:13:00Z">
        <w:r w:rsidR="00B5225F">
          <w:rPr>
            <w:lang w:eastAsia="ko-KR"/>
          </w:rPr>
          <w:t xml:space="preserve">other optional </w:t>
        </w:r>
      </w:ins>
      <w:ins w:id="32" w:author="Qualcomm-Amer-r1" w:date="2023-08-24T18:14:00Z">
        <w:r w:rsidR="00B5225F">
          <w:rPr>
            <w:lang w:eastAsia="ko-KR"/>
          </w:rPr>
          <w:t>information elements</w:t>
        </w:r>
      </w:ins>
      <w:ins w:id="33" w:author="Qualcomm-Amer" w:date="2023-07-31T06:56:00Z">
        <w:r>
          <w:rPr>
            <w:lang w:eastAsia="ko-KR"/>
          </w:rPr>
          <w:t xml:space="preserve"> and shall send the PDU SESSION MODIFICATION REJECT me</w:t>
        </w:r>
      </w:ins>
      <w:ins w:id="34" w:author="Qualcomm-Amer" w:date="2023-07-31T06:57:00Z">
        <w:r>
          <w:rPr>
            <w:lang w:eastAsia="ko-KR"/>
          </w:rPr>
          <w:t xml:space="preserve">ssage </w:t>
        </w:r>
      </w:ins>
      <w:ins w:id="35" w:author="Qualcomm-Amer" w:date="2023-07-31T06:58:00Z">
        <w:r w:rsidR="002477CC">
          <w:rPr>
            <w:lang w:eastAsia="ko-KR"/>
          </w:rPr>
          <w:t xml:space="preserve">as specified in </w:t>
        </w:r>
      </w:ins>
      <w:ins w:id="36" w:author="Qualcomm-Amer" w:date="2023-07-31T06:59:00Z">
        <w:r w:rsidR="002477CC">
          <w:t xml:space="preserve">subclause 6.3.2.4. </w:t>
        </w:r>
      </w:ins>
    </w:p>
    <w:p w14:paraId="6D1C6DEF" w14:textId="77777777" w:rsidR="00FE72CA" w:rsidRPr="00F85509" w:rsidRDefault="00FE72CA" w:rsidP="00180E79"/>
    <w:p w14:paraId="4D8FC03E" w14:textId="63CBC113" w:rsidR="00F60B74" w:rsidRDefault="00F60B74" w:rsidP="00180E79">
      <w:pPr>
        <w:jc w:val="center"/>
        <w:rPr>
          <w:noProof/>
        </w:rPr>
      </w:pPr>
      <w:r>
        <w:rPr>
          <w:noProof/>
        </w:rPr>
        <w:t xml:space="preserve">*** </w:t>
      </w:r>
      <w:r w:rsidR="00180E79">
        <w:rPr>
          <w:noProof/>
        </w:rPr>
        <w:t>no more</w:t>
      </w:r>
      <w:r>
        <w:rPr>
          <w:noProof/>
        </w:rPr>
        <w:t xml:space="preserve"> change</w:t>
      </w:r>
      <w:r w:rsidR="00180E79">
        <w:rPr>
          <w:noProof/>
        </w:rPr>
        <w:t>s</w:t>
      </w:r>
      <w:r>
        <w:rPr>
          <w:noProof/>
        </w:rPr>
        <w:t xml:space="preserve"> ***</w:t>
      </w:r>
    </w:p>
    <w:sectPr w:rsidR="00F60B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086CE" w14:textId="77777777" w:rsidR="007F7E08" w:rsidRDefault="007F7E08">
      <w:r>
        <w:separator/>
      </w:r>
    </w:p>
  </w:endnote>
  <w:endnote w:type="continuationSeparator" w:id="0">
    <w:p w14:paraId="476F2F08" w14:textId="77777777" w:rsidR="007F7E08" w:rsidRDefault="007F7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97529" w14:textId="77777777" w:rsidR="007F7E08" w:rsidRDefault="007F7E08">
      <w:r>
        <w:separator/>
      </w:r>
    </w:p>
  </w:footnote>
  <w:footnote w:type="continuationSeparator" w:id="0">
    <w:p w14:paraId="037D2D63" w14:textId="77777777" w:rsidR="007F7E08" w:rsidRDefault="007F7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9248F"/>
    <w:multiLevelType w:val="hybridMultilevel"/>
    <w:tmpl w:val="D86C39E6"/>
    <w:lvl w:ilvl="0" w:tplc="8EF276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E3053D3"/>
    <w:multiLevelType w:val="hybridMultilevel"/>
    <w:tmpl w:val="24926E00"/>
    <w:lvl w:ilvl="0" w:tplc="97D65A1A">
      <w:start w:val="3"/>
      <w:numFmt w:val="bullet"/>
      <w:lvlText w:val="-"/>
      <w:lvlJc w:val="left"/>
      <w:pPr>
        <w:ind w:left="468" w:hanging="360"/>
      </w:pPr>
      <w:rPr>
        <w:rFonts w:ascii="Arial" w:eastAsia="Times New Roman"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num w:numId="1" w16cid:durableId="637687596">
    <w:abstractNumId w:val="0"/>
  </w:num>
  <w:num w:numId="2" w16cid:durableId="16366415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0D5"/>
    <w:rsid w:val="00051920"/>
    <w:rsid w:val="00066E41"/>
    <w:rsid w:val="000A6394"/>
    <w:rsid w:val="000B7FED"/>
    <w:rsid w:val="000C038A"/>
    <w:rsid w:val="000C6598"/>
    <w:rsid w:val="000D44B3"/>
    <w:rsid w:val="000F44B7"/>
    <w:rsid w:val="00114E85"/>
    <w:rsid w:val="001157D8"/>
    <w:rsid w:val="00145D43"/>
    <w:rsid w:val="001609B3"/>
    <w:rsid w:val="001710B6"/>
    <w:rsid w:val="00180E79"/>
    <w:rsid w:val="00192C46"/>
    <w:rsid w:val="001A0027"/>
    <w:rsid w:val="001A08B3"/>
    <w:rsid w:val="001A5A2D"/>
    <w:rsid w:val="001A7B60"/>
    <w:rsid w:val="001B52F0"/>
    <w:rsid w:val="001B7A65"/>
    <w:rsid w:val="001C2373"/>
    <w:rsid w:val="001E41F3"/>
    <w:rsid w:val="001E4A93"/>
    <w:rsid w:val="001F4F94"/>
    <w:rsid w:val="00201C4B"/>
    <w:rsid w:val="00230D07"/>
    <w:rsid w:val="00237B52"/>
    <w:rsid w:val="002477CC"/>
    <w:rsid w:val="0026004D"/>
    <w:rsid w:val="002640DD"/>
    <w:rsid w:val="00275D12"/>
    <w:rsid w:val="00284FEB"/>
    <w:rsid w:val="002860C4"/>
    <w:rsid w:val="00292A2C"/>
    <w:rsid w:val="002B5741"/>
    <w:rsid w:val="002E2325"/>
    <w:rsid w:val="002E472E"/>
    <w:rsid w:val="00302217"/>
    <w:rsid w:val="00305409"/>
    <w:rsid w:val="00305F43"/>
    <w:rsid w:val="00325231"/>
    <w:rsid w:val="003609EF"/>
    <w:rsid w:val="0036231A"/>
    <w:rsid w:val="003673C2"/>
    <w:rsid w:val="00374DD4"/>
    <w:rsid w:val="003A70E7"/>
    <w:rsid w:val="003B78A2"/>
    <w:rsid w:val="003E1A36"/>
    <w:rsid w:val="00410371"/>
    <w:rsid w:val="00416780"/>
    <w:rsid w:val="004242F1"/>
    <w:rsid w:val="0042640D"/>
    <w:rsid w:val="0044193A"/>
    <w:rsid w:val="00453F3E"/>
    <w:rsid w:val="004B75B7"/>
    <w:rsid w:val="005141D9"/>
    <w:rsid w:val="0051580D"/>
    <w:rsid w:val="00516230"/>
    <w:rsid w:val="00520CA3"/>
    <w:rsid w:val="00547111"/>
    <w:rsid w:val="00592D74"/>
    <w:rsid w:val="005B6280"/>
    <w:rsid w:val="005B735B"/>
    <w:rsid w:val="005E2C44"/>
    <w:rsid w:val="005F2402"/>
    <w:rsid w:val="00621188"/>
    <w:rsid w:val="00623658"/>
    <w:rsid w:val="006257ED"/>
    <w:rsid w:val="00653DE4"/>
    <w:rsid w:val="00665C47"/>
    <w:rsid w:val="00695808"/>
    <w:rsid w:val="006B2E22"/>
    <w:rsid w:val="006B46FB"/>
    <w:rsid w:val="006E045B"/>
    <w:rsid w:val="006E21FB"/>
    <w:rsid w:val="006F7EDC"/>
    <w:rsid w:val="00705F79"/>
    <w:rsid w:val="00726C2A"/>
    <w:rsid w:val="007347AD"/>
    <w:rsid w:val="00744B46"/>
    <w:rsid w:val="00792342"/>
    <w:rsid w:val="007977A8"/>
    <w:rsid w:val="007B512A"/>
    <w:rsid w:val="007C2097"/>
    <w:rsid w:val="007D6A07"/>
    <w:rsid w:val="007D6A43"/>
    <w:rsid w:val="007E2953"/>
    <w:rsid w:val="007F65C2"/>
    <w:rsid w:val="007F7259"/>
    <w:rsid w:val="007F7E08"/>
    <w:rsid w:val="008040A8"/>
    <w:rsid w:val="00804359"/>
    <w:rsid w:val="008279FA"/>
    <w:rsid w:val="00832586"/>
    <w:rsid w:val="00860BB6"/>
    <w:rsid w:val="008626E7"/>
    <w:rsid w:val="008700DA"/>
    <w:rsid w:val="00870EE7"/>
    <w:rsid w:val="00875340"/>
    <w:rsid w:val="008863B9"/>
    <w:rsid w:val="008A45A6"/>
    <w:rsid w:val="008C25B6"/>
    <w:rsid w:val="008D3CCC"/>
    <w:rsid w:val="008F3789"/>
    <w:rsid w:val="008F686C"/>
    <w:rsid w:val="008F7954"/>
    <w:rsid w:val="009148DE"/>
    <w:rsid w:val="009212DB"/>
    <w:rsid w:val="00941E30"/>
    <w:rsid w:val="009464B5"/>
    <w:rsid w:val="009646C2"/>
    <w:rsid w:val="009777D9"/>
    <w:rsid w:val="00991B88"/>
    <w:rsid w:val="009A5753"/>
    <w:rsid w:val="009A579D"/>
    <w:rsid w:val="009D7DD4"/>
    <w:rsid w:val="009E3297"/>
    <w:rsid w:val="009E3F6A"/>
    <w:rsid w:val="009F59AD"/>
    <w:rsid w:val="009F734F"/>
    <w:rsid w:val="00A23E0E"/>
    <w:rsid w:val="00A246B6"/>
    <w:rsid w:val="00A312E5"/>
    <w:rsid w:val="00A47E70"/>
    <w:rsid w:val="00A50CF0"/>
    <w:rsid w:val="00A7671C"/>
    <w:rsid w:val="00A80F6E"/>
    <w:rsid w:val="00AA2CBC"/>
    <w:rsid w:val="00AC0C3C"/>
    <w:rsid w:val="00AC5820"/>
    <w:rsid w:val="00AD1CD8"/>
    <w:rsid w:val="00B05EC9"/>
    <w:rsid w:val="00B258BB"/>
    <w:rsid w:val="00B5225F"/>
    <w:rsid w:val="00B6678A"/>
    <w:rsid w:val="00B67B97"/>
    <w:rsid w:val="00B968C8"/>
    <w:rsid w:val="00BA3EC5"/>
    <w:rsid w:val="00BA51D9"/>
    <w:rsid w:val="00BB5DFC"/>
    <w:rsid w:val="00BB76C3"/>
    <w:rsid w:val="00BC11D9"/>
    <w:rsid w:val="00BD279D"/>
    <w:rsid w:val="00BD5578"/>
    <w:rsid w:val="00BD6BB8"/>
    <w:rsid w:val="00C52FB6"/>
    <w:rsid w:val="00C66BA2"/>
    <w:rsid w:val="00C870F6"/>
    <w:rsid w:val="00C95985"/>
    <w:rsid w:val="00CC5026"/>
    <w:rsid w:val="00CC68D0"/>
    <w:rsid w:val="00D03F9A"/>
    <w:rsid w:val="00D0437F"/>
    <w:rsid w:val="00D06D51"/>
    <w:rsid w:val="00D16E01"/>
    <w:rsid w:val="00D24991"/>
    <w:rsid w:val="00D50255"/>
    <w:rsid w:val="00D52ADE"/>
    <w:rsid w:val="00D55A51"/>
    <w:rsid w:val="00D66520"/>
    <w:rsid w:val="00D67B91"/>
    <w:rsid w:val="00D80124"/>
    <w:rsid w:val="00D84AE9"/>
    <w:rsid w:val="00DC0AD4"/>
    <w:rsid w:val="00DD097D"/>
    <w:rsid w:val="00DE34CF"/>
    <w:rsid w:val="00E13F3D"/>
    <w:rsid w:val="00E34898"/>
    <w:rsid w:val="00E51193"/>
    <w:rsid w:val="00E906D6"/>
    <w:rsid w:val="00EB09B7"/>
    <w:rsid w:val="00EC377E"/>
    <w:rsid w:val="00EE7D7C"/>
    <w:rsid w:val="00F15011"/>
    <w:rsid w:val="00F25D98"/>
    <w:rsid w:val="00F300FB"/>
    <w:rsid w:val="00F46995"/>
    <w:rsid w:val="00F60B74"/>
    <w:rsid w:val="00F61657"/>
    <w:rsid w:val="00F70ABC"/>
    <w:rsid w:val="00F83462"/>
    <w:rsid w:val="00F918C0"/>
    <w:rsid w:val="00FA09EA"/>
    <w:rsid w:val="00FB6386"/>
    <w:rsid w:val="00FD0FE7"/>
    <w:rsid w:val="00FE46E9"/>
    <w:rsid w:val="00FE72CA"/>
    <w:rsid w:val="00FF10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qFormat/>
    <w:locked/>
    <w:rsid w:val="003B78A2"/>
    <w:rPr>
      <w:rFonts w:ascii="Arial" w:hAnsi="Arial"/>
      <w:sz w:val="18"/>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60B74"/>
    <w:rPr>
      <w:rFonts w:ascii="Arial" w:hAnsi="Arial"/>
      <w:sz w:val="32"/>
      <w:lang w:val="en-GB" w:eastAsia="en-US"/>
    </w:rPr>
  </w:style>
  <w:style w:type="character" w:customStyle="1" w:styleId="TACChar">
    <w:name w:val="TAC Char"/>
    <w:link w:val="TAC"/>
    <w:qFormat/>
    <w:locked/>
    <w:rsid w:val="00F60B74"/>
    <w:rPr>
      <w:rFonts w:ascii="Arial" w:hAnsi="Arial"/>
      <w:sz w:val="18"/>
      <w:lang w:val="en-GB" w:eastAsia="en-US"/>
    </w:rPr>
  </w:style>
  <w:style w:type="character" w:customStyle="1" w:styleId="THChar">
    <w:name w:val="TH Char"/>
    <w:link w:val="TH"/>
    <w:qFormat/>
    <w:rsid w:val="00F60B74"/>
    <w:rPr>
      <w:rFonts w:ascii="Arial" w:hAnsi="Arial"/>
      <w:b/>
      <w:lang w:val="en-GB" w:eastAsia="en-US"/>
    </w:rPr>
  </w:style>
  <w:style w:type="character" w:customStyle="1" w:styleId="TANChar">
    <w:name w:val="TAN Char"/>
    <w:link w:val="TAN"/>
    <w:qFormat/>
    <w:locked/>
    <w:rsid w:val="00F60B74"/>
    <w:rPr>
      <w:rFonts w:ascii="Arial" w:hAnsi="Arial"/>
      <w:sz w:val="18"/>
      <w:lang w:val="en-GB" w:eastAsia="en-US"/>
    </w:rPr>
  </w:style>
  <w:style w:type="character" w:customStyle="1" w:styleId="TFChar">
    <w:name w:val="TF Char"/>
    <w:link w:val="TF"/>
    <w:locked/>
    <w:rsid w:val="00F60B74"/>
    <w:rPr>
      <w:rFonts w:ascii="Arial" w:hAnsi="Arial"/>
      <w:b/>
      <w:lang w:val="en-GB" w:eastAsia="en-US"/>
    </w:rPr>
  </w:style>
  <w:style w:type="paragraph" w:styleId="Revision">
    <w:name w:val="Revision"/>
    <w:hidden/>
    <w:uiPriority w:val="99"/>
    <w:semiHidden/>
    <w:rsid w:val="00F60B74"/>
    <w:rPr>
      <w:rFonts w:ascii="Times New Roman" w:hAnsi="Times New Roman"/>
      <w:lang w:val="en-GB" w:eastAsia="en-US"/>
    </w:rPr>
  </w:style>
  <w:style w:type="character" w:customStyle="1" w:styleId="Heading1Char">
    <w:name w:val="Heading 1 Char"/>
    <w:basedOn w:val="DefaultParagraphFont"/>
    <w:link w:val="Heading1"/>
    <w:rsid w:val="00B05EC9"/>
    <w:rPr>
      <w:rFonts w:ascii="Arial" w:hAnsi="Arial"/>
      <w:sz w:val="36"/>
      <w:lang w:val="en-GB" w:eastAsia="en-US"/>
    </w:rPr>
  </w:style>
  <w:style w:type="character" w:customStyle="1" w:styleId="EXCar">
    <w:name w:val="EX Car"/>
    <w:link w:val="EX"/>
    <w:rsid w:val="00B05EC9"/>
    <w:rPr>
      <w:rFonts w:ascii="Times New Roman" w:hAnsi="Times New Roman"/>
      <w:lang w:val="en-GB" w:eastAsia="en-US"/>
    </w:rPr>
  </w:style>
  <w:style w:type="character" w:customStyle="1" w:styleId="B1Char">
    <w:name w:val="B1 Char"/>
    <w:link w:val="B1"/>
    <w:qFormat/>
    <w:locked/>
    <w:rsid w:val="00B05EC9"/>
    <w:rPr>
      <w:rFonts w:ascii="Times New Roman" w:hAnsi="Times New Roman"/>
      <w:lang w:val="en-GB" w:eastAsia="en-US"/>
    </w:rPr>
  </w:style>
  <w:style w:type="paragraph" w:styleId="ListParagraph">
    <w:name w:val="List Paragraph"/>
    <w:basedOn w:val="Normal"/>
    <w:uiPriority w:val="34"/>
    <w:qFormat/>
    <w:rsid w:val="00DD0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98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648</Words>
  <Characters>3697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3</cp:revision>
  <cp:lastPrinted>1900-01-01T08:00:00Z</cp:lastPrinted>
  <dcterms:created xsi:type="dcterms:W3CDTF">2023-08-24T16:11:00Z</dcterms:created>
  <dcterms:modified xsi:type="dcterms:W3CDTF">2023-08-24T16:16:00Z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