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337C8BC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sidR="00EF0E76" w:rsidRPr="00EF0E76">
        <w:rPr>
          <w:b/>
          <w:noProof/>
          <w:sz w:val="24"/>
        </w:rPr>
        <w:t>C1-23</w:t>
      </w:r>
      <w:r w:rsidR="00C51A23">
        <w:rPr>
          <w:b/>
          <w:noProof/>
          <w:sz w:val="24"/>
        </w:rPr>
        <w:t>6490</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297ED" w:rsidR="001E41F3" w:rsidRPr="00856BB3" w:rsidRDefault="00375EB4" w:rsidP="00E13F3D">
            <w:pPr>
              <w:pStyle w:val="CRCoverPage"/>
              <w:spacing w:after="0"/>
              <w:jc w:val="right"/>
              <w:rPr>
                <w:b/>
                <w:noProof/>
                <w:color w:val="FF0000"/>
                <w:sz w:val="28"/>
              </w:rPr>
            </w:pPr>
            <w:r>
              <w:rPr>
                <w:b/>
                <w:noProof/>
                <w:sz w:val="28"/>
              </w:rPr>
              <w:t>24.501</w:t>
            </w:r>
          </w:p>
        </w:tc>
        <w:tc>
          <w:tcPr>
            <w:tcW w:w="709" w:type="dxa"/>
          </w:tcPr>
          <w:p w14:paraId="77009707" w14:textId="77777777" w:rsidR="001E41F3" w:rsidRPr="00375EB4" w:rsidRDefault="001E41F3">
            <w:pPr>
              <w:pStyle w:val="CRCoverPage"/>
              <w:spacing w:after="0"/>
              <w:jc w:val="center"/>
              <w:rPr>
                <w:noProof/>
              </w:rPr>
            </w:pPr>
            <w:r w:rsidRPr="00375EB4">
              <w:rPr>
                <w:b/>
                <w:noProof/>
                <w:sz w:val="28"/>
              </w:rPr>
              <w:t>CR</w:t>
            </w:r>
          </w:p>
        </w:tc>
        <w:tc>
          <w:tcPr>
            <w:tcW w:w="1276" w:type="dxa"/>
            <w:shd w:val="pct30" w:color="FFFF00" w:fill="auto"/>
          </w:tcPr>
          <w:p w14:paraId="6CAED29D" w14:textId="0FE6A847" w:rsidR="001E41F3" w:rsidRPr="00EF0E76" w:rsidRDefault="00EF0E76" w:rsidP="00EF0E76">
            <w:pPr>
              <w:pStyle w:val="CRCoverPage"/>
              <w:spacing w:after="0"/>
              <w:jc w:val="center"/>
              <w:rPr>
                <w:noProof/>
                <w:sz w:val="28"/>
                <w:szCs w:val="28"/>
              </w:rPr>
            </w:pPr>
            <w:r w:rsidRPr="00EF0E76">
              <w:rPr>
                <w:sz w:val="28"/>
                <w:szCs w:val="28"/>
              </w:rPr>
              <w:t>5657</w:t>
            </w:r>
          </w:p>
        </w:tc>
        <w:tc>
          <w:tcPr>
            <w:tcW w:w="709" w:type="dxa"/>
          </w:tcPr>
          <w:p w14:paraId="09D2C09B" w14:textId="77777777" w:rsidR="001E41F3" w:rsidRPr="00375EB4" w:rsidRDefault="001E41F3" w:rsidP="0051580D">
            <w:pPr>
              <w:pStyle w:val="CRCoverPage"/>
              <w:tabs>
                <w:tab w:val="right" w:pos="625"/>
              </w:tabs>
              <w:spacing w:after="0"/>
              <w:jc w:val="center"/>
              <w:rPr>
                <w:noProof/>
              </w:rPr>
            </w:pPr>
            <w:r w:rsidRPr="00375EB4">
              <w:rPr>
                <w:b/>
                <w:bCs/>
                <w:noProof/>
                <w:sz w:val="28"/>
              </w:rPr>
              <w:t>rev</w:t>
            </w:r>
          </w:p>
        </w:tc>
        <w:tc>
          <w:tcPr>
            <w:tcW w:w="992" w:type="dxa"/>
            <w:shd w:val="pct30" w:color="FFFF00" w:fill="auto"/>
          </w:tcPr>
          <w:p w14:paraId="7533BF9D" w14:textId="0817B152" w:rsidR="001E41F3" w:rsidRPr="00C51A23" w:rsidRDefault="00C51A23" w:rsidP="00E13F3D">
            <w:pPr>
              <w:pStyle w:val="CRCoverPage"/>
              <w:spacing w:after="0"/>
              <w:jc w:val="center"/>
              <w:rPr>
                <w:b/>
                <w:noProof/>
                <w:sz w:val="28"/>
                <w:szCs w:val="28"/>
              </w:rPr>
            </w:pPr>
            <w:r w:rsidRPr="00C51A23">
              <w:rPr>
                <w:b/>
                <w:sz w:val="28"/>
                <w:szCs w:val="28"/>
              </w:rPr>
              <w:t>2</w:t>
            </w:r>
          </w:p>
        </w:tc>
        <w:tc>
          <w:tcPr>
            <w:tcW w:w="2410" w:type="dxa"/>
          </w:tcPr>
          <w:p w14:paraId="5D4AEAE9" w14:textId="77777777" w:rsidR="001E41F3" w:rsidRPr="00856BB3" w:rsidRDefault="001E41F3" w:rsidP="0051580D">
            <w:pPr>
              <w:pStyle w:val="CRCoverPage"/>
              <w:tabs>
                <w:tab w:val="right" w:pos="1825"/>
              </w:tabs>
              <w:spacing w:after="0"/>
              <w:jc w:val="center"/>
              <w:rPr>
                <w:noProof/>
                <w:color w:val="FF0000"/>
              </w:rPr>
            </w:pPr>
            <w:r w:rsidRPr="00FE537D">
              <w:rPr>
                <w:b/>
                <w:noProof/>
                <w:sz w:val="28"/>
                <w:szCs w:val="28"/>
              </w:rPr>
              <w:t>Current version:</w:t>
            </w:r>
          </w:p>
        </w:tc>
        <w:tc>
          <w:tcPr>
            <w:tcW w:w="1701" w:type="dxa"/>
            <w:shd w:val="pct30" w:color="FFFF00" w:fill="auto"/>
          </w:tcPr>
          <w:p w14:paraId="1E22D6AC" w14:textId="4522BE31" w:rsidR="001E41F3" w:rsidRPr="00375EB4" w:rsidRDefault="00375EB4" w:rsidP="00375EB4">
            <w:pPr>
              <w:pStyle w:val="CRCoverPage"/>
              <w:tabs>
                <w:tab w:val="right" w:pos="1825"/>
              </w:tabs>
              <w:spacing w:after="0"/>
              <w:jc w:val="center"/>
              <w:rPr>
                <w:color w:val="FF0000"/>
              </w:rPr>
            </w:pPr>
            <w:r>
              <w:rPr>
                <w:b/>
                <w:noProof/>
                <w:sz w:val="28"/>
              </w:rPr>
              <w:t>1</w:t>
            </w:r>
            <w:r>
              <w:rPr>
                <w:b/>
                <w:noProof/>
                <w:sz w:val="28"/>
                <w:lang w:eastAsia="ko-KR"/>
              </w:rPr>
              <w:t>8</w:t>
            </w:r>
            <w:r>
              <w:rPr>
                <w:b/>
                <w:noProof/>
                <w:sz w:val="28"/>
              </w:rPr>
              <w:t>.</w:t>
            </w:r>
            <w:r>
              <w:rPr>
                <w:b/>
                <w:noProof/>
                <w:sz w:val="28"/>
                <w:lang w:eastAsia="ko-KR"/>
              </w:rPr>
              <w:t>3</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DBC334" w:rsidR="00F25D98" w:rsidRDefault="00856BB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DC4794" w:rsidR="00F25D98" w:rsidRDefault="00856BB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C5A5F5" w:rsidR="001E41F3" w:rsidRDefault="006719B7">
            <w:pPr>
              <w:pStyle w:val="CRCoverPage"/>
              <w:spacing w:after="0"/>
              <w:ind w:left="100"/>
              <w:rPr>
                <w:noProof/>
              </w:rPr>
            </w:pPr>
            <w:r w:rsidRPr="006719B7">
              <w:rPr>
                <w:noProof/>
                <w:lang w:eastAsia="ko-KR"/>
              </w:rPr>
              <w:t>Slice Usage Policy</w:t>
            </w:r>
            <w:r w:rsidR="00450DD6">
              <w:rPr>
                <w:noProof/>
                <w:lang w:eastAsia="ko-KR"/>
              </w:rPr>
              <w:t xml:space="preserve"> </w:t>
            </w:r>
            <w:r w:rsidR="00450DD6">
              <w:rPr>
                <w:rFonts w:hint="eastAsia"/>
                <w:noProof/>
                <w:lang w:eastAsia="zh-CN"/>
              </w:rPr>
              <w:t>for</w:t>
            </w:r>
            <w:r w:rsidR="00450DD6">
              <w:rPr>
                <w:noProof/>
                <w:lang w:eastAsia="ko-KR"/>
              </w:rPr>
              <w:t xml:space="preserve"> </w:t>
            </w:r>
            <w:r w:rsidR="00450DD6" w:rsidRPr="00046C2A">
              <w:rPr>
                <w:noProof/>
                <w:lang w:eastAsia="ko-KR"/>
              </w:rPr>
              <w:t>on-demand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56BB3" w14:paraId="46D5D7C2" w14:textId="77777777" w:rsidTr="00547111">
        <w:tc>
          <w:tcPr>
            <w:tcW w:w="1843" w:type="dxa"/>
            <w:tcBorders>
              <w:left w:val="single" w:sz="4" w:space="0" w:color="auto"/>
            </w:tcBorders>
          </w:tcPr>
          <w:p w14:paraId="45A6C2C4" w14:textId="77777777" w:rsidR="00856BB3" w:rsidRDefault="00856BB3" w:rsidP="00856B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A4E29" w:rsidR="00856BB3" w:rsidRDefault="00856BB3" w:rsidP="00856BB3">
            <w:pPr>
              <w:pStyle w:val="CRCoverPage"/>
              <w:spacing w:after="0"/>
              <w:ind w:left="100"/>
              <w:rPr>
                <w:noProof/>
              </w:rPr>
            </w:pPr>
            <w:r w:rsidRPr="00386ECC">
              <w:rPr>
                <w:noProof/>
              </w:rPr>
              <w:fldChar w:fldCharType="begin"/>
            </w:r>
            <w:r w:rsidRPr="00386ECC">
              <w:rPr>
                <w:noProof/>
              </w:rPr>
              <w:instrText xml:space="preserve"> DOCPROPERTY  SourceIfWg  \* MERGEFORMAT </w:instrText>
            </w:r>
            <w:r w:rsidRPr="00386ECC">
              <w:rPr>
                <w:noProof/>
              </w:rPr>
              <w:fldChar w:fldCharType="separate"/>
            </w:r>
            <w:r w:rsidRPr="00386ECC">
              <w:rPr>
                <w:noProof/>
              </w:rPr>
              <w:t>Huawei, HiSilicon</w:t>
            </w:r>
            <w:r w:rsidRPr="00386ECC">
              <w:rPr>
                <w:noProof/>
              </w:rPr>
              <w:fldChar w:fldCharType="end"/>
            </w:r>
          </w:p>
        </w:tc>
      </w:tr>
      <w:tr w:rsidR="00856BB3" w14:paraId="4196B218" w14:textId="77777777" w:rsidTr="00547111">
        <w:tc>
          <w:tcPr>
            <w:tcW w:w="1843" w:type="dxa"/>
            <w:tcBorders>
              <w:left w:val="single" w:sz="4" w:space="0" w:color="auto"/>
            </w:tcBorders>
          </w:tcPr>
          <w:p w14:paraId="14C300BA" w14:textId="77777777" w:rsidR="00856BB3" w:rsidRDefault="00856BB3" w:rsidP="00856B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42AD7" w:rsidR="00856BB3" w:rsidRDefault="00856BB3" w:rsidP="00856BB3">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EDA2FB" w:rsidR="001E41F3" w:rsidRDefault="00841E76">
            <w:pPr>
              <w:pStyle w:val="CRCoverPage"/>
              <w:spacing w:after="0"/>
              <w:ind w:left="100"/>
              <w:rPr>
                <w:noProof/>
              </w:rPr>
            </w:pPr>
            <w:r>
              <w:fldChar w:fldCharType="begin"/>
            </w:r>
            <w:r>
              <w:instrText xml:space="preserve"> DOCPROPERTY  RelatedWis  \* MERGEFORMAT </w:instrText>
            </w:r>
            <w:r>
              <w:fldChar w:fldCharType="separate"/>
            </w:r>
            <w:r w:rsidR="00375EB4">
              <w:rPr>
                <w:noProof/>
              </w:rPr>
              <w:t>eNS_Ph3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106CE" w:rsidR="001E41F3" w:rsidRDefault="00856BB3">
            <w:pPr>
              <w:pStyle w:val="CRCoverPage"/>
              <w:spacing w:after="0"/>
              <w:ind w:left="100"/>
              <w:rPr>
                <w:noProof/>
                <w:lang w:eastAsia="zh-CN"/>
              </w:rPr>
            </w:pPr>
            <w:r>
              <w:rPr>
                <w:rFonts w:hint="eastAsia"/>
                <w:noProof/>
                <w:lang w:eastAsia="zh-CN"/>
              </w:rPr>
              <w:t>2</w:t>
            </w:r>
            <w:r>
              <w:rPr>
                <w:noProof/>
                <w:lang w:eastAsia="zh-CN"/>
              </w:rPr>
              <w:t>023</w:t>
            </w:r>
            <w:r>
              <w:rPr>
                <w:rFonts w:hint="eastAsia"/>
                <w:noProof/>
                <w:lang w:eastAsia="zh-CN"/>
              </w:rPr>
              <w:t>-</w:t>
            </w:r>
            <w:r>
              <w:rPr>
                <w:noProof/>
                <w:lang w:eastAsia="zh-CN"/>
              </w:rPr>
              <w:t>07</w:t>
            </w:r>
            <w:r>
              <w:rPr>
                <w:rFonts w:hint="eastAsia"/>
                <w:noProof/>
                <w:lang w:eastAsia="zh-CN"/>
              </w:rPr>
              <w:t>-</w:t>
            </w:r>
            <w:r>
              <w:rPr>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E34199" w:rsidR="001E41F3" w:rsidRPr="00375EB4" w:rsidRDefault="00B609CE"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8CE4A" w:rsidR="001E41F3" w:rsidRDefault="00856BB3">
            <w:pPr>
              <w:pStyle w:val="CRCoverPage"/>
              <w:spacing w:after="0"/>
              <w:ind w:left="100"/>
              <w:rPr>
                <w:noProof/>
              </w:rPr>
            </w:pPr>
            <w:r w:rsidRPr="00386EC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A1F96F" w14:textId="6EF3588B" w:rsidR="00046C2A" w:rsidRDefault="00293223">
            <w:pPr>
              <w:pStyle w:val="CRCoverPage"/>
              <w:spacing w:after="0"/>
              <w:ind w:left="100"/>
              <w:rPr>
                <w:noProof/>
                <w:lang w:eastAsia="ko-KR"/>
              </w:rPr>
            </w:pPr>
            <w:r>
              <w:rPr>
                <w:noProof/>
                <w:lang w:eastAsia="zh-CN"/>
              </w:rPr>
              <w:t xml:space="preserve">According </w:t>
            </w:r>
            <w:r w:rsidR="00046C2A">
              <w:rPr>
                <w:noProof/>
                <w:lang w:eastAsia="zh-CN"/>
              </w:rPr>
              <w:t xml:space="preserve">to </w:t>
            </w:r>
            <w:r w:rsidR="00046C2A" w:rsidRPr="001D456D">
              <w:t>TS</w:t>
            </w:r>
            <w:r w:rsidR="00DB20FC" w:rsidRPr="001D456D">
              <w:t> </w:t>
            </w:r>
            <w:r w:rsidR="00046C2A" w:rsidRPr="001D456D">
              <w:t>23.50</w:t>
            </w:r>
            <w:r w:rsidR="00046C2A">
              <w:t xml:space="preserve">2 </w:t>
            </w:r>
            <w:r w:rsidR="00046C2A" w:rsidRPr="00140E21">
              <w:t>Registration procedure</w:t>
            </w:r>
            <w:r w:rsidR="00E45EC5">
              <w:t xml:space="preserve"> and </w:t>
            </w:r>
            <w:r w:rsidR="00E45EC5" w:rsidRPr="001D456D">
              <w:t>TS 23.50</w:t>
            </w:r>
            <w:r w:rsidR="00E45EC5">
              <w:t>1 UE Configuration of network-controlled Slice Usage Policy</w:t>
            </w:r>
            <w:r w:rsidR="00046C2A" w:rsidRPr="001D456D">
              <w:t>,</w:t>
            </w:r>
            <w:r w:rsidR="00DB20FC">
              <w:t xml:space="preserve"> </w:t>
            </w:r>
            <w:r w:rsidR="00046C2A">
              <w:rPr>
                <w:rFonts w:hint="eastAsia"/>
                <w:lang w:eastAsia="zh-CN"/>
              </w:rPr>
              <w:t>shown</w:t>
            </w:r>
            <w:r w:rsidR="00046C2A">
              <w:t xml:space="preserve"> </w:t>
            </w:r>
            <w:r w:rsidR="00046C2A">
              <w:rPr>
                <w:lang w:eastAsia="zh-CN"/>
              </w:rPr>
              <w:t xml:space="preserve">as below, the </w:t>
            </w:r>
            <w:r w:rsidR="00046C2A">
              <w:rPr>
                <w:rFonts w:hint="eastAsia"/>
                <w:noProof/>
                <w:lang w:eastAsia="ko-KR"/>
              </w:rPr>
              <w:t>deregistration inactivity timer per S-NSSAI</w:t>
            </w:r>
            <w:r w:rsidR="00046C2A">
              <w:rPr>
                <w:noProof/>
                <w:lang w:eastAsia="ko-KR"/>
              </w:rPr>
              <w:t xml:space="preserve"> is included in </w:t>
            </w:r>
            <w:r w:rsidR="00046C2A" w:rsidRPr="00046C2A">
              <w:rPr>
                <w:noProof/>
                <w:lang w:eastAsia="ko-KR"/>
              </w:rPr>
              <w:t>the on-demand NSSAI and sent to the UE.</w:t>
            </w:r>
          </w:p>
          <w:p w14:paraId="0898C73B" w14:textId="77777777" w:rsidR="00AB44F3" w:rsidRPr="00AB44F3" w:rsidRDefault="00AB44F3">
            <w:pPr>
              <w:pStyle w:val="CRCoverPage"/>
              <w:spacing w:after="0"/>
              <w:ind w:left="100"/>
              <w:rPr>
                <w:rFonts w:eastAsia="Malgun Gothic"/>
                <w:noProof/>
                <w:lang w:eastAsia="ko-KR"/>
              </w:rPr>
            </w:pPr>
          </w:p>
          <w:p w14:paraId="6B1D2915" w14:textId="5E8CD437" w:rsidR="00E45EC5" w:rsidRPr="00E45EC5" w:rsidRDefault="00E45EC5">
            <w:pPr>
              <w:pStyle w:val="CRCoverPage"/>
              <w:spacing w:after="0"/>
              <w:ind w:left="100"/>
              <w:rPr>
                <w:rFonts w:ascii="Times New Roman" w:eastAsia="Malgun Gothic" w:hAnsi="Times New Roman"/>
                <w:b/>
                <w:i/>
                <w:noProof/>
                <w:lang w:eastAsia="ko-KR"/>
              </w:rPr>
            </w:pPr>
            <w:r w:rsidRPr="00E45EC5">
              <w:rPr>
                <w:rFonts w:ascii="Times New Roman" w:hAnsi="Times New Roman"/>
                <w:b/>
                <w:i/>
              </w:rPr>
              <w:t>TS 23.502 Registration procedure:</w:t>
            </w:r>
          </w:p>
          <w:p w14:paraId="5F207D06" w14:textId="5BB63B70" w:rsidR="00046C2A" w:rsidRDefault="00046C2A">
            <w:pPr>
              <w:pStyle w:val="CRCoverPage"/>
              <w:spacing w:after="0"/>
              <w:ind w:left="100"/>
              <w:rPr>
                <w:rFonts w:ascii="Times New Roman" w:eastAsia="Malgun Gothic" w:hAnsi="Times New Roman"/>
                <w:i/>
                <w:noProof/>
                <w:lang w:eastAsia="ko-KR"/>
              </w:rPr>
            </w:pPr>
            <w:r w:rsidRPr="00046C2A">
              <w:rPr>
                <w:rFonts w:ascii="Times New Roman" w:eastAsia="Malgun Gothic" w:hAnsi="Times New Roman"/>
                <w:i/>
                <w:noProof/>
                <w:lang w:eastAsia="ko-KR"/>
              </w:rPr>
              <w:t xml:space="preserve">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w:t>
            </w:r>
            <w:r w:rsidRPr="00E45EC5">
              <w:rPr>
                <w:rFonts w:ascii="Times New Roman" w:eastAsia="Malgun Gothic" w:hAnsi="Times New Roman"/>
                <w:i/>
                <w:noProof/>
                <w:highlight w:val="green"/>
                <w:lang w:eastAsia="ko-KR"/>
              </w:rPr>
              <w:t>an S-NSSAI is on demand slice</w:t>
            </w:r>
            <w:r w:rsidRPr="00046C2A">
              <w:rPr>
                <w:rFonts w:ascii="Times New Roman" w:eastAsia="Malgun Gothic" w:hAnsi="Times New Roman"/>
                <w:i/>
                <w:noProof/>
                <w:lang w:eastAsia="ko-KR"/>
              </w:rPr>
              <w:t xml:space="preserve"> and slice </w:t>
            </w:r>
            <w:r w:rsidRPr="00046C2A">
              <w:rPr>
                <w:rFonts w:ascii="Times New Roman" w:eastAsia="Malgun Gothic" w:hAnsi="Times New Roman"/>
                <w:i/>
                <w:noProof/>
                <w:highlight w:val="green"/>
                <w:lang w:eastAsia="ko-KR"/>
              </w:rPr>
              <w:t>deregistration inactivity timer value</w:t>
            </w:r>
            <w:r w:rsidRPr="00046C2A">
              <w:rPr>
                <w:rFonts w:ascii="Times New Roman" w:eastAsia="Malgun Gothic" w:hAnsi="Times New Roman"/>
                <w:i/>
                <w:noProof/>
                <w:lang w:eastAsia="ko-KR"/>
              </w:rPr>
              <w:t xml:space="preserve">. If the AMF includes slice deregistration timer value, the UE starts any slice </w:t>
            </w:r>
            <w:r w:rsidRPr="006719B7">
              <w:rPr>
                <w:rFonts w:ascii="Times New Roman" w:eastAsia="Malgun Gothic" w:hAnsi="Times New Roman"/>
                <w:i/>
                <w:noProof/>
                <w:highlight w:val="green"/>
                <w:lang w:eastAsia="ko-KR"/>
              </w:rPr>
              <w:t>deregistration inactivity time</w:t>
            </w:r>
            <w:r w:rsidRPr="00AB44F3">
              <w:rPr>
                <w:rFonts w:ascii="Times New Roman" w:eastAsia="Malgun Gothic" w:hAnsi="Times New Roman"/>
                <w:i/>
                <w:noProof/>
                <w:highlight w:val="green"/>
                <w:lang w:eastAsia="ko-KR"/>
              </w:rPr>
              <w:t>r for the on demand S-NSSAIs</w:t>
            </w:r>
            <w:r w:rsidRPr="00046C2A">
              <w:rPr>
                <w:rFonts w:ascii="Times New Roman" w:eastAsia="Malgun Gothic" w:hAnsi="Times New Roman"/>
                <w:i/>
                <w:noProof/>
                <w:lang w:eastAsia="ko-KR"/>
              </w:rPr>
              <w:t xml:space="preserve"> as described in clause 5.15.15 of TS 23.501 [2].</w:t>
            </w:r>
          </w:p>
          <w:p w14:paraId="17A6F603" w14:textId="77777777" w:rsidR="00E45EC5" w:rsidRPr="00E45EC5" w:rsidRDefault="00E45EC5">
            <w:pPr>
              <w:pStyle w:val="CRCoverPage"/>
              <w:spacing w:after="0"/>
              <w:ind w:left="100"/>
              <w:rPr>
                <w:rFonts w:ascii="Times New Roman" w:hAnsi="Times New Roman"/>
                <w:b/>
                <w:i/>
              </w:rPr>
            </w:pPr>
          </w:p>
          <w:p w14:paraId="79132262" w14:textId="6CBFEDE5" w:rsidR="00E45EC5" w:rsidRPr="00E45EC5" w:rsidRDefault="00E45EC5">
            <w:pPr>
              <w:pStyle w:val="CRCoverPage"/>
              <w:spacing w:after="0"/>
              <w:ind w:left="100"/>
              <w:rPr>
                <w:rFonts w:ascii="Times New Roman" w:hAnsi="Times New Roman"/>
                <w:b/>
                <w:i/>
              </w:rPr>
            </w:pPr>
            <w:r w:rsidRPr="00E45EC5">
              <w:rPr>
                <w:rFonts w:ascii="Times New Roman" w:hAnsi="Times New Roman"/>
                <w:b/>
                <w:i/>
              </w:rPr>
              <w:t>TS 23.501 UE Configuration of network-controlled Slice Usage Policy</w:t>
            </w:r>
          </w:p>
          <w:p w14:paraId="6BD951DF" w14:textId="77777777" w:rsidR="00E45EC5" w:rsidRPr="00E45EC5" w:rsidRDefault="00E45EC5" w:rsidP="00E45EC5">
            <w:pPr>
              <w:pStyle w:val="CRCoverPage"/>
              <w:spacing w:after="0"/>
              <w:ind w:left="100"/>
              <w:rPr>
                <w:rFonts w:ascii="Times New Roman" w:eastAsia="Malgun Gothic" w:hAnsi="Times New Roman"/>
                <w:i/>
                <w:noProof/>
                <w:lang w:eastAsia="ko-KR"/>
              </w:rPr>
            </w:pPr>
            <w:r w:rsidRPr="00E45EC5">
              <w:rPr>
                <w:rFonts w:ascii="Times New Roman" w:eastAsia="Malgun Gothic" w:hAnsi="Times New Roman"/>
                <w:i/>
                <w:noProof/>
                <w:lang w:eastAsia="ko-KR"/>
              </w:rPr>
              <w:t xml:space="preserve">For all </w:t>
            </w:r>
            <w:r w:rsidRPr="00E45EC5">
              <w:rPr>
                <w:rFonts w:ascii="Times New Roman" w:eastAsia="Malgun Gothic" w:hAnsi="Times New Roman"/>
                <w:i/>
                <w:noProof/>
                <w:highlight w:val="green"/>
                <w:lang w:eastAsia="ko-KR"/>
              </w:rPr>
              <w:t>on demand S-NSSAI(s)</w:t>
            </w:r>
            <w:r w:rsidRPr="00E45EC5">
              <w:rPr>
                <w:rFonts w:ascii="Times New Roman" w:eastAsia="Malgun Gothic" w:hAnsi="Times New Roman"/>
                <w:i/>
                <w:noProof/>
                <w:lang w:eastAsia="ko-KR"/>
              </w:rPr>
              <w:t xml:space="preserve"> of the HPLMN in the Configured NSSAI, </w:t>
            </w:r>
            <w:r w:rsidRPr="00E45EC5">
              <w:rPr>
                <w:rFonts w:ascii="Times New Roman" w:eastAsia="Malgun Gothic" w:hAnsi="Times New Roman"/>
                <w:i/>
                <w:noProof/>
                <w:highlight w:val="green"/>
                <w:lang w:eastAsia="ko-KR"/>
              </w:rPr>
              <w:t>a deregistration inactivity timer that causes the UE to deregister the Network Slice after the last PDU Session associated with the S-NSSAI is released. This deregistration inactivity timer is started at the UE</w:t>
            </w:r>
            <w:r w:rsidRPr="00E45EC5">
              <w:rPr>
                <w:rFonts w:ascii="Times New Roman" w:eastAsia="Malgun Gothic" w:hAnsi="Times New Roman"/>
                <w:i/>
                <w:noProof/>
                <w:lang w:eastAsia="ko-KR"/>
              </w:rPr>
              <w:t xml:space="preserv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0B26B7B3" w14:textId="77777777" w:rsidR="00E45EC5" w:rsidRPr="00E45EC5" w:rsidRDefault="00E45EC5" w:rsidP="00E45EC5">
            <w:pPr>
              <w:pStyle w:val="CRCoverPage"/>
              <w:spacing w:after="0"/>
              <w:ind w:left="100"/>
              <w:rPr>
                <w:rFonts w:ascii="Times New Roman" w:eastAsia="Malgun Gothic" w:hAnsi="Times New Roman"/>
                <w:i/>
                <w:noProof/>
                <w:lang w:eastAsia="ko-KR"/>
              </w:rPr>
            </w:pPr>
            <w:r w:rsidRPr="00E45EC5">
              <w:rPr>
                <w:rFonts w:ascii="Times New Roman" w:eastAsia="Malgun Gothic" w:hAnsi="Times New Roman"/>
                <w:i/>
                <w:noProof/>
                <w:lang w:eastAsia="ko-KR"/>
              </w:rP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39F73F87" w14:textId="6761FFDA" w:rsidR="00E45EC5" w:rsidRPr="00E45EC5" w:rsidRDefault="00E45EC5" w:rsidP="00E45EC5">
            <w:pPr>
              <w:pStyle w:val="CRCoverPage"/>
              <w:spacing w:after="0"/>
              <w:ind w:left="100"/>
              <w:rPr>
                <w:rFonts w:ascii="Times New Roman" w:eastAsia="Malgun Gothic" w:hAnsi="Times New Roman"/>
                <w:i/>
                <w:noProof/>
                <w:lang w:eastAsia="ko-KR"/>
              </w:rPr>
            </w:pPr>
            <w:r w:rsidRPr="00E45EC5">
              <w:rPr>
                <w:rFonts w:ascii="Times New Roman" w:eastAsia="Malgun Gothic" w:hAnsi="Times New Roman"/>
                <w:i/>
                <w:noProof/>
                <w:lang w:eastAsia="ko-KR"/>
              </w:rPr>
              <w:t xml:space="preserve">The AMF </w:t>
            </w:r>
            <w:r w:rsidRPr="00AB44F3">
              <w:rPr>
                <w:rFonts w:ascii="Times New Roman" w:eastAsia="Malgun Gothic" w:hAnsi="Times New Roman"/>
                <w:i/>
                <w:noProof/>
                <w:highlight w:val="green"/>
                <w:lang w:eastAsia="ko-KR"/>
              </w:rPr>
              <w:t>receives deregistration inactivity timer values</w:t>
            </w:r>
            <w:r w:rsidRPr="00E45EC5">
              <w:rPr>
                <w:rFonts w:ascii="Times New Roman" w:eastAsia="Malgun Gothic" w:hAnsi="Times New Roman"/>
                <w:i/>
                <w:noProof/>
                <w:lang w:eastAsia="ko-KR"/>
              </w:rPr>
              <w:t xml:space="preserve"> as described in clause 5.15.15.3.</w:t>
            </w:r>
          </w:p>
          <w:p w14:paraId="708AA7DE" w14:textId="59A5E6CD" w:rsidR="001E41F3" w:rsidRDefault="00E45EC5" w:rsidP="00AB44F3">
            <w:pPr>
              <w:pStyle w:val="CRCoverPage"/>
              <w:spacing w:after="0"/>
              <w:ind w:left="100"/>
              <w:rPr>
                <w:noProof/>
                <w:lang w:eastAsia="zh-CN"/>
              </w:rPr>
            </w:pPr>
            <w:r>
              <w:rPr>
                <w:lang w:eastAsia="zh-CN"/>
              </w:rPr>
              <w:t>Therefore,</w:t>
            </w:r>
            <w:r w:rsidR="006719B7">
              <w:rPr>
                <w:lang w:eastAsia="zh-CN"/>
              </w:rPr>
              <w:t xml:space="preserve"> in </w:t>
            </w:r>
            <w:r w:rsidR="006719B7" w:rsidRPr="006719B7">
              <w:rPr>
                <w:lang w:eastAsia="zh-CN"/>
              </w:rPr>
              <w:t>Slice Usage Policy,</w:t>
            </w:r>
            <w:r w:rsidR="006719B7">
              <w:rPr>
                <w:lang w:eastAsia="zh-CN"/>
              </w:rPr>
              <w:t xml:space="preserve"> </w:t>
            </w:r>
            <w:r w:rsidR="00AB44F3">
              <w:rPr>
                <w:lang w:eastAsia="zh-CN"/>
              </w:rPr>
              <w:t xml:space="preserve">the </w:t>
            </w:r>
            <w:r w:rsidR="00AB44F3">
              <w:rPr>
                <w:rFonts w:hint="eastAsia"/>
                <w:noProof/>
                <w:lang w:eastAsia="ko-KR"/>
              </w:rPr>
              <w:t>deregistration inactivity timer per S-NSSAI</w:t>
            </w:r>
            <w:r w:rsidR="00AB44F3">
              <w:rPr>
                <w:noProof/>
                <w:lang w:eastAsia="ko-KR"/>
              </w:rPr>
              <w:t xml:space="preserve"> is included in </w:t>
            </w:r>
            <w:r w:rsidR="00AB44F3" w:rsidRPr="00046C2A">
              <w:rPr>
                <w:noProof/>
                <w:lang w:eastAsia="ko-KR"/>
              </w:rPr>
              <w:t>the on-demand NSSAI and sent to the UE.</w:t>
            </w:r>
            <w:r w:rsidR="00AB44F3">
              <w:rPr>
                <w:noProof/>
                <w:lang w:eastAsia="ko-KR"/>
              </w:rPr>
              <w:t xml:space="preserve"> I</w:t>
            </w:r>
            <w:r w:rsidR="00293223">
              <w:rPr>
                <w:noProof/>
                <w:lang w:eastAsia="ko-KR"/>
              </w:rPr>
              <w:t xml:space="preserve">t is proposed to clarify how to handle </w:t>
            </w:r>
            <w:r w:rsidR="00AB44F3">
              <w:rPr>
                <w:lang w:eastAsia="zh-CN"/>
              </w:rPr>
              <w:t xml:space="preserve">the </w:t>
            </w:r>
            <w:r w:rsidR="00AB44F3">
              <w:rPr>
                <w:rFonts w:hint="eastAsia"/>
                <w:noProof/>
                <w:lang w:eastAsia="ko-KR"/>
              </w:rPr>
              <w:t>deregistration inactivity timer</w:t>
            </w:r>
            <w:r w:rsidR="00AB44F3">
              <w:rPr>
                <w:noProof/>
                <w:lang w:eastAsia="ko-KR"/>
              </w:rPr>
              <w:t xml:space="preserve"> </w:t>
            </w:r>
            <w:r w:rsidR="00AB44F3">
              <w:rPr>
                <w:rFonts w:hint="eastAsia"/>
                <w:noProof/>
                <w:lang w:eastAsia="zh-CN"/>
              </w:rPr>
              <w:t>for</w:t>
            </w:r>
            <w:r w:rsidR="00AB44F3">
              <w:rPr>
                <w:noProof/>
                <w:lang w:eastAsia="zh-CN"/>
              </w:rPr>
              <w:t xml:space="preserve"> </w:t>
            </w:r>
            <w:r w:rsidR="00AB44F3" w:rsidRPr="00046C2A">
              <w:rPr>
                <w:noProof/>
                <w:lang w:eastAsia="ko-KR"/>
              </w:rPr>
              <w:t>on-demand NSSAI</w:t>
            </w:r>
            <w:r w:rsidR="00AB44F3">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13FE18" w:rsidR="001E41F3" w:rsidRDefault="00E6604E" w:rsidP="00E6604E">
            <w:pPr>
              <w:pStyle w:val="CRCoverPage"/>
              <w:spacing w:after="0"/>
              <w:rPr>
                <w:noProof/>
                <w:lang w:eastAsia="zh-CN"/>
              </w:rPr>
            </w:pPr>
            <w:r>
              <w:rPr>
                <w:noProof/>
                <w:lang w:eastAsia="zh-CN"/>
              </w:rPr>
              <w:t xml:space="preserve"> Calrify that </w:t>
            </w:r>
            <w:r w:rsidR="00AB44F3">
              <w:rPr>
                <w:lang w:eastAsia="zh-CN"/>
              </w:rPr>
              <w:t xml:space="preserve">in </w:t>
            </w:r>
            <w:r w:rsidR="00AB44F3" w:rsidRPr="006719B7">
              <w:rPr>
                <w:lang w:eastAsia="zh-CN"/>
              </w:rPr>
              <w:t>Slice Usage Policy,</w:t>
            </w:r>
            <w:r w:rsidR="00AB44F3">
              <w:rPr>
                <w:lang w:eastAsia="zh-CN"/>
              </w:rPr>
              <w:t xml:space="preserve"> the </w:t>
            </w:r>
            <w:r w:rsidR="00AB44F3">
              <w:rPr>
                <w:rFonts w:hint="eastAsia"/>
                <w:noProof/>
                <w:lang w:eastAsia="ko-KR"/>
              </w:rPr>
              <w:t>deregistration inactivity timer per S-NSSAI</w:t>
            </w:r>
            <w:r w:rsidR="00AB44F3">
              <w:rPr>
                <w:noProof/>
                <w:lang w:eastAsia="ko-KR"/>
              </w:rPr>
              <w:t xml:space="preserve"> is included in </w:t>
            </w:r>
            <w:r w:rsidR="00AB44F3" w:rsidRPr="00046C2A">
              <w:rPr>
                <w:noProof/>
                <w:lang w:eastAsia="ko-KR"/>
              </w:rPr>
              <w:t>the on-demand NSSAI and sent to the UE</w:t>
            </w:r>
            <w:r>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E6604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AE33F5" w:rsidR="001E41F3" w:rsidRDefault="00AB44F3">
            <w:pPr>
              <w:pStyle w:val="CRCoverPage"/>
              <w:spacing w:after="0"/>
              <w:ind w:left="100"/>
              <w:rPr>
                <w:noProof/>
                <w:lang w:eastAsia="zh-CN"/>
              </w:rPr>
            </w:pPr>
            <w:r>
              <w:rPr>
                <w:noProof/>
                <w:lang w:eastAsia="zh-CN"/>
              </w:rPr>
              <w:t xml:space="preserve">Whether </w:t>
            </w:r>
            <w:r>
              <w:rPr>
                <w:lang w:eastAsia="zh-CN"/>
              </w:rPr>
              <w:t xml:space="preserve">the </w:t>
            </w:r>
            <w:r>
              <w:rPr>
                <w:rFonts w:hint="eastAsia"/>
                <w:noProof/>
                <w:lang w:eastAsia="ko-KR"/>
              </w:rPr>
              <w:t>deregistration inactivity timer per S-NSSAI</w:t>
            </w:r>
            <w:r>
              <w:rPr>
                <w:noProof/>
                <w:lang w:eastAsia="ko-KR"/>
              </w:rPr>
              <w:t xml:space="preserve"> is included in </w:t>
            </w:r>
            <w:r w:rsidRPr="00046C2A">
              <w:rPr>
                <w:noProof/>
                <w:lang w:eastAsia="ko-KR"/>
              </w:rPr>
              <w:t>the on-demand NSSAI and sent to the UE</w:t>
            </w:r>
            <w:r>
              <w:rPr>
                <w:noProof/>
                <w:lang w:eastAsia="ko-KR"/>
              </w:rPr>
              <w:t xml:space="preserve">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22F197" w:rsidR="001E41F3" w:rsidRDefault="00C64C1B">
            <w:pPr>
              <w:pStyle w:val="CRCoverPage"/>
              <w:spacing w:after="0"/>
              <w:ind w:left="100"/>
              <w:rPr>
                <w:noProof/>
                <w:lang w:eastAsia="zh-CN"/>
              </w:rPr>
            </w:pPr>
            <w:r>
              <w:rPr>
                <w:noProof/>
                <w:lang w:eastAsia="zh-CN"/>
              </w:rPr>
              <w:t>4.6.2.9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002F1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1C7F38" w:rsidR="001E41F3" w:rsidRDefault="00B609C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B661A4" w:rsidR="001E41F3" w:rsidRDefault="00C64C1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C99A3" w:rsidR="001E41F3" w:rsidRDefault="00C64C1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788D59" w14:textId="1AA8D75A" w:rsidR="00E00C63" w:rsidRPr="00FD71E0" w:rsidRDefault="00E00C63" w:rsidP="00E00C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31183911"/>
      <w:r w:rsidRPr="006B5418">
        <w:rPr>
          <w:rFonts w:ascii="Arial" w:hAnsi="Arial" w:cs="Arial"/>
          <w:color w:val="0000FF"/>
          <w:sz w:val="28"/>
          <w:szCs w:val="28"/>
          <w:lang w:val="en-US"/>
        </w:rPr>
        <w:t>* * * First Change * * * *</w:t>
      </w:r>
      <w:bookmarkStart w:id="2" w:name="_Toc130814709"/>
      <w:bookmarkStart w:id="3" w:name="_Toc67682073"/>
      <w:bookmarkStart w:id="4" w:name="_Toc45029300"/>
      <w:bookmarkStart w:id="5" w:name="_Toc45028465"/>
      <w:bookmarkStart w:id="6" w:name="_Toc36457547"/>
      <w:bookmarkStart w:id="7" w:name="_Toc27585540"/>
      <w:bookmarkStart w:id="8" w:name="_Toc11338825"/>
    </w:p>
    <w:p w14:paraId="4D650EC0" w14:textId="77777777" w:rsidR="00F7395E" w:rsidRDefault="00F7395E" w:rsidP="00F7395E">
      <w:pPr>
        <w:pStyle w:val="4"/>
        <w:rPr>
          <w:noProof/>
          <w:lang w:eastAsia="ko-KR"/>
        </w:rPr>
      </w:pPr>
      <w:bookmarkStart w:id="9" w:name="_Hlk142401662"/>
      <w:bookmarkEnd w:id="1"/>
      <w:bookmarkEnd w:id="2"/>
      <w:bookmarkEnd w:id="3"/>
      <w:bookmarkEnd w:id="4"/>
      <w:bookmarkEnd w:id="5"/>
      <w:bookmarkEnd w:id="6"/>
      <w:bookmarkEnd w:id="7"/>
      <w:bookmarkEnd w:id="8"/>
      <w:r>
        <w:rPr>
          <w:rFonts w:hint="eastAsia"/>
          <w:noProof/>
          <w:lang w:eastAsia="ko-KR"/>
        </w:rPr>
        <w:t>4.6.2.</w:t>
      </w:r>
      <w:r>
        <w:rPr>
          <w:noProof/>
          <w:lang w:eastAsia="ko-KR"/>
        </w:rPr>
        <w:t>9</w:t>
      </w:r>
      <w:r>
        <w:rPr>
          <w:noProof/>
          <w:lang w:eastAsia="ko-KR"/>
        </w:rPr>
        <w:tab/>
        <w:t>Mobility management based network slice usage control</w:t>
      </w:r>
    </w:p>
    <w:p w14:paraId="38F3ADCC" w14:textId="77777777" w:rsidR="00F7395E" w:rsidRDefault="00F7395E" w:rsidP="00F7395E">
      <w:pPr>
        <w:rPr>
          <w:noProof/>
          <w:lang w:eastAsia="ko-KR"/>
        </w:rPr>
      </w:pPr>
      <w:r>
        <w:rPr>
          <w:rFonts w:hint="eastAsia"/>
          <w:noProof/>
          <w:lang w:eastAsia="ko-KR"/>
        </w:rPr>
        <w:t xml:space="preserve">If the UE and network support network slice usage control, the AMF monitors network slice usages by running a slice deregistration inactivity timer per S-NSSAI and access type in case it becomes the allowed S-NSSAI but has no associated PDU sessions for a certain time. </w:t>
      </w:r>
      <w:r>
        <w:rPr>
          <w:noProof/>
          <w:lang w:eastAsia="ko-KR"/>
        </w:rPr>
        <w:t>The slice deregistration inactivity timer is:</w:t>
      </w:r>
    </w:p>
    <w:p w14:paraId="775F40F9" w14:textId="77777777" w:rsidR="00F7395E" w:rsidRDefault="00F7395E" w:rsidP="00F7395E">
      <w:pPr>
        <w:pStyle w:val="B1"/>
        <w:rPr>
          <w:noProof/>
          <w:lang w:eastAsia="ko-KR"/>
        </w:rPr>
      </w:pPr>
      <w:r>
        <w:t>a)</w:t>
      </w:r>
      <w:r w:rsidRPr="007F2770">
        <w:tab/>
      </w:r>
      <w:r>
        <w:rPr>
          <w:noProof/>
          <w:lang w:eastAsia="ko-KR"/>
        </w:rPr>
        <w:t>started when the S-NSSAI is not used by any PDU session over the corresponding access type, and</w:t>
      </w:r>
    </w:p>
    <w:p w14:paraId="1C4C96CE" w14:textId="77777777" w:rsidR="00F7395E" w:rsidRDefault="00F7395E" w:rsidP="00F7395E">
      <w:pPr>
        <w:pStyle w:val="B1"/>
        <w:rPr>
          <w:noProof/>
          <w:lang w:eastAsia="ko-KR"/>
        </w:rPr>
      </w:pPr>
      <w:r>
        <w:t>b)</w:t>
      </w:r>
      <w:r w:rsidRPr="007F2770">
        <w:tab/>
      </w:r>
      <w:r>
        <w:rPr>
          <w:rFonts w:hint="eastAsia"/>
          <w:noProof/>
          <w:lang w:eastAsia="ko-KR"/>
        </w:rPr>
        <w:t>stopped an</w:t>
      </w:r>
      <w:r>
        <w:rPr>
          <w:noProof/>
          <w:lang w:eastAsia="ko-KR"/>
        </w:rPr>
        <w:t>d reset when at least a PDU session associated with the S-NSSAI is successfully established or the S-NSSAI is removed from the Allowed NSSAI.</w:t>
      </w:r>
    </w:p>
    <w:p w14:paraId="41422A89" w14:textId="6FB4D76C" w:rsidR="00F7395E" w:rsidRDefault="00F7395E" w:rsidP="00F7395E">
      <w:pPr>
        <w:rPr>
          <w:noProof/>
          <w:lang w:eastAsia="ko-KR"/>
        </w:rPr>
      </w:pPr>
      <w:r>
        <w:rPr>
          <w:noProof/>
          <w:lang w:eastAsia="ko-KR"/>
        </w:rPr>
        <w:t xml:space="preserve">Upon expiry of the slice deregistration inactivity timer, the AMF removes the S-NSSAI from the Allowed NSSAI over the access type by sending the </w:t>
      </w:r>
      <w:del w:id="10" w:author="Huawei_CHV_3" w:date="2023-08-24T19:49:00Z">
        <w:r w:rsidDel="00EB5F87">
          <w:rPr>
            <w:noProof/>
            <w:lang w:eastAsia="ko-KR"/>
          </w:rPr>
          <w:delText xml:space="preserve">UE </w:delText>
        </w:r>
      </w:del>
      <w:r>
        <w:rPr>
          <w:noProof/>
          <w:lang w:eastAsia="ko-KR"/>
        </w:rPr>
        <w:t>C</w:t>
      </w:r>
      <w:ins w:id="11" w:author="Huawei_CHV_3" w:date="2023-08-24T19:50:00Z">
        <w:r w:rsidR="00EB5F87">
          <w:rPr>
            <w:noProof/>
            <w:lang w:eastAsia="ko-KR"/>
          </w:rPr>
          <w:t>ONFIGURATION</w:t>
        </w:r>
      </w:ins>
      <w:del w:id="12" w:author="Huawei_CHV_3" w:date="2023-08-24T19:50:00Z">
        <w:r w:rsidDel="00EB5F87">
          <w:rPr>
            <w:noProof/>
            <w:lang w:eastAsia="ko-KR"/>
          </w:rPr>
          <w:delText>onfiguration</w:delText>
        </w:r>
      </w:del>
      <w:r>
        <w:rPr>
          <w:noProof/>
          <w:lang w:eastAsia="ko-KR"/>
        </w:rPr>
        <w:t xml:space="preserve"> U</w:t>
      </w:r>
      <w:ins w:id="13" w:author="Huawei_CHV_3" w:date="2023-08-24T19:50:00Z">
        <w:r w:rsidR="00EB5F87">
          <w:rPr>
            <w:noProof/>
            <w:lang w:eastAsia="ko-KR"/>
          </w:rPr>
          <w:t>PDATE</w:t>
        </w:r>
      </w:ins>
      <w:del w:id="14" w:author="Huawei_CHV_3" w:date="2023-08-24T19:50:00Z">
        <w:r w:rsidDel="00EB5F87">
          <w:rPr>
            <w:noProof/>
            <w:lang w:eastAsia="ko-KR"/>
          </w:rPr>
          <w:delText>pdate</w:delText>
        </w:r>
      </w:del>
      <w:r>
        <w:rPr>
          <w:noProof/>
          <w:lang w:eastAsia="ko-KR"/>
        </w:rPr>
        <w:t xml:space="preserve"> C</w:t>
      </w:r>
      <w:ins w:id="15" w:author="Huawei_CHV_3" w:date="2023-08-24T19:50:00Z">
        <w:r w:rsidR="00EB5F87">
          <w:rPr>
            <w:noProof/>
            <w:lang w:eastAsia="ko-KR"/>
          </w:rPr>
          <w:t>OMMAND</w:t>
        </w:r>
      </w:ins>
      <w:del w:id="16" w:author="Huawei_CHV_3" w:date="2023-08-24T19:50:00Z">
        <w:r w:rsidDel="00EB5F87">
          <w:rPr>
            <w:noProof/>
            <w:lang w:eastAsia="ko-KR"/>
          </w:rPr>
          <w:delText>ommand</w:delText>
        </w:r>
      </w:del>
      <w:r>
        <w:rPr>
          <w:noProof/>
          <w:lang w:eastAsia="ko-KR"/>
        </w:rPr>
        <w:t xml:space="preserve"> </w:t>
      </w:r>
      <w:ins w:id="17" w:author="Huawei_CHV_3" w:date="2023-08-24T19:52:00Z">
        <w:r w:rsidR="00EB5F87">
          <w:rPr>
            <w:noProof/>
            <w:lang w:eastAsia="ko-KR"/>
          </w:rPr>
          <w:t xml:space="preserve">message </w:t>
        </w:r>
      </w:ins>
      <w:r>
        <w:rPr>
          <w:noProof/>
          <w:lang w:eastAsia="ko-KR"/>
        </w:rPr>
        <w:t xml:space="preserve">to the UE(s) </w:t>
      </w:r>
      <w:ins w:id="18" w:author="Huawei_CHV_3" w:date="2023-08-24T19:53:00Z">
        <w:r w:rsidR="00EB5F87">
          <w:rPr>
            <w:noProof/>
            <w:lang w:eastAsia="ko-KR"/>
          </w:rPr>
          <w:t xml:space="preserve">with the new Allowed NSSAI </w:t>
        </w:r>
      </w:ins>
      <w:r>
        <w:rPr>
          <w:noProof/>
          <w:lang w:eastAsia="ko-KR"/>
        </w:rPr>
        <w:t>if the UE supports network slice usage control.</w:t>
      </w:r>
    </w:p>
    <w:p w14:paraId="2266B179" w14:textId="6A91A346" w:rsidR="00F7395E" w:rsidRDefault="00F7395E" w:rsidP="00F7395E">
      <w:pPr>
        <w:rPr>
          <w:noProof/>
          <w:lang w:eastAsia="ko-KR"/>
        </w:rPr>
      </w:pPr>
      <w:bookmarkStart w:id="19" w:name="_GoBack"/>
      <w:bookmarkEnd w:id="19"/>
      <w:r>
        <w:rPr>
          <w:noProof/>
          <w:lang w:eastAsia="ko-KR"/>
        </w:rPr>
        <w:t>If the UE supports network slice usage control, the AMF provides on-demand NSSAI in the Configured NSSAI to the UE in the REGISTRATION ACCEPT message or in the UE Configuration Update Command message. The on-demand NSSAI consists of one or more configured S-NSSAIs.</w:t>
      </w:r>
    </w:p>
    <w:p w14:paraId="58B3316B" w14:textId="77777777" w:rsidR="00F7395E" w:rsidRDefault="00F7395E" w:rsidP="00F7395E">
      <w:pPr>
        <w:pStyle w:val="EditorsNote"/>
        <w:rPr>
          <w:noProof/>
          <w:lang w:eastAsia="ko-KR"/>
        </w:rPr>
      </w:pPr>
      <w:r>
        <w:rPr>
          <w:rFonts w:hint="eastAsia"/>
          <w:noProof/>
          <w:lang w:eastAsia="ko-KR"/>
        </w:rPr>
        <w:t>Editor</w:t>
      </w:r>
      <w:r>
        <w:rPr>
          <w:noProof/>
          <w:lang w:eastAsia="ko-KR"/>
        </w:rPr>
        <w:t>’s note: Roaming aspects are FFS for the network slice usage control feature.</w:t>
      </w:r>
    </w:p>
    <w:p w14:paraId="6D7BB421" w14:textId="35B10E24" w:rsidR="00F7395E" w:rsidRDefault="00F7395E" w:rsidP="00C51A23">
      <w:pPr>
        <w:pStyle w:val="EditorsNote"/>
      </w:pPr>
      <w:r>
        <w:t xml:space="preserve">Editor’s note: </w:t>
      </w:r>
      <w:del w:id="20" w:author="Huawei_CHV_2" w:date="2023-08-24T15:40:00Z">
        <w:r w:rsidDel="003014E1">
          <w:delText>It is FFS whether t</w:delText>
        </w:r>
      </w:del>
      <w:ins w:id="21" w:author="Huawei_CHV_2" w:date="2023-08-24T15:40:00Z">
        <w:r w:rsidR="003014E1">
          <w:t>T</w:t>
        </w:r>
      </w:ins>
      <w:r>
        <w:t xml:space="preserve">he de-registration inactivity timer per network slice </w:t>
      </w:r>
      <w:ins w:id="22" w:author="Huawei_CHV_2" w:date="2023-08-24T15:40:00Z">
        <w:r w:rsidR="003014E1">
          <w:t xml:space="preserve">may </w:t>
        </w:r>
      </w:ins>
      <w:del w:id="23" w:author="Huawei_CHV_2" w:date="2023-08-24T15:40:00Z">
        <w:r w:rsidDel="003014E1">
          <w:delText xml:space="preserve">is </w:delText>
        </w:r>
      </w:del>
      <w:ins w:id="24" w:author="Huawei_CHV_2" w:date="2023-08-24T15:42:00Z">
        <w:r w:rsidR="003014E1">
          <w:t xml:space="preserve">not be </w:t>
        </w:r>
      </w:ins>
      <w:r>
        <w:t xml:space="preserve">included in the on-demand NSSAI </w:t>
      </w:r>
      <w:ins w:id="25" w:author="Huawei_CHV_2" w:date="2023-08-24T15:41:00Z">
        <w:r w:rsidR="003014E1">
          <w:t>depending on stage-2 requirement</w:t>
        </w:r>
      </w:ins>
      <w:del w:id="26" w:author="Huawei_CHV_2" w:date="2023-08-24T15:41:00Z">
        <w:r w:rsidDel="003014E1">
          <w:delText>and sent to the UE</w:delText>
        </w:r>
      </w:del>
      <w:r>
        <w:t>.</w:t>
      </w:r>
    </w:p>
    <w:bookmarkEnd w:id="9"/>
    <w:p w14:paraId="21CAD834" w14:textId="77777777" w:rsidR="00E00C63" w:rsidRPr="006B5418" w:rsidRDefault="00E00C63" w:rsidP="00E00C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438B46F" w14:textId="77777777" w:rsidR="00E00C63" w:rsidRDefault="00E00C63">
      <w:pPr>
        <w:rPr>
          <w:noProof/>
        </w:rPr>
      </w:pPr>
    </w:p>
    <w:sectPr w:rsidR="00E00C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22131" w14:textId="77777777" w:rsidR="00841E76" w:rsidRDefault="00841E76">
      <w:r>
        <w:separator/>
      </w:r>
    </w:p>
  </w:endnote>
  <w:endnote w:type="continuationSeparator" w:id="0">
    <w:p w14:paraId="4EBBB17E" w14:textId="77777777" w:rsidR="00841E76" w:rsidRDefault="00841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C3037" w14:textId="77777777" w:rsidR="00841E76" w:rsidRDefault="00841E76">
      <w:r>
        <w:separator/>
      </w:r>
    </w:p>
  </w:footnote>
  <w:footnote w:type="continuationSeparator" w:id="0">
    <w:p w14:paraId="53C3616F" w14:textId="77777777" w:rsidR="00841E76" w:rsidRDefault="00841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3">
    <w15:presenceInfo w15:providerId="None" w15:userId="Huawei_CHV_3"/>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B1B"/>
    <w:rsid w:val="00040645"/>
    <w:rsid w:val="00046C2A"/>
    <w:rsid w:val="000A6394"/>
    <w:rsid w:val="000B7FED"/>
    <w:rsid w:val="000C038A"/>
    <w:rsid w:val="000C3FB4"/>
    <w:rsid w:val="000C6598"/>
    <w:rsid w:val="000D44B3"/>
    <w:rsid w:val="000F5293"/>
    <w:rsid w:val="00125AA0"/>
    <w:rsid w:val="00145D43"/>
    <w:rsid w:val="00147938"/>
    <w:rsid w:val="001710B6"/>
    <w:rsid w:val="00192C46"/>
    <w:rsid w:val="001A08B3"/>
    <w:rsid w:val="001A7B60"/>
    <w:rsid w:val="001B52F0"/>
    <w:rsid w:val="001B7A65"/>
    <w:rsid w:val="001E41F3"/>
    <w:rsid w:val="00221DC9"/>
    <w:rsid w:val="00230D07"/>
    <w:rsid w:val="0026004D"/>
    <w:rsid w:val="002640DD"/>
    <w:rsid w:val="00275D12"/>
    <w:rsid w:val="00284FEB"/>
    <w:rsid w:val="002860C4"/>
    <w:rsid w:val="00293223"/>
    <w:rsid w:val="002B5741"/>
    <w:rsid w:val="002C09C2"/>
    <w:rsid w:val="002E472E"/>
    <w:rsid w:val="003014E1"/>
    <w:rsid w:val="00305409"/>
    <w:rsid w:val="00305F43"/>
    <w:rsid w:val="003609EF"/>
    <w:rsid w:val="0036231A"/>
    <w:rsid w:val="00374DD4"/>
    <w:rsid w:val="00375EB4"/>
    <w:rsid w:val="003B61A6"/>
    <w:rsid w:val="003C1338"/>
    <w:rsid w:val="003E1A36"/>
    <w:rsid w:val="00410371"/>
    <w:rsid w:val="00416780"/>
    <w:rsid w:val="004242F1"/>
    <w:rsid w:val="0042640D"/>
    <w:rsid w:val="00450DD6"/>
    <w:rsid w:val="00453F3E"/>
    <w:rsid w:val="004B75B7"/>
    <w:rsid w:val="005141D9"/>
    <w:rsid w:val="0051580D"/>
    <w:rsid w:val="00520CA3"/>
    <w:rsid w:val="00547111"/>
    <w:rsid w:val="00592D74"/>
    <w:rsid w:val="005E2C44"/>
    <w:rsid w:val="005E49DC"/>
    <w:rsid w:val="005E62F2"/>
    <w:rsid w:val="00621188"/>
    <w:rsid w:val="006257ED"/>
    <w:rsid w:val="00653DE4"/>
    <w:rsid w:val="00665C47"/>
    <w:rsid w:val="006719B7"/>
    <w:rsid w:val="00695808"/>
    <w:rsid w:val="006B46FB"/>
    <w:rsid w:val="006E21FB"/>
    <w:rsid w:val="006F7EDC"/>
    <w:rsid w:val="00706FC3"/>
    <w:rsid w:val="007579D7"/>
    <w:rsid w:val="00792342"/>
    <w:rsid w:val="007977A8"/>
    <w:rsid w:val="007B512A"/>
    <w:rsid w:val="007C2097"/>
    <w:rsid w:val="007D6A07"/>
    <w:rsid w:val="007D6A43"/>
    <w:rsid w:val="007F7259"/>
    <w:rsid w:val="008040A8"/>
    <w:rsid w:val="00804359"/>
    <w:rsid w:val="008279FA"/>
    <w:rsid w:val="00841E76"/>
    <w:rsid w:val="00856BB3"/>
    <w:rsid w:val="008626E7"/>
    <w:rsid w:val="00870EE7"/>
    <w:rsid w:val="008863B9"/>
    <w:rsid w:val="008A45A6"/>
    <w:rsid w:val="008D3CCC"/>
    <w:rsid w:val="008F3789"/>
    <w:rsid w:val="008F686C"/>
    <w:rsid w:val="009063FE"/>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B44F3"/>
    <w:rsid w:val="00AC5820"/>
    <w:rsid w:val="00AD1CD8"/>
    <w:rsid w:val="00B258BB"/>
    <w:rsid w:val="00B609CE"/>
    <w:rsid w:val="00B67B97"/>
    <w:rsid w:val="00B968C8"/>
    <w:rsid w:val="00BA3EC5"/>
    <w:rsid w:val="00BA51D9"/>
    <w:rsid w:val="00BB5DFC"/>
    <w:rsid w:val="00BD279D"/>
    <w:rsid w:val="00BD6BB8"/>
    <w:rsid w:val="00C51A23"/>
    <w:rsid w:val="00C64C1B"/>
    <w:rsid w:val="00C66BA2"/>
    <w:rsid w:val="00C870F6"/>
    <w:rsid w:val="00C95985"/>
    <w:rsid w:val="00CC5026"/>
    <w:rsid w:val="00CC68D0"/>
    <w:rsid w:val="00CE3265"/>
    <w:rsid w:val="00D03F9A"/>
    <w:rsid w:val="00D06D51"/>
    <w:rsid w:val="00D24991"/>
    <w:rsid w:val="00D50255"/>
    <w:rsid w:val="00D52ADE"/>
    <w:rsid w:val="00D66520"/>
    <w:rsid w:val="00D80124"/>
    <w:rsid w:val="00D84AE9"/>
    <w:rsid w:val="00DB20FC"/>
    <w:rsid w:val="00DE34CF"/>
    <w:rsid w:val="00E00C63"/>
    <w:rsid w:val="00E01FA0"/>
    <w:rsid w:val="00E13F3D"/>
    <w:rsid w:val="00E34898"/>
    <w:rsid w:val="00E45EC5"/>
    <w:rsid w:val="00E56460"/>
    <w:rsid w:val="00E6604E"/>
    <w:rsid w:val="00EB09B7"/>
    <w:rsid w:val="00EB5F87"/>
    <w:rsid w:val="00EE7D7C"/>
    <w:rsid w:val="00EF0E76"/>
    <w:rsid w:val="00F25D98"/>
    <w:rsid w:val="00F300FB"/>
    <w:rsid w:val="00F61657"/>
    <w:rsid w:val="00F7395E"/>
    <w:rsid w:val="00F918C0"/>
    <w:rsid w:val="00FB6386"/>
    <w:rsid w:val="00FE53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6604E"/>
    <w:rPr>
      <w:rFonts w:ascii="Times New Roman" w:hAnsi="Times New Roman"/>
      <w:lang w:val="en-GB" w:eastAsia="en-US"/>
    </w:rPr>
  </w:style>
  <w:style w:type="character" w:customStyle="1" w:styleId="EditorsNoteChar">
    <w:name w:val="Editor's Note Char"/>
    <w:aliases w:val="EN Char,Editor's Note Char1"/>
    <w:link w:val="EditorsNote"/>
    <w:qFormat/>
    <w:rsid w:val="00E6604E"/>
    <w:rPr>
      <w:rFonts w:ascii="Times New Roman" w:hAnsi="Times New Roman"/>
      <w:color w:val="FF0000"/>
      <w:lang w:val="en-GB" w:eastAsia="en-US"/>
    </w:rPr>
  </w:style>
  <w:style w:type="character" w:customStyle="1" w:styleId="NOZchn">
    <w:name w:val="NO Zchn"/>
    <w:link w:val="NO"/>
    <w:qFormat/>
    <w:rsid w:val="00C64C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66757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80645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0F6B3-1D6B-46CC-ABF3-D8D347D97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867</Words>
  <Characters>4944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2023-08-24T17:58:00Z</dcterms:created>
  <dcterms:modified xsi:type="dcterms:W3CDTF">2023-08-24T22:59:00Z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(3)d401HVdsSaLQEOKR9h4zIdiF7NpDupt/7olXJiRHhoYX19xmV6JrAdCIcZv3/pyrWnnlNLk6
sBXSiTLgV7cP+ZzN8lJ/QRYUkpwXFO2dtgmh+1uqFsiXFGN7w/4ft7R1P4dEA5BqvDTgkmv8
0BO7+HkYsh15udzTuqcgIB1UML/b8lIgtcg/76FXuaaZSgBXs5sXvZXUdjoVa/vOql+zUZ2M
9dyum32VYRVkQScF1w</vt:lpwstr>
  </property>
  <property fmtid="{D5CDD505-2E9C-101B-9397-08002B2CF9AE}" pid="22" name="_2015_ms_pID_7253431">
    <vt:lpwstr>/BqGLAqv/MQUR5hDgjvkVJ4c780a6bF6eLxT/vsNi5A0q+5FWRLoI0
uTJTWJzQG0TEIFGlmsspoO5eH7+yopqIrMv5PKFuJm4E0On3BmsxAJ0nYyuqC0xw4cpY7C2b
vCcPWvkk25jMup9MUXPIZSA+uMkzFrUQoTPP3R1Jx4nrSwzZLhI2NsEklZek4pM7ej2FuYEP
vt2CVOQCW5AXXm9fBVi5fN2yaL9cKwg+D9cJ</vt:lpwstr>
  </property>
  <property fmtid="{D5CDD505-2E9C-101B-9397-08002B2CF9AE}" pid="23" name="_2015_ms_pID_7253432">
    <vt:lpwstr>+ecrlsRhQrb711H/FQAFRTI=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1692688448</vt:lpwstr>
  </property>
</Properties>
</file>