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354623DE" w:rsidR="004916C2" w:rsidRDefault="004916C2" w:rsidP="00DF4995">
      <w:pPr>
        <w:pStyle w:val="CRCoverPage"/>
        <w:tabs>
          <w:tab w:val="right" w:pos="9639"/>
        </w:tabs>
        <w:spacing w:after="0"/>
        <w:rPr>
          <w:b/>
          <w:i/>
          <w:noProof/>
          <w:sz w:val="28"/>
        </w:rPr>
      </w:pPr>
      <w:r w:rsidRPr="00CA2AF0">
        <w:rPr>
          <w:b/>
          <w:iCs/>
          <w:noProof/>
          <w:sz w:val="24"/>
        </w:rPr>
        <w:t>3GPP TSG-CT WG1 Meeting #143</w:t>
      </w:r>
      <w:r>
        <w:rPr>
          <w:b/>
          <w:i/>
          <w:noProof/>
          <w:sz w:val="28"/>
        </w:rPr>
        <w:tab/>
      </w:r>
      <w:r w:rsidR="00A308F2" w:rsidRPr="00A308F2">
        <w:rPr>
          <w:b/>
          <w:noProof/>
          <w:sz w:val="24"/>
        </w:rPr>
        <w:t>C1-23</w:t>
      </w:r>
      <w:r w:rsidR="00DF4995" w:rsidRPr="00DF4995">
        <w:rPr>
          <w:b/>
          <w:noProof/>
          <w:sz w:val="24"/>
        </w:rPr>
        <w:t>6482</w:t>
      </w:r>
    </w:p>
    <w:p w14:paraId="20CC42A4" w14:textId="790D75A7" w:rsidR="004916C2" w:rsidRDefault="00BD0E7D" w:rsidP="00BD0E7D">
      <w:pPr>
        <w:pStyle w:val="CRCoverPage"/>
        <w:outlineLvl w:val="0"/>
        <w:rPr>
          <w:b/>
          <w:noProof/>
          <w:sz w:val="24"/>
        </w:rPr>
      </w:pPr>
      <w:r w:rsidRPr="00BD0E7D">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52974"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w:t>
              </w:r>
              <w:r w:rsidR="007D37CE">
                <w:rPr>
                  <w:b/>
                  <w:noProof/>
                  <w:sz w:val="28"/>
                  <w:lang w:val="en-US"/>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21F9A" w:rsidR="001E41F3" w:rsidRPr="00410371" w:rsidRDefault="00000000" w:rsidP="00547111">
            <w:pPr>
              <w:pStyle w:val="CRCoverPage"/>
              <w:spacing w:after="0"/>
              <w:rPr>
                <w:noProof/>
              </w:rPr>
            </w:pPr>
            <w:fldSimple w:instr=" DOCPROPERTY  Cr#  \* MERGEFORMAT ">
              <w:r w:rsidR="00027890" w:rsidRPr="00027890">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37477" w:rsidR="001E41F3" w:rsidRPr="00410371" w:rsidRDefault="007E24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A8749"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9F551D" w:rsidRPr="007D37CE">
                <w:rPr>
                  <w:b/>
                  <w:noProof/>
                  <w:sz w:val="28"/>
                </w:rPr>
                <w:t>8.</w:t>
              </w:r>
              <w:r w:rsidR="007D37CE" w:rsidRPr="007D37CE">
                <w:rPr>
                  <w:b/>
                  <w:noProof/>
                  <w:sz w:val="28"/>
                </w:rPr>
                <w:t>2</w:t>
              </w:r>
              <w:r w:rsidR="009F551D" w:rsidRPr="007D3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099732" w:rsidR="00F25D98" w:rsidRDefault="00891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F4508" w:rsidR="001E41F3" w:rsidRDefault="000E7168" w:rsidP="000E7168">
            <w:pPr>
              <w:pStyle w:val="CRCoverPage"/>
              <w:spacing w:after="0"/>
              <w:ind w:left="100"/>
            </w:pPr>
            <w:r>
              <w:t xml:space="preserve">Resolving the ENs related to </w:t>
            </w:r>
            <w:r>
              <w:rPr>
                <w:lang w:val="en-US"/>
              </w:rPr>
              <w:t>t</w:t>
            </w:r>
            <w:r w:rsidRPr="000E7168">
              <w:rPr>
                <w:lang w:val="en-US"/>
              </w:rPr>
              <w:t>he format of the NAI based on the</w:t>
            </w:r>
            <w:r>
              <w:rPr>
                <w:lang w:val="en-US"/>
              </w:rPr>
              <w:t xml:space="preserve"> selected</w:t>
            </w:r>
            <w:r w:rsidRPr="000E7168">
              <w:rPr>
                <w:lang w:val="en-US"/>
              </w:rPr>
              <w:t xml:space="preserve"> TNGF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9F2C6" w:rsidR="001E41F3" w:rsidRDefault="00080163" w:rsidP="00080163">
            <w:pPr>
              <w:pStyle w:val="CRCoverPage"/>
              <w:spacing w:after="0"/>
              <w:ind w:left="100"/>
              <w:rPr>
                <w:noProof/>
              </w:rPr>
            </w:pPr>
            <w:r w:rsidRPr="00080163">
              <w:t>2023-0</w:t>
            </w:r>
            <w:r w:rsidR="00BB499C">
              <w:t>7</w:t>
            </w:r>
            <w:r w:rsidRPr="00080163">
              <w:t>-</w:t>
            </w:r>
            <w:r w:rsidR="007C0F1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E0AB89" w:rsidR="001E41F3" w:rsidRDefault="009723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7688F" w14:textId="05E86857" w:rsidR="00E07D25" w:rsidRDefault="001C4D0B" w:rsidP="0007174B">
            <w:pPr>
              <w:pStyle w:val="CRCoverPage"/>
              <w:spacing w:after="0"/>
              <w:ind w:left="100"/>
            </w:pPr>
            <w:r>
              <w:t>CT4 has defined in</w:t>
            </w:r>
            <w:r w:rsidR="0007174B">
              <w:t xml:space="preserve"> clause </w:t>
            </w:r>
            <w:r w:rsidR="0007174B" w:rsidRPr="0007174B">
              <w:t>28.7.6</w:t>
            </w:r>
            <w:r w:rsidR="0007174B">
              <w:t xml:space="preserve"> of</w:t>
            </w:r>
            <w:r>
              <w:t xml:space="preserve"> TS 23.003 </w:t>
            </w:r>
            <w:r w:rsidR="0007174B">
              <w:t>(</w:t>
            </w:r>
            <w:r w:rsidR="00AE185C" w:rsidRPr="00AE185C">
              <w:t>V18.2.0</w:t>
            </w:r>
            <w:r w:rsidR="0007174B">
              <w:t>)</w:t>
            </w:r>
            <w:r w:rsidR="00AE185C" w:rsidRPr="00AE185C">
              <w:t xml:space="preserve"> </w:t>
            </w:r>
            <w:r w:rsidR="00AE185C">
              <w:t xml:space="preserve">the </w:t>
            </w:r>
            <w:r w:rsidR="00A466E8">
              <w:t>format of the NAI based on a selected TNGF</w:t>
            </w:r>
            <w:r w:rsidR="00FE5070">
              <w:t xml:space="preserve"> (as a result to the agreed CR </w:t>
            </w:r>
            <w:r w:rsidR="00FE5070" w:rsidRPr="00FE5070">
              <w:t>C4-231466</w:t>
            </w:r>
            <w:r w:rsidR="00FE5070">
              <w:t>) as following</w:t>
            </w:r>
            <w:r w:rsidR="00A612D8">
              <w:t>:</w:t>
            </w:r>
          </w:p>
          <w:p w14:paraId="797FEF8E" w14:textId="48EE1400" w:rsidR="00A612D8" w:rsidRDefault="00A612D8" w:rsidP="0007174B">
            <w:pPr>
              <w:pStyle w:val="CRCoverPage"/>
              <w:spacing w:after="0"/>
              <w:ind w:left="100"/>
            </w:pPr>
          </w:p>
          <w:p w14:paraId="622C3410" w14:textId="77777777" w:rsidR="00A612D8" w:rsidRPr="00A612D8" w:rsidRDefault="00A612D8" w:rsidP="00A612D8">
            <w:pPr>
              <w:rPr>
                <w:i/>
                <w:iCs/>
                <w:lang w:eastAsia="zh-CN"/>
              </w:rPr>
            </w:pPr>
            <w:r w:rsidRPr="00A612D8">
              <w:rPr>
                <w:rFonts w:hint="eastAsia"/>
                <w:i/>
                <w:iCs/>
                <w:lang w:eastAsia="zh-CN"/>
              </w:rPr>
              <w:t>W</w:t>
            </w:r>
            <w:r w:rsidRPr="00A612D8">
              <w:rPr>
                <w:i/>
                <w:iCs/>
                <w:lang w:eastAsia="zh-CN"/>
              </w:rPr>
              <w:t>hile performing the EAP authentication procedure when a UE attempts to register to 5GCN via a trusted non-3GPP access network in a selected TNGF, the UE shall derive NAI from the identity of the selected TNGF in the following format:</w:t>
            </w:r>
          </w:p>
          <w:p w14:paraId="54D63ACE" w14:textId="77777777" w:rsidR="00A612D8" w:rsidRPr="00A612D8" w:rsidRDefault="00A612D8" w:rsidP="00A612D8">
            <w:pPr>
              <w:pStyle w:val="B1"/>
              <w:rPr>
                <w:i/>
                <w:iCs/>
              </w:rPr>
            </w:pPr>
            <w:r w:rsidRPr="00FE5070">
              <w:rPr>
                <w:i/>
                <w:iCs/>
                <w:highlight w:val="yellow"/>
              </w:rPr>
              <w:t>"&lt;</w:t>
            </w:r>
            <w:proofErr w:type="spellStart"/>
            <w:r w:rsidRPr="00FE5070">
              <w:rPr>
                <w:i/>
                <w:iCs/>
                <w:highlight w:val="yellow"/>
              </w:rPr>
              <w:t>any_non_mull_string</w:t>
            </w:r>
            <w:proofErr w:type="spellEnd"/>
            <w:r w:rsidRPr="00FE5070">
              <w:rPr>
                <w:i/>
                <w:iCs/>
                <w:highlight w:val="yellow"/>
              </w:rPr>
              <w:t>&gt;@tngfid&lt;TNGF ID&gt;.nai.5gc.mnc&lt;MNC&gt;.mcc&lt;MCC&gt;.3gppnetwork.org";</w:t>
            </w:r>
          </w:p>
          <w:p w14:paraId="399AC761" w14:textId="77777777" w:rsidR="00A612D8" w:rsidRPr="00A612D8" w:rsidRDefault="00A612D8" w:rsidP="00A612D8">
            <w:pPr>
              <w:rPr>
                <w:i/>
                <w:iCs/>
              </w:rPr>
            </w:pPr>
            <w:r w:rsidRPr="00A612D8">
              <w:rPr>
                <w:i/>
                <w:iCs/>
              </w:rPr>
              <w:t>where:</w:t>
            </w:r>
          </w:p>
          <w:p w14:paraId="01DFA637" w14:textId="77777777" w:rsidR="00A612D8" w:rsidRPr="00A612D8" w:rsidRDefault="00A612D8" w:rsidP="00A612D8">
            <w:pPr>
              <w:pStyle w:val="B1"/>
              <w:rPr>
                <w:i/>
                <w:iCs/>
                <w:lang w:eastAsia="zh-CN"/>
              </w:rPr>
            </w:pPr>
            <w:r w:rsidRPr="00A612D8">
              <w:rPr>
                <w:i/>
                <w:iCs/>
              </w:rPr>
              <w:t>a)</w:t>
            </w:r>
            <w:r w:rsidRPr="00A612D8">
              <w:rPr>
                <w:i/>
                <w:iCs/>
              </w:rPr>
              <w:tab/>
            </w:r>
            <w:r w:rsidRPr="00A612D8">
              <w:rPr>
                <w:i/>
                <w:iCs/>
                <w:lang w:eastAsia="zh-CN"/>
              </w:rPr>
              <w:t xml:space="preserve">The username part </w:t>
            </w:r>
            <w:r w:rsidRPr="00A612D8">
              <w:rPr>
                <w:i/>
                <w:iCs/>
              </w:rPr>
              <w:t>&lt;</w:t>
            </w:r>
            <w:proofErr w:type="spellStart"/>
            <w:r w:rsidRPr="00A612D8">
              <w:rPr>
                <w:i/>
                <w:iCs/>
              </w:rPr>
              <w:t>any_non_mull_string</w:t>
            </w:r>
            <w:proofErr w:type="spellEnd"/>
            <w:r w:rsidRPr="00A612D8">
              <w:rPr>
                <w:i/>
                <w:iCs/>
              </w:rPr>
              <w:t xml:space="preserve">&gt; is any </w:t>
            </w:r>
            <w:proofErr w:type="spellStart"/>
            <w:r w:rsidRPr="00A612D8">
              <w:rPr>
                <w:i/>
                <w:iCs/>
              </w:rPr>
              <w:t>non null</w:t>
            </w:r>
            <w:proofErr w:type="spellEnd"/>
            <w:r w:rsidRPr="00A612D8">
              <w:rPr>
                <w:i/>
                <w:iCs/>
              </w:rPr>
              <w:t xml:space="preserve"> string; and</w:t>
            </w:r>
          </w:p>
          <w:p w14:paraId="7BF83483" w14:textId="77777777" w:rsidR="00A612D8" w:rsidRPr="00A612D8" w:rsidRDefault="00A612D8" w:rsidP="00A612D8">
            <w:pPr>
              <w:pStyle w:val="B1"/>
              <w:rPr>
                <w:i/>
                <w:iCs/>
              </w:rPr>
            </w:pPr>
            <w:r w:rsidRPr="00A612D8">
              <w:rPr>
                <w:i/>
                <w:iCs/>
              </w:rPr>
              <w:t>b)</w:t>
            </w:r>
            <w:r w:rsidRPr="00A612D8">
              <w:rPr>
                <w:i/>
                <w:iCs/>
              </w:rPr>
              <w:tab/>
              <w:t>The &lt;MNC&gt; and &lt;MCC&gt; identify the PLMN (either HPLMN or VPLMN) to which the UE attempts to connect via the trusted non-3GPP access network; and</w:t>
            </w:r>
          </w:p>
          <w:p w14:paraId="7C03900E" w14:textId="77777777" w:rsidR="00A612D8" w:rsidRPr="00A612D8" w:rsidRDefault="00A612D8" w:rsidP="00A612D8">
            <w:pPr>
              <w:pStyle w:val="B1"/>
              <w:rPr>
                <w:i/>
                <w:iCs/>
              </w:rPr>
            </w:pPr>
            <w:r w:rsidRPr="00FE5070">
              <w:rPr>
                <w:i/>
                <w:iCs/>
                <w:highlight w:val="yellow"/>
              </w:rPr>
              <w:t>c)</w:t>
            </w:r>
            <w:r w:rsidRPr="00FE5070">
              <w:rPr>
                <w:i/>
                <w:iCs/>
                <w:highlight w:val="yellow"/>
              </w:rPr>
              <w:tab/>
              <w:t>&lt;TNGF ID&gt; identif</w:t>
            </w:r>
            <w:r w:rsidRPr="00FE5070">
              <w:rPr>
                <w:rFonts w:hint="eastAsia"/>
                <w:i/>
                <w:iCs/>
                <w:highlight w:val="yellow"/>
                <w:lang w:eastAsia="zh-CN"/>
              </w:rPr>
              <w:t>ies</w:t>
            </w:r>
            <w:r w:rsidRPr="00FE5070">
              <w:rPr>
                <w:i/>
                <w:iCs/>
                <w:highlight w:val="yellow"/>
              </w:rPr>
              <w:t xml:space="preserve"> the TNGF.</w:t>
            </w:r>
          </w:p>
          <w:p w14:paraId="37DD7FD2" w14:textId="26CFED40" w:rsidR="00A612D8" w:rsidRDefault="00A612D8" w:rsidP="0007174B">
            <w:pPr>
              <w:pStyle w:val="CRCoverPage"/>
              <w:spacing w:after="0"/>
              <w:ind w:left="100"/>
            </w:pPr>
          </w:p>
          <w:p w14:paraId="2FC48A09" w14:textId="0C11921A" w:rsidR="00A612D8" w:rsidRDefault="00A612D8" w:rsidP="0020287D">
            <w:pPr>
              <w:pStyle w:val="CRCoverPage"/>
              <w:spacing w:after="0"/>
              <w:ind w:left="100"/>
            </w:pPr>
            <w:r>
              <w:t xml:space="preserve">Hence the corresponding ENs in TS 24.502 can now be </w:t>
            </w:r>
            <w:r w:rsidR="00871333">
              <w:t>resolved</w:t>
            </w:r>
            <w:r>
              <w:t xml:space="preserve">, by referring to </w:t>
            </w:r>
            <w:r w:rsidR="00871333">
              <w:t>that</w:t>
            </w:r>
            <w:r>
              <w:t xml:space="preserve"> clause in TS 23.003.</w:t>
            </w:r>
          </w:p>
          <w:p w14:paraId="1C2EC2A6" w14:textId="77777777" w:rsidR="00A612D8" w:rsidRDefault="00A612D8" w:rsidP="0007174B">
            <w:pPr>
              <w:pStyle w:val="CRCoverPage"/>
              <w:spacing w:after="0"/>
              <w:ind w:left="100"/>
            </w:pPr>
          </w:p>
          <w:p w14:paraId="708AA7DE" w14:textId="21F05662" w:rsidR="00A612D8" w:rsidRDefault="00A612D8" w:rsidP="0007174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2FB2D" w:rsidR="00A8579B" w:rsidRDefault="002103E6" w:rsidP="009045AB">
            <w:pPr>
              <w:pStyle w:val="CRCoverPage"/>
              <w:spacing w:after="0"/>
              <w:ind w:left="100"/>
            </w:pPr>
            <w:r>
              <w:t>Resolving the ENs and referring to the clause in TS 23.003 where the usage of TNGF ID in constructing the NAI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4B4B8" w:rsidR="000875A7" w:rsidRDefault="006B79CE" w:rsidP="009F089F">
            <w:pPr>
              <w:pStyle w:val="CRCoverPage"/>
              <w:spacing w:after="0"/>
              <w:ind w:left="100"/>
            </w:pPr>
            <w:r>
              <w:t>ENs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34C49" w:rsidR="001E41F3" w:rsidRDefault="007932D2" w:rsidP="007932D2">
            <w:pPr>
              <w:pStyle w:val="CRCoverPage"/>
              <w:spacing w:after="0"/>
              <w:ind w:left="100"/>
            </w:pPr>
            <w:r w:rsidRPr="007932D2">
              <w:t>5.3.2.3</w:t>
            </w:r>
            <w:r>
              <w:t xml:space="preserve">, </w:t>
            </w:r>
            <w:r w:rsidRPr="007932D2">
              <w:t>5.3A.4.1</w:t>
            </w:r>
            <w:r>
              <w:t xml:space="preserve">, </w:t>
            </w:r>
            <w:r w:rsidRPr="007932D2">
              <w:t>7.3A.2.2</w:t>
            </w:r>
            <w:r>
              <w:t xml:space="preserve">, </w:t>
            </w:r>
            <w:r w:rsidRPr="007932D2">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72196BC" w14:textId="77777777" w:rsidR="00152350" w:rsidRPr="00C03F87" w:rsidRDefault="00152350" w:rsidP="00152350">
      <w:pPr>
        <w:pStyle w:val="Heading4"/>
      </w:pPr>
      <w:bookmarkStart w:id="2" w:name="_Toc20212038"/>
      <w:bookmarkStart w:id="3" w:name="_Toc27744920"/>
      <w:bookmarkStart w:id="4" w:name="_Toc36114720"/>
      <w:bookmarkStart w:id="5" w:name="_Toc45271314"/>
      <w:bookmarkStart w:id="6" w:name="_Toc51936572"/>
      <w:bookmarkStart w:id="7" w:name="_Toc58230242"/>
      <w:bookmarkStart w:id="8" w:name="_Toc138338709"/>
      <w:bookmarkEnd w:id="1"/>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2EA06C3C" w14:textId="77777777" w:rsidR="00152350" w:rsidRDefault="00152350" w:rsidP="00152350">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5B650DA4" w14:textId="77777777" w:rsidR="00152350" w:rsidRPr="00F408CF" w:rsidRDefault="00152350" w:rsidP="00152350">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4EC9303B" w14:textId="77777777" w:rsidR="00152350" w:rsidRDefault="00152350" w:rsidP="00152350">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174C379B" w14:textId="77777777" w:rsidR="00152350" w:rsidRDefault="00152350" w:rsidP="00152350">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1FDE590" w14:textId="77777777" w:rsidR="00152350" w:rsidRDefault="00152350" w:rsidP="00152350">
      <w:pPr>
        <w:pStyle w:val="B2"/>
        <w:rPr>
          <w:lang w:eastAsia="zh-CN"/>
        </w:rPr>
      </w:pPr>
      <w:r>
        <w:rPr>
          <w:lang w:eastAsia="zh-CN"/>
        </w:rPr>
        <w:t>1)</w:t>
      </w:r>
      <w:r>
        <w:rPr>
          <w:lang w:eastAsia="zh-CN"/>
        </w:rPr>
        <w:tab/>
        <w:t>the valid WLANSP rules from the visited PLMN;</w:t>
      </w:r>
    </w:p>
    <w:p w14:paraId="645C9E40" w14:textId="77777777" w:rsidR="00152350" w:rsidRDefault="00152350" w:rsidP="00152350">
      <w:pPr>
        <w:pStyle w:val="B2"/>
        <w:rPr>
          <w:lang w:eastAsia="zh-CN"/>
        </w:rPr>
      </w:pPr>
      <w:r>
        <w:rPr>
          <w:lang w:eastAsia="zh-CN"/>
        </w:rPr>
        <w:t>2)</w:t>
      </w:r>
      <w:r>
        <w:rPr>
          <w:lang w:eastAsia="zh-CN"/>
        </w:rPr>
        <w:tab/>
        <w:t>the valid WLANSP rules from the equivalent PLMN in which the UE last received WLANSP; and</w:t>
      </w:r>
    </w:p>
    <w:p w14:paraId="502FEE64" w14:textId="77777777" w:rsidR="00152350" w:rsidRDefault="00152350" w:rsidP="00152350">
      <w:pPr>
        <w:pStyle w:val="B2"/>
        <w:rPr>
          <w:lang w:eastAsia="zh-CN"/>
        </w:rPr>
      </w:pPr>
      <w:r>
        <w:rPr>
          <w:lang w:eastAsia="zh-CN"/>
        </w:rPr>
        <w:t>3)</w:t>
      </w:r>
      <w:r>
        <w:rPr>
          <w:lang w:eastAsia="zh-CN"/>
        </w:rPr>
        <w:tab/>
        <w:t>the valid WLANSP rules from the home PLMN.</w:t>
      </w:r>
    </w:p>
    <w:p w14:paraId="59D956CE" w14:textId="77777777" w:rsidR="00152350" w:rsidRPr="001251FC" w:rsidRDefault="00152350" w:rsidP="00152350">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01E40CEF" w14:textId="77777777" w:rsidR="00152350" w:rsidRDefault="00152350" w:rsidP="00152350">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24D0D61D" w14:textId="77777777" w:rsidR="00152350" w:rsidRDefault="00152350" w:rsidP="00152350">
      <w:pPr>
        <w:pStyle w:val="B1"/>
        <w:rPr>
          <w:lang w:eastAsia="zh-CN"/>
        </w:rPr>
      </w:pPr>
      <w:r>
        <w:rPr>
          <w:lang w:eastAsia="zh-CN"/>
        </w:rPr>
        <w:t>b)</w:t>
      </w:r>
      <w:r>
        <w:rPr>
          <w:lang w:eastAsia="zh-CN"/>
        </w:rPr>
        <w:tab/>
      </w:r>
      <w:r w:rsidRPr="00EF0F30">
        <w:rPr>
          <w:lang w:eastAsia="zh-CN"/>
        </w:rPr>
        <w:t>the UE uses the valid WLANSP rules</w:t>
      </w:r>
    </w:p>
    <w:p w14:paraId="7AB2CD3B" w14:textId="77777777" w:rsidR="00152350" w:rsidRDefault="00152350" w:rsidP="00152350">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38785834" w14:textId="77777777" w:rsidR="00152350" w:rsidRDefault="00152350" w:rsidP="00152350">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7BDCA1D2" w14:textId="77777777" w:rsidR="00152350" w:rsidRPr="0008152C" w:rsidRDefault="00152350" w:rsidP="00152350">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5A38FACF" w14:textId="77777777" w:rsidR="00152350" w:rsidRDefault="00152350" w:rsidP="00152350">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9" w:name="_Hlk2256485"/>
      <w:r>
        <w:rPr>
          <w:lang w:eastAsia="zh-CN"/>
        </w:rPr>
        <w:t xml:space="preserve">If the UE supports ANQP procedures, the UE may </w:t>
      </w:r>
      <w:r w:rsidRPr="00134D97">
        <w:t xml:space="preserve">send an ANQP request for </w:t>
      </w:r>
      <w:bookmarkEnd w:id="9"/>
      <w:r w:rsidRPr="00134D97">
        <w:t>list</w:t>
      </w:r>
      <w:r>
        <w:t>s</w:t>
      </w:r>
      <w:r w:rsidRPr="00134D97">
        <w:t xml:space="preserve"> of </w:t>
      </w:r>
      <w:r>
        <w:t>service provider</w:t>
      </w:r>
      <w:r w:rsidRPr="00134D97">
        <w:t xml:space="preserve">s </w:t>
      </w:r>
      <w:bookmarkStart w:id="10"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0"/>
      <w:r>
        <w:rPr>
          <w:lang w:eastAsia="zh-CN"/>
        </w:rPr>
        <w:t>; and</w:t>
      </w:r>
    </w:p>
    <w:p w14:paraId="56FACB69" w14:textId="77777777" w:rsidR="00152350" w:rsidRDefault="00152350" w:rsidP="00152350">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6E5A70C8" w14:textId="77777777" w:rsidR="00152350" w:rsidRPr="00F70B61" w:rsidRDefault="00152350" w:rsidP="00152350">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1EA5893E" w14:textId="77777777" w:rsidR="00152350" w:rsidRPr="005A56BA" w:rsidRDefault="00152350" w:rsidP="00152350">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4F8EC83E" w14:textId="77777777" w:rsidR="00152350" w:rsidRPr="000B07C7" w:rsidRDefault="00152350" w:rsidP="00152350">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33A4DF9F" w14:textId="77777777" w:rsidR="00152350" w:rsidRPr="00027AD6" w:rsidRDefault="00152350" w:rsidP="00152350">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57239C38" w14:textId="77777777" w:rsidR="00152350" w:rsidRDefault="00152350" w:rsidP="00152350">
      <w:pPr>
        <w:pStyle w:val="B3"/>
      </w:pPr>
      <w:proofErr w:type="spellStart"/>
      <w:r>
        <w:t>i</w:t>
      </w:r>
      <w:proofErr w:type="spellEnd"/>
      <w:r>
        <w:t>)</w:t>
      </w:r>
      <w:r>
        <w:tab/>
        <w:t xml:space="preserve">the other </w:t>
      </w:r>
      <w:r w:rsidRPr="008C2668">
        <w:t>selection criteria in the active WLANSP rule</w:t>
      </w:r>
      <w:r>
        <w:t xml:space="preserve"> are met; and</w:t>
      </w:r>
    </w:p>
    <w:p w14:paraId="0C2CF8CC" w14:textId="77777777" w:rsidR="00152350" w:rsidRDefault="00152350" w:rsidP="00152350">
      <w:pPr>
        <w:pStyle w:val="B3"/>
        <w:rPr>
          <w:lang w:eastAsia="zh-CN"/>
        </w:rPr>
      </w:pPr>
      <w:r>
        <w:lastRenderedPageBreak/>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1" w:name="_Hlk2134616"/>
      <w:r w:rsidRPr="00134D97">
        <w:t xml:space="preserve">ANQP-element </w:t>
      </w:r>
      <w:r w:rsidRPr="00134D97">
        <w:rPr>
          <w:lang w:eastAsia="zh-CN"/>
        </w:rPr>
        <w:t>"3GPP Cellular Network"</w:t>
      </w:r>
      <w:bookmarkEnd w:id="11"/>
      <w:r w:rsidRPr="00134D97">
        <w:rPr>
          <w:lang w:eastAsia="zh-CN"/>
        </w:rPr>
        <w:t>)</w:t>
      </w:r>
      <w:r>
        <w:rPr>
          <w:lang w:eastAsia="zh-CN"/>
        </w:rPr>
        <w:t>, and:</w:t>
      </w:r>
    </w:p>
    <w:p w14:paraId="34516587" w14:textId="77777777" w:rsidR="00152350" w:rsidRDefault="00152350" w:rsidP="00152350">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31B0C775" w14:textId="77777777" w:rsidR="00152350" w:rsidRDefault="00152350" w:rsidP="00152350">
      <w:pPr>
        <w:pStyle w:val="B5"/>
      </w:pPr>
      <w:r>
        <w:t>A)</w:t>
      </w:r>
      <w:r>
        <w:tab/>
        <w:t>the HPLMN derived from its IMSI; or</w:t>
      </w:r>
    </w:p>
    <w:p w14:paraId="65E09E0E" w14:textId="77777777" w:rsidR="00152350" w:rsidRDefault="00152350" w:rsidP="00152350">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51C7505" w14:textId="77777777" w:rsidR="00152350" w:rsidRDefault="00152350" w:rsidP="00152350">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5FC23D45" w14:textId="77777777" w:rsidR="00152350" w:rsidRDefault="00152350" w:rsidP="00152350">
      <w:pPr>
        <w:pStyle w:val="B5"/>
      </w:pPr>
      <w:r>
        <w:t>A)</w:t>
      </w:r>
      <w:r>
        <w:tab/>
        <w:t>the home domain name derived from its IMSI; or</w:t>
      </w:r>
    </w:p>
    <w:p w14:paraId="39B57508" w14:textId="77777777" w:rsidR="00152350" w:rsidRDefault="00152350" w:rsidP="00152350">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01577C24" w14:textId="77777777" w:rsidR="00152350" w:rsidRDefault="00152350" w:rsidP="00152350">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14422874" w14:textId="77777777" w:rsidR="00152350" w:rsidRDefault="00152350" w:rsidP="00152350">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4916A689" w14:textId="77777777" w:rsidR="00152350" w:rsidRDefault="00152350" w:rsidP="00152350">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04FFA430" w14:textId="77777777" w:rsidR="00152350" w:rsidRDefault="00152350" w:rsidP="00152350">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5E4A691A" w14:textId="77777777" w:rsidR="00152350" w:rsidRPr="005A56BA" w:rsidRDefault="00152350" w:rsidP="00152350">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67AEF5F7" w14:textId="77777777" w:rsidR="00152350" w:rsidRDefault="00152350" w:rsidP="00152350">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3E1EF7AC" w14:textId="77777777" w:rsidR="00152350" w:rsidRDefault="00152350" w:rsidP="00152350">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12" w:name="_Hlk131086841"/>
      <w:r>
        <w:rPr>
          <w:lang w:eastAsia="x-none"/>
        </w:rPr>
        <w:t xml:space="preserve">or </w:t>
      </w:r>
      <w:r>
        <w:t>the SNPN List with</w:t>
      </w:r>
      <w:r>
        <w:rPr>
          <w:lang w:eastAsia="x-none"/>
        </w:rPr>
        <w:t xml:space="preserve"> trusted 5G connectivity-without-NAS IE</w:t>
      </w:r>
      <w:bookmarkEnd w:id="12"/>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5104D63" w14:textId="77777777" w:rsidR="00152350" w:rsidRDefault="00152350" w:rsidP="00152350">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1D75A8E2" w14:textId="77777777" w:rsidR="00152350" w:rsidRDefault="00152350" w:rsidP="00152350">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45DC9861" w14:textId="77777777" w:rsidR="00152350" w:rsidRDefault="00152350" w:rsidP="00152350">
      <w:pPr>
        <w:pStyle w:val="B3"/>
        <w:ind w:left="851" w:firstLine="0"/>
        <w:rPr>
          <w:lang w:eastAsia="zh-CN"/>
        </w:rPr>
      </w:pPr>
      <w:r>
        <w:t>iv)</w:t>
      </w:r>
      <w:r>
        <w:tab/>
        <w:t xml:space="preserve">the UE is in SNPN access operation mode for 5G NSWO, the UE decides to retrieve the List of SNPNs with AAA connectivity to 5GC via WLAN </w:t>
      </w:r>
      <w:r w:rsidRPr="00D01E86">
        <w:t>(see 3GPP TS 24.302 [7])</w:t>
      </w:r>
      <w:r>
        <w:t xml:space="preserve"> and</w:t>
      </w:r>
      <w:r>
        <w:rPr>
          <w:lang w:eastAsia="zh-CN"/>
        </w:rPr>
        <w:t>:</w:t>
      </w:r>
    </w:p>
    <w:p w14:paraId="3ACE9682" w14:textId="77777777" w:rsidR="00152350" w:rsidRDefault="00152350" w:rsidP="00152350">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2270C7D4" w14:textId="77777777" w:rsidR="00152350" w:rsidRDefault="00152350" w:rsidP="00152350">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5BAED83F" w14:textId="77777777" w:rsidR="00152350" w:rsidRDefault="00152350" w:rsidP="00152350">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5DAAC69F" w14:textId="77777777" w:rsidR="00152350" w:rsidRDefault="00152350" w:rsidP="00152350">
      <w:pPr>
        <w:pStyle w:val="B5"/>
      </w:pPr>
      <w:r>
        <w:lastRenderedPageBreak/>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7B92A484" w14:textId="77777777" w:rsidR="00152350" w:rsidRDefault="00152350" w:rsidP="00152350">
      <w:pPr>
        <w:pStyle w:val="B5"/>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43BE453A" w14:textId="77777777" w:rsidR="00152350" w:rsidRDefault="00152350" w:rsidP="00152350">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and</w:t>
      </w:r>
    </w:p>
    <w:p w14:paraId="7572A3D9" w14:textId="77777777" w:rsidR="00152350" w:rsidRDefault="00152350" w:rsidP="00152350">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4A04BD9C" w14:textId="77777777" w:rsidR="00152350" w:rsidRDefault="00152350" w:rsidP="00152350">
      <w:pPr>
        <w:pStyle w:val="B3"/>
        <w:rPr>
          <w:lang w:eastAsia="zh-CN"/>
        </w:rPr>
      </w:pPr>
      <w:proofErr w:type="spellStart"/>
      <w:r>
        <w:rPr>
          <w:lang w:eastAsia="zh-CN"/>
        </w:rPr>
        <w:t>i</w:t>
      </w:r>
      <w:proofErr w:type="spellEnd"/>
      <w:r>
        <w:rPr>
          <w:lang w:eastAsia="zh-CN"/>
        </w:rPr>
        <w:t>)</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32EAD43A" w14:textId="77777777" w:rsidR="00152350" w:rsidRDefault="00152350" w:rsidP="00152350">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75DC84A4" w14:textId="01230342" w:rsidR="00152350" w:rsidRDefault="00152350" w:rsidP="00D63837">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ins w:id="13" w:author="Mohamed A. Nassar (Nokia)" w:date="2023-07-11T13:41:00Z">
        <w:r w:rsidR="00FF680D" w:rsidRPr="00FF680D">
          <w:rPr>
            <w:lang w:eastAsia="zh-CN"/>
          </w:rPr>
          <w:t>28.7.6</w:t>
        </w:r>
      </w:ins>
      <w:del w:id="14" w:author="Mohamed A. Nassar (Nokia)" w:date="2023-07-11T13:41:00Z">
        <w:r w:rsidRPr="00502257" w:rsidDel="00FF680D">
          <w:rPr>
            <w:lang w:eastAsia="zh-CN"/>
          </w:rPr>
          <w:delText>xxy</w:delText>
        </w:r>
      </w:del>
      <w:r w:rsidRPr="00502257">
        <w:rPr>
          <w:lang w:eastAsia="zh-CN"/>
        </w:rPr>
        <w:t xml:space="preserve"> of 3GPP TS 23.003 [8]</w:t>
      </w:r>
      <w:ins w:id="15" w:author="Mohamed A. Nassar (Nokia)" w:date="2023-07-11T13:47:00Z">
        <w:r w:rsidR="00D63837">
          <w:rPr>
            <w:lang w:eastAsia="zh-CN"/>
          </w:rPr>
          <w:t xml:space="preserve"> </w:t>
        </w:r>
      </w:ins>
      <w:ins w:id="16" w:author="Mohamed A. Nassar (Nokia)" w:date="2023-07-11T13:48:00Z">
        <w:r w:rsidR="00D63837" w:rsidRPr="00D63837">
          <w:rPr>
            <w:lang w:eastAsia="zh-CN"/>
          </w:rPr>
          <w:t>when</w:t>
        </w:r>
      </w:ins>
      <w:ins w:id="17" w:author="Mohamed A. Nassar (Nokia)" w:date="2023-08-24T14:27:00Z">
        <w:r w:rsidR="00B6666D">
          <w:rPr>
            <w:lang w:eastAsia="zh-CN"/>
          </w:rPr>
          <w:t xml:space="preserve"> the</w:t>
        </w:r>
      </w:ins>
      <w:ins w:id="18" w:author="Mohamed A. Nassar (Nokia)" w:date="2023-07-11T13:48:00Z">
        <w:r w:rsidR="00D63837" w:rsidRPr="00D63837">
          <w:rPr>
            <w:lang w:eastAsia="zh-CN"/>
          </w:rPr>
          <w:t xml:space="preserve"> TNGF ID is used for constructing the NAI</w:t>
        </w:r>
      </w:ins>
      <w:r>
        <w:rPr>
          <w:lang w:eastAsia="zh-CN"/>
        </w:rPr>
        <w:t>.</w:t>
      </w:r>
    </w:p>
    <w:p w14:paraId="27D98409" w14:textId="61433130" w:rsidR="00152350" w:rsidRPr="009C45C3" w:rsidDel="00FF680D" w:rsidRDefault="00152350" w:rsidP="00152350">
      <w:pPr>
        <w:pStyle w:val="B2"/>
        <w:rPr>
          <w:del w:id="19" w:author="Mohamed A. Nassar (Nokia)" w:date="2023-07-11T13:41:00Z"/>
          <w:color w:val="FF0000"/>
        </w:rPr>
      </w:pPr>
      <w:del w:id="20" w:author="Mohamed A. Nassar (Nokia)" w:date="2023-07-11T13:41:00Z">
        <w:r w:rsidRPr="004F1A9C" w:rsidDel="00FF680D">
          <w:rPr>
            <w:rStyle w:val="EditorsNoteCharChar"/>
            <w:lang w:val="en-US" w:eastAsia="zh-CN"/>
          </w:rPr>
          <w:delText>Editor’s note (CR#0232,</w:delText>
        </w:r>
        <w:r w:rsidRPr="004F1A9C" w:rsidDel="00FF680D">
          <w:rPr>
            <w:rStyle w:val="EditorsNoteCharChar"/>
            <w:lang w:eastAsia="zh-CN"/>
          </w:rPr>
          <w:delText xml:space="preserve"> 5WWC_Ph2)</w:delText>
        </w:r>
        <w:r w:rsidRPr="004F1A9C" w:rsidDel="00FF680D">
          <w:rPr>
            <w:rStyle w:val="EditorsNoteCharChar"/>
            <w:lang w:val="en-US" w:eastAsia="zh-CN"/>
          </w:rPr>
          <w:delText xml:space="preserve">: The format of the NAI based on the TNGF ID and the format of TNGF ID used in NAI are FFS and waiting for the updates in </w:delText>
        </w:r>
        <w:r w:rsidRPr="004F1A9C" w:rsidDel="00FF680D">
          <w:rPr>
            <w:rStyle w:val="EditorsNoteCharChar"/>
            <w:lang w:eastAsia="zh-CN"/>
          </w:rPr>
          <w:delText>3GPP TS 23.003 [8]</w:delText>
        </w:r>
        <w:r w:rsidRPr="004F1A9C" w:rsidDel="00FF680D">
          <w:rPr>
            <w:rStyle w:val="EditorsNoteCharChar"/>
          </w:rPr>
          <w:delText>.</w:delText>
        </w:r>
      </w:del>
    </w:p>
    <w:p w14:paraId="5EAB1BDE" w14:textId="77777777" w:rsidR="00152350" w:rsidRDefault="00152350" w:rsidP="00152350">
      <w:pPr>
        <w:pStyle w:val="NO"/>
        <w:rPr>
          <w:noProof/>
        </w:rPr>
      </w:pPr>
      <w:r>
        <w:t>NOTE 7:</w:t>
      </w:r>
      <w:r>
        <w:tab/>
        <w:t>UE implementation can optimize the steps described above, e.g. by combining the ANQP procedures.</w:t>
      </w:r>
    </w:p>
    <w:p w14:paraId="04B14DBA" w14:textId="407AC430" w:rsidR="00D52D2A" w:rsidRDefault="00D52D2A" w:rsidP="00D52D2A">
      <w:pPr>
        <w:jc w:val="center"/>
      </w:pPr>
      <w:r w:rsidRPr="001F6E20">
        <w:rPr>
          <w:highlight w:val="green"/>
        </w:rPr>
        <w:t xml:space="preserve">***** </w:t>
      </w:r>
      <w:r w:rsidR="002B1C06">
        <w:rPr>
          <w:highlight w:val="green"/>
        </w:rPr>
        <w:t>Next</w:t>
      </w:r>
      <w:r w:rsidRPr="001F6E20">
        <w:rPr>
          <w:highlight w:val="green"/>
        </w:rPr>
        <w:t xml:space="preserve"> change *****</w:t>
      </w:r>
    </w:p>
    <w:p w14:paraId="210AFAAA" w14:textId="77777777" w:rsidR="003601DE" w:rsidRPr="00557CB2" w:rsidRDefault="003601DE" w:rsidP="003601DE">
      <w:pPr>
        <w:pStyle w:val="Heading4"/>
      </w:pPr>
      <w:bookmarkStart w:id="21" w:name="_Hlk8735028"/>
      <w:bookmarkStart w:id="22" w:name="_Toc20212044"/>
      <w:bookmarkStart w:id="23" w:name="_Toc27744926"/>
      <w:bookmarkStart w:id="24" w:name="_Toc36114726"/>
      <w:bookmarkStart w:id="25" w:name="_Toc45271320"/>
      <w:bookmarkStart w:id="26" w:name="_Toc51936578"/>
      <w:bookmarkStart w:id="27" w:name="_Toc58230248"/>
      <w:bookmarkStart w:id="28" w:name="_Toc138338715"/>
      <w:r w:rsidRPr="00557CB2">
        <w:t>5.3A.4.1</w:t>
      </w:r>
      <w:bookmarkEnd w:id="21"/>
      <w:r w:rsidRPr="00557CB2">
        <w:tab/>
        <w:t>General</w:t>
      </w:r>
      <w:bookmarkEnd w:id="22"/>
      <w:bookmarkEnd w:id="23"/>
      <w:bookmarkEnd w:id="24"/>
      <w:bookmarkEnd w:id="25"/>
      <w:bookmarkEnd w:id="26"/>
      <w:bookmarkEnd w:id="27"/>
      <w:bookmarkEnd w:id="28"/>
    </w:p>
    <w:p w14:paraId="3D3F19FC" w14:textId="77777777" w:rsidR="003601DE" w:rsidRDefault="003601DE" w:rsidP="003601DE">
      <w:pPr>
        <w:rPr>
          <w:lang w:val="en-US"/>
        </w:rPr>
      </w:pPr>
      <w:r>
        <w:rPr>
          <w:lang w:val="en-US"/>
        </w:rPr>
        <w:t xml:space="preserve">The purpose of this procedure is for a </w:t>
      </w:r>
      <w:r w:rsidRPr="00586A9E">
        <w:rPr>
          <w:lang w:val="en-US"/>
        </w:rPr>
        <w:t xml:space="preserve">UE </w:t>
      </w:r>
      <w:r>
        <w:rPr>
          <w:lang w:val="en-US"/>
        </w:rPr>
        <w:t xml:space="preserve">not </w:t>
      </w:r>
      <w:r w:rsidRPr="00586A9E">
        <w:rPr>
          <w:lang w:val="en-US"/>
        </w:rPr>
        <w:t xml:space="preserve">operating in SNPN access </w:t>
      </w:r>
      <w:r>
        <w:rPr>
          <w:lang w:val="en-US"/>
        </w:rPr>
        <w:t xml:space="preserve">operation </w:t>
      </w:r>
      <w:r w:rsidRPr="00586A9E">
        <w:rPr>
          <w:lang w:val="en-US"/>
        </w:rPr>
        <w:t xml:space="preserve">mode </w:t>
      </w:r>
      <w:r>
        <w:rPr>
          <w:lang w:val="en-US"/>
        </w:rPr>
        <w:t>to:</w:t>
      </w:r>
    </w:p>
    <w:p w14:paraId="38D4A44D" w14:textId="77777777" w:rsidR="003601DE" w:rsidRDefault="003601DE" w:rsidP="003601DE">
      <w:pPr>
        <w:pStyle w:val="B1"/>
        <w:rPr>
          <w:lang w:val="en-US"/>
        </w:rPr>
      </w:pPr>
      <w:r>
        <w:rPr>
          <w:lang w:val="en-US"/>
        </w:rPr>
        <w:t>-</w:t>
      </w:r>
      <w:r>
        <w:rPr>
          <w:lang w:val="en-US"/>
        </w:rPr>
        <w:tab/>
        <w:t>select a PLMN over WLAN; and</w:t>
      </w:r>
    </w:p>
    <w:p w14:paraId="50AFE9F3" w14:textId="77777777" w:rsidR="003601DE" w:rsidRDefault="003601DE" w:rsidP="003601DE">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r>
        <w:t>in order for the UE to be authorised to use the WLAN</w:t>
      </w:r>
      <w:r>
        <w:rPr>
          <w:lang w:val="en-US"/>
        </w:rPr>
        <w:t>.</w:t>
      </w:r>
    </w:p>
    <w:p w14:paraId="07AEF02A" w14:textId="77777777" w:rsidR="003601DE" w:rsidRDefault="003601DE" w:rsidP="003601DE">
      <w:pPr>
        <w:rPr>
          <w:lang w:val="en-US"/>
        </w:rPr>
      </w:pPr>
      <w:bookmarkStart w:id="29"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5D40296A" w14:textId="77777777" w:rsidR="003601DE" w:rsidRPr="001D4968" w:rsidRDefault="003601DE" w:rsidP="003601DE">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Pr>
          <w:color w:val="000000"/>
          <w:lang w:val="en-US" w:eastAsia="zh-CN"/>
        </w:rPr>
        <w:t>clause</w:t>
      </w:r>
      <w:r w:rsidRPr="001D4968">
        <w:rPr>
          <w:color w:val="000000"/>
          <w:lang w:val="en-US" w:eastAsia="zh-CN"/>
        </w:rPr>
        <w:t>;</w:t>
      </w:r>
    </w:p>
    <w:p w14:paraId="01819D28" w14:textId="77777777" w:rsidR="003601DE" w:rsidRPr="001D4968" w:rsidRDefault="003601DE" w:rsidP="003601DE">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6476AC3F" w14:textId="77777777" w:rsidR="003601DE" w:rsidRPr="001D4968" w:rsidRDefault="003601DE" w:rsidP="003601DE">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29"/>
    <w:p w14:paraId="37BAC6E1" w14:textId="77777777" w:rsidR="003601DE" w:rsidRDefault="003601DE" w:rsidP="003601DE">
      <w:pPr>
        <w:pStyle w:val="B1"/>
        <w:rPr>
          <w:lang w:val="en-US"/>
        </w:rPr>
      </w:pPr>
      <w:r>
        <w:rPr>
          <w:lang w:val="en-US"/>
        </w:rPr>
        <w:t>4)</w:t>
      </w:r>
      <w:r>
        <w:rPr>
          <w:lang w:val="en-US"/>
        </w:rPr>
        <w:tab/>
        <w:t>if the condition in steps 2) and 3) are not satisfied, the UE shall select a PLMN in the following order:</w:t>
      </w:r>
    </w:p>
    <w:p w14:paraId="136C6A73" w14:textId="77777777" w:rsidR="003601DE" w:rsidRDefault="003601DE" w:rsidP="003601DE">
      <w:pPr>
        <w:pStyle w:val="B2"/>
        <w:rPr>
          <w:lang w:val="en-US" w:eastAsia="zh-CN"/>
        </w:rPr>
      </w:pPr>
      <w:proofErr w:type="spellStart"/>
      <w:r>
        <w:t>i</w:t>
      </w:r>
      <w:proofErr w:type="spellEnd"/>
      <w:r>
        <w:t>)</w:t>
      </w:r>
      <w:r>
        <w:tab/>
      </w:r>
      <w:proofErr w:type="spellStart"/>
      <w:r>
        <w:t>i</w:t>
      </w:r>
      <w:proofErr w:type="spellEnd"/>
      <w:r>
        <w:rPr>
          <w:lang w:val="en-US"/>
        </w:rPr>
        <w:t xml:space="preserve">f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413C86E8" w14:textId="77777777" w:rsidR="003601DE" w:rsidRDefault="003601DE" w:rsidP="003601DE">
      <w:pPr>
        <w:pStyle w:val="B2"/>
      </w:pPr>
      <w:r>
        <w:t>ii)</w:t>
      </w:r>
      <w:r>
        <w:tab/>
        <w:t>if the UE can determine the country it is located in (see clause 7.2.3) and the UE determines it is located in the home country, the UE follows the procedures in clause 5.3A.4</w:t>
      </w:r>
      <w:r>
        <w:rPr>
          <w:lang w:eastAsia="zh-CN"/>
        </w:rPr>
        <w:t>.2;</w:t>
      </w:r>
    </w:p>
    <w:p w14:paraId="4A1056E9" w14:textId="77777777" w:rsidR="003601DE" w:rsidRDefault="003601DE" w:rsidP="003601DE">
      <w:pPr>
        <w:pStyle w:val="B2"/>
      </w:pPr>
      <w:r>
        <w:lastRenderedPageBreak/>
        <w:t>iii)</w:t>
      </w:r>
      <w:r>
        <w:tab/>
        <w:t>if the UE can determine the country it is located in (see clause 7.2.3) and the UE determines it is located in a visited country, the UE determines whether it is mandatory to select a PLMN in the visited country.</w:t>
      </w:r>
    </w:p>
    <w:p w14:paraId="6FE3004F" w14:textId="77777777" w:rsidR="003601DE" w:rsidRDefault="003601DE" w:rsidP="003601DE">
      <w:pPr>
        <w:pStyle w:val="B2"/>
      </w:pPr>
      <w:r>
        <w:tab/>
        <w:t>If the UE determines that it is not mandatory to select a PLMN in the visited country, the UE shall follow the procedures in clause 5.3A.4</w:t>
      </w:r>
      <w:r>
        <w:rPr>
          <w:lang w:eastAsia="zh-CN"/>
        </w:rPr>
        <w:t>.2;</w:t>
      </w:r>
    </w:p>
    <w:p w14:paraId="728FC477" w14:textId="77777777" w:rsidR="003601DE" w:rsidRDefault="003601DE" w:rsidP="003601D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10710D7B" w14:textId="77777777" w:rsidR="003601DE" w:rsidRDefault="003601DE" w:rsidP="003601DE">
      <w:pPr>
        <w:pStyle w:val="B3"/>
        <w:rPr>
          <w:color w:val="000000"/>
        </w:rPr>
      </w:pPr>
      <w:r>
        <w:t>I)</w:t>
      </w:r>
      <w:r>
        <w:tab/>
        <w:t xml:space="preserve">the PLMN is in the User Controlled PLMN Selector list (see </w:t>
      </w:r>
      <w:r>
        <w:rPr>
          <w:lang w:val="en-US"/>
        </w:rPr>
        <w:t>3GPP TS 31.102 [35]</w:t>
      </w:r>
      <w:r>
        <w:t>)</w:t>
      </w:r>
      <w:r>
        <w:rPr>
          <w:color w:val="000000"/>
        </w:rPr>
        <w:t>; or</w:t>
      </w:r>
    </w:p>
    <w:p w14:paraId="5C1EF216" w14:textId="77777777" w:rsidR="003601DE" w:rsidRDefault="003601DE" w:rsidP="003601DE">
      <w:pPr>
        <w:pStyle w:val="B3"/>
      </w:pPr>
      <w:r>
        <w:rPr>
          <w:color w:val="000000"/>
        </w:rPr>
        <w:t>II)</w:t>
      </w:r>
      <w:r>
        <w:rPr>
          <w:color w:val="000000"/>
        </w:rPr>
        <w:tab/>
      </w:r>
      <w:r>
        <w:t xml:space="preserve">the PLMN is in the Operator Controlled PLMN Selector list (see </w:t>
      </w:r>
      <w:r>
        <w:rPr>
          <w:lang w:val="en-US"/>
        </w:rPr>
        <w:t>3GPP TS 31.102 [35]</w:t>
      </w:r>
      <w:r>
        <w:t>).</w:t>
      </w:r>
    </w:p>
    <w:p w14:paraId="2A3A1DFF" w14:textId="77777777" w:rsidR="003601DE" w:rsidRDefault="003601DE" w:rsidP="003601DE">
      <w:pPr>
        <w:pStyle w:val="B2"/>
      </w:pPr>
      <w:r>
        <w:tab/>
        <w:t xml:space="preserve">If no match is found in either of the lists, the </w:t>
      </w:r>
      <w:r>
        <w:rPr>
          <w:lang w:val="en-US"/>
        </w:rPr>
        <w:t xml:space="preserve">UE may perform </w:t>
      </w:r>
      <w:r>
        <w:t>N3AN node selection as defined in clause 7.2.</w:t>
      </w:r>
    </w:p>
    <w:p w14:paraId="129D779C" w14:textId="77777777" w:rsidR="003601DE" w:rsidRDefault="003601DE" w:rsidP="003601DE">
      <w:pPr>
        <w:rPr>
          <w:lang w:val="en-US"/>
        </w:rPr>
      </w:pPr>
      <w:r>
        <w:rPr>
          <w:lang w:eastAsia="zh-CN"/>
        </w:rPr>
        <w:t xml:space="preserve">The UE </w:t>
      </w:r>
      <w:r>
        <w:rPr>
          <w:lang w:val="en-US"/>
        </w:rPr>
        <w:t>shall construct a NAI for authentication with the highest priority PLMN as follows:</w:t>
      </w:r>
    </w:p>
    <w:p w14:paraId="3E026973" w14:textId="77777777" w:rsidR="003601DE" w:rsidRDefault="003601DE" w:rsidP="003601DE">
      <w:pPr>
        <w:pStyle w:val="B1"/>
        <w:rPr>
          <w:lang w:val="en-US"/>
        </w:rPr>
      </w:pPr>
      <w:r>
        <w:rPr>
          <w:lang w:val="en-US"/>
        </w:rPr>
        <w:t>1)</w:t>
      </w:r>
      <w:r>
        <w:rPr>
          <w:lang w:val="en-US"/>
        </w:rPr>
        <w:tab/>
        <w:t>if the PLMN selected was selected from:</w:t>
      </w:r>
    </w:p>
    <w:p w14:paraId="7D942914" w14:textId="77777777" w:rsidR="003601DE" w:rsidRDefault="003601DE" w:rsidP="003601DE">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[31]</w:t>
      </w:r>
      <w:r>
        <w:rPr>
          <w:lang w:val="en-US"/>
        </w:rPr>
        <w:t>; or</w:t>
      </w:r>
    </w:p>
    <w:p w14:paraId="37F8EF55" w14:textId="77777777" w:rsidR="003601DE" w:rsidRDefault="003601DE" w:rsidP="003601DE">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64026E83" w14:textId="77777777" w:rsidR="003601DE" w:rsidRPr="002F6666" w:rsidRDefault="003601DE" w:rsidP="003601DE">
      <w:pPr>
        <w:pStyle w:val="B1"/>
      </w:pPr>
      <w:r w:rsidRPr="002F6666">
        <w:tab/>
        <w:t xml:space="preserve">then the UE constructs a NAI as specified in </w:t>
      </w:r>
      <w:r>
        <w:t>clause</w:t>
      </w:r>
      <w:r w:rsidRPr="002F6666">
        <w:t> 5.2.3.2.3 of 3GPP TS 24.302 [7] for the case when the NAI is used for access via non-3GPP access to EPC and in accordance to the rules of 3GPP TS 23.003 [8] and the UE proceeds processing as defined in 3GPP TS 24.302 [7];</w:t>
      </w:r>
    </w:p>
    <w:p w14:paraId="4C56813D" w14:textId="77777777" w:rsidR="003601DE" w:rsidRDefault="003601DE" w:rsidP="003601DE">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w:t>
      </w:r>
    </w:p>
    <w:p w14:paraId="2DA8DF59" w14:textId="63007956" w:rsidR="003601DE" w:rsidRDefault="003601DE" w:rsidP="002D3718">
      <w:pPr>
        <w:pStyle w:val="B2"/>
        <w:rPr>
          <w:lang w:eastAsia="zh-CN"/>
        </w:rPr>
      </w:pPr>
      <w:proofErr w:type="spellStart"/>
      <w:r>
        <w:t>i</w:t>
      </w:r>
      <w:proofErr w:type="spellEnd"/>
      <w:r>
        <w:t>)</w:t>
      </w:r>
      <w:r>
        <w:tab/>
        <w:t>clause</w:t>
      </w:r>
      <w:r>
        <w:rPr>
          <w:lang w:eastAsia="zh-CN"/>
        </w:rPr>
        <w:t> 28.7.6</w:t>
      </w:r>
      <w:ins w:id="30" w:author="Mohamed A. Nassar (Nokia)" w:date="2023-07-11T13:45:00Z">
        <w:r w:rsidR="002D3718">
          <w:rPr>
            <w:lang w:eastAsia="zh-CN"/>
          </w:rPr>
          <w:t xml:space="preserve"> </w:t>
        </w:r>
        <w:r w:rsidR="002D3718" w:rsidRPr="002D3718">
          <w:rPr>
            <w:lang w:eastAsia="zh-CN"/>
          </w:rPr>
          <w:t>of 3GPP TS 23.003 [8]</w:t>
        </w:r>
      </w:ins>
      <w:r>
        <w:rPr>
          <w:lang w:eastAsia="zh-CN"/>
        </w:rPr>
        <w:t xml:space="preserve"> (</w:t>
      </w:r>
      <w:r w:rsidRPr="00EC57F4">
        <w:rPr>
          <w:lang w:eastAsia="zh-CN"/>
        </w:rPr>
        <w:t>when</w:t>
      </w:r>
      <w:ins w:id="31" w:author="Mohamed A. Nassar (Nokia)" w:date="2023-08-24T14:28:00Z">
        <w:r w:rsidR="00DE019A">
          <w:rPr>
            <w:lang w:eastAsia="zh-CN"/>
          </w:rPr>
          <w:t xml:space="preserve"> the</w:t>
        </w:r>
      </w:ins>
      <w:r w:rsidRPr="00EC57F4">
        <w:rPr>
          <w:lang w:eastAsia="zh-CN"/>
        </w:rPr>
        <w:t xml:space="preserve"> TNGF ID is not used for constructing the NAI</w:t>
      </w:r>
      <w:ins w:id="32" w:author="Mohamed A. Nassar (Nokia)" w:date="2023-07-11T13:44:00Z">
        <w:r w:rsidR="003676AA">
          <w:rPr>
            <w:lang w:eastAsia="zh-CN"/>
          </w:rPr>
          <w:t xml:space="preserve"> or </w:t>
        </w:r>
        <w:r w:rsidR="003676AA" w:rsidRPr="003676AA">
          <w:rPr>
            <w:lang w:eastAsia="zh-CN"/>
          </w:rPr>
          <w:t>when</w:t>
        </w:r>
      </w:ins>
      <w:ins w:id="33" w:author="Mohamed A. Nassar (Nokia)" w:date="2023-08-24T14:28:00Z">
        <w:r w:rsidR="00B6666D">
          <w:rPr>
            <w:lang w:eastAsia="zh-CN"/>
          </w:rPr>
          <w:t xml:space="preserve"> the</w:t>
        </w:r>
      </w:ins>
      <w:ins w:id="34" w:author="Mohamed A. Nassar (Nokia)" w:date="2023-07-11T13:44:00Z">
        <w:r w:rsidR="003676AA" w:rsidRPr="003676AA">
          <w:rPr>
            <w:lang w:eastAsia="zh-CN"/>
          </w:rPr>
          <w:t xml:space="preserve"> TNGF ID is used for constructing the NAI</w:t>
        </w:r>
      </w:ins>
      <w:r>
        <w:rPr>
          <w:lang w:eastAsia="zh-CN"/>
        </w:rPr>
        <w:t xml:space="preserve">) </w:t>
      </w:r>
      <w:del w:id="35" w:author="Mohamed A. Nassar (Nokia)" w:date="2023-07-11T13:44:00Z">
        <w:r w:rsidDel="003676AA">
          <w:rPr>
            <w:lang w:eastAsia="zh-CN"/>
          </w:rPr>
          <w:delText>or clause xxy (</w:delText>
        </w:r>
        <w:r w:rsidRPr="00EC57F4" w:rsidDel="003676AA">
          <w:rPr>
            <w:lang w:eastAsia="zh-CN"/>
          </w:rPr>
          <w:delText xml:space="preserve">when </w:delText>
        </w:r>
        <w:r w:rsidDel="003676AA">
          <w:rPr>
            <w:lang w:eastAsia="zh-CN"/>
          </w:rPr>
          <w:delText>T</w:delText>
        </w:r>
        <w:r w:rsidRPr="00EC57F4" w:rsidDel="003676AA">
          <w:rPr>
            <w:lang w:eastAsia="zh-CN"/>
          </w:rPr>
          <w:delText>NGF ID is used for constructing the NAI</w:delText>
        </w:r>
        <w:r w:rsidDel="003676AA">
          <w:rPr>
            <w:lang w:eastAsia="zh-CN"/>
          </w:rPr>
          <w:delText xml:space="preserve">) </w:delText>
        </w:r>
      </w:del>
      <w:del w:id="36" w:author="Mohamed A. Nassar (Nokia)" w:date="2023-07-11T13:45:00Z">
        <w:r w:rsidDel="002D3718">
          <w:rPr>
            <w:lang w:eastAsia="zh-CN"/>
          </w:rPr>
          <w:delText xml:space="preserve">of 3GPP TS 23.003 [8] </w:delText>
        </w:r>
      </w:del>
      <w:r>
        <w:rPr>
          <w:lang w:eastAsia="zh-CN"/>
        </w:rPr>
        <w:t xml:space="preserve">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428D192C" w14:textId="1DC9EE30" w:rsidR="003601DE" w:rsidDel="00FF680D" w:rsidRDefault="003601DE" w:rsidP="003601DE">
      <w:pPr>
        <w:pStyle w:val="B2"/>
        <w:rPr>
          <w:del w:id="37" w:author="Mohamed A. Nassar (Nokia)" w:date="2023-07-11T13:41:00Z"/>
          <w:lang w:eastAsia="zh-CN"/>
        </w:rPr>
      </w:pPr>
      <w:del w:id="38" w:author="Mohamed A. Nassar (Nokia)" w:date="2023-07-11T13:41:00Z">
        <w:r w:rsidRPr="004F1A9C" w:rsidDel="00FF680D">
          <w:rPr>
            <w:rStyle w:val="EditorsNoteCharChar"/>
            <w:lang w:val="en-US" w:eastAsia="zh-CN"/>
          </w:rPr>
          <w:delText>Editor’s note (CR#0232,</w:delText>
        </w:r>
        <w:r w:rsidRPr="004F1A9C" w:rsidDel="00FF680D">
          <w:rPr>
            <w:rStyle w:val="EditorsNoteCharChar"/>
            <w:lang w:eastAsia="zh-CN"/>
          </w:rPr>
          <w:delText xml:space="preserve"> 5WWC_Ph2)</w:delText>
        </w:r>
        <w:r w:rsidRPr="004F1A9C" w:rsidDel="00FF680D">
          <w:rPr>
            <w:rStyle w:val="EditorsNoteCharChar"/>
            <w:lang w:val="en-US" w:eastAsia="zh-CN"/>
          </w:rPr>
          <w:delText xml:space="preserve">: The format of the NAI based on the TNGF ID and the format of TNGF ID used in NAI are FFS and waiting for the updates in </w:delText>
        </w:r>
        <w:r w:rsidRPr="004F1A9C" w:rsidDel="00FF680D">
          <w:rPr>
            <w:rStyle w:val="EditorsNoteCharChar"/>
            <w:lang w:eastAsia="zh-CN"/>
          </w:rPr>
          <w:delText>3GPP TS 23.003 [8].</w:delText>
        </w:r>
      </w:del>
    </w:p>
    <w:p w14:paraId="3A0B7D88" w14:textId="77777777" w:rsidR="003601DE" w:rsidRDefault="003601DE" w:rsidP="003601DE">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65DBAE5C" w14:textId="77777777" w:rsidR="003601DE" w:rsidRDefault="003601DE" w:rsidP="003601DE">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then the UE constructs a NAI as specified in clause 5.2.3.2.3 of 3GPP TS 24.302 [7]</w:t>
      </w:r>
      <w:r>
        <w:rPr>
          <w:lang w:eastAsia="zh-CN"/>
        </w:rPr>
        <w:t xml:space="preserve"> and the UE proceeds processing as defined in </w:t>
      </w:r>
      <w:r>
        <w:t>3GPP TS 24.302 [7]</w:t>
      </w:r>
      <w:r>
        <w:rPr>
          <w:lang w:eastAsia="zh-CN"/>
        </w:rPr>
        <w:t>.</w:t>
      </w:r>
    </w:p>
    <w:p w14:paraId="37BCE51A" w14:textId="77777777" w:rsidR="003601DE" w:rsidRDefault="003601DE" w:rsidP="003601DE">
      <w:pPr>
        <w:pStyle w:val="NO"/>
        <w:rPr>
          <w:lang w:val="en-US"/>
        </w:rPr>
      </w:pPr>
      <w:r>
        <w:t>NOTE 1:</w:t>
      </w:r>
      <w:r>
        <w:tab/>
        <w:t xml:space="preserve">UE implementations can optimize the steps described above, e.g. by combining the ANQP procedures </w:t>
      </w:r>
      <w:r>
        <w:rPr>
          <w:lang w:val="en-US" w:eastAsia="zh-CN"/>
        </w:rPr>
        <w:t>described in clause </w:t>
      </w:r>
      <w:r>
        <w:t>5.3A.2 with the ANQP procedures in clause</w:t>
      </w:r>
      <w:r>
        <w:rPr>
          <w:lang w:val="en-US"/>
        </w:rPr>
        <w:t> </w:t>
      </w:r>
      <w:r>
        <w:rPr>
          <w:color w:val="000000"/>
        </w:rPr>
        <w:t>5.3.2.3</w:t>
      </w:r>
      <w:r>
        <w:t>.</w:t>
      </w:r>
    </w:p>
    <w:p w14:paraId="64ADDC94" w14:textId="77777777" w:rsidR="003601DE" w:rsidRDefault="003601DE" w:rsidP="003601DE">
      <w:pPr>
        <w:pStyle w:val="NO"/>
        <w:rPr>
          <w:lang w:val="en-US"/>
        </w:rPr>
      </w:pPr>
      <w:r>
        <w:t>NOTE 2:</w:t>
      </w:r>
      <w:r>
        <w:tab/>
        <w:t xml:space="preserve">Selecting a WLAN from multiple WLANs advertising support for the selected PLMN is UE implementation specific. </w:t>
      </w:r>
    </w:p>
    <w:p w14:paraId="7CF3F433" w14:textId="77777777" w:rsidR="003601DE" w:rsidRDefault="003601DE" w:rsidP="003601D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02F9F9C2" w14:textId="77777777" w:rsidR="00865CFA" w:rsidRDefault="00865CFA" w:rsidP="00865CFA">
      <w:pPr>
        <w:jc w:val="center"/>
      </w:pPr>
      <w:r w:rsidRPr="001F6E20">
        <w:rPr>
          <w:highlight w:val="green"/>
        </w:rPr>
        <w:t xml:space="preserve">***** </w:t>
      </w:r>
      <w:r>
        <w:rPr>
          <w:highlight w:val="green"/>
        </w:rPr>
        <w:t>Next</w:t>
      </w:r>
      <w:r w:rsidRPr="001F6E20">
        <w:rPr>
          <w:highlight w:val="green"/>
        </w:rPr>
        <w:t xml:space="preserve"> change *****</w:t>
      </w:r>
    </w:p>
    <w:p w14:paraId="55F57B63" w14:textId="77777777" w:rsidR="003601DE" w:rsidRDefault="003601DE" w:rsidP="003601DE">
      <w:pPr>
        <w:pStyle w:val="Heading4"/>
      </w:pPr>
      <w:bookmarkStart w:id="39" w:name="_Toc20212093"/>
      <w:bookmarkStart w:id="40" w:name="_Toc27744976"/>
      <w:bookmarkStart w:id="41" w:name="_Toc36114777"/>
      <w:bookmarkStart w:id="42" w:name="_Toc45271371"/>
      <w:bookmarkStart w:id="43" w:name="_Toc51936630"/>
      <w:bookmarkStart w:id="44" w:name="_Toc58230300"/>
      <w:bookmarkStart w:id="45" w:name="_Toc138338789"/>
      <w:r>
        <w:t>7.3A.2.2</w:t>
      </w:r>
      <w:r>
        <w:tab/>
        <w:t>Identity transaction</w:t>
      </w:r>
      <w:bookmarkEnd w:id="39"/>
      <w:bookmarkEnd w:id="40"/>
      <w:bookmarkEnd w:id="41"/>
      <w:bookmarkEnd w:id="42"/>
      <w:bookmarkEnd w:id="43"/>
      <w:bookmarkEnd w:id="44"/>
      <w:bookmarkEnd w:id="45"/>
    </w:p>
    <w:p w14:paraId="458B6326" w14:textId="77777777" w:rsidR="003601DE" w:rsidRDefault="003601DE" w:rsidP="003601DE">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0F678F03" w14:textId="0F8A6FED" w:rsidR="003601DE" w:rsidRDefault="003601DE" w:rsidP="002B06FE">
      <w:pPr>
        <w:pStyle w:val="B1"/>
        <w:numPr>
          <w:ilvl w:val="0"/>
          <w:numId w:val="25"/>
        </w:numPr>
        <w:rPr>
          <w:lang w:eastAsia="ko-KR"/>
        </w:rPr>
      </w:pPr>
      <w:r>
        <w:lastRenderedPageBreak/>
        <w:t xml:space="preserve">construct an EAP-Response/Identity message as described </w:t>
      </w:r>
      <w:r>
        <w:rPr>
          <w:lang w:eastAsia="ko-KR"/>
        </w:rPr>
        <w:t>in IETF RFC 3748 [9] containing a</w:t>
      </w:r>
      <w:del w:id="46" w:author="Mohamed A. Nassar (Nokia)" w:date="2023-07-11T13:43:00Z">
        <w:r w:rsidDel="003676AA">
          <w:rPr>
            <w:lang w:eastAsia="ko-KR"/>
          </w:rPr>
          <w:delText>n</w:delText>
        </w:r>
      </w:del>
      <w:r>
        <w:rPr>
          <w:lang w:eastAsia="ko-KR"/>
        </w:rPr>
        <w:t xml:space="preserve"> </w:t>
      </w:r>
      <w:r w:rsidRPr="00917EA3">
        <w:rPr>
          <w:lang w:eastAsia="ko-KR"/>
        </w:rPr>
        <w:t>NAI as specif</w:t>
      </w:r>
      <w:r>
        <w:rPr>
          <w:lang w:eastAsia="ko-KR"/>
        </w:rPr>
        <w:t>ied in clause 28.7.6</w:t>
      </w:r>
      <w:ins w:id="47" w:author="Mohamed A. Nassar (Nokia)" w:date="2023-07-11T13:45:00Z">
        <w:r w:rsidR="002B06FE">
          <w:rPr>
            <w:lang w:eastAsia="ko-KR"/>
          </w:rPr>
          <w:t xml:space="preserve"> </w:t>
        </w:r>
        <w:r w:rsidR="002B06FE" w:rsidRPr="002B06FE">
          <w:rPr>
            <w:lang w:eastAsia="ko-KR"/>
          </w:rPr>
          <w:t>of 3GPP TS 23.003 [8]</w:t>
        </w:r>
      </w:ins>
      <w:r>
        <w:rPr>
          <w:lang w:eastAsia="ko-KR"/>
        </w:rPr>
        <w:t xml:space="preserve"> (when</w:t>
      </w:r>
      <w:ins w:id="48" w:author="Mohamed A. Nassar (Nokia)" w:date="2023-08-24T14:28:00Z">
        <w:r w:rsidR="00DE019A">
          <w:rPr>
            <w:lang w:eastAsia="ko-KR"/>
          </w:rPr>
          <w:t xml:space="preserve"> the</w:t>
        </w:r>
      </w:ins>
      <w:r>
        <w:rPr>
          <w:lang w:eastAsia="ko-KR"/>
        </w:rPr>
        <w:t xml:space="preserve"> TNGF ID is not used for constructing the NAI</w:t>
      </w:r>
      <w:ins w:id="49" w:author="Mohamed A. Nassar (Nokia)" w:date="2023-07-11T13:43:00Z">
        <w:r w:rsidR="003676AA">
          <w:rPr>
            <w:lang w:eastAsia="ko-KR"/>
          </w:rPr>
          <w:t xml:space="preserve"> or </w:t>
        </w:r>
        <w:r w:rsidR="003676AA" w:rsidRPr="003676AA">
          <w:rPr>
            <w:lang w:eastAsia="ko-KR"/>
          </w:rPr>
          <w:t>when</w:t>
        </w:r>
      </w:ins>
      <w:ins w:id="50" w:author="Mohamed A. Nassar (Nokia)" w:date="2023-08-24T14:28:00Z">
        <w:r w:rsidR="00DE019A">
          <w:rPr>
            <w:lang w:eastAsia="ko-KR"/>
          </w:rPr>
          <w:t xml:space="preserve"> the</w:t>
        </w:r>
      </w:ins>
      <w:ins w:id="51" w:author="Mohamed A. Nassar (Nokia)" w:date="2023-07-11T13:43:00Z">
        <w:r w:rsidR="003676AA" w:rsidRPr="003676AA">
          <w:rPr>
            <w:lang w:eastAsia="ko-KR"/>
          </w:rPr>
          <w:t xml:space="preserve"> TNGF ID is used for constructing the NAI</w:t>
        </w:r>
      </w:ins>
      <w:r>
        <w:rPr>
          <w:lang w:eastAsia="ko-KR"/>
        </w:rPr>
        <w:t xml:space="preserve">) </w:t>
      </w:r>
      <w:del w:id="52" w:author="Mohamed A. Nassar (Nokia)" w:date="2023-07-11T13:44:00Z">
        <w:r w:rsidDel="003676AA">
          <w:rPr>
            <w:lang w:eastAsia="ko-KR"/>
          </w:rPr>
          <w:delText xml:space="preserve">or clause xxy (when TNGF ID is used for constructing the NAI) </w:delText>
        </w:r>
      </w:del>
      <w:del w:id="53" w:author="Mohamed A. Nassar (Nokia)" w:date="2023-07-11T13:45:00Z">
        <w:r w:rsidDel="002B06FE">
          <w:rPr>
            <w:lang w:eastAsia="ko-KR"/>
          </w:rPr>
          <w:delText>of 3GPP TS 23.003 </w:delText>
        </w:r>
        <w:r w:rsidRPr="00917EA3" w:rsidDel="002B06FE">
          <w:rPr>
            <w:lang w:eastAsia="ko-KR"/>
          </w:rPr>
          <w:delText>[8]</w:delText>
        </w:r>
        <w:r w:rsidDel="002B06FE">
          <w:rPr>
            <w:lang w:eastAsia="ko-KR"/>
          </w:rPr>
          <w:delText xml:space="preserve"> </w:delText>
        </w:r>
      </w:del>
      <w:r>
        <w:rPr>
          <w:lang w:eastAsia="ko-KR"/>
        </w:rPr>
        <w:t xml:space="preserve">to request a PLMN or SNPN when the trusted connectivity is </w:t>
      </w:r>
      <w:r>
        <w:rPr>
          <w:lang w:eastAsia="zh-CN"/>
        </w:rPr>
        <w:t xml:space="preserve">5G </w:t>
      </w:r>
      <w:r>
        <w:t>connectivity using trusted non-3GPP access</w:t>
      </w:r>
      <w:r>
        <w:rPr>
          <w:lang w:eastAsia="ko-KR"/>
        </w:rPr>
        <w:t>; and</w:t>
      </w:r>
    </w:p>
    <w:p w14:paraId="12E61047" w14:textId="2834CB66" w:rsidR="003601DE" w:rsidRPr="00A26E18" w:rsidDel="003676AA" w:rsidRDefault="003601DE" w:rsidP="003601DE">
      <w:pPr>
        <w:pStyle w:val="B1"/>
        <w:ind w:left="644" w:firstLine="0"/>
        <w:rPr>
          <w:del w:id="54" w:author="Mohamed A. Nassar (Nokia)" w:date="2023-07-11T13:43:00Z"/>
          <w:lang w:eastAsia="ko-KR"/>
        </w:rPr>
      </w:pPr>
      <w:del w:id="55" w:author="Mohamed A. Nassar (Nokia)" w:date="2023-07-11T13:43:00Z">
        <w:r w:rsidRPr="00A26E18" w:rsidDel="003676AA">
          <w:rPr>
            <w:rStyle w:val="EditorsNoteCharChar"/>
            <w:lang w:val="en-US" w:eastAsia="ko-KR"/>
          </w:rPr>
          <w:delText>Editor’s note (CR#0231,</w:delText>
        </w:r>
        <w:r w:rsidRPr="00214BAF" w:rsidDel="003676AA">
          <w:rPr>
            <w:rStyle w:val="EditorsNoteCharChar"/>
            <w:lang w:eastAsia="ko-KR"/>
          </w:rPr>
          <w:delText xml:space="preserve"> 5WWC_Ph2)</w:delText>
        </w:r>
        <w:r w:rsidRPr="00A26E18" w:rsidDel="003676AA">
          <w:rPr>
            <w:rStyle w:val="EditorsNoteCharChar"/>
            <w:lang w:val="en-US" w:eastAsia="ko-KR"/>
          </w:rPr>
          <w:delText xml:space="preserve">: The format of the NAI based on the TNGF ID and the format of TNGF ID used in NAI are FFS and waiting for the updates in </w:delText>
        </w:r>
        <w:r w:rsidRPr="00214BAF" w:rsidDel="003676AA">
          <w:rPr>
            <w:rStyle w:val="EditorsNoteCharChar"/>
            <w:lang w:eastAsia="ko-KR"/>
          </w:rPr>
          <w:delText>3GPP TS 23.003 [8]</w:delText>
        </w:r>
        <w:r w:rsidRPr="00214BAF" w:rsidDel="003676AA">
          <w:rPr>
            <w:rStyle w:val="EditorsNoteCharChar"/>
          </w:rPr>
          <w:delText>.</w:delText>
        </w:r>
      </w:del>
    </w:p>
    <w:p w14:paraId="1F0B3163" w14:textId="77777777" w:rsidR="003601DE" w:rsidRPr="00A55871" w:rsidRDefault="003601DE" w:rsidP="003601DE">
      <w:pPr>
        <w:pStyle w:val="B1"/>
        <w:rPr>
          <w:lang w:eastAsia="ko-KR"/>
        </w:rPr>
      </w:pPr>
      <w:r>
        <w:rPr>
          <w:lang w:eastAsia="ko-KR"/>
        </w:rPr>
        <w:t>b)</w:t>
      </w:r>
      <w:r>
        <w:rPr>
          <w:lang w:eastAsia="ko-KR"/>
        </w:rPr>
        <w:tab/>
        <w:t>transmit the EAP-Response of identity type encapsulated in the link layer protocol packets towards the TNAP.</w:t>
      </w:r>
    </w:p>
    <w:p w14:paraId="15F7344C" w14:textId="77777777" w:rsidR="00865CFA" w:rsidRDefault="00865CFA" w:rsidP="00865CFA">
      <w:pPr>
        <w:jc w:val="center"/>
      </w:pPr>
      <w:r w:rsidRPr="001F6E20">
        <w:rPr>
          <w:highlight w:val="green"/>
        </w:rPr>
        <w:t xml:space="preserve">***** </w:t>
      </w:r>
      <w:r>
        <w:rPr>
          <w:highlight w:val="green"/>
        </w:rPr>
        <w:t>Next</w:t>
      </w:r>
      <w:r w:rsidRPr="001F6E20">
        <w:rPr>
          <w:highlight w:val="green"/>
        </w:rPr>
        <w:t xml:space="preserve"> change *****</w:t>
      </w:r>
    </w:p>
    <w:p w14:paraId="4538C590" w14:textId="77777777" w:rsidR="003601DE" w:rsidRDefault="003601DE" w:rsidP="003601DE">
      <w:pPr>
        <w:pStyle w:val="Heading3"/>
      </w:pPr>
      <w:bookmarkStart w:id="56" w:name="_Toc138338800"/>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56"/>
    </w:p>
    <w:p w14:paraId="2DFFFB2F" w14:textId="77777777" w:rsidR="003601DE" w:rsidRDefault="003601DE" w:rsidP="003601DE">
      <w:r>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5053F3B2" w14:textId="77777777" w:rsidR="003601DE" w:rsidRDefault="003601DE" w:rsidP="003601DE">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3FB8C14A" w14:textId="4AFECA9A" w:rsidR="003601DE" w:rsidRDefault="003601DE" w:rsidP="00D63837">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ins w:id="57" w:author="Mohamed A. Nassar (Nokia)" w:date="2023-07-11T13:46:00Z">
        <w:r w:rsidR="00D63837">
          <w:t>28.7.6</w:t>
        </w:r>
      </w:ins>
      <w:del w:id="58" w:author="Mohamed A. Nassar (Nokia)" w:date="2023-07-11T13:46:00Z">
        <w:r w:rsidDel="00D63837">
          <w:delText>xxy</w:delText>
        </w:r>
      </w:del>
      <w:r w:rsidRPr="009C6E38">
        <w:t xml:space="preserve"> of 3GPP TS 23.003 [8]</w:t>
      </w:r>
      <w:r>
        <w:t xml:space="preserve">; otherwise, the UE shall construct the NAI as specified in </w:t>
      </w:r>
      <w:r w:rsidRPr="00A05884">
        <w:t>clause 28.7.6 of 3GPP TS 23.003 [8]</w:t>
      </w:r>
      <w:ins w:id="59" w:author="Mohamed A. Nassar (Nokia)" w:date="2023-07-11T13:47:00Z">
        <w:r w:rsidR="00D63837">
          <w:t xml:space="preserve"> </w:t>
        </w:r>
        <w:r w:rsidR="00D63837" w:rsidRPr="00D63837">
          <w:t xml:space="preserve">when </w:t>
        </w:r>
      </w:ins>
      <w:ins w:id="60" w:author="Mohamed A. Nassar (Nokia)" w:date="2023-08-24T14:29:00Z">
        <w:r w:rsidR="00D0136E">
          <w:t xml:space="preserve">the </w:t>
        </w:r>
      </w:ins>
      <w:ins w:id="61" w:author="Mohamed A. Nassar (Nokia)" w:date="2023-07-11T13:47:00Z">
        <w:r w:rsidR="00D63837" w:rsidRPr="00D63837">
          <w:t>TNGF ID is not used for constructing the NAI</w:t>
        </w:r>
      </w:ins>
      <w:r>
        <w:t>.</w:t>
      </w:r>
    </w:p>
    <w:p w14:paraId="2DDC149E" w14:textId="473B148F" w:rsidR="003601DE" w:rsidDel="000F0CF6" w:rsidRDefault="003601DE" w:rsidP="003601DE">
      <w:pPr>
        <w:pStyle w:val="EditorsNote"/>
        <w:rPr>
          <w:del w:id="62" w:author="Mohamed A. Nassar (Nokia)" w:date="2023-07-11T13:45:00Z"/>
          <w:noProof/>
          <w:lang w:val="en-US"/>
        </w:rPr>
      </w:pPr>
      <w:del w:id="63" w:author="Mohamed A. Nassar (Nokia)" w:date="2023-07-11T13:45:00Z">
        <w:r w:rsidDel="000F0CF6">
          <w:rPr>
            <w:noProof/>
            <w:lang w:val="en-US"/>
          </w:rPr>
          <w:delText>Editor’s note (</w:delText>
        </w:r>
        <w:r w:rsidRPr="005F7C2C" w:rsidDel="000F0CF6">
          <w:rPr>
            <w:noProof/>
            <w:lang w:val="en-US"/>
          </w:rPr>
          <w:delText>CR#</w:delText>
        </w:r>
        <w:r w:rsidRPr="002D2B57" w:rsidDel="000F0CF6">
          <w:rPr>
            <w:noProof/>
            <w:lang w:val="en-US"/>
          </w:rPr>
          <w:delText>0231</w:delText>
        </w:r>
        <w:r w:rsidRPr="005F7C2C" w:rsidDel="000F0CF6">
          <w:rPr>
            <w:noProof/>
            <w:lang w:val="en-US"/>
          </w:rPr>
          <w:delText>,</w:delText>
        </w:r>
        <w:r w:rsidRPr="005F7C2C" w:rsidDel="000F0CF6">
          <w:delText xml:space="preserve"> 5WWC_Ph2</w:delText>
        </w:r>
        <w:r w:rsidDel="000F0CF6">
          <w:delText>)</w:delText>
        </w:r>
        <w:r w:rsidRPr="005F7C2C" w:rsidDel="000F0CF6">
          <w:rPr>
            <w:noProof/>
            <w:lang w:val="en-US"/>
          </w:rPr>
          <w:delText>:</w:delText>
        </w:r>
        <w:r w:rsidDel="000F0CF6">
          <w:rPr>
            <w:noProof/>
            <w:lang w:val="en-US"/>
          </w:rPr>
          <w:delText xml:space="preserve"> The format of the NAI based on the TNGF ID and the format of TNGF ID used in NAI are FFS and waiting for the updates in </w:delText>
        </w:r>
        <w:r w:rsidRPr="007C55E3" w:rsidDel="000F0CF6">
          <w:rPr>
            <w:noProof/>
          </w:rPr>
          <w:delText>3GPP TS 23.003 [8].</w:delText>
        </w:r>
      </w:del>
    </w:p>
    <w:p w14:paraId="6F0FB7FA" w14:textId="77777777" w:rsidR="003601DE" w:rsidRDefault="003601DE" w:rsidP="003601D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4036F735" w14:textId="096CD1D9"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787F5" w14:textId="77777777" w:rsidR="004E6B9F" w:rsidRDefault="004E6B9F">
      <w:r>
        <w:separator/>
      </w:r>
    </w:p>
  </w:endnote>
  <w:endnote w:type="continuationSeparator" w:id="0">
    <w:p w14:paraId="29E17A15" w14:textId="77777777" w:rsidR="004E6B9F" w:rsidRDefault="004E6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38D8E" w14:textId="77777777" w:rsidR="004E6B9F" w:rsidRDefault="004E6B9F">
      <w:r>
        <w:separator/>
      </w:r>
    </w:p>
  </w:footnote>
  <w:footnote w:type="continuationSeparator" w:id="0">
    <w:p w14:paraId="52FE36AF" w14:textId="77777777" w:rsidR="004E6B9F" w:rsidRDefault="004E6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22E4A"/>
    <w:rsid w:val="00027890"/>
    <w:rsid w:val="00030A04"/>
    <w:rsid w:val="00034752"/>
    <w:rsid w:val="00040902"/>
    <w:rsid w:val="00043B37"/>
    <w:rsid w:val="000638E4"/>
    <w:rsid w:val="000677D7"/>
    <w:rsid w:val="0007174B"/>
    <w:rsid w:val="00077D90"/>
    <w:rsid w:val="00080163"/>
    <w:rsid w:val="00085376"/>
    <w:rsid w:val="000875A7"/>
    <w:rsid w:val="000A6394"/>
    <w:rsid w:val="000B2F72"/>
    <w:rsid w:val="000B6A19"/>
    <w:rsid w:val="000B7FED"/>
    <w:rsid w:val="000C038A"/>
    <w:rsid w:val="000C2D02"/>
    <w:rsid w:val="000C6598"/>
    <w:rsid w:val="000D000C"/>
    <w:rsid w:val="000D44B3"/>
    <w:rsid w:val="000E7168"/>
    <w:rsid w:val="000F0CF6"/>
    <w:rsid w:val="0010201C"/>
    <w:rsid w:val="0010206B"/>
    <w:rsid w:val="00124C64"/>
    <w:rsid w:val="0013010B"/>
    <w:rsid w:val="001304D7"/>
    <w:rsid w:val="001427FE"/>
    <w:rsid w:val="00145D43"/>
    <w:rsid w:val="00146285"/>
    <w:rsid w:val="00147683"/>
    <w:rsid w:val="0015171A"/>
    <w:rsid w:val="00151AC1"/>
    <w:rsid w:val="00152197"/>
    <w:rsid w:val="00152350"/>
    <w:rsid w:val="001629A1"/>
    <w:rsid w:val="001748D1"/>
    <w:rsid w:val="001846AF"/>
    <w:rsid w:val="00186DD5"/>
    <w:rsid w:val="00192C46"/>
    <w:rsid w:val="001A08B3"/>
    <w:rsid w:val="001A1739"/>
    <w:rsid w:val="001A7B60"/>
    <w:rsid w:val="001B2A25"/>
    <w:rsid w:val="001B52F0"/>
    <w:rsid w:val="001B7A65"/>
    <w:rsid w:val="001C4D0B"/>
    <w:rsid w:val="001C7A29"/>
    <w:rsid w:val="001D25F7"/>
    <w:rsid w:val="001E103A"/>
    <w:rsid w:val="001E2DAC"/>
    <w:rsid w:val="001E3B80"/>
    <w:rsid w:val="001E41F3"/>
    <w:rsid w:val="001F5B25"/>
    <w:rsid w:val="001F6363"/>
    <w:rsid w:val="00201A1E"/>
    <w:rsid w:val="0020287D"/>
    <w:rsid w:val="002103E6"/>
    <w:rsid w:val="00214709"/>
    <w:rsid w:val="0023274A"/>
    <w:rsid w:val="00232B7B"/>
    <w:rsid w:val="002533D7"/>
    <w:rsid w:val="0026004D"/>
    <w:rsid w:val="00261FF1"/>
    <w:rsid w:val="002640DD"/>
    <w:rsid w:val="00265B36"/>
    <w:rsid w:val="00275D12"/>
    <w:rsid w:val="0027620D"/>
    <w:rsid w:val="00284FEB"/>
    <w:rsid w:val="0028551A"/>
    <w:rsid w:val="002860C4"/>
    <w:rsid w:val="00297A85"/>
    <w:rsid w:val="002A5CE1"/>
    <w:rsid w:val="002A5EF1"/>
    <w:rsid w:val="002B06FE"/>
    <w:rsid w:val="002B1C06"/>
    <w:rsid w:val="002B50A3"/>
    <w:rsid w:val="002B5741"/>
    <w:rsid w:val="002C032E"/>
    <w:rsid w:val="002C37FD"/>
    <w:rsid w:val="002C7A66"/>
    <w:rsid w:val="002D025F"/>
    <w:rsid w:val="002D2017"/>
    <w:rsid w:val="002D3718"/>
    <w:rsid w:val="002D5BDE"/>
    <w:rsid w:val="002E0A58"/>
    <w:rsid w:val="002E472E"/>
    <w:rsid w:val="00305409"/>
    <w:rsid w:val="003127FB"/>
    <w:rsid w:val="003254A5"/>
    <w:rsid w:val="00325888"/>
    <w:rsid w:val="0035309C"/>
    <w:rsid w:val="003558AE"/>
    <w:rsid w:val="003601DE"/>
    <w:rsid w:val="0036049E"/>
    <w:rsid w:val="003609EF"/>
    <w:rsid w:val="0036231A"/>
    <w:rsid w:val="003676AA"/>
    <w:rsid w:val="00374DD4"/>
    <w:rsid w:val="0038131D"/>
    <w:rsid w:val="00386456"/>
    <w:rsid w:val="0039167B"/>
    <w:rsid w:val="00394B9F"/>
    <w:rsid w:val="003A2F1E"/>
    <w:rsid w:val="003B0692"/>
    <w:rsid w:val="003B6F73"/>
    <w:rsid w:val="003E1A36"/>
    <w:rsid w:val="003E3C94"/>
    <w:rsid w:val="003E40CB"/>
    <w:rsid w:val="003E4A15"/>
    <w:rsid w:val="004043C4"/>
    <w:rsid w:val="00410371"/>
    <w:rsid w:val="00414526"/>
    <w:rsid w:val="004217D5"/>
    <w:rsid w:val="00421E1D"/>
    <w:rsid w:val="004242F1"/>
    <w:rsid w:val="00425379"/>
    <w:rsid w:val="00445723"/>
    <w:rsid w:val="004511B3"/>
    <w:rsid w:val="00455760"/>
    <w:rsid w:val="00456A88"/>
    <w:rsid w:val="00466348"/>
    <w:rsid w:val="00485A8A"/>
    <w:rsid w:val="004916C2"/>
    <w:rsid w:val="004A14B8"/>
    <w:rsid w:val="004A666B"/>
    <w:rsid w:val="004A787A"/>
    <w:rsid w:val="004B12BA"/>
    <w:rsid w:val="004B2834"/>
    <w:rsid w:val="004B75B7"/>
    <w:rsid w:val="004C1611"/>
    <w:rsid w:val="004E296F"/>
    <w:rsid w:val="004E6B9F"/>
    <w:rsid w:val="004F1BE4"/>
    <w:rsid w:val="004F2EB8"/>
    <w:rsid w:val="004F3C92"/>
    <w:rsid w:val="004F42CF"/>
    <w:rsid w:val="005067D5"/>
    <w:rsid w:val="00507508"/>
    <w:rsid w:val="005128B9"/>
    <w:rsid w:val="0051379D"/>
    <w:rsid w:val="005141D9"/>
    <w:rsid w:val="0051580D"/>
    <w:rsid w:val="005327E7"/>
    <w:rsid w:val="005329CA"/>
    <w:rsid w:val="005356F3"/>
    <w:rsid w:val="00547111"/>
    <w:rsid w:val="005670B4"/>
    <w:rsid w:val="00592C57"/>
    <w:rsid w:val="00592D74"/>
    <w:rsid w:val="005954D1"/>
    <w:rsid w:val="005A15A4"/>
    <w:rsid w:val="005A4401"/>
    <w:rsid w:val="005B532C"/>
    <w:rsid w:val="005D5C8C"/>
    <w:rsid w:val="005D60D2"/>
    <w:rsid w:val="005E2C44"/>
    <w:rsid w:val="005E76C8"/>
    <w:rsid w:val="005F5216"/>
    <w:rsid w:val="00600280"/>
    <w:rsid w:val="006123AB"/>
    <w:rsid w:val="00621188"/>
    <w:rsid w:val="006257ED"/>
    <w:rsid w:val="00653DE4"/>
    <w:rsid w:val="0066241F"/>
    <w:rsid w:val="00665C47"/>
    <w:rsid w:val="006676BD"/>
    <w:rsid w:val="00670D8D"/>
    <w:rsid w:val="00676D45"/>
    <w:rsid w:val="00677003"/>
    <w:rsid w:val="006831A8"/>
    <w:rsid w:val="00693273"/>
    <w:rsid w:val="00695808"/>
    <w:rsid w:val="00697878"/>
    <w:rsid w:val="006A1516"/>
    <w:rsid w:val="006A3BC8"/>
    <w:rsid w:val="006B46FB"/>
    <w:rsid w:val="006B79CE"/>
    <w:rsid w:val="006C0AE1"/>
    <w:rsid w:val="006D6FE2"/>
    <w:rsid w:val="006E21FB"/>
    <w:rsid w:val="006E3758"/>
    <w:rsid w:val="006F348B"/>
    <w:rsid w:val="006F4128"/>
    <w:rsid w:val="00700567"/>
    <w:rsid w:val="00721F39"/>
    <w:rsid w:val="00726FB2"/>
    <w:rsid w:val="00757DBA"/>
    <w:rsid w:val="00763E33"/>
    <w:rsid w:val="007729F7"/>
    <w:rsid w:val="00780364"/>
    <w:rsid w:val="0078067A"/>
    <w:rsid w:val="00783742"/>
    <w:rsid w:val="00792342"/>
    <w:rsid w:val="007931A8"/>
    <w:rsid w:val="007932D2"/>
    <w:rsid w:val="007939BA"/>
    <w:rsid w:val="00795907"/>
    <w:rsid w:val="007977A8"/>
    <w:rsid w:val="007A745E"/>
    <w:rsid w:val="007B2FA1"/>
    <w:rsid w:val="007B512A"/>
    <w:rsid w:val="007C0F13"/>
    <w:rsid w:val="007C1420"/>
    <w:rsid w:val="007C2097"/>
    <w:rsid w:val="007C44CC"/>
    <w:rsid w:val="007D1F7E"/>
    <w:rsid w:val="007D37CE"/>
    <w:rsid w:val="007D521C"/>
    <w:rsid w:val="007D54E9"/>
    <w:rsid w:val="007D6A07"/>
    <w:rsid w:val="007E129E"/>
    <w:rsid w:val="007E2452"/>
    <w:rsid w:val="007F7259"/>
    <w:rsid w:val="008040A8"/>
    <w:rsid w:val="00804BDA"/>
    <w:rsid w:val="008156B9"/>
    <w:rsid w:val="00815CB8"/>
    <w:rsid w:val="0082083D"/>
    <w:rsid w:val="008233C5"/>
    <w:rsid w:val="008279FA"/>
    <w:rsid w:val="008339BB"/>
    <w:rsid w:val="00834223"/>
    <w:rsid w:val="00834988"/>
    <w:rsid w:val="00840307"/>
    <w:rsid w:val="00841674"/>
    <w:rsid w:val="00841917"/>
    <w:rsid w:val="008626E7"/>
    <w:rsid w:val="00863C7D"/>
    <w:rsid w:val="00865CFA"/>
    <w:rsid w:val="00870EE7"/>
    <w:rsid w:val="00871333"/>
    <w:rsid w:val="00871745"/>
    <w:rsid w:val="0087624B"/>
    <w:rsid w:val="00885B04"/>
    <w:rsid w:val="008863B9"/>
    <w:rsid w:val="00890483"/>
    <w:rsid w:val="00891B16"/>
    <w:rsid w:val="008A45A6"/>
    <w:rsid w:val="008C127B"/>
    <w:rsid w:val="008D32FC"/>
    <w:rsid w:val="008D3CCC"/>
    <w:rsid w:val="008D51F3"/>
    <w:rsid w:val="008E6017"/>
    <w:rsid w:val="008F3789"/>
    <w:rsid w:val="008F686C"/>
    <w:rsid w:val="009045AB"/>
    <w:rsid w:val="00906098"/>
    <w:rsid w:val="009148DE"/>
    <w:rsid w:val="009173ED"/>
    <w:rsid w:val="00930FC9"/>
    <w:rsid w:val="009368C7"/>
    <w:rsid w:val="00937353"/>
    <w:rsid w:val="00941E30"/>
    <w:rsid w:val="00955138"/>
    <w:rsid w:val="00960EAE"/>
    <w:rsid w:val="00965929"/>
    <w:rsid w:val="00966ED9"/>
    <w:rsid w:val="00972352"/>
    <w:rsid w:val="0097237A"/>
    <w:rsid w:val="00973943"/>
    <w:rsid w:val="009777D9"/>
    <w:rsid w:val="00991B88"/>
    <w:rsid w:val="00997953"/>
    <w:rsid w:val="009A1632"/>
    <w:rsid w:val="009A5753"/>
    <w:rsid w:val="009A579D"/>
    <w:rsid w:val="009A6FF1"/>
    <w:rsid w:val="009A7561"/>
    <w:rsid w:val="009B0982"/>
    <w:rsid w:val="009B2690"/>
    <w:rsid w:val="009B4502"/>
    <w:rsid w:val="009B6285"/>
    <w:rsid w:val="009C1549"/>
    <w:rsid w:val="009C556B"/>
    <w:rsid w:val="009D6F1B"/>
    <w:rsid w:val="009D7FEB"/>
    <w:rsid w:val="009E3297"/>
    <w:rsid w:val="009E74E9"/>
    <w:rsid w:val="009F089F"/>
    <w:rsid w:val="009F4990"/>
    <w:rsid w:val="009F551D"/>
    <w:rsid w:val="009F734F"/>
    <w:rsid w:val="00A0621C"/>
    <w:rsid w:val="00A2001B"/>
    <w:rsid w:val="00A246B6"/>
    <w:rsid w:val="00A265F4"/>
    <w:rsid w:val="00A308F2"/>
    <w:rsid w:val="00A40899"/>
    <w:rsid w:val="00A41295"/>
    <w:rsid w:val="00A42FEC"/>
    <w:rsid w:val="00A466E8"/>
    <w:rsid w:val="00A47E70"/>
    <w:rsid w:val="00A50CF0"/>
    <w:rsid w:val="00A50F36"/>
    <w:rsid w:val="00A57392"/>
    <w:rsid w:val="00A612D8"/>
    <w:rsid w:val="00A71F78"/>
    <w:rsid w:val="00A7671C"/>
    <w:rsid w:val="00A805F4"/>
    <w:rsid w:val="00A8579B"/>
    <w:rsid w:val="00A85DBE"/>
    <w:rsid w:val="00A92BE5"/>
    <w:rsid w:val="00AA013A"/>
    <w:rsid w:val="00AA0FC9"/>
    <w:rsid w:val="00AA2CBC"/>
    <w:rsid w:val="00AA2E22"/>
    <w:rsid w:val="00AA763A"/>
    <w:rsid w:val="00AB10CE"/>
    <w:rsid w:val="00AB15C3"/>
    <w:rsid w:val="00AB53D6"/>
    <w:rsid w:val="00AC5820"/>
    <w:rsid w:val="00AD1CD8"/>
    <w:rsid w:val="00AD226E"/>
    <w:rsid w:val="00AD641A"/>
    <w:rsid w:val="00AE185C"/>
    <w:rsid w:val="00AE636F"/>
    <w:rsid w:val="00B04535"/>
    <w:rsid w:val="00B0523A"/>
    <w:rsid w:val="00B22DEF"/>
    <w:rsid w:val="00B258BB"/>
    <w:rsid w:val="00B31A85"/>
    <w:rsid w:val="00B44187"/>
    <w:rsid w:val="00B52321"/>
    <w:rsid w:val="00B65FB9"/>
    <w:rsid w:val="00B6666D"/>
    <w:rsid w:val="00B67B97"/>
    <w:rsid w:val="00B74E09"/>
    <w:rsid w:val="00B968C8"/>
    <w:rsid w:val="00BA0B56"/>
    <w:rsid w:val="00BA3EC5"/>
    <w:rsid w:val="00BA51D9"/>
    <w:rsid w:val="00BA6541"/>
    <w:rsid w:val="00BB499C"/>
    <w:rsid w:val="00BB4EAA"/>
    <w:rsid w:val="00BB5DFC"/>
    <w:rsid w:val="00BB716C"/>
    <w:rsid w:val="00BC1D08"/>
    <w:rsid w:val="00BC696C"/>
    <w:rsid w:val="00BD0E7D"/>
    <w:rsid w:val="00BD279D"/>
    <w:rsid w:val="00BD6BB8"/>
    <w:rsid w:val="00C00E87"/>
    <w:rsid w:val="00C108B4"/>
    <w:rsid w:val="00C279DE"/>
    <w:rsid w:val="00C35427"/>
    <w:rsid w:val="00C45F35"/>
    <w:rsid w:val="00C516FD"/>
    <w:rsid w:val="00C61611"/>
    <w:rsid w:val="00C636D3"/>
    <w:rsid w:val="00C66BA2"/>
    <w:rsid w:val="00C66BBF"/>
    <w:rsid w:val="00C75ABE"/>
    <w:rsid w:val="00C870F6"/>
    <w:rsid w:val="00C90231"/>
    <w:rsid w:val="00C945FF"/>
    <w:rsid w:val="00C95985"/>
    <w:rsid w:val="00CA138F"/>
    <w:rsid w:val="00CA682F"/>
    <w:rsid w:val="00CA7B8D"/>
    <w:rsid w:val="00CB1BEA"/>
    <w:rsid w:val="00CB4F12"/>
    <w:rsid w:val="00CB5DB3"/>
    <w:rsid w:val="00CC5026"/>
    <w:rsid w:val="00CC68D0"/>
    <w:rsid w:val="00CD5EBE"/>
    <w:rsid w:val="00D0136E"/>
    <w:rsid w:val="00D03F9A"/>
    <w:rsid w:val="00D05EA7"/>
    <w:rsid w:val="00D05FFA"/>
    <w:rsid w:val="00D06D51"/>
    <w:rsid w:val="00D10E06"/>
    <w:rsid w:val="00D236AE"/>
    <w:rsid w:val="00D24991"/>
    <w:rsid w:val="00D33175"/>
    <w:rsid w:val="00D4229A"/>
    <w:rsid w:val="00D50255"/>
    <w:rsid w:val="00D5180C"/>
    <w:rsid w:val="00D52D2A"/>
    <w:rsid w:val="00D53376"/>
    <w:rsid w:val="00D56113"/>
    <w:rsid w:val="00D56527"/>
    <w:rsid w:val="00D63837"/>
    <w:rsid w:val="00D66520"/>
    <w:rsid w:val="00D7760E"/>
    <w:rsid w:val="00D84AE9"/>
    <w:rsid w:val="00D92400"/>
    <w:rsid w:val="00D972A2"/>
    <w:rsid w:val="00DA3FF4"/>
    <w:rsid w:val="00DB2705"/>
    <w:rsid w:val="00DC159F"/>
    <w:rsid w:val="00DD1CFC"/>
    <w:rsid w:val="00DD355D"/>
    <w:rsid w:val="00DE019A"/>
    <w:rsid w:val="00DE34CF"/>
    <w:rsid w:val="00DE3AF4"/>
    <w:rsid w:val="00DF4995"/>
    <w:rsid w:val="00DF7FA3"/>
    <w:rsid w:val="00E07D25"/>
    <w:rsid w:val="00E13F3D"/>
    <w:rsid w:val="00E166B0"/>
    <w:rsid w:val="00E16D00"/>
    <w:rsid w:val="00E315FB"/>
    <w:rsid w:val="00E34898"/>
    <w:rsid w:val="00E40877"/>
    <w:rsid w:val="00E64D09"/>
    <w:rsid w:val="00E66B07"/>
    <w:rsid w:val="00E75580"/>
    <w:rsid w:val="00E875A0"/>
    <w:rsid w:val="00EA4304"/>
    <w:rsid w:val="00EA700F"/>
    <w:rsid w:val="00EB09B7"/>
    <w:rsid w:val="00EC1F10"/>
    <w:rsid w:val="00ED5BD2"/>
    <w:rsid w:val="00EE21D0"/>
    <w:rsid w:val="00EE42A3"/>
    <w:rsid w:val="00EE6C26"/>
    <w:rsid w:val="00EE7D7C"/>
    <w:rsid w:val="00EF166E"/>
    <w:rsid w:val="00EF647F"/>
    <w:rsid w:val="00F024AD"/>
    <w:rsid w:val="00F1710D"/>
    <w:rsid w:val="00F21589"/>
    <w:rsid w:val="00F230BA"/>
    <w:rsid w:val="00F25B35"/>
    <w:rsid w:val="00F25D98"/>
    <w:rsid w:val="00F300FB"/>
    <w:rsid w:val="00F302E1"/>
    <w:rsid w:val="00F37A51"/>
    <w:rsid w:val="00F4094A"/>
    <w:rsid w:val="00F4536F"/>
    <w:rsid w:val="00F45D8F"/>
    <w:rsid w:val="00F53002"/>
    <w:rsid w:val="00F530E4"/>
    <w:rsid w:val="00F5647C"/>
    <w:rsid w:val="00F57DA2"/>
    <w:rsid w:val="00F704B5"/>
    <w:rsid w:val="00F77C00"/>
    <w:rsid w:val="00F960FC"/>
    <w:rsid w:val="00F965AD"/>
    <w:rsid w:val="00FB0C98"/>
    <w:rsid w:val="00FB2A08"/>
    <w:rsid w:val="00FB43A7"/>
    <w:rsid w:val="00FB6386"/>
    <w:rsid w:val="00FC3CA8"/>
    <w:rsid w:val="00FC7121"/>
    <w:rsid w:val="00FD447E"/>
    <w:rsid w:val="00FE5070"/>
    <w:rsid w:val="00FE51FB"/>
    <w:rsid w:val="00FF1040"/>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7</Pages>
  <Words>2901</Words>
  <Characters>16538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344</cp:revision>
  <cp:lastPrinted>1899-12-31T23:00:00Z</cp:lastPrinted>
  <dcterms:created xsi:type="dcterms:W3CDTF">2020-02-03T08:32:00Z</dcterms:created>
  <dcterms:modified xsi:type="dcterms:W3CDTF">2023-08-24T12:29:00Z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