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D20B9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964EC">
        <w:rPr>
          <w:b/>
          <w:noProof/>
          <w:sz w:val="24"/>
        </w:rPr>
        <w:t>6478</w:t>
      </w:r>
    </w:p>
    <w:p w14:paraId="11CE4E38" w14:textId="3316443F" w:rsidR="009D7DD4" w:rsidRDefault="009D7DD4" w:rsidP="009D7DD4">
      <w:pPr>
        <w:pStyle w:val="CRCoverPage"/>
        <w:outlineLvl w:val="0"/>
        <w:rPr>
          <w:b/>
          <w:noProof/>
          <w:sz w:val="24"/>
        </w:rPr>
      </w:pPr>
      <w:r>
        <w:rPr>
          <w:b/>
          <w:noProof/>
          <w:sz w:val="24"/>
        </w:rPr>
        <w:t>Goteburg, 21– 25 August 2023</w:t>
      </w:r>
      <w:r w:rsidR="00C23E54">
        <w:rPr>
          <w:b/>
          <w:noProof/>
          <w:sz w:val="24"/>
        </w:rPr>
        <w:t xml:space="preserve"> </w:t>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r>
      <w:r w:rsidR="00C23E54">
        <w:rPr>
          <w:b/>
          <w:noProof/>
          <w:sz w:val="24"/>
        </w:rPr>
        <w:tab/>
        <w:t xml:space="preserve"> (was C1-235310)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C937F8" w:rsidP="00E13F3D">
            <w:pPr>
              <w:pStyle w:val="CRCoverPage"/>
              <w:spacing w:after="0"/>
              <w:jc w:val="right"/>
              <w:rPr>
                <w:b/>
                <w:noProof/>
                <w:sz w:val="28"/>
              </w:rPr>
            </w:pPr>
            <w:r>
              <w:fldChar w:fldCharType="begin"/>
            </w:r>
            <w:r>
              <w:instrText xml:space="preserve"> DOCPROPERTY  Spec#  \* MERGEFORMAT </w:instrText>
            </w:r>
            <w:r>
              <w:fldChar w:fldCharType="separate"/>
            </w:r>
            <w:r w:rsidR="00294F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3345" w:rsidR="001E41F3" w:rsidRPr="00410371" w:rsidRDefault="00C937F8" w:rsidP="00294F6B">
            <w:pPr>
              <w:pStyle w:val="CRCoverPage"/>
              <w:spacing w:after="0"/>
              <w:jc w:val="center"/>
              <w:rPr>
                <w:noProof/>
              </w:rPr>
            </w:pPr>
            <w:r>
              <w:fldChar w:fldCharType="begin"/>
            </w:r>
            <w:r>
              <w:instrText xml:space="preserve"> DOCPROPERTY  Cr#  \* MERGEFORMAT </w:instrText>
            </w:r>
            <w:r>
              <w:fldChar w:fldCharType="separate"/>
            </w:r>
            <w:r w:rsidR="0066740A">
              <w:rPr>
                <w:b/>
                <w:noProof/>
                <w:sz w:val="28"/>
              </w:rPr>
              <w:t>551</w:t>
            </w:r>
            <w:r w:rsidR="005C5D77">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72789" w:rsidR="001E41F3" w:rsidRPr="000D063A" w:rsidRDefault="000D063A" w:rsidP="00E13F3D">
            <w:pPr>
              <w:pStyle w:val="CRCoverPage"/>
              <w:spacing w:after="0"/>
              <w:jc w:val="center"/>
              <w:rPr>
                <w:b/>
                <w:noProof/>
                <w:sz w:val="28"/>
              </w:rPr>
            </w:pPr>
            <w:r w:rsidRPr="000D063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C0477" w:rsidR="001E41F3" w:rsidRPr="00410371" w:rsidRDefault="00C937F8">
            <w:pPr>
              <w:pStyle w:val="CRCoverPage"/>
              <w:spacing w:after="0"/>
              <w:jc w:val="center"/>
              <w:rPr>
                <w:noProof/>
                <w:sz w:val="28"/>
              </w:rPr>
            </w:pPr>
            <w:r>
              <w:fldChar w:fldCharType="begin"/>
            </w:r>
            <w:r>
              <w:instrText xml:space="preserve"> DOCPROPERTY  Version  \* MERGEFORMAT </w:instrText>
            </w:r>
            <w:r>
              <w:fldChar w:fldCharType="separate"/>
            </w:r>
            <w:r w:rsidR="00294F6B">
              <w:rPr>
                <w:b/>
                <w:noProof/>
                <w:sz w:val="28"/>
              </w:rPr>
              <w:t>18.3.</w:t>
            </w:r>
            <w:r w:rsidR="006819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13FAA" w:rsidR="00F25D98" w:rsidRDefault="000D06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2CDB3" w:rsidR="001E41F3" w:rsidRDefault="00C937F8">
            <w:pPr>
              <w:pStyle w:val="CRCoverPage"/>
              <w:spacing w:after="0"/>
              <w:ind w:left="100"/>
              <w:rPr>
                <w:noProof/>
              </w:rPr>
            </w:pPr>
            <w:r>
              <w:fldChar w:fldCharType="begin"/>
            </w:r>
            <w:r>
              <w:instrText xml:space="preserve"> DOCPROPERTY  CrTitle  \* MERGEFORMAT </w:instrText>
            </w:r>
            <w:r>
              <w:fldChar w:fldCharType="separate"/>
            </w:r>
            <w:r w:rsidR="00444906">
              <w:t>Not using mapped S-N</w:t>
            </w:r>
            <w:r w:rsidR="002702AF">
              <w:t xml:space="preserve">SSAI </w:t>
            </w:r>
            <w:r w:rsidR="00395A1A">
              <w:t>when roaming in pre-Rel-17</w:t>
            </w:r>
            <w:r w:rsidR="00444906">
              <w:t xml:space="preserve">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C937F8">
            <w:pPr>
              <w:pStyle w:val="CRCoverPage"/>
              <w:spacing w:after="0"/>
              <w:ind w:left="100"/>
              <w:rPr>
                <w:noProof/>
              </w:rPr>
            </w:pPr>
            <w:r>
              <w:fldChar w:fldCharType="begin"/>
            </w:r>
            <w:r>
              <w:instrText xml:space="preserve"> DOCPROPERTY  SourceIfWg  \* MERGEFORMAT </w:instrText>
            </w:r>
            <w:r>
              <w:fldChar w:fldCharType="separate"/>
            </w:r>
            <w:r w:rsidR="00294F6B" w:rsidRPr="00294F6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C937F8" w:rsidP="00547111">
            <w:pPr>
              <w:pStyle w:val="CRCoverPage"/>
              <w:spacing w:after="0"/>
              <w:ind w:left="100"/>
              <w:rPr>
                <w:noProof/>
              </w:rPr>
            </w:pPr>
            <w:r>
              <w:fldChar w:fldCharType="begin"/>
            </w:r>
            <w:r>
              <w:instrText xml:space="preserve"> DOCPROPERTY  SourceIfTsg  \* MERGEFORMAT </w:instrText>
            </w:r>
            <w:r>
              <w:fldChar w:fldCharType="separate"/>
            </w:r>
            <w:r w:rsidR="00294F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576" w:rsidR="001E41F3" w:rsidRDefault="00C937F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94F6B">
              <w:rPr>
                <w:noProof/>
              </w:rPr>
              <w:t>5GProtoc</w:t>
            </w:r>
            <w:r w:rsidR="00294F6B" w:rsidRPr="007E6A8B">
              <w:rPr>
                <w:noProof/>
              </w:rPr>
              <w:t>1</w:t>
            </w:r>
            <w:r w:rsidR="00294F6B">
              <w:rPr>
                <w:noProof/>
              </w:rPr>
              <w:t>8</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3C1" w:rsidR="001E41F3" w:rsidRDefault="00C937F8">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94F6B">
              <w:rPr>
                <w:noProof/>
              </w:rPr>
              <w:t>2023-08-</w:t>
            </w:r>
            <w:r w:rsidR="000D063A">
              <w:rPr>
                <w:noProof/>
              </w:rPr>
              <w:t>24</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C937F8" w:rsidP="00D24991">
            <w:pPr>
              <w:pStyle w:val="CRCoverPage"/>
              <w:spacing w:after="0"/>
              <w:ind w:left="100" w:right="-609"/>
              <w:rPr>
                <w:b/>
                <w:noProof/>
              </w:rPr>
            </w:pPr>
            <w:r>
              <w:fldChar w:fldCharType="begin"/>
            </w:r>
            <w:r>
              <w:instrText xml:space="preserve"> DOCPROPERTY  Cat  \* MERGEFORMAT </w:instrText>
            </w:r>
            <w:r>
              <w:fldChar w:fldCharType="separate"/>
            </w:r>
            <w:r w:rsidR="00294F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C937F8">
            <w:pPr>
              <w:pStyle w:val="CRCoverPage"/>
              <w:spacing w:after="0"/>
              <w:ind w:left="100"/>
              <w:rPr>
                <w:noProof/>
              </w:rPr>
            </w:pPr>
            <w:r>
              <w:fldChar w:fldCharType="begin"/>
            </w:r>
            <w:r>
              <w:instrText xml:space="preserve"> DOCPROPERTY  Release  \* MERGEFORMAT </w:instrText>
            </w:r>
            <w:r>
              <w:fldChar w:fldCharType="separate"/>
            </w:r>
            <w:r w:rsidR="00294F6B">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E8A59" w:rsidR="001E41F3" w:rsidRDefault="007F0DC8" w:rsidP="00F842A6">
            <w:pPr>
              <w:pStyle w:val="CRCoverPage"/>
              <w:spacing w:after="0"/>
              <w:ind w:left="100"/>
              <w:rPr>
                <w:noProof/>
              </w:rPr>
            </w:pPr>
            <w:r>
              <w:rPr>
                <w:noProof/>
              </w:rPr>
              <w:t>When UE is roaming into pre-Rel</w:t>
            </w:r>
            <w:r w:rsidR="00025D05">
              <w:rPr>
                <w:noProof/>
              </w:rPr>
              <w:t xml:space="preserve"> </w:t>
            </w:r>
            <w:r>
              <w:rPr>
                <w:noProof/>
              </w:rPr>
              <w:t>17 network, it might not receive the map</w:t>
            </w:r>
            <w:r w:rsidR="0036525E">
              <w:rPr>
                <w:noProof/>
              </w:rPr>
              <w:t>ped</w:t>
            </w:r>
            <w:r>
              <w:rPr>
                <w:noProof/>
              </w:rPr>
              <w:t xml:space="preserve"> </w:t>
            </w:r>
            <w:r w:rsidR="00196F36">
              <w:rPr>
                <w:noProof/>
              </w:rPr>
              <w:t>S-</w:t>
            </w:r>
            <w:r w:rsidR="0036525E">
              <w:rPr>
                <w:noProof/>
              </w:rPr>
              <w:t>N</w:t>
            </w:r>
            <w:r>
              <w:rPr>
                <w:noProof/>
              </w:rPr>
              <w:t xml:space="preserve">SSAI </w:t>
            </w:r>
            <w:r w:rsidR="0036525E">
              <w:rPr>
                <w:noProof/>
              </w:rPr>
              <w:t xml:space="preserve">in </w:t>
            </w:r>
            <w:r>
              <w:rPr>
                <w:noProof/>
              </w:rPr>
              <w:t xml:space="preserve">the allowed </w:t>
            </w:r>
            <w:r w:rsidR="00E870F3">
              <w:rPr>
                <w:noProof/>
              </w:rPr>
              <w:t>and/or</w:t>
            </w:r>
            <w:r>
              <w:rPr>
                <w:noProof/>
              </w:rPr>
              <w:t xml:space="preserve"> configu</w:t>
            </w:r>
            <w:r w:rsidR="00025D05">
              <w:rPr>
                <w:noProof/>
              </w:rPr>
              <w:t>r</w:t>
            </w:r>
            <w:r>
              <w:rPr>
                <w:noProof/>
              </w:rPr>
              <w:t xml:space="preserve">ed NSSAI. </w:t>
            </w:r>
            <w:r w:rsidR="00E870F3">
              <w:rPr>
                <w:noProof/>
              </w:rPr>
              <w:t xml:space="preserve">In </w:t>
            </w:r>
            <w:r w:rsidR="003108CD">
              <w:rPr>
                <w:noProof/>
              </w:rPr>
              <w:t xml:space="preserve">this case, UE will </w:t>
            </w:r>
            <w:r w:rsidR="00025D05">
              <w:rPr>
                <w:noProof/>
              </w:rPr>
              <w:t xml:space="preserve">locally </w:t>
            </w:r>
            <w:r w:rsidR="003108CD">
              <w:rPr>
                <w:noProof/>
              </w:rPr>
              <w:t xml:space="preserve">set the mapped </w:t>
            </w:r>
            <w:r w:rsidR="00196F36">
              <w:rPr>
                <w:noProof/>
              </w:rPr>
              <w:t>S-</w:t>
            </w:r>
            <w:r w:rsidR="003108CD">
              <w:rPr>
                <w:noProof/>
              </w:rPr>
              <w:t xml:space="preserve">NSSAI equal to the received </w:t>
            </w:r>
            <w:r w:rsidR="00196F36">
              <w:rPr>
                <w:noProof/>
              </w:rPr>
              <w:t>S-NSSAI</w:t>
            </w:r>
            <w:r w:rsidR="003108CD">
              <w:rPr>
                <w:noProof/>
              </w:rPr>
              <w:t xml:space="preserve"> so that </w:t>
            </w:r>
            <w:r w:rsidR="00196F36">
              <w:rPr>
                <w:noProof/>
              </w:rPr>
              <w:t xml:space="preserve">data </w:t>
            </w:r>
            <w:r w:rsidR="003108CD">
              <w:rPr>
                <w:noProof/>
              </w:rPr>
              <w:t xml:space="preserve">session </w:t>
            </w:r>
            <w:r w:rsidR="002A79A3" w:rsidRPr="002A79A3">
              <w:rPr>
                <w:noProof/>
              </w:rPr>
              <w:t xml:space="preserve">continuity </w:t>
            </w:r>
            <w:r w:rsidR="003108CD">
              <w:rPr>
                <w:noProof/>
              </w:rPr>
              <w:t xml:space="preserve">to other </w:t>
            </w:r>
            <w:r w:rsidR="00B12F70">
              <w:rPr>
                <w:noProof/>
              </w:rPr>
              <w:t>n</w:t>
            </w:r>
            <w:r w:rsidR="003108CD">
              <w:rPr>
                <w:noProof/>
              </w:rPr>
              <w:t>e</w:t>
            </w:r>
            <w:r w:rsidR="00196F36">
              <w:rPr>
                <w:noProof/>
              </w:rPr>
              <w:t>t</w:t>
            </w:r>
            <w:r w:rsidR="003108CD">
              <w:rPr>
                <w:noProof/>
              </w:rPr>
              <w:t>work</w:t>
            </w:r>
            <w:r w:rsidR="00444906">
              <w:rPr>
                <w:noProof/>
              </w:rPr>
              <w:t>s</w:t>
            </w:r>
            <w:r w:rsidR="003108CD">
              <w:rPr>
                <w:noProof/>
              </w:rPr>
              <w:t xml:space="preserve"> can be achieved. In recent field testing</w:t>
            </w:r>
            <w:r w:rsidR="00F842A6">
              <w:rPr>
                <w:noProof/>
              </w:rPr>
              <w:t xml:space="preserve"> when </w:t>
            </w:r>
            <w:r w:rsidR="003108CD">
              <w:rPr>
                <w:noProof/>
              </w:rPr>
              <w:t>UE in subsequent mobility registration to same p</w:t>
            </w:r>
            <w:r w:rsidR="00025D05">
              <w:rPr>
                <w:noProof/>
              </w:rPr>
              <w:t>re</w:t>
            </w:r>
            <w:r w:rsidR="003108CD">
              <w:rPr>
                <w:noProof/>
              </w:rPr>
              <w:t>-Release 17 network</w:t>
            </w:r>
            <w:r w:rsidR="00F842A6">
              <w:rPr>
                <w:noProof/>
              </w:rPr>
              <w:t xml:space="preserve"> is sending requested </w:t>
            </w:r>
            <w:r w:rsidR="00196F36">
              <w:rPr>
                <w:noProof/>
              </w:rPr>
              <w:t>S-</w:t>
            </w:r>
            <w:r w:rsidR="00F842A6">
              <w:rPr>
                <w:noProof/>
              </w:rPr>
              <w:t xml:space="preserve">NSSAI with </w:t>
            </w:r>
            <w:r w:rsidR="000D49EE">
              <w:rPr>
                <w:noProof/>
              </w:rPr>
              <w:t xml:space="preserve">the locally set </w:t>
            </w:r>
            <w:r w:rsidR="00F842A6">
              <w:rPr>
                <w:noProof/>
              </w:rPr>
              <w:t xml:space="preserve">mapped </w:t>
            </w:r>
            <w:r w:rsidR="00196F36">
              <w:rPr>
                <w:noProof/>
              </w:rPr>
              <w:t>S-</w:t>
            </w:r>
            <w:r w:rsidR="00F842A6">
              <w:rPr>
                <w:noProof/>
              </w:rPr>
              <w:t>NSSAI</w:t>
            </w:r>
            <w:r w:rsidR="005A5E37">
              <w:rPr>
                <w:noProof/>
              </w:rPr>
              <w:t>, this</w:t>
            </w:r>
            <w:r w:rsidR="000D49EE">
              <w:rPr>
                <w:noProof/>
              </w:rPr>
              <w:t xml:space="preserve"> result in unsuc</w:t>
            </w:r>
            <w:r w:rsidR="0049250A">
              <w:rPr>
                <w:noProof/>
              </w:rPr>
              <w:t>c</w:t>
            </w:r>
            <w:r w:rsidR="000D49EE">
              <w:rPr>
                <w:noProof/>
              </w:rPr>
              <w:t>essful comp</w:t>
            </w:r>
            <w:r w:rsidR="0049250A">
              <w:rPr>
                <w:noProof/>
              </w:rPr>
              <w:t xml:space="preserve">letion </w:t>
            </w:r>
            <w:r w:rsidR="000D49EE">
              <w:rPr>
                <w:noProof/>
              </w:rPr>
              <w:t xml:space="preserve">of the mobility registration </w:t>
            </w:r>
            <w:r w:rsidR="00E1332E">
              <w:rPr>
                <w:noProof/>
              </w:rPr>
              <w:t xml:space="preserve">procedure. </w:t>
            </w:r>
            <w:r w:rsidR="00C60B1B">
              <w:rPr>
                <w:noProof/>
              </w:rPr>
              <w:t xml:space="preserve">In order to avoid such failure, </w:t>
            </w:r>
            <w:r w:rsidR="00E1332E">
              <w:rPr>
                <w:noProof/>
              </w:rPr>
              <w:t xml:space="preserve">UE is </w:t>
            </w:r>
            <w:r w:rsidR="00C60B1B">
              <w:rPr>
                <w:noProof/>
              </w:rPr>
              <w:t xml:space="preserve">not </w:t>
            </w:r>
            <w:r w:rsidR="00E1332E">
              <w:rPr>
                <w:noProof/>
              </w:rPr>
              <w:t xml:space="preserve">supposed to </w:t>
            </w:r>
            <w:r w:rsidR="00C60B1B">
              <w:rPr>
                <w:noProof/>
              </w:rPr>
              <w:t xml:space="preserve">use </w:t>
            </w:r>
            <w:r w:rsidR="00E1332E">
              <w:rPr>
                <w:noProof/>
              </w:rPr>
              <w:t xml:space="preserve">the </w:t>
            </w:r>
            <w:r w:rsidR="00C60B1B">
              <w:rPr>
                <w:noProof/>
              </w:rPr>
              <w:t xml:space="preserve">locally set </w:t>
            </w:r>
            <w:r w:rsidR="00B12F70">
              <w:rPr>
                <w:noProof/>
              </w:rPr>
              <w:t xml:space="preserve">mapped </w:t>
            </w:r>
            <w:r w:rsidR="00C60B1B">
              <w:rPr>
                <w:noProof/>
              </w:rPr>
              <w:t>S-</w:t>
            </w:r>
            <w:r w:rsidR="00B12F70">
              <w:rPr>
                <w:noProof/>
              </w:rPr>
              <w:t>NSSAI in any NAS message sent to this pre-Release 17 network</w:t>
            </w:r>
            <w:r w:rsidR="00CC56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662CC" w:rsidR="001E41F3" w:rsidRDefault="00BD4842">
            <w:pPr>
              <w:pStyle w:val="CRCoverPage"/>
              <w:spacing w:after="0"/>
              <w:ind w:left="100"/>
              <w:rPr>
                <w:noProof/>
              </w:rPr>
            </w:pPr>
            <w:r>
              <w:rPr>
                <w:noProof/>
              </w:rPr>
              <w:t xml:space="preserve">Clarify that </w:t>
            </w:r>
            <w:r w:rsidRPr="00BD4842">
              <w:rPr>
                <w:noProof/>
              </w:rPr>
              <w:t xml:space="preserve">UE still uses the received S-NSSAI in any NAS message sent to </w:t>
            </w:r>
            <w:r>
              <w:rPr>
                <w:noProof/>
              </w:rPr>
              <w:t xml:space="preserve">AMF </w:t>
            </w:r>
            <w:r w:rsidR="00196F36">
              <w:rPr>
                <w:noProof/>
              </w:rPr>
              <w:t xml:space="preserve">which </w:t>
            </w:r>
            <w:r w:rsidR="00196F36" w:rsidRPr="00196F36">
              <w:rPr>
                <w:noProof/>
              </w:rPr>
              <w:t xml:space="preserve">omits providing the </w:t>
            </w:r>
            <w:r w:rsidR="00196F36">
              <w:rPr>
                <w:noProof/>
              </w:rPr>
              <w:t xml:space="preserve">mapped </w:t>
            </w:r>
            <w:r w:rsidR="00196F36" w:rsidRPr="00196F36">
              <w:rPr>
                <w:noProof/>
              </w:rPr>
              <w:t>S-NSSAI</w:t>
            </w:r>
            <w:r w:rsidR="00196F36">
              <w:rPr>
                <w:noProof/>
              </w:rPr>
              <w:t xml:space="preserve"> in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AE1E4" w:rsidR="001E41F3" w:rsidRDefault="00C60B1B">
            <w:pPr>
              <w:pStyle w:val="CRCoverPage"/>
              <w:spacing w:after="0"/>
              <w:ind w:left="100"/>
              <w:rPr>
                <w:noProof/>
              </w:rPr>
            </w:pPr>
            <w:r>
              <w:rPr>
                <w:noProof/>
              </w:rPr>
              <w:t>Roaming UE can not receive a service from pre-Releas</w:t>
            </w:r>
            <w:r w:rsidR="00006EAF">
              <w:rPr>
                <w:noProof/>
              </w:rPr>
              <w:t xml:space="preserve">e </w:t>
            </w:r>
            <w:r>
              <w:rPr>
                <w:noProof/>
              </w:rPr>
              <w:t xml:space="preserve">17 network which </w:t>
            </w:r>
            <w:r w:rsidRPr="00196F36">
              <w:rPr>
                <w:noProof/>
              </w:rPr>
              <w:t xml:space="preserve">omits providing the </w:t>
            </w:r>
            <w:r>
              <w:rPr>
                <w:noProof/>
              </w:rPr>
              <w:t xml:space="preserve">mapped </w:t>
            </w:r>
            <w:r w:rsidRPr="00196F36">
              <w:rPr>
                <w:noProof/>
              </w:rPr>
              <w:t>S-NSSAI</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D92D8" w:rsidR="001E41F3" w:rsidRDefault="00196F36">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627659" w14:textId="77777777" w:rsidR="007806D0" w:rsidRPr="007F2770" w:rsidRDefault="007806D0" w:rsidP="007806D0">
      <w:pPr>
        <w:pStyle w:val="Heading3"/>
      </w:pPr>
      <w:bookmarkStart w:id="1" w:name="_Toc45286538"/>
      <w:bookmarkStart w:id="2" w:name="_Toc51947805"/>
      <w:bookmarkStart w:id="3" w:name="_Toc51948897"/>
      <w:bookmarkStart w:id="4" w:name="_Toc131395812"/>
      <w:r w:rsidRPr="007F2770">
        <w:t>4.6.2</w:t>
      </w:r>
      <w:r w:rsidRPr="007F2770">
        <w:tab/>
        <w:t>Mobility management aspects</w:t>
      </w:r>
      <w:bookmarkEnd w:id="1"/>
      <w:bookmarkEnd w:id="2"/>
      <w:bookmarkEnd w:id="3"/>
      <w:bookmarkEnd w:id="4"/>
    </w:p>
    <w:p w14:paraId="6462FA63" w14:textId="77777777" w:rsidR="007806D0" w:rsidRPr="007F2770" w:rsidRDefault="007806D0" w:rsidP="007806D0">
      <w:pPr>
        <w:pStyle w:val="Heading4"/>
      </w:pPr>
      <w:bookmarkStart w:id="5" w:name="_Toc20232435"/>
      <w:bookmarkStart w:id="6" w:name="_Toc27746521"/>
      <w:bookmarkStart w:id="7" w:name="_Toc36212701"/>
      <w:bookmarkStart w:id="8" w:name="_Toc36656878"/>
      <w:bookmarkStart w:id="9" w:name="_Toc45286539"/>
      <w:bookmarkStart w:id="10" w:name="_Toc51947806"/>
      <w:bookmarkStart w:id="11" w:name="_Toc51948898"/>
      <w:bookmarkStart w:id="12" w:name="_Toc131395813"/>
      <w:r w:rsidRPr="007F2770">
        <w:t>4.6.2.1</w:t>
      </w:r>
      <w:r w:rsidRPr="007F2770">
        <w:tab/>
        <w:t>General</w:t>
      </w:r>
      <w:bookmarkEnd w:id="5"/>
      <w:bookmarkEnd w:id="6"/>
      <w:bookmarkEnd w:id="7"/>
      <w:bookmarkEnd w:id="8"/>
      <w:bookmarkEnd w:id="9"/>
      <w:bookmarkEnd w:id="10"/>
      <w:bookmarkEnd w:id="11"/>
      <w:bookmarkEnd w:id="12"/>
    </w:p>
    <w:p w14:paraId="442CA1CC" w14:textId="77777777" w:rsidR="007806D0" w:rsidRPr="007F2770" w:rsidRDefault="007806D0" w:rsidP="007806D0">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7F47F648" w14:textId="77777777" w:rsidR="007806D0" w:rsidRPr="007F2770" w:rsidRDefault="007806D0" w:rsidP="007806D0">
      <w:pPr>
        <w:pStyle w:val="B1"/>
      </w:pPr>
      <w:r w:rsidRPr="007F2770">
        <w:t>a)</w:t>
      </w:r>
      <w:r w:rsidRPr="007F2770">
        <w:tab/>
        <w:t xml:space="preserve">the UE has a configured NSSAI for the current PLMN or </w:t>
      </w:r>
      <w:proofErr w:type="gramStart"/>
      <w:r w:rsidRPr="007F2770">
        <w:t>SNPN;</w:t>
      </w:r>
      <w:proofErr w:type="gramEnd"/>
    </w:p>
    <w:p w14:paraId="06C02CEF" w14:textId="77777777" w:rsidR="007806D0" w:rsidRPr="007F2770" w:rsidRDefault="007806D0" w:rsidP="007806D0">
      <w:pPr>
        <w:pStyle w:val="B1"/>
      </w:pPr>
      <w:r w:rsidRPr="007F2770">
        <w:t>b)</w:t>
      </w:r>
      <w:r w:rsidRPr="007F2770">
        <w:tab/>
        <w:t>the UE has an allowed NSSAI for the current PLMN or SNPN; or</w:t>
      </w:r>
    </w:p>
    <w:p w14:paraId="15887B35" w14:textId="77777777" w:rsidR="007806D0" w:rsidRPr="007F2770" w:rsidRDefault="007806D0" w:rsidP="007806D0">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FEB6471" w14:textId="2C6572E7" w:rsidR="007806D0" w:rsidRPr="007F2770" w:rsidRDefault="007806D0" w:rsidP="007806D0">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p>
    <w:p w14:paraId="747901C3" w14:textId="68480DBA" w:rsidR="007806D0" w:rsidRPr="007F2770" w:rsidRDefault="007806D0" w:rsidP="007806D0">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44E017DF" w14:textId="77777777" w:rsidR="003A1544" w:rsidRDefault="007806D0" w:rsidP="007806D0">
      <w:pPr>
        <w:rPr>
          <w:ins w:id="13" w:author="Robert Zaus" w:date="2023-08-24T10:02:00Z"/>
        </w:rPr>
      </w:pPr>
      <w:r w:rsidRPr="007F2770">
        <w:t xml:space="preserve">Other than S-NSSAIs contained in the NSSAIs described above, the requested NSSAI can be formed based on the S-NSSAI(s) available in the UE (see subclause 5.5.1.3.2 for further details). In roaming scenarios, the UE shall also provide the mapped S-NSSAI(s) for the requested NSSAI. </w:t>
      </w:r>
    </w:p>
    <w:p w14:paraId="61535F00" w14:textId="5C636E7A" w:rsidR="003A1544" w:rsidRPr="003A1544" w:rsidRDefault="003A1544" w:rsidP="003A1544">
      <w:pPr>
        <w:pStyle w:val="NO"/>
        <w:rPr>
          <w:ins w:id="14" w:author="Robert Zaus" w:date="2023-08-24T10:02:00Z"/>
          <w:lang w:val="en-US"/>
        </w:rPr>
      </w:pPr>
      <w:ins w:id="15" w:author="Robert Zaus" w:date="2023-08-24T10:02:00Z">
        <w:r w:rsidRPr="007F2770">
          <w:rPr>
            <w:lang w:val="en-US"/>
          </w:rPr>
          <w:t>NOTE </w:t>
        </w:r>
      </w:ins>
      <w:ins w:id="16" w:author="Robert Zaus" w:date="2023-08-24T10:20:00Z">
        <w:r w:rsidR="00261600">
          <w:rPr>
            <w:lang w:val="en-US"/>
          </w:rPr>
          <w:t>2</w:t>
        </w:r>
      </w:ins>
      <w:ins w:id="17" w:author="Robert Zaus" w:date="2023-08-24T10:02:00Z">
        <w:r w:rsidRPr="007F2770">
          <w:rPr>
            <w:lang w:val="en-US"/>
          </w:rPr>
          <w:t>:</w:t>
        </w:r>
        <w:r w:rsidRPr="007F2770">
          <w:rPr>
            <w:lang w:val="en-US"/>
          </w:rPr>
          <w:tab/>
        </w:r>
      </w:ins>
      <w:ins w:id="18" w:author="Robert Zaus" w:date="2023-08-24T10:04:00Z">
        <w:r>
          <w:rPr>
            <w:lang w:val="en-US"/>
          </w:rPr>
          <w:t xml:space="preserve">If </w:t>
        </w:r>
      </w:ins>
      <w:ins w:id="19" w:author="Robert Zaus" w:date="2023-08-24T10:02:00Z">
        <w:r w:rsidRPr="007F2770">
          <w:rPr>
            <w:lang w:val="en-US"/>
          </w:rPr>
          <w:t xml:space="preserve">the UE </w:t>
        </w:r>
      </w:ins>
      <w:ins w:id="20" w:author="Robert Zaus" w:date="2023-08-24T10:04:00Z">
        <w:r>
          <w:rPr>
            <w:lang w:val="en-US"/>
          </w:rPr>
          <w:t xml:space="preserve">did not receive </w:t>
        </w:r>
      </w:ins>
      <w:ins w:id="21" w:author="Robert Zaus" w:date="2023-08-24T10:02:00Z">
        <w:r w:rsidRPr="007F2770">
          <w:rPr>
            <w:lang w:val="en-US"/>
          </w:rPr>
          <w:t xml:space="preserve">a mapped S-NSSAI </w:t>
        </w:r>
      </w:ins>
      <w:ins w:id="22" w:author="Robert Zaus" w:date="2023-08-24T10:19:00Z">
        <w:r w:rsidR="00261600" w:rsidRPr="007F2770">
          <w:rPr>
            <w:lang w:val="en-US"/>
          </w:rPr>
          <w:t>for one or more S-NSSAIs in</w:t>
        </w:r>
        <w:r w:rsidR="00261600">
          <w:rPr>
            <w:lang w:val="en-US"/>
          </w:rPr>
          <w:t xml:space="preserve"> </w:t>
        </w:r>
      </w:ins>
      <w:ins w:id="23" w:author="Robert Zaus" w:date="2023-08-24T10:02:00Z">
        <w:r w:rsidRPr="007F2770">
          <w:rPr>
            <w:lang w:val="en-US"/>
          </w:rPr>
          <w:t>the allowed NSSAI or configured NSSAI</w:t>
        </w:r>
      </w:ins>
      <w:ins w:id="24" w:author="Robert Zaus" w:date="2023-08-24T10:04:00Z">
        <w:r>
          <w:rPr>
            <w:lang w:val="en-US"/>
          </w:rPr>
          <w:t>, t</w:t>
        </w:r>
      </w:ins>
      <w:ins w:id="25" w:author="Robert Zaus" w:date="2023-08-24T10:02:00Z">
        <w:r>
          <w:rPr>
            <w:lang w:val="en-US"/>
          </w:rPr>
          <w:t xml:space="preserve">he UE still uses the S-NSSAI as received from the </w:t>
        </w:r>
      </w:ins>
      <w:ins w:id="26" w:author="Osama Lotfallah" w:date="2023-08-24T03:03:00Z">
        <w:r w:rsidR="00E81220">
          <w:rPr>
            <w:lang w:val="en-US"/>
          </w:rPr>
          <w:t>serving network</w:t>
        </w:r>
      </w:ins>
      <w:ins w:id="27" w:author="Robert Zaus" w:date="2023-08-24T10:02:00Z">
        <w:r>
          <w:rPr>
            <w:lang w:val="en-US"/>
          </w:rPr>
          <w:t xml:space="preserve"> (i.e., without the locally set mapped S-NSSAI) in any NAS message</w:t>
        </w:r>
      </w:ins>
      <w:ins w:id="28" w:author="Osama Lotfallah" w:date="2023-08-24T03:04:00Z">
        <w:r w:rsidR="008163FA">
          <w:rPr>
            <w:lang w:val="en-US"/>
          </w:rPr>
          <w:t>.</w:t>
        </w:r>
      </w:ins>
      <w:ins w:id="29" w:author="Robert Zaus" w:date="2023-08-24T10:02:00Z">
        <w:r>
          <w:rPr>
            <w:lang w:val="en-US"/>
          </w:rPr>
          <w:t xml:space="preserve"> </w:t>
        </w:r>
      </w:ins>
    </w:p>
    <w:p w14:paraId="61459750" w14:textId="2E6E8790" w:rsidR="007806D0" w:rsidRPr="007F2770" w:rsidRDefault="007806D0" w:rsidP="007806D0">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The AMF shall ensure that there are not two or more S-NSSAIs of the allowed NSSAI which are mapped to the same S-NSSAI of the HPLMN or the subscribed SNPN. If</w:t>
      </w:r>
    </w:p>
    <w:p w14:paraId="45CAD378" w14:textId="77777777" w:rsidR="007806D0" w:rsidRPr="007F2770" w:rsidRDefault="007806D0" w:rsidP="007806D0">
      <w:pPr>
        <w:pStyle w:val="B1"/>
      </w:pPr>
      <w:r w:rsidRPr="007F2770">
        <w:t>a)</w:t>
      </w:r>
      <w:r w:rsidRPr="007F2770">
        <w:tab/>
        <w:t xml:space="preserve">all the S-NSSAIs included in the requested NSSAI are rejected, or the requested NSSAI was not included by the </w:t>
      </w:r>
      <w:proofErr w:type="gramStart"/>
      <w:r w:rsidRPr="007F2770">
        <w:t>UE;</w:t>
      </w:r>
      <w:proofErr w:type="gramEnd"/>
    </w:p>
    <w:p w14:paraId="111F82A8" w14:textId="77777777" w:rsidR="007806D0" w:rsidRPr="007F2770" w:rsidRDefault="007806D0" w:rsidP="007806D0">
      <w:pPr>
        <w:pStyle w:val="B1"/>
      </w:pPr>
      <w:r w:rsidRPr="007F2770">
        <w:t>b)</w:t>
      </w:r>
      <w:r w:rsidRPr="007F2770">
        <w:tab/>
        <w:t>all default S-NSSAIs are not allowed; and</w:t>
      </w:r>
    </w:p>
    <w:p w14:paraId="00E41544" w14:textId="77777777" w:rsidR="007806D0" w:rsidRPr="007F2770" w:rsidRDefault="007806D0" w:rsidP="007806D0">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w:t>
      </w:r>
      <w:proofErr w:type="gramStart"/>
      <w:r w:rsidRPr="007F2770">
        <w:t>services;</w:t>
      </w:r>
      <w:proofErr w:type="gramEnd"/>
    </w:p>
    <w:p w14:paraId="491087F3" w14:textId="77777777" w:rsidR="007806D0" w:rsidRPr="007F2770" w:rsidRDefault="007806D0" w:rsidP="007806D0">
      <w:r w:rsidRPr="007F2770">
        <w:t>then the AMF may reject the registration request (see subclauses 5.5.1.2.5 and 5.5.1.3.5 for further details).</w:t>
      </w:r>
    </w:p>
    <w:p w14:paraId="1A3C629A" w14:textId="77777777" w:rsidR="007806D0" w:rsidRPr="007F2770" w:rsidRDefault="007806D0" w:rsidP="007806D0">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199F6D6A" w14:textId="673B9030" w:rsidR="007806D0" w:rsidRPr="007F2770" w:rsidRDefault="007806D0" w:rsidP="007806D0">
      <w:pPr>
        <w:pStyle w:val="NO"/>
        <w:rPr>
          <w:lang w:val="en-US"/>
        </w:rPr>
      </w:pPr>
      <w:r w:rsidRPr="007F2770">
        <w:rPr>
          <w:lang w:val="en-US"/>
        </w:rPr>
        <w:t>NOTE </w:t>
      </w:r>
      <w:ins w:id="30" w:author="Robert Zaus" w:date="2023-08-24T10:20:00Z">
        <w:r w:rsidR="00261600">
          <w:rPr>
            <w:lang w:val="en-US"/>
          </w:rPr>
          <w:t>3</w:t>
        </w:r>
      </w:ins>
      <w:del w:id="31" w:author="Robert Zaus" w:date="2023-08-24T10:20:00Z">
        <w:r w:rsidRPr="007F2770" w:rsidDel="00261600">
          <w:rPr>
            <w:lang w:val="en-US"/>
          </w:rPr>
          <w:delText>2</w:delText>
        </w:r>
      </w:del>
      <w:r w:rsidRPr="007F2770">
        <w:rPr>
          <w:lang w:val="en-US"/>
        </w:rPr>
        <w:t>:</w:t>
      </w:r>
      <w:r w:rsidRPr="007F2770">
        <w:rPr>
          <w:lang w:val="en-US"/>
        </w:rPr>
        <w:tab/>
      </w:r>
      <w:ins w:id="32" w:author="Robert Zaus" w:date="2023-08-24T10:17:00Z">
        <w:r w:rsidR="00261600" w:rsidRPr="007F2770">
          <w:t xml:space="preserve">In roaming scenarios, </w:t>
        </w:r>
        <w:r w:rsidR="00261600">
          <w:t>w</w:t>
        </w:r>
      </w:ins>
      <w:del w:id="33" w:author="Robert Zaus" w:date="2023-08-24T10:17:00Z">
        <w:r w:rsidRPr="007F2770" w:rsidDel="00261600">
          <w:rPr>
            <w:lang w:val="en-US"/>
          </w:rPr>
          <w:delText>W</w:delText>
        </w:r>
      </w:del>
      <w:proofErr w:type="spellStart"/>
      <w:r w:rsidRPr="007F2770">
        <w:rPr>
          <w:lang w:val="en-US"/>
        </w:rPr>
        <w:t>hen</w:t>
      </w:r>
      <w:proofErr w:type="spellEnd"/>
      <w:r w:rsidRPr="007F2770">
        <w:rPr>
          <w:lang w:val="en-US"/>
        </w:rPr>
        <w:t xml:space="preserve"> the UE </w:t>
      </w:r>
      <w:ins w:id="34" w:author="Robert Zaus" w:date="2023-08-24T10:16:00Z">
        <w:r w:rsidR="00261600">
          <w:rPr>
            <w:lang w:val="en-US"/>
          </w:rPr>
          <w:t xml:space="preserve">is </w:t>
        </w:r>
      </w:ins>
      <w:r w:rsidRPr="007F2770">
        <w:rPr>
          <w:lang w:val="en-US"/>
        </w:rPr>
        <w:t xml:space="preserve">compliant with earlier versions of the specification </w:t>
      </w:r>
      <w:del w:id="35" w:author="Robert Zaus" w:date="2023-08-24T10:16:00Z">
        <w:r w:rsidRPr="007F2770" w:rsidDel="00261600">
          <w:rPr>
            <w:lang w:val="en-US"/>
          </w:rPr>
          <w:delText>is roaming</w:delText>
        </w:r>
      </w:del>
      <w:ins w:id="36" w:author="Robert Zaus" w:date="2023-08-24T10:18:00Z">
        <w:r w:rsidR="00261600" w:rsidRPr="00261600">
          <w:rPr>
            <w:lang w:val="en-US"/>
          </w:rPr>
          <w:t xml:space="preserve"> </w:t>
        </w:r>
        <w:r w:rsidR="00261600">
          <w:rPr>
            <w:lang w:val="en-US"/>
          </w:rPr>
          <w:t>or</w:t>
        </w:r>
      </w:ins>
      <w:ins w:id="37" w:author="Robert Zaus" w:date="2023-08-24T10:19:00Z">
        <w:r w:rsidR="00261600">
          <w:rPr>
            <w:lang w:val="en-US"/>
          </w:rPr>
          <w:t xml:space="preserve"> when the </w:t>
        </w:r>
      </w:ins>
      <w:ins w:id="38" w:author="Osama Lotfallah" w:date="2023-08-24T03:05:00Z">
        <w:r w:rsidR="007427C8">
          <w:rPr>
            <w:lang w:val="en-US"/>
          </w:rPr>
          <w:t>serving network</w:t>
        </w:r>
      </w:ins>
      <w:ins w:id="39" w:author="Robert Zaus" w:date="2023-08-24T10:19:00Z">
        <w:r w:rsidR="00261600">
          <w:rPr>
            <w:lang w:val="en-US"/>
          </w:rPr>
          <w:t xml:space="preserve"> does not provide </w:t>
        </w:r>
        <w:r w:rsidR="00261600" w:rsidRPr="007F2770">
          <w:rPr>
            <w:lang w:val="en-US"/>
          </w:rPr>
          <w:t>a mapped S-NSSAI for one or more S-NSSAIs in the allowed NSSAI or configured NSSAI</w:t>
        </w:r>
      </w:ins>
      <w:r w:rsidRPr="007F2770">
        <w:rPr>
          <w:lang w:val="en-US"/>
        </w:rPr>
        <w:t>, the UE can omit a mapped S-NSSAI for one or more S-NSSAIs in requested NSSAI.</w:t>
      </w:r>
    </w:p>
    <w:p w14:paraId="14352938" w14:textId="77777777" w:rsidR="007806D0" w:rsidRPr="007F2770" w:rsidRDefault="007806D0" w:rsidP="007806D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 xml:space="preserve">the generic UE configuration update procedure. The configured NSSAI </w:t>
      </w:r>
      <w:r w:rsidRPr="007F2770">
        <w:lastRenderedPageBreak/>
        <w:t>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w:t>
      </w:r>
      <w:proofErr w:type="gramStart"/>
      <w:r w:rsidRPr="007F2770">
        <w:t>in order to</w:t>
      </w:r>
      <w:proofErr w:type="gramEnd"/>
      <w:r w:rsidRPr="007F2770">
        <w:t xml:space="preserve"> update the allowed NSSAI</w:t>
      </w:r>
      <w:r w:rsidRPr="007F2770">
        <w:rPr>
          <w:lang w:val="en-US"/>
        </w:rPr>
        <w:t>.</w:t>
      </w:r>
    </w:p>
    <w:p w14:paraId="567AF52D" w14:textId="77777777" w:rsidR="007806D0" w:rsidRPr="007F2770" w:rsidRDefault="007806D0" w:rsidP="007806D0">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461CA327" w14:textId="77777777" w:rsidR="007806D0" w:rsidRPr="007F2770" w:rsidRDefault="007806D0" w:rsidP="007806D0">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53ABE6E8" w14:textId="77777777" w:rsidR="007806D0" w:rsidRPr="007F2770" w:rsidRDefault="007806D0" w:rsidP="007806D0">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04C64706" w14:textId="77777777" w:rsidR="007806D0" w:rsidRPr="007F2770" w:rsidRDefault="007806D0" w:rsidP="007806D0">
      <w:r w:rsidRPr="007F2770">
        <w:rPr>
          <w:lang w:val="en-US"/>
        </w:rPr>
        <w:t>The UE considers the last received allowed NSSAI as valid until the UE receives a new allowed NSSAI.</w:t>
      </w:r>
    </w:p>
    <w:p w14:paraId="386857DB" w14:textId="77777777" w:rsidR="00D0586F" w:rsidRPr="007F2770" w:rsidRDefault="00D0586F" w:rsidP="00294F6B"/>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6B09" w14:textId="77777777" w:rsidR="007F0466" w:rsidRDefault="007F0466">
      <w:r>
        <w:separator/>
      </w:r>
    </w:p>
  </w:endnote>
  <w:endnote w:type="continuationSeparator" w:id="0">
    <w:p w14:paraId="459E6CBC" w14:textId="77777777" w:rsidR="007F0466" w:rsidRDefault="007F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706E" w14:textId="77777777" w:rsidR="007F0466" w:rsidRDefault="007F0466">
      <w:r>
        <w:separator/>
      </w:r>
    </w:p>
  </w:footnote>
  <w:footnote w:type="continuationSeparator" w:id="0">
    <w:p w14:paraId="5827EA34" w14:textId="77777777" w:rsidR="007F0466" w:rsidRDefault="007F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4960506">
    <w:abstractNumId w:val="3"/>
  </w:num>
  <w:num w:numId="2" w16cid:durableId="790364609">
    <w:abstractNumId w:val="2"/>
  </w:num>
  <w:num w:numId="3" w16cid:durableId="13772467">
    <w:abstractNumId w:val="1"/>
  </w:num>
  <w:num w:numId="4" w16cid:durableId="1709455025">
    <w:abstractNumId w:val="0"/>
  </w:num>
  <w:num w:numId="5" w16cid:durableId="1763180936">
    <w:abstractNumId w:val="11"/>
  </w:num>
  <w:num w:numId="6" w16cid:durableId="1769807163">
    <w:abstractNumId w:val="9"/>
  </w:num>
  <w:num w:numId="7" w16cid:durableId="557253948">
    <w:abstractNumId w:val="7"/>
  </w:num>
  <w:num w:numId="8" w16cid:durableId="1840385111">
    <w:abstractNumId w:val="4"/>
  </w:num>
  <w:num w:numId="9" w16cid:durableId="200674569">
    <w:abstractNumId w:val="6"/>
  </w:num>
  <w:num w:numId="10" w16cid:durableId="831024026">
    <w:abstractNumId w:val="12"/>
  </w:num>
  <w:num w:numId="11" w16cid:durableId="1331172840">
    <w:abstractNumId w:val="5"/>
  </w:num>
  <w:num w:numId="12" w16cid:durableId="239028549">
    <w:abstractNumId w:val="10"/>
  </w:num>
  <w:num w:numId="13" w16cid:durableId="4770419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F"/>
    <w:rsid w:val="00022E4A"/>
    <w:rsid w:val="00025D05"/>
    <w:rsid w:val="000A6394"/>
    <w:rsid w:val="000B7FED"/>
    <w:rsid w:val="000C038A"/>
    <w:rsid w:val="000C6598"/>
    <w:rsid w:val="000D063A"/>
    <w:rsid w:val="000D44B3"/>
    <w:rsid w:val="000D49EE"/>
    <w:rsid w:val="00145D43"/>
    <w:rsid w:val="00154D68"/>
    <w:rsid w:val="001631B5"/>
    <w:rsid w:val="00181AE5"/>
    <w:rsid w:val="00191EB6"/>
    <w:rsid w:val="00192C46"/>
    <w:rsid w:val="00194FE6"/>
    <w:rsid w:val="00196F36"/>
    <w:rsid w:val="001A08B3"/>
    <w:rsid w:val="001A7B60"/>
    <w:rsid w:val="001B52F0"/>
    <w:rsid w:val="001B7A65"/>
    <w:rsid w:val="001B7EA5"/>
    <w:rsid w:val="001E41F3"/>
    <w:rsid w:val="00224143"/>
    <w:rsid w:val="00230D07"/>
    <w:rsid w:val="0026004D"/>
    <w:rsid w:val="00261600"/>
    <w:rsid w:val="002640DD"/>
    <w:rsid w:val="002702AF"/>
    <w:rsid w:val="00275D12"/>
    <w:rsid w:val="00284FEB"/>
    <w:rsid w:val="002860C4"/>
    <w:rsid w:val="00294F6B"/>
    <w:rsid w:val="002962F0"/>
    <w:rsid w:val="002A79A3"/>
    <w:rsid w:val="002B5741"/>
    <w:rsid w:val="002E472E"/>
    <w:rsid w:val="002E665E"/>
    <w:rsid w:val="002F2841"/>
    <w:rsid w:val="00305409"/>
    <w:rsid w:val="00305F43"/>
    <w:rsid w:val="003108CD"/>
    <w:rsid w:val="003609EF"/>
    <w:rsid w:val="0036231A"/>
    <w:rsid w:val="0036525E"/>
    <w:rsid w:val="00374DD4"/>
    <w:rsid w:val="00395A1A"/>
    <w:rsid w:val="003A1544"/>
    <w:rsid w:val="003E1A36"/>
    <w:rsid w:val="00410371"/>
    <w:rsid w:val="004242F1"/>
    <w:rsid w:val="0042640D"/>
    <w:rsid w:val="00434806"/>
    <w:rsid w:val="00444906"/>
    <w:rsid w:val="00453F3E"/>
    <w:rsid w:val="00454E80"/>
    <w:rsid w:val="00482135"/>
    <w:rsid w:val="0049250A"/>
    <w:rsid w:val="004B75B7"/>
    <w:rsid w:val="005141D9"/>
    <w:rsid w:val="0051580D"/>
    <w:rsid w:val="00520CA3"/>
    <w:rsid w:val="00547111"/>
    <w:rsid w:val="0055213D"/>
    <w:rsid w:val="00574F8E"/>
    <w:rsid w:val="00584F3B"/>
    <w:rsid w:val="00586351"/>
    <w:rsid w:val="00592D74"/>
    <w:rsid w:val="005A5E37"/>
    <w:rsid w:val="005C5D77"/>
    <w:rsid w:val="005E2C44"/>
    <w:rsid w:val="00621188"/>
    <w:rsid w:val="006257ED"/>
    <w:rsid w:val="00625B93"/>
    <w:rsid w:val="00653DE4"/>
    <w:rsid w:val="00665C47"/>
    <w:rsid w:val="0066740A"/>
    <w:rsid w:val="00674B79"/>
    <w:rsid w:val="006819EE"/>
    <w:rsid w:val="00695808"/>
    <w:rsid w:val="006959F0"/>
    <w:rsid w:val="006B46FB"/>
    <w:rsid w:val="006E21FB"/>
    <w:rsid w:val="006F7EDC"/>
    <w:rsid w:val="007427C8"/>
    <w:rsid w:val="007806D0"/>
    <w:rsid w:val="00792342"/>
    <w:rsid w:val="007977A8"/>
    <w:rsid w:val="007B512A"/>
    <w:rsid w:val="007C2097"/>
    <w:rsid w:val="007C7B1B"/>
    <w:rsid w:val="007D6A07"/>
    <w:rsid w:val="007D6A43"/>
    <w:rsid w:val="007F0466"/>
    <w:rsid w:val="007F0DC8"/>
    <w:rsid w:val="007F7259"/>
    <w:rsid w:val="008040A8"/>
    <w:rsid w:val="00804359"/>
    <w:rsid w:val="008163FA"/>
    <w:rsid w:val="008168EB"/>
    <w:rsid w:val="008279FA"/>
    <w:rsid w:val="008412DF"/>
    <w:rsid w:val="008626E7"/>
    <w:rsid w:val="00870EE7"/>
    <w:rsid w:val="008863B9"/>
    <w:rsid w:val="008A45A6"/>
    <w:rsid w:val="008B70B2"/>
    <w:rsid w:val="008D3CCC"/>
    <w:rsid w:val="008F3789"/>
    <w:rsid w:val="008F686C"/>
    <w:rsid w:val="009148DE"/>
    <w:rsid w:val="00933045"/>
    <w:rsid w:val="00941E30"/>
    <w:rsid w:val="00962510"/>
    <w:rsid w:val="009710DB"/>
    <w:rsid w:val="009777D9"/>
    <w:rsid w:val="00991B88"/>
    <w:rsid w:val="009A5753"/>
    <w:rsid w:val="009A579D"/>
    <w:rsid w:val="009B6FD2"/>
    <w:rsid w:val="009D7DD4"/>
    <w:rsid w:val="009E3297"/>
    <w:rsid w:val="009E477A"/>
    <w:rsid w:val="009F5CB3"/>
    <w:rsid w:val="009F734F"/>
    <w:rsid w:val="00A246B6"/>
    <w:rsid w:val="00A3124C"/>
    <w:rsid w:val="00A312E5"/>
    <w:rsid w:val="00A47E70"/>
    <w:rsid w:val="00A50CF0"/>
    <w:rsid w:val="00A7671C"/>
    <w:rsid w:val="00A80F6E"/>
    <w:rsid w:val="00A964EC"/>
    <w:rsid w:val="00AA2CBC"/>
    <w:rsid w:val="00AC5820"/>
    <w:rsid w:val="00AD1CD8"/>
    <w:rsid w:val="00AD28E9"/>
    <w:rsid w:val="00AD2A8F"/>
    <w:rsid w:val="00AE52BB"/>
    <w:rsid w:val="00AF0E4C"/>
    <w:rsid w:val="00B12F70"/>
    <w:rsid w:val="00B258BB"/>
    <w:rsid w:val="00B67B97"/>
    <w:rsid w:val="00B91796"/>
    <w:rsid w:val="00B93353"/>
    <w:rsid w:val="00B968C8"/>
    <w:rsid w:val="00BA3EC5"/>
    <w:rsid w:val="00BA51D9"/>
    <w:rsid w:val="00BB5DFC"/>
    <w:rsid w:val="00BD279D"/>
    <w:rsid w:val="00BD4842"/>
    <w:rsid w:val="00BD6BB8"/>
    <w:rsid w:val="00C23E54"/>
    <w:rsid w:val="00C40C7D"/>
    <w:rsid w:val="00C60B1B"/>
    <w:rsid w:val="00C66BA2"/>
    <w:rsid w:val="00C67CEF"/>
    <w:rsid w:val="00C870F6"/>
    <w:rsid w:val="00C937F8"/>
    <w:rsid w:val="00C95985"/>
    <w:rsid w:val="00CC5026"/>
    <w:rsid w:val="00CC56F4"/>
    <w:rsid w:val="00CC68D0"/>
    <w:rsid w:val="00D03F9A"/>
    <w:rsid w:val="00D0586F"/>
    <w:rsid w:val="00D06D51"/>
    <w:rsid w:val="00D24991"/>
    <w:rsid w:val="00D50255"/>
    <w:rsid w:val="00D52ADE"/>
    <w:rsid w:val="00D5311C"/>
    <w:rsid w:val="00D66520"/>
    <w:rsid w:val="00D80124"/>
    <w:rsid w:val="00D82477"/>
    <w:rsid w:val="00D8490B"/>
    <w:rsid w:val="00D84AE9"/>
    <w:rsid w:val="00D8631F"/>
    <w:rsid w:val="00DE34CF"/>
    <w:rsid w:val="00DE4025"/>
    <w:rsid w:val="00E1332E"/>
    <w:rsid w:val="00E13F3D"/>
    <w:rsid w:val="00E275A0"/>
    <w:rsid w:val="00E32DF2"/>
    <w:rsid w:val="00E34898"/>
    <w:rsid w:val="00E5776F"/>
    <w:rsid w:val="00E806EB"/>
    <w:rsid w:val="00E81220"/>
    <w:rsid w:val="00E846F2"/>
    <w:rsid w:val="00E870F3"/>
    <w:rsid w:val="00EA028A"/>
    <w:rsid w:val="00EA3042"/>
    <w:rsid w:val="00EB09B7"/>
    <w:rsid w:val="00EB4D10"/>
    <w:rsid w:val="00EC5640"/>
    <w:rsid w:val="00ED1811"/>
    <w:rsid w:val="00EE7D7C"/>
    <w:rsid w:val="00F121F9"/>
    <w:rsid w:val="00F25D98"/>
    <w:rsid w:val="00F300FB"/>
    <w:rsid w:val="00F553AC"/>
    <w:rsid w:val="00F61657"/>
    <w:rsid w:val="00F628E8"/>
    <w:rsid w:val="00F842A6"/>
    <w:rsid w:val="00F851C8"/>
    <w:rsid w:val="00F918C0"/>
    <w:rsid w:val="00FB6386"/>
    <w:rsid w:val="00FE7B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Heading1Char">
    <w:name w:val="Heading 1 Char"/>
    <w:link w:val="Heading1"/>
    <w:rsid w:val="0096251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2510"/>
    <w:rPr>
      <w:rFonts w:ascii="Arial" w:hAnsi="Arial"/>
      <w:sz w:val="32"/>
      <w:lang w:val="en-GB" w:eastAsia="en-US"/>
    </w:rPr>
  </w:style>
  <w:style w:type="character" w:customStyle="1" w:styleId="Heading3Char">
    <w:name w:val="Heading 3 Char"/>
    <w:link w:val="Heading3"/>
    <w:rsid w:val="00962510"/>
    <w:rPr>
      <w:rFonts w:ascii="Arial" w:hAnsi="Arial"/>
      <w:sz w:val="28"/>
      <w:lang w:val="en-GB" w:eastAsia="en-US"/>
    </w:rPr>
  </w:style>
  <w:style w:type="character" w:customStyle="1" w:styleId="Heading4Char">
    <w:name w:val="Heading 4 Char"/>
    <w:link w:val="Heading4"/>
    <w:rsid w:val="00962510"/>
    <w:rPr>
      <w:rFonts w:ascii="Arial" w:hAnsi="Arial"/>
      <w:sz w:val="24"/>
      <w:lang w:val="en-GB" w:eastAsia="en-US"/>
    </w:rPr>
  </w:style>
  <w:style w:type="character" w:customStyle="1" w:styleId="Heading5Char">
    <w:name w:val="Heading 5 Char"/>
    <w:link w:val="Heading5"/>
    <w:rsid w:val="00962510"/>
    <w:rPr>
      <w:rFonts w:ascii="Arial" w:hAnsi="Arial"/>
      <w:sz w:val="22"/>
      <w:lang w:val="en-GB" w:eastAsia="en-US"/>
    </w:rPr>
  </w:style>
  <w:style w:type="character" w:customStyle="1" w:styleId="Heading6Char">
    <w:name w:val="Heading 6 Char"/>
    <w:link w:val="Heading6"/>
    <w:rsid w:val="00962510"/>
    <w:rPr>
      <w:rFonts w:ascii="Arial" w:hAnsi="Arial"/>
      <w:lang w:val="en-GB" w:eastAsia="en-US"/>
    </w:rPr>
  </w:style>
  <w:style w:type="character" w:customStyle="1" w:styleId="Heading7Char">
    <w:name w:val="Heading 7 Char"/>
    <w:link w:val="Heading7"/>
    <w:rsid w:val="00962510"/>
    <w:rPr>
      <w:rFonts w:ascii="Arial" w:hAnsi="Arial"/>
      <w:lang w:val="en-GB" w:eastAsia="en-US"/>
    </w:rPr>
  </w:style>
  <w:style w:type="character" w:customStyle="1" w:styleId="PLChar">
    <w:name w:val="PL Char"/>
    <w:link w:val="PL"/>
    <w:locked/>
    <w:rsid w:val="00962510"/>
    <w:rPr>
      <w:rFonts w:ascii="Courier New" w:hAnsi="Courier New"/>
      <w:noProof/>
      <w:sz w:val="16"/>
      <w:lang w:val="en-GB" w:eastAsia="en-US"/>
    </w:rPr>
  </w:style>
  <w:style w:type="character" w:customStyle="1" w:styleId="TALChar">
    <w:name w:val="TAL Char"/>
    <w:link w:val="TAL"/>
    <w:qFormat/>
    <w:rsid w:val="00962510"/>
    <w:rPr>
      <w:rFonts w:ascii="Arial" w:hAnsi="Arial"/>
      <w:sz w:val="18"/>
      <w:lang w:val="en-GB" w:eastAsia="en-US"/>
    </w:rPr>
  </w:style>
  <w:style w:type="character" w:customStyle="1" w:styleId="TACChar">
    <w:name w:val="TAC Char"/>
    <w:link w:val="TAC"/>
    <w:qFormat/>
    <w:locked/>
    <w:rsid w:val="00962510"/>
    <w:rPr>
      <w:rFonts w:ascii="Arial" w:hAnsi="Arial"/>
      <w:sz w:val="18"/>
      <w:lang w:val="en-GB" w:eastAsia="en-US"/>
    </w:rPr>
  </w:style>
  <w:style w:type="character" w:customStyle="1" w:styleId="TAHCar">
    <w:name w:val="TAH Car"/>
    <w:link w:val="TAH"/>
    <w:qFormat/>
    <w:rsid w:val="00962510"/>
    <w:rPr>
      <w:rFonts w:ascii="Arial" w:hAnsi="Arial"/>
      <w:b/>
      <w:sz w:val="18"/>
      <w:lang w:val="en-GB" w:eastAsia="en-US"/>
    </w:rPr>
  </w:style>
  <w:style w:type="character" w:customStyle="1" w:styleId="EXCar">
    <w:name w:val="EX Car"/>
    <w:link w:val="EX"/>
    <w:qFormat/>
    <w:rsid w:val="00962510"/>
    <w:rPr>
      <w:rFonts w:ascii="Times New Roman" w:hAnsi="Times New Roman"/>
      <w:lang w:val="en-GB" w:eastAsia="en-US"/>
    </w:rPr>
  </w:style>
  <w:style w:type="character" w:customStyle="1" w:styleId="EditorsNoteChar">
    <w:name w:val="Editor's Note Char"/>
    <w:aliases w:val="EN Char,Editor's Note Char1"/>
    <w:link w:val="EditorsNote"/>
    <w:qFormat/>
    <w:rsid w:val="00962510"/>
    <w:rPr>
      <w:rFonts w:ascii="Times New Roman" w:hAnsi="Times New Roman"/>
      <w:color w:val="FF0000"/>
      <w:lang w:val="en-GB" w:eastAsia="en-US"/>
    </w:rPr>
  </w:style>
  <w:style w:type="character" w:customStyle="1" w:styleId="THChar">
    <w:name w:val="TH Char"/>
    <w:link w:val="TH"/>
    <w:qFormat/>
    <w:rsid w:val="00962510"/>
    <w:rPr>
      <w:rFonts w:ascii="Arial" w:hAnsi="Arial"/>
      <w:b/>
      <w:lang w:val="en-GB" w:eastAsia="en-US"/>
    </w:rPr>
  </w:style>
  <w:style w:type="character" w:customStyle="1" w:styleId="TANChar">
    <w:name w:val="TAN Char"/>
    <w:link w:val="TAN"/>
    <w:qFormat/>
    <w:locked/>
    <w:rsid w:val="00962510"/>
    <w:rPr>
      <w:rFonts w:ascii="Arial" w:hAnsi="Arial"/>
      <w:sz w:val="18"/>
      <w:lang w:val="en-GB" w:eastAsia="en-US"/>
    </w:rPr>
  </w:style>
  <w:style w:type="character" w:customStyle="1" w:styleId="TFChar">
    <w:name w:val="TF Char"/>
    <w:link w:val="TF"/>
    <w:qFormat/>
    <w:locked/>
    <w:rsid w:val="00962510"/>
    <w:rPr>
      <w:rFonts w:ascii="Arial" w:hAnsi="Arial"/>
      <w:b/>
      <w:lang w:val="en-GB" w:eastAsia="en-US"/>
    </w:rPr>
  </w:style>
  <w:style w:type="paragraph" w:styleId="BodyText">
    <w:name w:val="Body Text"/>
    <w:basedOn w:val="Normal"/>
    <w:link w:val="BodyTextChar"/>
    <w:unhideWhenUsed/>
    <w:rsid w:val="009625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2510"/>
    <w:rPr>
      <w:rFonts w:ascii="Times New Roman" w:hAnsi="Times New Roman"/>
      <w:lang w:val="en-GB" w:eastAsia="en-GB"/>
    </w:rPr>
  </w:style>
  <w:style w:type="paragraph" w:customStyle="1" w:styleId="Guidance">
    <w:name w:val="Guidance"/>
    <w:basedOn w:val="Normal"/>
    <w:rsid w:val="0096251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2510"/>
    <w:rPr>
      <w:rFonts w:ascii="Times New Roman" w:hAnsi="Times New Roman"/>
      <w:lang w:val="en-GB" w:eastAsia="en-US"/>
    </w:rPr>
  </w:style>
  <w:style w:type="paragraph" w:customStyle="1" w:styleId="H2">
    <w:name w:val="H2"/>
    <w:basedOn w:val="Normal"/>
    <w:rsid w:val="009625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2510"/>
    <w:pPr>
      <w:numPr>
        <w:numId w:val="1"/>
      </w:numPr>
    </w:pPr>
  </w:style>
  <w:style w:type="character" w:customStyle="1" w:styleId="BalloonTextChar">
    <w:name w:val="Balloon Text Char"/>
    <w:basedOn w:val="DefaultParagraphFont"/>
    <w:link w:val="BalloonText"/>
    <w:rsid w:val="00962510"/>
    <w:rPr>
      <w:rFonts w:ascii="Tahoma" w:hAnsi="Tahoma" w:cs="Tahoma"/>
      <w:sz w:val="16"/>
      <w:szCs w:val="16"/>
      <w:lang w:val="en-GB" w:eastAsia="en-US"/>
    </w:rPr>
  </w:style>
  <w:style w:type="character" w:customStyle="1" w:styleId="TALZchn">
    <w:name w:val="TAL Zchn"/>
    <w:rsid w:val="00962510"/>
    <w:rPr>
      <w:rFonts w:ascii="Arial" w:hAnsi="Arial"/>
      <w:sz w:val="18"/>
      <w:lang w:val="en-GB" w:eastAsia="en-US"/>
    </w:rPr>
  </w:style>
  <w:style w:type="character" w:customStyle="1" w:styleId="TF0">
    <w:name w:val="TF (文字)"/>
    <w:locked/>
    <w:rsid w:val="00962510"/>
    <w:rPr>
      <w:rFonts w:ascii="Arial" w:hAnsi="Arial"/>
      <w:b/>
      <w:lang w:val="en-GB" w:eastAsia="en-US"/>
    </w:rPr>
  </w:style>
  <w:style w:type="character" w:customStyle="1" w:styleId="EditorsNoteCharChar">
    <w:name w:val="Editor's Note Char Char"/>
    <w:rsid w:val="00962510"/>
    <w:rPr>
      <w:rFonts w:ascii="Times New Roman" w:hAnsi="Times New Roman"/>
      <w:color w:val="FF0000"/>
      <w:lang w:val="en-GB"/>
    </w:rPr>
  </w:style>
  <w:style w:type="character" w:customStyle="1" w:styleId="B1Char1">
    <w:name w:val="B1 Char1"/>
    <w:rsid w:val="00962510"/>
    <w:rPr>
      <w:rFonts w:ascii="Times New Roman" w:hAnsi="Times New Roman"/>
      <w:lang w:val="en-GB" w:eastAsia="en-US"/>
    </w:rPr>
  </w:style>
  <w:style w:type="character" w:customStyle="1" w:styleId="apple-converted-space">
    <w:name w:val="apple-converted-space"/>
    <w:basedOn w:val="DefaultParagraphFont"/>
    <w:rsid w:val="00962510"/>
  </w:style>
  <w:style w:type="character" w:customStyle="1" w:styleId="Heading8Char">
    <w:name w:val="Heading 8 Char"/>
    <w:basedOn w:val="DefaultParagraphFont"/>
    <w:link w:val="Heading8"/>
    <w:rsid w:val="00962510"/>
    <w:rPr>
      <w:rFonts w:ascii="Arial" w:hAnsi="Arial"/>
      <w:sz w:val="36"/>
      <w:lang w:val="en-GB" w:eastAsia="en-US"/>
    </w:rPr>
  </w:style>
  <w:style w:type="character" w:customStyle="1" w:styleId="Heading9Char">
    <w:name w:val="Heading 9 Char"/>
    <w:basedOn w:val="DefaultParagraphFont"/>
    <w:link w:val="Heading9"/>
    <w:rsid w:val="00962510"/>
    <w:rPr>
      <w:rFonts w:ascii="Arial" w:hAnsi="Arial"/>
      <w:sz w:val="36"/>
      <w:lang w:val="en-GB" w:eastAsia="en-US"/>
    </w:rPr>
  </w:style>
  <w:style w:type="character" w:customStyle="1" w:styleId="HeaderChar">
    <w:name w:val="Header Char"/>
    <w:basedOn w:val="DefaultParagraphFont"/>
    <w:link w:val="Header"/>
    <w:rsid w:val="00962510"/>
    <w:rPr>
      <w:rFonts w:ascii="Arial" w:hAnsi="Arial"/>
      <w:b/>
      <w:noProof/>
      <w:sz w:val="18"/>
      <w:lang w:val="en-GB" w:eastAsia="en-US"/>
    </w:rPr>
  </w:style>
  <w:style w:type="character" w:customStyle="1" w:styleId="FootnoteTextChar">
    <w:name w:val="Footnote Text Char"/>
    <w:basedOn w:val="DefaultParagraphFont"/>
    <w:link w:val="FootnoteText"/>
    <w:rsid w:val="00962510"/>
    <w:rPr>
      <w:rFonts w:ascii="Times New Roman" w:hAnsi="Times New Roman"/>
      <w:sz w:val="16"/>
      <w:lang w:val="en-GB" w:eastAsia="en-US"/>
    </w:rPr>
  </w:style>
  <w:style w:type="character" w:customStyle="1" w:styleId="FooterChar">
    <w:name w:val="Footer Char"/>
    <w:basedOn w:val="DefaultParagraphFont"/>
    <w:link w:val="Footer"/>
    <w:rsid w:val="00962510"/>
    <w:rPr>
      <w:rFonts w:ascii="Arial" w:hAnsi="Arial"/>
      <w:b/>
      <w:i/>
      <w:noProof/>
      <w:sz w:val="18"/>
      <w:lang w:val="en-GB" w:eastAsia="en-US"/>
    </w:rPr>
  </w:style>
  <w:style w:type="character" w:customStyle="1" w:styleId="CommentTextChar">
    <w:name w:val="Comment Text Char"/>
    <w:basedOn w:val="DefaultParagraphFont"/>
    <w:link w:val="CommentText"/>
    <w:rsid w:val="00962510"/>
    <w:rPr>
      <w:rFonts w:ascii="Times New Roman" w:hAnsi="Times New Roman"/>
      <w:lang w:val="en-GB" w:eastAsia="en-US"/>
    </w:rPr>
  </w:style>
  <w:style w:type="character" w:customStyle="1" w:styleId="CommentSubjectChar">
    <w:name w:val="Comment Subject Char"/>
    <w:basedOn w:val="CommentTextChar"/>
    <w:link w:val="CommentSubject"/>
    <w:rsid w:val="00962510"/>
    <w:rPr>
      <w:rFonts w:ascii="Times New Roman" w:hAnsi="Times New Roman"/>
      <w:b/>
      <w:bCs/>
      <w:lang w:val="en-GB" w:eastAsia="en-US"/>
    </w:rPr>
  </w:style>
  <w:style w:type="character" w:customStyle="1" w:styleId="DocumentMapChar">
    <w:name w:val="Document Map Char"/>
    <w:basedOn w:val="DefaultParagraphFont"/>
    <w:link w:val="DocumentMap"/>
    <w:rsid w:val="00962510"/>
    <w:rPr>
      <w:rFonts w:ascii="Tahoma" w:hAnsi="Tahoma" w:cs="Tahoma"/>
      <w:shd w:val="clear" w:color="auto" w:fill="000080"/>
      <w:lang w:val="en-GB" w:eastAsia="en-US"/>
    </w:rPr>
  </w:style>
  <w:style w:type="character" w:customStyle="1" w:styleId="NOChar">
    <w:name w:val="NO Char"/>
    <w:qFormat/>
    <w:rsid w:val="00962510"/>
    <w:rPr>
      <w:rFonts w:ascii="Times New Roman" w:hAnsi="Times New Roman"/>
      <w:lang w:val="en-GB" w:eastAsia="en-US"/>
    </w:rPr>
  </w:style>
  <w:style w:type="paragraph" w:styleId="ListParagraph">
    <w:name w:val="List Paragraph"/>
    <w:basedOn w:val="Normal"/>
    <w:uiPriority w:val="34"/>
    <w:qFormat/>
    <w:rsid w:val="00962510"/>
    <w:pPr>
      <w:ind w:left="720"/>
      <w:contextualSpacing/>
    </w:pPr>
    <w:rPr>
      <w:rFonts w:eastAsiaTheme="minorEastAsia"/>
    </w:rPr>
  </w:style>
  <w:style w:type="paragraph" w:customStyle="1" w:styleId="TAJ">
    <w:name w:val="TAJ"/>
    <w:basedOn w:val="TH"/>
    <w:rsid w:val="00962510"/>
    <w:rPr>
      <w:rFonts w:eastAsia="SimSun"/>
      <w:lang w:eastAsia="x-none"/>
    </w:rPr>
  </w:style>
  <w:style w:type="paragraph" w:styleId="IndexHeading">
    <w:name w:val="index heading"/>
    <w:basedOn w:val="Normal"/>
    <w:next w:val="Normal"/>
    <w:rsid w:val="00962510"/>
    <w:pPr>
      <w:pBdr>
        <w:top w:val="single" w:sz="12" w:space="0" w:color="auto"/>
      </w:pBdr>
      <w:spacing w:before="360" w:after="240"/>
    </w:pPr>
    <w:rPr>
      <w:rFonts w:eastAsia="SimSun"/>
      <w:b/>
      <w:i/>
      <w:sz w:val="26"/>
      <w:lang w:eastAsia="zh-CN"/>
    </w:rPr>
  </w:style>
  <w:style w:type="paragraph" w:customStyle="1" w:styleId="INDENT1">
    <w:name w:val="INDENT1"/>
    <w:basedOn w:val="Normal"/>
    <w:rsid w:val="00962510"/>
    <w:pPr>
      <w:ind w:left="851"/>
    </w:pPr>
    <w:rPr>
      <w:rFonts w:eastAsia="SimSun"/>
      <w:lang w:eastAsia="zh-CN"/>
    </w:rPr>
  </w:style>
  <w:style w:type="paragraph" w:customStyle="1" w:styleId="INDENT2">
    <w:name w:val="INDENT2"/>
    <w:basedOn w:val="Normal"/>
    <w:rsid w:val="00962510"/>
    <w:pPr>
      <w:ind w:left="1135" w:hanging="284"/>
    </w:pPr>
    <w:rPr>
      <w:rFonts w:eastAsia="SimSun"/>
      <w:lang w:eastAsia="zh-CN"/>
    </w:rPr>
  </w:style>
  <w:style w:type="paragraph" w:customStyle="1" w:styleId="INDENT3">
    <w:name w:val="INDENT3"/>
    <w:basedOn w:val="Normal"/>
    <w:rsid w:val="00962510"/>
    <w:pPr>
      <w:ind w:left="1701" w:hanging="567"/>
    </w:pPr>
    <w:rPr>
      <w:rFonts w:eastAsia="SimSun"/>
      <w:lang w:eastAsia="zh-CN"/>
    </w:rPr>
  </w:style>
  <w:style w:type="paragraph" w:customStyle="1" w:styleId="FigureTitle">
    <w:name w:val="Figure_Title"/>
    <w:basedOn w:val="Normal"/>
    <w:next w:val="Normal"/>
    <w:rsid w:val="009625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5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2510"/>
    <w:pPr>
      <w:spacing w:before="120" w:after="120"/>
    </w:pPr>
    <w:rPr>
      <w:rFonts w:eastAsia="SimSun"/>
      <w:b/>
      <w:lang w:eastAsia="zh-CN"/>
    </w:rPr>
  </w:style>
  <w:style w:type="paragraph" w:styleId="PlainText">
    <w:name w:val="Plain Text"/>
    <w:basedOn w:val="Normal"/>
    <w:link w:val="PlainTextChar"/>
    <w:rsid w:val="00962510"/>
    <w:rPr>
      <w:rFonts w:ascii="Courier New" w:hAnsi="Courier New"/>
      <w:lang w:eastAsia="zh-CN"/>
    </w:rPr>
  </w:style>
  <w:style w:type="character" w:customStyle="1" w:styleId="PlainTextChar">
    <w:name w:val="Plain Text Char"/>
    <w:basedOn w:val="DefaultParagraphFont"/>
    <w:link w:val="PlainText"/>
    <w:rsid w:val="00962510"/>
    <w:rPr>
      <w:rFonts w:ascii="Courier New" w:hAnsi="Courier New"/>
      <w:lang w:val="en-GB" w:eastAsia="zh-CN"/>
    </w:rPr>
  </w:style>
  <w:style w:type="paragraph" w:styleId="TOCHeading">
    <w:name w:val="TOC Heading"/>
    <w:basedOn w:val="Heading1"/>
    <w:next w:val="Normal"/>
    <w:uiPriority w:val="39"/>
    <w:unhideWhenUsed/>
    <w:qFormat/>
    <w:rsid w:val="009625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25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25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2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25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2510"/>
    <w:rPr>
      <w:rFonts w:ascii="Times New Roman" w:hAnsi="Times New Roman"/>
      <w:lang w:val="en-GB" w:eastAsia="en-GB"/>
    </w:rPr>
  </w:style>
  <w:style w:type="paragraph" w:styleId="BodyText3">
    <w:name w:val="Body Text 3"/>
    <w:basedOn w:val="Normal"/>
    <w:link w:val="BodyText3Char"/>
    <w:semiHidden/>
    <w:unhideWhenUsed/>
    <w:rsid w:val="009625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2510"/>
    <w:rPr>
      <w:rFonts w:ascii="Times New Roman" w:hAnsi="Times New Roman"/>
      <w:sz w:val="16"/>
      <w:szCs w:val="16"/>
      <w:lang w:val="en-GB" w:eastAsia="en-GB"/>
    </w:rPr>
  </w:style>
  <w:style w:type="paragraph" w:styleId="BodyTextFirstIndent">
    <w:name w:val="Body Text First Indent"/>
    <w:basedOn w:val="BodyText"/>
    <w:link w:val="BodyTextFirstIndentChar"/>
    <w:rsid w:val="00962510"/>
    <w:pPr>
      <w:spacing w:after="180"/>
      <w:ind w:firstLine="360"/>
    </w:pPr>
  </w:style>
  <w:style w:type="character" w:customStyle="1" w:styleId="BodyTextFirstIndentChar">
    <w:name w:val="Body Text First Indent Char"/>
    <w:basedOn w:val="BodyTextChar"/>
    <w:link w:val="BodyTextFirstIndent"/>
    <w:rsid w:val="00962510"/>
    <w:rPr>
      <w:rFonts w:ascii="Times New Roman" w:hAnsi="Times New Roman"/>
      <w:lang w:val="en-GB" w:eastAsia="en-GB"/>
    </w:rPr>
  </w:style>
  <w:style w:type="paragraph" w:styleId="BodyTextIndent">
    <w:name w:val="Body Text Indent"/>
    <w:basedOn w:val="Normal"/>
    <w:link w:val="BodyTextIndentChar"/>
    <w:semiHidden/>
    <w:unhideWhenUsed/>
    <w:rsid w:val="009625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25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2510"/>
    <w:pPr>
      <w:spacing w:after="180"/>
      <w:ind w:left="360" w:firstLine="360"/>
    </w:pPr>
  </w:style>
  <w:style w:type="character" w:customStyle="1" w:styleId="BodyTextFirstIndent2Char">
    <w:name w:val="Body Text First Indent 2 Char"/>
    <w:basedOn w:val="BodyTextIndentChar"/>
    <w:link w:val="BodyTextFirstIndent2"/>
    <w:semiHidden/>
    <w:rsid w:val="00962510"/>
    <w:rPr>
      <w:rFonts w:ascii="Times New Roman" w:hAnsi="Times New Roman"/>
      <w:lang w:val="en-GB" w:eastAsia="en-GB"/>
    </w:rPr>
  </w:style>
  <w:style w:type="paragraph" w:styleId="BodyTextIndent2">
    <w:name w:val="Body Text Indent 2"/>
    <w:basedOn w:val="Normal"/>
    <w:link w:val="BodyTextIndent2Char"/>
    <w:semiHidden/>
    <w:unhideWhenUsed/>
    <w:rsid w:val="009625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2510"/>
    <w:rPr>
      <w:rFonts w:ascii="Times New Roman" w:hAnsi="Times New Roman"/>
      <w:lang w:val="en-GB" w:eastAsia="en-GB"/>
    </w:rPr>
  </w:style>
  <w:style w:type="paragraph" w:styleId="BodyTextIndent3">
    <w:name w:val="Body Text Indent 3"/>
    <w:basedOn w:val="Normal"/>
    <w:link w:val="BodyTextIndent3Char"/>
    <w:semiHidden/>
    <w:unhideWhenUsed/>
    <w:rsid w:val="009625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2510"/>
    <w:rPr>
      <w:rFonts w:ascii="Times New Roman" w:hAnsi="Times New Roman"/>
      <w:sz w:val="16"/>
      <w:szCs w:val="16"/>
      <w:lang w:val="en-GB" w:eastAsia="en-GB"/>
    </w:rPr>
  </w:style>
  <w:style w:type="paragraph" w:styleId="Closing">
    <w:name w:val="Closing"/>
    <w:basedOn w:val="Normal"/>
    <w:link w:val="Closing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2510"/>
    <w:rPr>
      <w:rFonts w:ascii="Times New Roman" w:hAnsi="Times New Roman"/>
      <w:lang w:val="en-GB" w:eastAsia="en-GB"/>
    </w:rPr>
  </w:style>
  <w:style w:type="paragraph" w:styleId="Date">
    <w:name w:val="Date"/>
    <w:basedOn w:val="Normal"/>
    <w:next w:val="Normal"/>
    <w:link w:val="DateChar"/>
    <w:rsid w:val="009625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2510"/>
    <w:rPr>
      <w:rFonts w:ascii="Times New Roman" w:hAnsi="Times New Roman"/>
      <w:lang w:val="en-GB" w:eastAsia="en-GB"/>
    </w:rPr>
  </w:style>
  <w:style w:type="paragraph" w:styleId="E-mailSignature">
    <w:name w:val="E-mail Signature"/>
    <w:basedOn w:val="Normal"/>
    <w:link w:val="E-mailSignatureChar"/>
    <w:semiHidden/>
    <w:unhideWhenUsed/>
    <w:rsid w:val="009625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2510"/>
    <w:rPr>
      <w:rFonts w:ascii="Times New Roman" w:hAnsi="Times New Roman"/>
      <w:lang w:val="en-GB" w:eastAsia="en-GB"/>
    </w:rPr>
  </w:style>
  <w:style w:type="paragraph" w:styleId="EndnoteText">
    <w:name w:val="endnote text"/>
    <w:basedOn w:val="Normal"/>
    <w:link w:val="EndnoteTextChar"/>
    <w:semiHidden/>
    <w:unhideWhenUsed/>
    <w:rsid w:val="009625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2510"/>
    <w:rPr>
      <w:rFonts w:ascii="Times New Roman" w:hAnsi="Times New Roman"/>
      <w:lang w:val="en-GB" w:eastAsia="en-GB"/>
    </w:rPr>
  </w:style>
  <w:style w:type="paragraph" w:styleId="EnvelopeAddress">
    <w:name w:val="envelope address"/>
    <w:basedOn w:val="Normal"/>
    <w:semiHidden/>
    <w:unhideWhenUsed/>
    <w:rsid w:val="00962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25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25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2510"/>
    <w:rPr>
      <w:rFonts w:ascii="Times New Roman" w:hAnsi="Times New Roman"/>
      <w:i/>
      <w:iCs/>
      <w:lang w:val="en-GB" w:eastAsia="en-GB"/>
    </w:rPr>
  </w:style>
  <w:style w:type="paragraph" w:styleId="HTMLPreformatted">
    <w:name w:val="HTML Preformatted"/>
    <w:basedOn w:val="Normal"/>
    <w:link w:val="HTMLPreformattedChar"/>
    <w:semiHidden/>
    <w:unhideWhenUsed/>
    <w:rsid w:val="009625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2510"/>
    <w:rPr>
      <w:rFonts w:ascii="Consolas" w:hAnsi="Consolas"/>
      <w:lang w:val="en-GB" w:eastAsia="en-GB"/>
    </w:rPr>
  </w:style>
  <w:style w:type="paragraph" w:styleId="Index3">
    <w:name w:val="index 3"/>
    <w:basedOn w:val="Normal"/>
    <w:next w:val="Normal"/>
    <w:semiHidden/>
    <w:unhideWhenUsed/>
    <w:rsid w:val="009625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25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25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25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25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25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25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2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2510"/>
    <w:rPr>
      <w:rFonts w:ascii="Times New Roman" w:hAnsi="Times New Roman"/>
      <w:i/>
      <w:iCs/>
      <w:color w:val="4F81BD" w:themeColor="accent1"/>
      <w:lang w:val="en-GB" w:eastAsia="en-GB"/>
    </w:rPr>
  </w:style>
  <w:style w:type="paragraph" w:styleId="ListContinue">
    <w:name w:val="List Continue"/>
    <w:basedOn w:val="Normal"/>
    <w:semiHidden/>
    <w:unhideWhenUsed/>
    <w:rsid w:val="009625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25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25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25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25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25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25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25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2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2510"/>
    <w:rPr>
      <w:rFonts w:ascii="Consolas" w:hAnsi="Consolas"/>
      <w:lang w:val="en-GB" w:eastAsia="en-GB"/>
    </w:rPr>
  </w:style>
  <w:style w:type="paragraph" w:styleId="MessageHeader">
    <w:name w:val="Message Header"/>
    <w:basedOn w:val="Normal"/>
    <w:link w:val="MessageHeaderChar"/>
    <w:semiHidden/>
    <w:unhideWhenUsed/>
    <w:rsid w:val="00962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25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25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25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25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25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2510"/>
    <w:rPr>
      <w:rFonts w:ascii="Times New Roman" w:hAnsi="Times New Roman"/>
      <w:lang w:val="en-GB" w:eastAsia="en-GB"/>
    </w:rPr>
  </w:style>
  <w:style w:type="paragraph" w:styleId="Quote">
    <w:name w:val="Quote"/>
    <w:basedOn w:val="Normal"/>
    <w:next w:val="Normal"/>
    <w:link w:val="QuoteChar"/>
    <w:uiPriority w:val="29"/>
    <w:qFormat/>
    <w:rsid w:val="009625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25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25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2510"/>
    <w:rPr>
      <w:rFonts w:ascii="Times New Roman" w:hAnsi="Times New Roman"/>
      <w:lang w:val="en-GB" w:eastAsia="en-GB"/>
    </w:rPr>
  </w:style>
  <w:style w:type="paragraph" w:styleId="Signature">
    <w:name w:val="Signature"/>
    <w:basedOn w:val="Normal"/>
    <w:link w:val="Signature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2510"/>
    <w:rPr>
      <w:rFonts w:ascii="Times New Roman" w:hAnsi="Times New Roman"/>
      <w:lang w:val="en-GB" w:eastAsia="en-GB"/>
    </w:rPr>
  </w:style>
  <w:style w:type="paragraph" w:styleId="Subtitle">
    <w:name w:val="Subtitle"/>
    <w:basedOn w:val="Normal"/>
    <w:next w:val="Normal"/>
    <w:link w:val="SubtitleChar"/>
    <w:qFormat/>
    <w:rsid w:val="00962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25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25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25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2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25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25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62510"/>
    <w:pPr>
      <w:spacing w:before="100" w:beforeAutospacing="1" w:after="100" w:afterAutospacing="1"/>
    </w:pPr>
    <w:rPr>
      <w:sz w:val="24"/>
      <w:szCs w:val="24"/>
      <w:lang w:eastAsia="en-GB"/>
    </w:rPr>
  </w:style>
  <w:style w:type="character" w:customStyle="1" w:styleId="B3Char">
    <w:name w:val="B3 Char"/>
    <w:rsid w:val="00962510"/>
    <w:rPr>
      <w:rFonts w:ascii="Times New Roman" w:hAnsi="Times New Roman"/>
      <w:lang w:val="en-GB" w:eastAsia="en-US"/>
    </w:rPr>
  </w:style>
  <w:style w:type="character" w:customStyle="1" w:styleId="TFCharChar">
    <w:name w:val="TF Char Char"/>
    <w:rsid w:val="00962510"/>
    <w:rPr>
      <w:rFonts w:ascii="Arial" w:hAnsi="Arial"/>
      <w:b/>
      <w:lang w:val="en-GB" w:eastAsia="en-US"/>
    </w:rPr>
  </w:style>
  <w:style w:type="character" w:customStyle="1" w:styleId="BodyTextFirstIndentChar1">
    <w:name w:val="Body Text First Indent Char1"/>
    <w:basedOn w:val="DefaultParagraphFont"/>
    <w:rsid w:val="00962510"/>
  </w:style>
  <w:style w:type="character" w:customStyle="1" w:styleId="EXChar">
    <w:name w:val="EX Char"/>
    <w:locked/>
    <w:rsid w:val="00962510"/>
    <w:rPr>
      <w:rFonts w:ascii="Times New Roman" w:hAnsi="Times New Roman"/>
      <w:lang w:val="en-GB" w:eastAsia="en-US"/>
    </w:rPr>
  </w:style>
  <w:style w:type="table" w:styleId="TableGrid">
    <w:name w:val="Table Grid"/>
    <w:basedOn w:val="TableNormal"/>
    <w:rsid w:val="009625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1268</Words>
  <Characters>7155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cp:revision>
  <cp:lastPrinted>1900-01-01T08:00:00Z</cp:lastPrinted>
  <dcterms:created xsi:type="dcterms:W3CDTF">2023-08-24T08:21:00Z</dcterms:created>
  <dcterms:modified xsi:type="dcterms:W3CDTF">2023-08-24T15:14:00Z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