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6A4592" w:rsidR="006F7EDC" w:rsidRPr="004D5D93" w:rsidRDefault="006F7EDC" w:rsidP="003B40B6">
      <w:pPr>
        <w:pStyle w:val="CRCoverPage"/>
        <w:tabs>
          <w:tab w:val="right" w:pos="9639"/>
        </w:tabs>
        <w:spacing w:after="0"/>
        <w:rPr>
          <w:b/>
          <w:i/>
          <w:sz w:val="28"/>
        </w:rPr>
      </w:pPr>
      <w:r w:rsidRPr="004D5D93">
        <w:rPr>
          <w:b/>
          <w:sz w:val="24"/>
        </w:rPr>
        <w:t>3GPP TSG-CT WG1 Meeting #1</w:t>
      </w:r>
      <w:r w:rsidR="00453F3E" w:rsidRPr="004D5D93">
        <w:rPr>
          <w:b/>
          <w:sz w:val="24"/>
        </w:rPr>
        <w:t>4</w:t>
      </w:r>
      <w:r w:rsidR="009D7DD4" w:rsidRPr="004D5D93">
        <w:rPr>
          <w:b/>
          <w:sz w:val="24"/>
        </w:rPr>
        <w:t>3</w:t>
      </w:r>
      <w:r w:rsidRPr="004D5D93">
        <w:rPr>
          <w:b/>
          <w:i/>
          <w:sz w:val="28"/>
        </w:rPr>
        <w:tab/>
      </w:r>
      <w:r w:rsidRPr="004D5D93">
        <w:rPr>
          <w:b/>
          <w:sz w:val="24"/>
        </w:rPr>
        <w:t>C1-2</w:t>
      </w:r>
      <w:r w:rsidR="00453F3E" w:rsidRPr="004D5D93">
        <w:rPr>
          <w:b/>
          <w:sz w:val="24"/>
        </w:rPr>
        <w:t>3</w:t>
      </w:r>
      <w:r w:rsidR="003C3F2B">
        <w:rPr>
          <w:b/>
          <w:sz w:val="24"/>
        </w:rPr>
        <w:t>6459</w:t>
      </w:r>
    </w:p>
    <w:p w14:paraId="11CE4E38" w14:textId="1E8482E2" w:rsidR="009D7DD4" w:rsidRPr="004D5D93" w:rsidRDefault="009D7DD4" w:rsidP="009D7DD4">
      <w:pPr>
        <w:pStyle w:val="CRCoverPage"/>
        <w:outlineLvl w:val="0"/>
        <w:rPr>
          <w:b/>
          <w:sz w:val="24"/>
        </w:rPr>
      </w:pPr>
      <w:r w:rsidRPr="004D5D93">
        <w:rPr>
          <w:b/>
          <w:sz w:val="24"/>
        </w:rPr>
        <w:t>Goteb</w:t>
      </w:r>
      <w:r w:rsidR="001710B6" w:rsidRPr="004D5D93">
        <w:rPr>
          <w:b/>
          <w:sz w:val="24"/>
        </w:rPr>
        <w:t>o</w:t>
      </w:r>
      <w:r w:rsidRPr="004D5D93">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D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D5D93" w:rsidRDefault="00305409" w:rsidP="00E34898">
            <w:pPr>
              <w:pStyle w:val="CRCoverPage"/>
              <w:spacing w:after="0"/>
              <w:jc w:val="right"/>
              <w:rPr>
                <w:i/>
              </w:rPr>
            </w:pPr>
            <w:r w:rsidRPr="004D5D93">
              <w:rPr>
                <w:i/>
                <w:sz w:val="14"/>
              </w:rPr>
              <w:t>CR-Form-v</w:t>
            </w:r>
            <w:r w:rsidR="008863B9" w:rsidRPr="004D5D93">
              <w:rPr>
                <w:i/>
                <w:sz w:val="14"/>
              </w:rPr>
              <w:t>12.</w:t>
            </w:r>
            <w:r w:rsidR="008D3CCC" w:rsidRPr="004D5D93">
              <w:rPr>
                <w:i/>
                <w:sz w:val="14"/>
              </w:rPr>
              <w:t>2</w:t>
            </w:r>
          </w:p>
        </w:tc>
      </w:tr>
      <w:tr w:rsidR="001E41F3" w:rsidRPr="004D5D93" w14:paraId="3FBB62B8" w14:textId="77777777" w:rsidTr="00547111">
        <w:tc>
          <w:tcPr>
            <w:tcW w:w="9641" w:type="dxa"/>
            <w:gridSpan w:val="9"/>
            <w:tcBorders>
              <w:left w:val="single" w:sz="4" w:space="0" w:color="auto"/>
              <w:right w:val="single" w:sz="4" w:space="0" w:color="auto"/>
            </w:tcBorders>
          </w:tcPr>
          <w:p w14:paraId="79AB67D6" w14:textId="77777777" w:rsidR="001E41F3" w:rsidRPr="004D5D93" w:rsidRDefault="001E41F3">
            <w:pPr>
              <w:pStyle w:val="CRCoverPage"/>
              <w:spacing w:after="0"/>
              <w:jc w:val="center"/>
            </w:pPr>
            <w:r w:rsidRPr="004D5D93">
              <w:rPr>
                <w:b/>
                <w:sz w:val="32"/>
              </w:rPr>
              <w:t>CHANGE REQUEST</w:t>
            </w:r>
          </w:p>
        </w:tc>
      </w:tr>
      <w:tr w:rsidR="001E41F3" w:rsidRPr="004D5D93" w14:paraId="79946B04" w14:textId="77777777" w:rsidTr="00547111">
        <w:tc>
          <w:tcPr>
            <w:tcW w:w="9641" w:type="dxa"/>
            <w:gridSpan w:val="9"/>
            <w:tcBorders>
              <w:left w:val="single" w:sz="4" w:space="0" w:color="auto"/>
              <w:right w:val="single" w:sz="4" w:space="0" w:color="auto"/>
            </w:tcBorders>
          </w:tcPr>
          <w:p w14:paraId="12C70EEE" w14:textId="77777777" w:rsidR="001E41F3" w:rsidRPr="004D5D93" w:rsidRDefault="001E41F3">
            <w:pPr>
              <w:pStyle w:val="CRCoverPage"/>
              <w:spacing w:after="0"/>
              <w:rPr>
                <w:sz w:val="8"/>
                <w:szCs w:val="8"/>
              </w:rPr>
            </w:pPr>
          </w:p>
        </w:tc>
      </w:tr>
      <w:tr w:rsidR="001E41F3" w:rsidRPr="004D5D93" w14:paraId="3999489E" w14:textId="77777777" w:rsidTr="00547111">
        <w:tc>
          <w:tcPr>
            <w:tcW w:w="142" w:type="dxa"/>
            <w:tcBorders>
              <w:left w:val="single" w:sz="4" w:space="0" w:color="auto"/>
            </w:tcBorders>
          </w:tcPr>
          <w:p w14:paraId="4DDA7F40" w14:textId="77777777" w:rsidR="001E41F3" w:rsidRPr="004D5D93" w:rsidRDefault="001E41F3">
            <w:pPr>
              <w:pStyle w:val="CRCoverPage"/>
              <w:spacing w:after="0"/>
              <w:jc w:val="right"/>
            </w:pPr>
          </w:p>
        </w:tc>
        <w:tc>
          <w:tcPr>
            <w:tcW w:w="1559" w:type="dxa"/>
            <w:shd w:val="pct30" w:color="FFFF00" w:fill="auto"/>
          </w:tcPr>
          <w:p w14:paraId="52508B66" w14:textId="068E96FC" w:rsidR="001E41F3" w:rsidRPr="004D5D93" w:rsidRDefault="00CC2FFF" w:rsidP="00E13F3D">
            <w:pPr>
              <w:pStyle w:val="CRCoverPage"/>
              <w:spacing w:after="0"/>
              <w:jc w:val="right"/>
              <w:rPr>
                <w:b/>
                <w:sz w:val="28"/>
              </w:rPr>
            </w:pPr>
            <w:r w:rsidRPr="004D5D93">
              <w:rPr>
                <w:b/>
                <w:sz w:val="28"/>
              </w:rPr>
              <w:t>24.526</w:t>
            </w:r>
          </w:p>
        </w:tc>
        <w:tc>
          <w:tcPr>
            <w:tcW w:w="709" w:type="dxa"/>
          </w:tcPr>
          <w:p w14:paraId="77009707" w14:textId="77777777" w:rsidR="001E41F3" w:rsidRPr="004D5D93" w:rsidRDefault="001E41F3">
            <w:pPr>
              <w:pStyle w:val="CRCoverPage"/>
              <w:spacing w:after="0"/>
              <w:jc w:val="center"/>
            </w:pPr>
            <w:r w:rsidRPr="004D5D93">
              <w:rPr>
                <w:b/>
                <w:sz w:val="28"/>
              </w:rPr>
              <w:t>CR</w:t>
            </w:r>
          </w:p>
        </w:tc>
        <w:tc>
          <w:tcPr>
            <w:tcW w:w="1276" w:type="dxa"/>
            <w:shd w:val="pct30" w:color="FFFF00" w:fill="auto"/>
          </w:tcPr>
          <w:p w14:paraId="6CAED29D" w14:textId="7CBDC6C5" w:rsidR="001E41F3" w:rsidRPr="004D5D93" w:rsidRDefault="00016BA7" w:rsidP="00547111">
            <w:pPr>
              <w:pStyle w:val="CRCoverPage"/>
              <w:spacing w:after="0"/>
            </w:pPr>
            <w:r>
              <w:rPr>
                <w:b/>
                <w:sz w:val="28"/>
              </w:rPr>
              <w:t>0213</w:t>
            </w:r>
          </w:p>
        </w:tc>
        <w:tc>
          <w:tcPr>
            <w:tcW w:w="709" w:type="dxa"/>
          </w:tcPr>
          <w:p w14:paraId="09D2C09B" w14:textId="77777777" w:rsidR="001E41F3" w:rsidRPr="004D5D93" w:rsidRDefault="001E41F3" w:rsidP="0051580D">
            <w:pPr>
              <w:pStyle w:val="CRCoverPage"/>
              <w:tabs>
                <w:tab w:val="right" w:pos="625"/>
              </w:tabs>
              <w:spacing w:after="0"/>
              <w:jc w:val="center"/>
            </w:pPr>
            <w:r w:rsidRPr="004D5D93">
              <w:rPr>
                <w:b/>
                <w:bCs/>
                <w:sz w:val="28"/>
              </w:rPr>
              <w:t>rev</w:t>
            </w:r>
          </w:p>
        </w:tc>
        <w:tc>
          <w:tcPr>
            <w:tcW w:w="992" w:type="dxa"/>
            <w:shd w:val="pct30" w:color="FFFF00" w:fill="auto"/>
          </w:tcPr>
          <w:p w14:paraId="7533BF9D" w14:textId="39C301E0" w:rsidR="001E41F3" w:rsidRPr="004D5D93" w:rsidRDefault="003C3F2B" w:rsidP="00E13F3D">
            <w:pPr>
              <w:pStyle w:val="CRCoverPage"/>
              <w:spacing w:after="0"/>
              <w:jc w:val="center"/>
              <w:rPr>
                <w:b/>
              </w:rPr>
            </w:pPr>
            <w:r>
              <w:rPr>
                <w:b/>
                <w:sz w:val="28"/>
              </w:rPr>
              <w:t>1</w:t>
            </w:r>
          </w:p>
        </w:tc>
        <w:tc>
          <w:tcPr>
            <w:tcW w:w="2410" w:type="dxa"/>
          </w:tcPr>
          <w:p w14:paraId="5D4AEAE9" w14:textId="77777777" w:rsidR="001E41F3" w:rsidRPr="004D5D93" w:rsidRDefault="001E41F3" w:rsidP="0051580D">
            <w:pPr>
              <w:pStyle w:val="CRCoverPage"/>
              <w:tabs>
                <w:tab w:val="right" w:pos="1825"/>
              </w:tabs>
              <w:spacing w:after="0"/>
              <w:jc w:val="center"/>
            </w:pPr>
            <w:r w:rsidRPr="004D5D93">
              <w:rPr>
                <w:b/>
                <w:sz w:val="28"/>
                <w:szCs w:val="28"/>
              </w:rPr>
              <w:t>Current version:</w:t>
            </w:r>
          </w:p>
        </w:tc>
        <w:tc>
          <w:tcPr>
            <w:tcW w:w="1701" w:type="dxa"/>
            <w:shd w:val="pct30" w:color="FFFF00" w:fill="auto"/>
          </w:tcPr>
          <w:p w14:paraId="1E22D6AC" w14:textId="484C6176" w:rsidR="001E41F3" w:rsidRPr="004D5D93" w:rsidRDefault="00821BDE">
            <w:pPr>
              <w:pStyle w:val="CRCoverPage"/>
              <w:spacing w:after="0"/>
              <w:jc w:val="center"/>
              <w:rPr>
                <w:sz w:val="28"/>
              </w:rPr>
            </w:pPr>
            <w:r w:rsidRPr="004D5D93">
              <w:rPr>
                <w:b/>
                <w:sz w:val="28"/>
              </w:rPr>
              <w:t>1</w:t>
            </w:r>
            <w:r w:rsidR="00CC2FFF" w:rsidRPr="004D5D93">
              <w:rPr>
                <w:b/>
                <w:sz w:val="28"/>
              </w:rPr>
              <w:t>8.3.0</w:t>
            </w:r>
          </w:p>
        </w:tc>
        <w:tc>
          <w:tcPr>
            <w:tcW w:w="143" w:type="dxa"/>
            <w:tcBorders>
              <w:right w:val="single" w:sz="4" w:space="0" w:color="auto"/>
            </w:tcBorders>
          </w:tcPr>
          <w:p w14:paraId="399238C9" w14:textId="77777777" w:rsidR="001E41F3" w:rsidRPr="004D5D93" w:rsidRDefault="001E41F3">
            <w:pPr>
              <w:pStyle w:val="CRCoverPage"/>
              <w:spacing w:after="0"/>
            </w:pPr>
          </w:p>
        </w:tc>
      </w:tr>
      <w:tr w:rsidR="001E41F3" w:rsidRPr="004D5D93" w14:paraId="7DC9F5A2" w14:textId="77777777" w:rsidTr="00547111">
        <w:tc>
          <w:tcPr>
            <w:tcW w:w="9641" w:type="dxa"/>
            <w:gridSpan w:val="9"/>
            <w:tcBorders>
              <w:left w:val="single" w:sz="4" w:space="0" w:color="auto"/>
              <w:right w:val="single" w:sz="4" w:space="0" w:color="auto"/>
            </w:tcBorders>
          </w:tcPr>
          <w:p w14:paraId="4883A7D2" w14:textId="77777777" w:rsidR="001E41F3" w:rsidRPr="004D5D93" w:rsidRDefault="001E41F3">
            <w:pPr>
              <w:pStyle w:val="CRCoverPage"/>
              <w:spacing w:after="0"/>
            </w:pPr>
          </w:p>
        </w:tc>
      </w:tr>
      <w:tr w:rsidR="001E41F3" w:rsidRPr="004D5D93" w14:paraId="266B4BDF" w14:textId="77777777" w:rsidTr="00547111">
        <w:tc>
          <w:tcPr>
            <w:tcW w:w="9641" w:type="dxa"/>
            <w:gridSpan w:val="9"/>
            <w:tcBorders>
              <w:top w:val="single" w:sz="4" w:space="0" w:color="auto"/>
            </w:tcBorders>
          </w:tcPr>
          <w:p w14:paraId="47E13998" w14:textId="77777777" w:rsidR="001E41F3" w:rsidRPr="004D5D93" w:rsidRDefault="001E41F3">
            <w:pPr>
              <w:pStyle w:val="CRCoverPage"/>
              <w:spacing w:after="0"/>
              <w:jc w:val="center"/>
              <w:rPr>
                <w:rFonts w:cs="Arial"/>
                <w:i/>
              </w:rPr>
            </w:pPr>
            <w:r w:rsidRPr="004D5D93">
              <w:rPr>
                <w:rFonts w:cs="Arial"/>
                <w:i/>
              </w:rPr>
              <w:t xml:space="preserve">For </w:t>
            </w:r>
            <w:hyperlink r:id="rId14" w:anchor="_blank" w:history="1">
              <w:r w:rsidRPr="004D5D93">
                <w:rPr>
                  <w:rStyle w:val="Hyperlink"/>
                  <w:rFonts w:cs="Arial"/>
                  <w:b/>
                  <w:i/>
                  <w:color w:val="FF0000"/>
                </w:rPr>
                <w:t>HE</w:t>
              </w:r>
              <w:bookmarkStart w:id="0" w:name="_Hlt497126619"/>
              <w:r w:rsidRPr="004D5D93">
                <w:rPr>
                  <w:rStyle w:val="Hyperlink"/>
                  <w:rFonts w:cs="Arial"/>
                  <w:b/>
                  <w:i/>
                  <w:color w:val="FF0000"/>
                </w:rPr>
                <w:t>L</w:t>
              </w:r>
              <w:bookmarkEnd w:id="0"/>
              <w:r w:rsidRPr="004D5D93">
                <w:rPr>
                  <w:rStyle w:val="Hyperlink"/>
                  <w:rFonts w:cs="Arial"/>
                  <w:b/>
                  <w:i/>
                  <w:color w:val="FF0000"/>
                </w:rPr>
                <w:t>P</w:t>
              </w:r>
            </w:hyperlink>
            <w:r w:rsidRPr="004D5D93">
              <w:rPr>
                <w:rFonts w:cs="Arial"/>
                <w:b/>
                <w:i/>
                <w:color w:val="FF0000"/>
              </w:rPr>
              <w:t xml:space="preserve"> </w:t>
            </w:r>
            <w:r w:rsidRPr="004D5D93">
              <w:rPr>
                <w:rFonts w:cs="Arial"/>
                <w:i/>
              </w:rPr>
              <w:t>on using this form</w:t>
            </w:r>
            <w:r w:rsidR="0051580D" w:rsidRPr="004D5D93">
              <w:rPr>
                <w:rFonts w:cs="Arial"/>
                <w:i/>
              </w:rPr>
              <w:t>: c</w:t>
            </w:r>
            <w:r w:rsidR="00F25D98" w:rsidRPr="004D5D93">
              <w:rPr>
                <w:rFonts w:cs="Arial"/>
                <w:i/>
              </w:rPr>
              <w:t xml:space="preserve">omprehensive instructions can be found at </w:t>
            </w:r>
            <w:r w:rsidR="001B7A65" w:rsidRPr="004D5D93">
              <w:rPr>
                <w:rFonts w:cs="Arial"/>
                <w:i/>
              </w:rPr>
              <w:br/>
            </w:r>
            <w:hyperlink r:id="rId15" w:history="1">
              <w:r w:rsidR="00DE34CF" w:rsidRPr="004D5D93">
                <w:rPr>
                  <w:rStyle w:val="Hyperlink"/>
                  <w:rFonts w:cs="Arial"/>
                  <w:i/>
                </w:rPr>
                <w:t>http://www.3gpp.org/Change-Requests</w:t>
              </w:r>
            </w:hyperlink>
            <w:r w:rsidR="00F25D98" w:rsidRPr="004D5D93">
              <w:rPr>
                <w:rFonts w:cs="Arial"/>
                <w:i/>
              </w:rPr>
              <w:t>.</w:t>
            </w:r>
          </w:p>
        </w:tc>
      </w:tr>
      <w:tr w:rsidR="001E41F3" w:rsidRPr="004D5D93" w14:paraId="296CF086" w14:textId="77777777" w:rsidTr="00547111">
        <w:tc>
          <w:tcPr>
            <w:tcW w:w="9641" w:type="dxa"/>
            <w:gridSpan w:val="9"/>
          </w:tcPr>
          <w:p w14:paraId="7D4A60B5" w14:textId="77777777" w:rsidR="001E41F3" w:rsidRPr="004D5D93" w:rsidRDefault="001E41F3">
            <w:pPr>
              <w:pStyle w:val="CRCoverPage"/>
              <w:spacing w:after="0"/>
              <w:rPr>
                <w:sz w:val="8"/>
                <w:szCs w:val="8"/>
              </w:rPr>
            </w:pPr>
          </w:p>
        </w:tc>
      </w:tr>
    </w:tbl>
    <w:p w14:paraId="53540664" w14:textId="77777777" w:rsidR="001E41F3" w:rsidRPr="004D5D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D93" w14:paraId="0EE45D52" w14:textId="77777777" w:rsidTr="00A7671C">
        <w:tc>
          <w:tcPr>
            <w:tcW w:w="2835" w:type="dxa"/>
          </w:tcPr>
          <w:p w14:paraId="59860FA1" w14:textId="77777777" w:rsidR="00F25D98" w:rsidRPr="004D5D93" w:rsidRDefault="00F25D98" w:rsidP="001E41F3">
            <w:pPr>
              <w:pStyle w:val="CRCoverPage"/>
              <w:tabs>
                <w:tab w:val="right" w:pos="2751"/>
              </w:tabs>
              <w:spacing w:after="0"/>
              <w:rPr>
                <w:b/>
                <w:i/>
              </w:rPr>
            </w:pPr>
            <w:r w:rsidRPr="004D5D93">
              <w:rPr>
                <w:b/>
                <w:i/>
              </w:rPr>
              <w:t>Proposed change</w:t>
            </w:r>
            <w:r w:rsidR="00A7671C" w:rsidRPr="004D5D93">
              <w:rPr>
                <w:b/>
                <w:i/>
              </w:rPr>
              <w:t xml:space="preserve"> </w:t>
            </w:r>
            <w:r w:rsidRPr="004D5D93">
              <w:rPr>
                <w:b/>
                <w:i/>
              </w:rPr>
              <w:t>affects:</w:t>
            </w:r>
          </w:p>
        </w:tc>
        <w:tc>
          <w:tcPr>
            <w:tcW w:w="1418" w:type="dxa"/>
          </w:tcPr>
          <w:p w14:paraId="07128383" w14:textId="77777777" w:rsidR="00F25D98" w:rsidRPr="004D5D93" w:rsidRDefault="00F25D98" w:rsidP="001E41F3">
            <w:pPr>
              <w:pStyle w:val="CRCoverPage"/>
              <w:spacing w:after="0"/>
              <w:jc w:val="right"/>
            </w:pPr>
            <w:r w:rsidRPr="004D5D9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5D9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D5D93" w:rsidRDefault="00F25D98" w:rsidP="001E41F3">
            <w:pPr>
              <w:pStyle w:val="CRCoverPage"/>
              <w:spacing w:after="0"/>
              <w:jc w:val="right"/>
              <w:rPr>
                <w:u w:val="single"/>
              </w:rPr>
            </w:pPr>
            <w:r w:rsidRPr="004D5D9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5D93" w:rsidRDefault="00F25D98" w:rsidP="001E41F3">
            <w:pPr>
              <w:pStyle w:val="CRCoverPage"/>
              <w:spacing w:after="0"/>
              <w:jc w:val="center"/>
              <w:rPr>
                <w:b/>
                <w:caps/>
              </w:rPr>
            </w:pPr>
          </w:p>
        </w:tc>
        <w:tc>
          <w:tcPr>
            <w:tcW w:w="2126" w:type="dxa"/>
          </w:tcPr>
          <w:p w14:paraId="2ED8415F" w14:textId="77777777" w:rsidR="00F25D98" w:rsidRPr="004D5D93" w:rsidRDefault="00F25D98" w:rsidP="001E41F3">
            <w:pPr>
              <w:pStyle w:val="CRCoverPage"/>
              <w:spacing w:after="0"/>
              <w:jc w:val="right"/>
              <w:rPr>
                <w:u w:val="single"/>
              </w:rPr>
            </w:pPr>
            <w:r w:rsidRPr="004D5D9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5D93" w:rsidRDefault="00F25D98" w:rsidP="001E41F3">
            <w:pPr>
              <w:pStyle w:val="CRCoverPage"/>
              <w:spacing w:after="0"/>
              <w:jc w:val="center"/>
              <w:rPr>
                <w:b/>
                <w:caps/>
              </w:rPr>
            </w:pPr>
          </w:p>
        </w:tc>
        <w:tc>
          <w:tcPr>
            <w:tcW w:w="1418" w:type="dxa"/>
            <w:tcBorders>
              <w:left w:val="nil"/>
            </w:tcBorders>
          </w:tcPr>
          <w:p w14:paraId="6562735E" w14:textId="77777777" w:rsidR="00F25D98" w:rsidRPr="004D5D93" w:rsidRDefault="00F25D98" w:rsidP="001E41F3">
            <w:pPr>
              <w:pStyle w:val="CRCoverPage"/>
              <w:spacing w:after="0"/>
              <w:jc w:val="right"/>
            </w:pPr>
            <w:r w:rsidRPr="004D5D9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43DA16" w:rsidR="00F25D98" w:rsidRPr="004D5D93" w:rsidRDefault="00CC2FFF" w:rsidP="001E41F3">
            <w:pPr>
              <w:pStyle w:val="CRCoverPage"/>
              <w:spacing w:after="0"/>
              <w:jc w:val="center"/>
              <w:rPr>
                <w:b/>
                <w:bCs/>
                <w:caps/>
              </w:rPr>
            </w:pPr>
            <w:r w:rsidRPr="004D5D93">
              <w:rPr>
                <w:b/>
                <w:bCs/>
                <w:caps/>
              </w:rPr>
              <w:t>x</w:t>
            </w:r>
          </w:p>
        </w:tc>
      </w:tr>
    </w:tbl>
    <w:p w14:paraId="69DCC391" w14:textId="77777777" w:rsidR="001E41F3" w:rsidRPr="004D5D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D93" w14:paraId="31618834" w14:textId="77777777" w:rsidTr="00547111">
        <w:tc>
          <w:tcPr>
            <w:tcW w:w="9640" w:type="dxa"/>
            <w:gridSpan w:val="11"/>
          </w:tcPr>
          <w:p w14:paraId="55477508" w14:textId="77777777" w:rsidR="001E41F3" w:rsidRPr="004D5D93" w:rsidRDefault="001E41F3">
            <w:pPr>
              <w:pStyle w:val="CRCoverPage"/>
              <w:spacing w:after="0"/>
              <w:rPr>
                <w:sz w:val="8"/>
                <w:szCs w:val="8"/>
              </w:rPr>
            </w:pPr>
          </w:p>
        </w:tc>
      </w:tr>
      <w:tr w:rsidR="001E41F3" w:rsidRPr="004D5D93" w14:paraId="58300953" w14:textId="77777777" w:rsidTr="00547111">
        <w:tc>
          <w:tcPr>
            <w:tcW w:w="1843" w:type="dxa"/>
            <w:tcBorders>
              <w:top w:val="single" w:sz="4" w:space="0" w:color="auto"/>
              <w:left w:val="single" w:sz="4" w:space="0" w:color="auto"/>
            </w:tcBorders>
          </w:tcPr>
          <w:p w14:paraId="05B2F3A2" w14:textId="77777777" w:rsidR="001E41F3" w:rsidRPr="004D5D93" w:rsidRDefault="001E41F3">
            <w:pPr>
              <w:pStyle w:val="CRCoverPage"/>
              <w:tabs>
                <w:tab w:val="right" w:pos="1759"/>
              </w:tabs>
              <w:spacing w:after="0"/>
              <w:rPr>
                <w:b/>
                <w:i/>
              </w:rPr>
            </w:pPr>
            <w:r w:rsidRPr="004D5D93">
              <w:rPr>
                <w:b/>
                <w:i/>
              </w:rPr>
              <w:t>Title:</w:t>
            </w:r>
            <w:r w:rsidRPr="004D5D93">
              <w:rPr>
                <w:b/>
                <w:i/>
              </w:rPr>
              <w:tab/>
            </w:r>
          </w:p>
        </w:tc>
        <w:tc>
          <w:tcPr>
            <w:tcW w:w="7797" w:type="dxa"/>
            <w:gridSpan w:val="10"/>
            <w:tcBorders>
              <w:top w:val="single" w:sz="4" w:space="0" w:color="auto"/>
              <w:right w:val="single" w:sz="4" w:space="0" w:color="auto"/>
            </w:tcBorders>
            <w:shd w:val="pct30" w:color="FFFF00" w:fill="auto"/>
          </w:tcPr>
          <w:p w14:paraId="3D393EEE" w14:textId="10253C51" w:rsidR="001E41F3" w:rsidRPr="004D5D93" w:rsidRDefault="00CC2FFF">
            <w:pPr>
              <w:pStyle w:val="CRCoverPage"/>
              <w:spacing w:after="0"/>
              <w:ind w:left="100"/>
            </w:pPr>
            <w:r w:rsidRPr="004D5D93">
              <w:t>Prioritization within VPS URSP</w:t>
            </w:r>
          </w:p>
        </w:tc>
      </w:tr>
      <w:tr w:rsidR="001E41F3" w:rsidRPr="004D5D93" w14:paraId="05C08479" w14:textId="77777777" w:rsidTr="00547111">
        <w:tc>
          <w:tcPr>
            <w:tcW w:w="1843" w:type="dxa"/>
            <w:tcBorders>
              <w:left w:val="single" w:sz="4" w:space="0" w:color="auto"/>
            </w:tcBorders>
          </w:tcPr>
          <w:p w14:paraId="45E29F53" w14:textId="77777777" w:rsidR="001E41F3" w:rsidRPr="004D5D9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D5D93" w:rsidRDefault="001E41F3">
            <w:pPr>
              <w:pStyle w:val="CRCoverPage"/>
              <w:spacing w:after="0"/>
              <w:rPr>
                <w:sz w:val="8"/>
                <w:szCs w:val="8"/>
              </w:rPr>
            </w:pPr>
          </w:p>
        </w:tc>
      </w:tr>
      <w:tr w:rsidR="001E41F3" w:rsidRPr="004D5D93" w14:paraId="46D5D7C2" w14:textId="77777777" w:rsidTr="00547111">
        <w:tc>
          <w:tcPr>
            <w:tcW w:w="1843" w:type="dxa"/>
            <w:tcBorders>
              <w:left w:val="single" w:sz="4" w:space="0" w:color="auto"/>
            </w:tcBorders>
          </w:tcPr>
          <w:p w14:paraId="45A6C2C4" w14:textId="77777777" w:rsidR="001E41F3" w:rsidRPr="004D5D93" w:rsidRDefault="001E41F3">
            <w:pPr>
              <w:pStyle w:val="CRCoverPage"/>
              <w:tabs>
                <w:tab w:val="right" w:pos="1759"/>
              </w:tabs>
              <w:spacing w:after="0"/>
              <w:rPr>
                <w:b/>
                <w:i/>
              </w:rPr>
            </w:pPr>
            <w:r w:rsidRPr="004D5D93">
              <w:rPr>
                <w:b/>
                <w:i/>
              </w:rPr>
              <w:t>Source to WG:</w:t>
            </w:r>
          </w:p>
        </w:tc>
        <w:tc>
          <w:tcPr>
            <w:tcW w:w="7797" w:type="dxa"/>
            <w:gridSpan w:val="10"/>
            <w:tcBorders>
              <w:right w:val="single" w:sz="4" w:space="0" w:color="auto"/>
            </w:tcBorders>
            <w:shd w:val="pct30" w:color="FFFF00" w:fill="auto"/>
          </w:tcPr>
          <w:p w14:paraId="298AA482" w14:textId="7FB290E8" w:rsidR="001E41F3" w:rsidRPr="004D5D93" w:rsidRDefault="00D27B9A">
            <w:pPr>
              <w:pStyle w:val="CRCoverPage"/>
              <w:spacing w:after="0"/>
              <w:ind w:left="100"/>
            </w:pPr>
            <w:r w:rsidRPr="004D5D93">
              <w:t>Nokia, Nokia Shanghai Bell</w:t>
            </w:r>
            <w:r w:rsidR="003C3F2B">
              <w:t>, Huawei, HiSilicon</w:t>
            </w:r>
          </w:p>
        </w:tc>
      </w:tr>
      <w:tr w:rsidR="001E41F3" w:rsidRPr="004D5D93" w14:paraId="4196B218" w14:textId="77777777" w:rsidTr="00547111">
        <w:tc>
          <w:tcPr>
            <w:tcW w:w="1843" w:type="dxa"/>
            <w:tcBorders>
              <w:left w:val="single" w:sz="4" w:space="0" w:color="auto"/>
            </w:tcBorders>
          </w:tcPr>
          <w:p w14:paraId="14C300BA" w14:textId="77777777" w:rsidR="001E41F3" w:rsidRPr="004D5D93" w:rsidRDefault="001E41F3">
            <w:pPr>
              <w:pStyle w:val="CRCoverPage"/>
              <w:tabs>
                <w:tab w:val="right" w:pos="1759"/>
              </w:tabs>
              <w:spacing w:after="0"/>
              <w:rPr>
                <w:b/>
                <w:i/>
              </w:rPr>
            </w:pPr>
            <w:r w:rsidRPr="004D5D93">
              <w:rPr>
                <w:b/>
                <w:i/>
              </w:rPr>
              <w:t>Source to TSG:</w:t>
            </w:r>
          </w:p>
        </w:tc>
        <w:tc>
          <w:tcPr>
            <w:tcW w:w="7797" w:type="dxa"/>
            <w:gridSpan w:val="10"/>
            <w:tcBorders>
              <w:right w:val="single" w:sz="4" w:space="0" w:color="auto"/>
            </w:tcBorders>
            <w:shd w:val="pct30" w:color="FFFF00" w:fill="auto"/>
          </w:tcPr>
          <w:p w14:paraId="17FF8B7B" w14:textId="4B319F85" w:rsidR="001E41F3" w:rsidRPr="004D5D93" w:rsidRDefault="00016BA7" w:rsidP="00547111">
            <w:pPr>
              <w:pStyle w:val="CRCoverPage"/>
              <w:spacing w:after="0"/>
              <w:ind w:left="100"/>
            </w:pPr>
            <w:fldSimple w:instr=" DOCPROPERTY  SourceIfTsg  \* MERGEFORMAT ">
              <w:r w:rsidR="00D27B9A" w:rsidRPr="004D5D93">
                <w:t>C1</w:t>
              </w:r>
            </w:fldSimple>
            <w:r w:rsidR="00D27B9A" w:rsidRPr="004D5D93">
              <w:t xml:space="preserve"> </w:t>
            </w:r>
          </w:p>
        </w:tc>
      </w:tr>
      <w:tr w:rsidR="001E41F3" w:rsidRPr="004D5D93" w14:paraId="76303739" w14:textId="77777777" w:rsidTr="00547111">
        <w:tc>
          <w:tcPr>
            <w:tcW w:w="1843" w:type="dxa"/>
            <w:tcBorders>
              <w:left w:val="single" w:sz="4" w:space="0" w:color="auto"/>
            </w:tcBorders>
          </w:tcPr>
          <w:p w14:paraId="4D3B1657" w14:textId="77777777" w:rsidR="001E41F3" w:rsidRPr="004D5D9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D5D93" w:rsidRDefault="001E41F3">
            <w:pPr>
              <w:pStyle w:val="CRCoverPage"/>
              <w:spacing w:after="0"/>
              <w:rPr>
                <w:sz w:val="8"/>
                <w:szCs w:val="8"/>
              </w:rPr>
            </w:pPr>
          </w:p>
        </w:tc>
      </w:tr>
      <w:tr w:rsidR="001E41F3" w:rsidRPr="004D5D93" w14:paraId="50563E52" w14:textId="77777777" w:rsidTr="00547111">
        <w:tc>
          <w:tcPr>
            <w:tcW w:w="1843" w:type="dxa"/>
            <w:tcBorders>
              <w:left w:val="single" w:sz="4" w:space="0" w:color="auto"/>
            </w:tcBorders>
          </w:tcPr>
          <w:p w14:paraId="32C381B7" w14:textId="77777777" w:rsidR="001E41F3" w:rsidRPr="004D5D93" w:rsidRDefault="001E41F3">
            <w:pPr>
              <w:pStyle w:val="CRCoverPage"/>
              <w:tabs>
                <w:tab w:val="right" w:pos="1759"/>
              </w:tabs>
              <w:spacing w:after="0"/>
              <w:rPr>
                <w:b/>
                <w:i/>
              </w:rPr>
            </w:pPr>
            <w:r w:rsidRPr="004D5D93">
              <w:rPr>
                <w:b/>
                <w:i/>
              </w:rPr>
              <w:t>Work item code</w:t>
            </w:r>
            <w:r w:rsidR="0051580D" w:rsidRPr="004D5D93">
              <w:rPr>
                <w:b/>
                <w:i/>
              </w:rPr>
              <w:t>:</w:t>
            </w:r>
          </w:p>
        </w:tc>
        <w:tc>
          <w:tcPr>
            <w:tcW w:w="3686" w:type="dxa"/>
            <w:gridSpan w:val="5"/>
            <w:shd w:val="pct30" w:color="FFFF00" w:fill="auto"/>
          </w:tcPr>
          <w:p w14:paraId="115414A3" w14:textId="34141FA0" w:rsidR="001E41F3" w:rsidRPr="004D5D93" w:rsidRDefault="004244E1">
            <w:pPr>
              <w:pStyle w:val="CRCoverPage"/>
              <w:spacing w:after="0"/>
              <w:ind w:left="100"/>
            </w:pPr>
            <w:proofErr w:type="spellStart"/>
            <w:r w:rsidRPr="004D5D93">
              <w:t>eUEPO</w:t>
            </w:r>
            <w:proofErr w:type="spellEnd"/>
          </w:p>
        </w:tc>
        <w:tc>
          <w:tcPr>
            <w:tcW w:w="567" w:type="dxa"/>
            <w:tcBorders>
              <w:left w:val="nil"/>
            </w:tcBorders>
          </w:tcPr>
          <w:p w14:paraId="61A86BCF" w14:textId="77777777" w:rsidR="001E41F3" w:rsidRPr="004D5D93" w:rsidRDefault="001E41F3">
            <w:pPr>
              <w:pStyle w:val="CRCoverPage"/>
              <w:spacing w:after="0"/>
              <w:ind w:right="100"/>
            </w:pPr>
          </w:p>
        </w:tc>
        <w:tc>
          <w:tcPr>
            <w:tcW w:w="1417" w:type="dxa"/>
            <w:gridSpan w:val="3"/>
            <w:tcBorders>
              <w:left w:val="nil"/>
            </w:tcBorders>
          </w:tcPr>
          <w:p w14:paraId="153CBFB1" w14:textId="77777777" w:rsidR="001E41F3" w:rsidRPr="004D5D93" w:rsidRDefault="001E41F3">
            <w:pPr>
              <w:pStyle w:val="CRCoverPage"/>
              <w:spacing w:after="0"/>
              <w:jc w:val="right"/>
            </w:pPr>
            <w:r w:rsidRPr="004D5D93">
              <w:rPr>
                <w:b/>
                <w:i/>
              </w:rPr>
              <w:t>Date:</w:t>
            </w:r>
          </w:p>
        </w:tc>
        <w:tc>
          <w:tcPr>
            <w:tcW w:w="2127" w:type="dxa"/>
            <w:tcBorders>
              <w:right w:val="single" w:sz="4" w:space="0" w:color="auto"/>
            </w:tcBorders>
            <w:shd w:val="pct30" w:color="FFFF00" w:fill="auto"/>
          </w:tcPr>
          <w:p w14:paraId="56929475" w14:textId="2F06F00E" w:rsidR="001E41F3" w:rsidRPr="004D5D93" w:rsidRDefault="004244E1">
            <w:pPr>
              <w:pStyle w:val="CRCoverPage"/>
              <w:spacing w:after="0"/>
              <w:ind w:left="100"/>
            </w:pPr>
            <w:r w:rsidRPr="004D5D93">
              <w:t>2023-08-</w:t>
            </w:r>
            <w:r w:rsidR="003C3F2B">
              <w:t>24</w:t>
            </w:r>
          </w:p>
        </w:tc>
      </w:tr>
      <w:tr w:rsidR="001E41F3" w:rsidRPr="004D5D93" w14:paraId="690C7843" w14:textId="77777777" w:rsidTr="00547111">
        <w:tc>
          <w:tcPr>
            <w:tcW w:w="1843" w:type="dxa"/>
            <w:tcBorders>
              <w:left w:val="single" w:sz="4" w:space="0" w:color="auto"/>
            </w:tcBorders>
          </w:tcPr>
          <w:p w14:paraId="17A1A642" w14:textId="77777777" w:rsidR="001E41F3" w:rsidRPr="004D5D93" w:rsidRDefault="001E41F3">
            <w:pPr>
              <w:pStyle w:val="CRCoverPage"/>
              <w:spacing w:after="0"/>
              <w:rPr>
                <w:b/>
                <w:i/>
                <w:sz w:val="8"/>
                <w:szCs w:val="8"/>
              </w:rPr>
            </w:pPr>
          </w:p>
        </w:tc>
        <w:tc>
          <w:tcPr>
            <w:tcW w:w="1986" w:type="dxa"/>
            <w:gridSpan w:val="4"/>
          </w:tcPr>
          <w:p w14:paraId="2F73FCFB" w14:textId="77777777" w:rsidR="001E41F3" w:rsidRPr="004D5D93" w:rsidRDefault="001E41F3">
            <w:pPr>
              <w:pStyle w:val="CRCoverPage"/>
              <w:spacing w:after="0"/>
              <w:rPr>
                <w:sz w:val="8"/>
                <w:szCs w:val="8"/>
              </w:rPr>
            </w:pPr>
          </w:p>
        </w:tc>
        <w:tc>
          <w:tcPr>
            <w:tcW w:w="2267" w:type="dxa"/>
            <w:gridSpan w:val="2"/>
          </w:tcPr>
          <w:p w14:paraId="0FBCFC35" w14:textId="77777777" w:rsidR="001E41F3" w:rsidRPr="004D5D93" w:rsidRDefault="001E41F3">
            <w:pPr>
              <w:pStyle w:val="CRCoverPage"/>
              <w:spacing w:after="0"/>
              <w:rPr>
                <w:sz w:val="8"/>
                <w:szCs w:val="8"/>
              </w:rPr>
            </w:pPr>
          </w:p>
        </w:tc>
        <w:tc>
          <w:tcPr>
            <w:tcW w:w="1417" w:type="dxa"/>
            <w:gridSpan w:val="3"/>
          </w:tcPr>
          <w:p w14:paraId="60243A9E" w14:textId="77777777" w:rsidR="001E41F3" w:rsidRPr="004D5D93" w:rsidRDefault="001E41F3">
            <w:pPr>
              <w:pStyle w:val="CRCoverPage"/>
              <w:spacing w:after="0"/>
              <w:rPr>
                <w:sz w:val="8"/>
                <w:szCs w:val="8"/>
              </w:rPr>
            </w:pPr>
          </w:p>
        </w:tc>
        <w:tc>
          <w:tcPr>
            <w:tcW w:w="2127" w:type="dxa"/>
            <w:tcBorders>
              <w:right w:val="single" w:sz="4" w:space="0" w:color="auto"/>
            </w:tcBorders>
          </w:tcPr>
          <w:p w14:paraId="68E9B688" w14:textId="77777777" w:rsidR="001E41F3" w:rsidRPr="004D5D93" w:rsidRDefault="001E41F3">
            <w:pPr>
              <w:pStyle w:val="CRCoverPage"/>
              <w:spacing w:after="0"/>
              <w:rPr>
                <w:sz w:val="8"/>
                <w:szCs w:val="8"/>
              </w:rPr>
            </w:pPr>
          </w:p>
        </w:tc>
      </w:tr>
      <w:tr w:rsidR="001E41F3" w:rsidRPr="004D5D93" w14:paraId="13D4AF59" w14:textId="77777777" w:rsidTr="00547111">
        <w:trPr>
          <w:cantSplit/>
        </w:trPr>
        <w:tc>
          <w:tcPr>
            <w:tcW w:w="1843" w:type="dxa"/>
            <w:tcBorders>
              <w:left w:val="single" w:sz="4" w:space="0" w:color="auto"/>
            </w:tcBorders>
          </w:tcPr>
          <w:p w14:paraId="1E6EA205" w14:textId="77777777" w:rsidR="001E41F3" w:rsidRPr="004D5D93" w:rsidRDefault="001E41F3">
            <w:pPr>
              <w:pStyle w:val="CRCoverPage"/>
              <w:tabs>
                <w:tab w:val="right" w:pos="1759"/>
              </w:tabs>
              <w:spacing w:after="0"/>
              <w:rPr>
                <w:b/>
                <w:i/>
              </w:rPr>
            </w:pPr>
            <w:r w:rsidRPr="004D5D93">
              <w:rPr>
                <w:b/>
                <w:i/>
              </w:rPr>
              <w:t>Category:</w:t>
            </w:r>
          </w:p>
        </w:tc>
        <w:tc>
          <w:tcPr>
            <w:tcW w:w="851" w:type="dxa"/>
            <w:shd w:val="pct30" w:color="FFFF00" w:fill="auto"/>
          </w:tcPr>
          <w:p w14:paraId="154A6113" w14:textId="47030977" w:rsidR="001E41F3" w:rsidRPr="004D5D93" w:rsidRDefault="003C3F2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D5D93" w:rsidRDefault="001E41F3">
            <w:pPr>
              <w:pStyle w:val="CRCoverPage"/>
              <w:spacing w:after="0"/>
            </w:pPr>
          </w:p>
        </w:tc>
        <w:tc>
          <w:tcPr>
            <w:tcW w:w="1417" w:type="dxa"/>
            <w:gridSpan w:val="3"/>
            <w:tcBorders>
              <w:left w:val="nil"/>
            </w:tcBorders>
          </w:tcPr>
          <w:p w14:paraId="42CDCEE5" w14:textId="77777777" w:rsidR="001E41F3" w:rsidRPr="004D5D93" w:rsidRDefault="001E41F3">
            <w:pPr>
              <w:pStyle w:val="CRCoverPage"/>
              <w:spacing w:after="0"/>
              <w:jc w:val="right"/>
              <w:rPr>
                <w:b/>
                <w:i/>
              </w:rPr>
            </w:pPr>
            <w:r w:rsidRPr="004D5D93">
              <w:rPr>
                <w:b/>
                <w:i/>
              </w:rPr>
              <w:t>Release:</w:t>
            </w:r>
          </w:p>
        </w:tc>
        <w:tc>
          <w:tcPr>
            <w:tcW w:w="2127" w:type="dxa"/>
            <w:tcBorders>
              <w:right w:val="single" w:sz="4" w:space="0" w:color="auto"/>
            </w:tcBorders>
            <w:shd w:val="pct30" w:color="FFFF00" w:fill="auto"/>
          </w:tcPr>
          <w:p w14:paraId="6C870B98" w14:textId="0105A3CD" w:rsidR="001E41F3" w:rsidRPr="004D5D93" w:rsidRDefault="004244E1">
            <w:pPr>
              <w:pStyle w:val="CRCoverPage"/>
              <w:spacing w:after="0"/>
              <w:ind w:left="100"/>
            </w:pPr>
            <w:r w:rsidRPr="004D5D93">
              <w:t>Rel-18</w:t>
            </w:r>
          </w:p>
        </w:tc>
      </w:tr>
      <w:tr w:rsidR="001E41F3" w:rsidRPr="004D5D93" w14:paraId="30122F0C" w14:textId="77777777" w:rsidTr="00547111">
        <w:tc>
          <w:tcPr>
            <w:tcW w:w="1843" w:type="dxa"/>
            <w:tcBorders>
              <w:left w:val="single" w:sz="4" w:space="0" w:color="auto"/>
              <w:bottom w:val="single" w:sz="4" w:space="0" w:color="auto"/>
            </w:tcBorders>
          </w:tcPr>
          <w:p w14:paraId="615796D0" w14:textId="77777777" w:rsidR="001E41F3" w:rsidRPr="004D5D9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D5D93" w:rsidRDefault="001E41F3">
            <w:pPr>
              <w:pStyle w:val="CRCoverPage"/>
              <w:spacing w:after="0"/>
              <w:ind w:left="383" w:hanging="383"/>
              <w:rPr>
                <w:i/>
                <w:sz w:val="18"/>
              </w:rPr>
            </w:pPr>
            <w:r w:rsidRPr="004D5D93">
              <w:rPr>
                <w:i/>
                <w:sz w:val="18"/>
              </w:rPr>
              <w:t xml:space="preserve">Use </w:t>
            </w:r>
            <w:r w:rsidRPr="004D5D93">
              <w:rPr>
                <w:i/>
                <w:sz w:val="18"/>
                <w:u w:val="single"/>
              </w:rPr>
              <w:t>one</w:t>
            </w:r>
            <w:r w:rsidRPr="004D5D93">
              <w:rPr>
                <w:i/>
                <w:sz w:val="18"/>
              </w:rPr>
              <w:t xml:space="preserve"> of the following categories:</w:t>
            </w:r>
            <w:r w:rsidRPr="004D5D93">
              <w:rPr>
                <w:b/>
                <w:i/>
                <w:sz w:val="18"/>
              </w:rPr>
              <w:br/>
              <w:t>F</w:t>
            </w:r>
            <w:r w:rsidRPr="004D5D93">
              <w:rPr>
                <w:i/>
                <w:sz w:val="18"/>
              </w:rPr>
              <w:t xml:space="preserve">  (correction)</w:t>
            </w:r>
            <w:r w:rsidRPr="004D5D93">
              <w:rPr>
                <w:i/>
                <w:sz w:val="18"/>
              </w:rPr>
              <w:br/>
            </w:r>
            <w:r w:rsidRPr="004D5D93">
              <w:rPr>
                <w:b/>
                <w:i/>
                <w:sz w:val="18"/>
              </w:rPr>
              <w:t>A</w:t>
            </w:r>
            <w:r w:rsidRPr="004D5D93">
              <w:rPr>
                <w:i/>
                <w:sz w:val="18"/>
              </w:rPr>
              <w:t xml:space="preserve">  (</w:t>
            </w:r>
            <w:r w:rsidR="00DE34CF" w:rsidRPr="004D5D93">
              <w:rPr>
                <w:i/>
                <w:sz w:val="18"/>
              </w:rPr>
              <w:t xml:space="preserve">mirror </w:t>
            </w:r>
            <w:r w:rsidRPr="004D5D93">
              <w:rPr>
                <w:i/>
                <w:sz w:val="18"/>
              </w:rPr>
              <w:t>correspond</w:t>
            </w:r>
            <w:r w:rsidR="00DE34CF" w:rsidRPr="004D5D93">
              <w:rPr>
                <w:i/>
                <w:sz w:val="18"/>
              </w:rPr>
              <w:t xml:space="preserve">ing </w:t>
            </w:r>
            <w:r w:rsidRPr="004D5D93">
              <w:rPr>
                <w:i/>
                <w:sz w:val="18"/>
              </w:rPr>
              <w:t xml:space="preserve">to a </w:t>
            </w:r>
            <w:r w:rsidR="00DE34CF" w:rsidRPr="004D5D93">
              <w:rPr>
                <w:i/>
                <w:sz w:val="18"/>
              </w:rPr>
              <w:t xml:space="preserve">change </w:t>
            </w:r>
            <w:r w:rsidRPr="004D5D93">
              <w:rPr>
                <w:i/>
                <w:sz w:val="18"/>
              </w:rPr>
              <w:t xml:space="preserve">in an earlier </w:t>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Pr="004D5D93">
              <w:rPr>
                <w:i/>
                <w:sz w:val="18"/>
              </w:rPr>
              <w:t>release)</w:t>
            </w:r>
            <w:r w:rsidRPr="004D5D93">
              <w:rPr>
                <w:i/>
                <w:sz w:val="18"/>
              </w:rPr>
              <w:br/>
            </w:r>
            <w:r w:rsidRPr="004D5D93">
              <w:rPr>
                <w:b/>
                <w:i/>
                <w:sz w:val="18"/>
              </w:rPr>
              <w:t>B</w:t>
            </w:r>
            <w:r w:rsidRPr="004D5D93">
              <w:rPr>
                <w:i/>
                <w:sz w:val="18"/>
              </w:rPr>
              <w:t xml:space="preserve">  (addition of feature), </w:t>
            </w:r>
            <w:r w:rsidRPr="004D5D93">
              <w:rPr>
                <w:i/>
                <w:sz w:val="18"/>
              </w:rPr>
              <w:br/>
            </w:r>
            <w:r w:rsidRPr="004D5D93">
              <w:rPr>
                <w:b/>
                <w:i/>
                <w:sz w:val="18"/>
              </w:rPr>
              <w:t>C</w:t>
            </w:r>
            <w:r w:rsidRPr="004D5D93">
              <w:rPr>
                <w:i/>
                <w:sz w:val="18"/>
              </w:rPr>
              <w:t xml:space="preserve">  (functional modification of feature)</w:t>
            </w:r>
            <w:r w:rsidRPr="004D5D93">
              <w:rPr>
                <w:i/>
                <w:sz w:val="18"/>
              </w:rPr>
              <w:br/>
            </w:r>
            <w:r w:rsidRPr="004D5D93">
              <w:rPr>
                <w:b/>
                <w:i/>
                <w:sz w:val="18"/>
              </w:rPr>
              <w:t>D</w:t>
            </w:r>
            <w:r w:rsidRPr="004D5D93">
              <w:rPr>
                <w:i/>
                <w:sz w:val="18"/>
              </w:rPr>
              <w:t xml:space="preserve">  (editorial modification)</w:t>
            </w:r>
          </w:p>
          <w:p w14:paraId="05D36727" w14:textId="77777777" w:rsidR="001E41F3" w:rsidRPr="004D5D93" w:rsidRDefault="001E41F3">
            <w:pPr>
              <w:pStyle w:val="CRCoverPage"/>
            </w:pPr>
            <w:r w:rsidRPr="004D5D93">
              <w:rPr>
                <w:sz w:val="18"/>
              </w:rPr>
              <w:t>Detailed explanations of the above categories can</w:t>
            </w:r>
            <w:r w:rsidRPr="004D5D93">
              <w:rPr>
                <w:sz w:val="18"/>
              </w:rPr>
              <w:br/>
              <w:t xml:space="preserve">be found in 3GPP </w:t>
            </w:r>
            <w:hyperlink r:id="rId16" w:history="1">
              <w:r w:rsidRPr="004D5D93">
                <w:rPr>
                  <w:rStyle w:val="Hyperlink"/>
                  <w:sz w:val="18"/>
                </w:rPr>
                <w:t>TR 21.900</w:t>
              </w:r>
            </w:hyperlink>
            <w:r w:rsidRPr="004D5D93">
              <w:rPr>
                <w:sz w:val="18"/>
              </w:rPr>
              <w:t>.</w:t>
            </w:r>
          </w:p>
        </w:tc>
        <w:tc>
          <w:tcPr>
            <w:tcW w:w="3120" w:type="dxa"/>
            <w:gridSpan w:val="2"/>
            <w:tcBorders>
              <w:bottom w:val="single" w:sz="4" w:space="0" w:color="auto"/>
              <w:right w:val="single" w:sz="4" w:space="0" w:color="auto"/>
            </w:tcBorders>
          </w:tcPr>
          <w:p w14:paraId="1A28F380" w14:textId="2B8F7B7C" w:rsidR="000C038A" w:rsidRPr="004D5D93" w:rsidRDefault="001E41F3" w:rsidP="00BD6BB8">
            <w:pPr>
              <w:pStyle w:val="CRCoverPage"/>
              <w:tabs>
                <w:tab w:val="left" w:pos="950"/>
              </w:tabs>
              <w:spacing w:after="0"/>
              <w:ind w:left="241" w:hanging="241"/>
              <w:rPr>
                <w:i/>
                <w:sz w:val="18"/>
              </w:rPr>
            </w:pPr>
            <w:r w:rsidRPr="004D5D93">
              <w:rPr>
                <w:i/>
                <w:sz w:val="18"/>
              </w:rPr>
              <w:t xml:space="preserve">Use </w:t>
            </w:r>
            <w:r w:rsidRPr="004D5D93">
              <w:rPr>
                <w:i/>
                <w:sz w:val="18"/>
                <w:u w:val="single"/>
              </w:rPr>
              <w:t>one</w:t>
            </w:r>
            <w:r w:rsidRPr="004D5D93">
              <w:rPr>
                <w:i/>
                <w:sz w:val="18"/>
              </w:rPr>
              <w:t xml:space="preserve"> of the following releases:</w:t>
            </w:r>
            <w:r w:rsidRPr="004D5D93">
              <w:rPr>
                <w:i/>
                <w:sz w:val="18"/>
              </w:rPr>
              <w:br/>
              <w:t>Rel-8</w:t>
            </w:r>
            <w:r w:rsidRPr="004D5D93">
              <w:rPr>
                <w:i/>
                <w:sz w:val="18"/>
              </w:rPr>
              <w:tab/>
              <w:t>(Release 8)</w:t>
            </w:r>
            <w:r w:rsidR="007C2097" w:rsidRPr="004D5D93">
              <w:rPr>
                <w:i/>
                <w:sz w:val="18"/>
              </w:rPr>
              <w:br/>
              <w:t>Rel-9</w:t>
            </w:r>
            <w:r w:rsidR="007C2097" w:rsidRPr="004D5D93">
              <w:rPr>
                <w:i/>
                <w:sz w:val="18"/>
              </w:rPr>
              <w:tab/>
              <w:t>(Release 9)</w:t>
            </w:r>
            <w:r w:rsidR="009777D9" w:rsidRPr="004D5D93">
              <w:rPr>
                <w:i/>
                <w:sz w:val="18"/>
              </w:rPr>
              <w:br/>
              <w:t>Rel-10</w:t>
            </w:r>
            <w:r w:rsidR="009777D9" w:rsidRPr="004D5D93">
              <w:rPr>
                <w:i/>
                <w:sz w:val="18"/>
              </w:rPr>
              <w:tab/>
              <w:t>(Release 10)</w:t>
            </w:r>
            <w:r w:rsidR="000C038A" w:rsidRPr="004D5D93">
              <w:rPr>
                <w:i/>
                <w:sz w:val="18"/>
              </w:rPr>
              <w:br/>
              <w:t>Rel-11</w:t>
            </w:r>
            <w:r w:rsidR="000C038A" w:rsidRPr="004D5D93">
              <w:rPr>
                <w:i/>
                <w:sz w:val="18"/>
              </w:rPr>
              <w:tab/>
              <w:t>(Release 11)</w:t>
            </w:r>
            <w:r w:rsidR="000C038A" w:rsidRPr="004D5D93">
              <w:rPr>
                <w:i/>
                <w:sz w:val="18"/>
              </w:rPr>
              <w:br/>
            </w:r>
            <w:r w:rsidR="002E472E" w:rsidRPr="004D5D93">
              <w:rPr>
                <w:i/>
                <w:sz w:val="18"/>
              </w:rPr>
              <w:t>…</w:t>
            </w:r>
            <w:r w:rsidR="0051580D" w:rsidRPr="004D5D93">
              <w:rPr>
                <w:i/>
                <w:sz w:val="18"/>
              </w:rPr>
              <w:br/>
            </w:r>
            <w:r w:rsidR="00E34898" w:rsidRPr="004D5D93">
              <w:rPr>
                <w:i/>
                <w:sz w:val="18"/>
              </w:rPr>
              <w:t>Rel-16</w:t>
            </w:r>
            <w:r w:rsidR="00E34898" w:rsidRPr="004D5D93">
              <w:rPr>
                <w:i/>
                <w:sz w:val="18"/>
              </w:rPr>
              <w:tab/>
              <w:t>(Release 16)</w:t>
            </w:r>
            <w:r w:rsidR="002E472E" w:rsidRPr="004D5D93">
              <w:rPr>
                <w:i/>
                <w:sz w:val="18"/>
              </w:rPr>
              <w:br/>
              <w:t>Rel-17</w:t>
            </w:r>
            <w:r w:rsidR="002E472E" w:rsidRPr="004D5D93">
              <w:rPr>
                <w:i/>
                <w:sz w:val="18"/>
              </w:rPr>
              <w:tab/>
              <w:t>(Release 17)</w:t>
            </w:r>
            <w:r w:rsidR="002E472E" w:rsidRPr="004D5D93">
              <w:rPr>
                <w:i/>
                <w:sz w:val="18"/>
              </w:rPr>
              <w:br/>
              <w:t>Rel-18</w:t>
            </w:r>
            <w:r w:rsidR="002E472E" w:rsidRPr="004D5D93">
              <w:rPr>
                <w:i/>
                <w:sz w:val="18"/>
              </w:rPr>
              <w:tab/>
              <w:t>(Release 18)</w:t>
            </w:r>
            <w:r w:rsidR="00C870F6" w:rsidRPr="004D5D93">
              <w:rPr>
                <w:i/>
                <w:sz w:val="18"/>
              </w:rPr>
              <w:br/>
              <w:t>Rel-19</w:t>
            </w:r>
            <w:r w:rsidR="00653DE4" w:rsidRPr="004D5D93">
              <w:rPr>
                <w:i/>
                <w:sz w:val="18"/>
              </w:rPr>
              <w:tab/>
              <w:t>(Release 19)</w:t>
            </w:r>
          </w:p>
        </w:tc>
      </w:tr>
      <w:tr w:rsidR="001E41F3" w:rsidRPr="004D5D93" w14:paraId="7FBEB8E7" w14:textId="77777777" w:rsidTr="00547111">
        <w:tc>
          <w:tcPr>
            <w:tcW w:w="1843" w:type="dxa"/>
          </w:tcPr>
          <w:p w14:paraId="44A3A604" w14:textId="77777777" w:rsidR="001E41F3" w:rsidRPr="004D5D93" w:rsidRDefault="001E41F3">
            <w:pPr>
              <w:pStyle w:val="CRCoverPage"/>
              <w:spacing w:after="0"/>
              <w:rPr>
                <w:b/>
                <w:i/>
                <w:sz w:val="8"/>
                <w:szCs w:val="8"/>
              </w:rPr>
            </w:pPr>
          </w:p>
        </w:tc>
        <w:tc>
          <w:tcPr>
            <w:tcW w:w="7797" w:type="dxa"/>
            <w:gridSpan w:val="10"/>
          </w:tcPr>
          <w:p w14:paraId="5524CC4E" w14:textId="77777777" w:rsidR="001E41F3" w:rsidRPr="004D5D93" w:rsidRDefault="001E41F3">
            <w:pPr>
              <w:pStyle w:val="CRCoverPage"/>
              <w:spacing w:after="0"/>
              <w:rPr>
                <w:sz w:val="8"/>
                <w:szCs w:val="8"/>
              </w:rPr>
            </w:pPr>
          </w:p>
        </w:tc>
      </w:tr>
      <w:tr w:rsidR="001E41F3" w:rsidRPr="004D5D93" w14:paraId="1256F52C" w14:textId="77777777" w:rsidTr="00547111">
        <w:tc>
          <w:tcPr>
            <w:tcW w:w="2694" w:type="dxa"/>
            <w:gridSpan w:val="2"/>
            <w:tcBorders>
              <w:top w:val="single" w:sz="4" w:space="0" w:color="auto"/>
              <w:left w:val="single" w:sz="4" w:space="0" w:color="auto"/>
            </w:tcBorders>
          </w:tcPr>
          <w:p w14:paraId="52C87DB0" w14:textId="77777777" w:rsidR="001E41F3" w:rsidRPr="004D5D93" w:rsidRDefault="001E41F3">
            <w:pPr>
              <w:pStyle w:val="CRCoverPage"/>
              <w:tabs>
                <w:tab w:val="right" w:pos="2184"/>
              </w:tabs>
              <w:spacing w:after="0"/>
              <w:rPr>
                <w:b/>
                <w:i/>
              </w:rPr>
            </w:pPr>
            <w:r w:rsidRPr="004D5D93">
              <w:rPr>
                <w:b/>
                <w:i/>
              </w:rPr>
              <w:t>Reason for change:</w:t>
            </w:r>
          </w:p>
        </w:tc>
        <w:tc>
          <w:tcPr>
            <w:tcW w:w="6946" w:type="dxa"/>
            <w:gridSpan w:val="9"/>
            <w:tcBorders>
              <w:top w:val="single" w:sz="4" w:space="0" w:color="auto"/>
              <w:right w:val="single" w:sz="4" w:space="0" w:color="auto"/>
            </w:tcBorders>
            <w:shd w:val="pct30" w:color="FFFF00" w:fill="auto"/>
          </w:tcPr>
          <w:p w14:paraId="3A12C17A" w14:textId="77777777" w:rsidR="001E41F3" w:rsidRPr="004D5D93" w:rsidRDefault="00460573">
            <w:pPr>
              <w:pStyle w:val="CRCoverPage"/>
              <w:spacing w:after="0"/>
              <w:ind w:left="100"/>
            </w:pPr>
            <w:r w:rsidRPr="004D5D93">
              <w:t>S2-2308084 introduces the following text in TS 23.503.</w:t>
            </w:r>
          </w:p>
          <w:p w14:paraId="5F04AB0C" w14:textId="3584134B" w:rsidR="00460573" w:rsidRPr="00460573" w:rsidRDefault="00460573" w:rsidP="00460573">
            <w:pPr>
              <w:ind w:left="284"/>
              <w:rPr>
                <w:i/>
                <w:iCs/>
                <w:color w:val="3333FF"/>
                <w:sz w:val="18"/>
                <w:szCs w:val="18"/>
              </w:rPr>
            </w:pPr>
            <w:r w:rsidRPr="00460573">
              <w:rPr>
                <w:i/>
                <w:iCs/>
                <w:color w:val="3333FF"/>
                <w:sz w:val="18"/>
                <w:szCs w:val="18"/>
              </w:rPr>
              <w:t xml:space="preserve">The H-PCF should set the precedence in the URSP Rules to ensure that the UE checks </w:t>
            </w:r>
            <w:r w:rsidRPr="00460573">
              <w:rPr>
                <w:i/>
                <w:iCs/>
                <w:color w:val="3333FF"/>
                <w:sz w:val="18"/>
                <w:szCs w:val="18"/>
                <w:highlight w:val="green"/>
              </w:rPr>
              <w:t>the VPLMN ID(s) that contain one or more specific values for the MCC and MNC</w:t>
            </w:r>
            <w:r w:rsidRPr="00460573">
              <w:rPr>
                <w:i/>
                <w:iCs/>
                <w:color w:val="3333FF"/>
                <w:sz w:val="18"/>
                <w:szCs w:val="18"/>
              </w:rPr>
              <w:t xml:space="preserve"> before any URSP Rule related </w:t>
            </w:r>
            <w:r w:rsidRPr="00460573">
              <w:rPr>
                <w:i/>
                <w:iCs/>
                <w:color w:val="3333FF"/>
                <w:sz w:val="18"/>
                <w:szCs w:val="18"/>
                <w:highlight w:val="green"/>
              </w:rPr>
              <w:t>the VPLMN ID(s) that contain wildcarded values for MCC and/or MNC</w:t>
            </w:r>
            <w:r w:rsidRPr="00460573">
              <w:rPr>
                <w:i/>
                <w:iCs/>
                <w:color w:val="3333FF"/>
                <w:sz w:val="18"/>
                <w:szCs w:val="18"/>
              </w:rPr>
              <w:t xml:space="preserve">. The H-PCF should also set the precedence in the URSP Rules to ensure that the UE checks </w:t>
            </w:r>
            <w:r w:rsidRPr="00460573">
              <w:rPr>
                <w:i/>
                <w:iCs/>
                <w:color w:val="3333FF"/>
                <w:sz w:val="18"/>
                <w:szCs w:val="18"/>
                <w:highlight w:val="cyan"/>
              </w:rPr>
              <w:t>any URSP Rule related to VPLMN ID(s) that contain wildcarded values for MCC and/or MNC</w:t>
            </w:r>
            <w:r w:rsidRPr="00460573">
              <w:rPr>
                <w:i/>
                <w:iCs/>
                <w:color w:val="3333FF"/>
                <w:sz w:val="18"/>
                <w:szCs w:val="18"/>
              </w:rPr>
              <w:t xml:space="preserve"> before </w:t>
            </w:r>
            <w:r w:rsidRPr="00460573">
              <w:rPr>
                <w:i/>
                <w:iCs/>
                <w:color w:val="3333FF"/>
                <w:sz w:val="18"/>
                <w:szCs w:val="18"/>
                <w:highlight w:val="cyan"/>
              </w:rPr>
              <w:t>any non-VPLMN specific URSP Rules</w:t>
            </w:r>
            <w:r w:rsidRPr="00460573">
              <w:rPr>
                <w:i/>
                <w:iCs/>
                <w:color w:val="3333FF"/>
                <w:sz w:val="18"/>
                <w:szCs w:val="18"/>
              </w:rPr>
              <w:t>.</w:t>
            </w:r>
          </w:p>
          <w:p w14:paraId="0E3ABC9F" w14:textId="77777777" w:rsidR="00460573" w:rsidRPr="00460573" w:rsidRDefault="00460573" w:rsidP="00460573">
            <w:pPr>
              <w:keepLines/>
              <w:ind w:left="1419" w:hanging="851"/>
              <w:rPr>
                <w:i/>
                <w:iCs/>
                <w:color w:val="3333FF"/>
                <w:sz w:val="18"/>
                <w:szCs w:val="18"/>
              </w:rPr>
            </w:pPr>
            <w:r w:rsidRPr="00460573">
              <w:rPr>
                <w:i/>
                <w:iCs/>
                <w:color w:val="3333FF"/>
                <w:sz w:val="18"/>
                <w:szCs w:val="18"/>
              </w:rPr>
              <w:t>NOTE: The H-PCF sets the precedence in URSP Rules based on operator policies.</w:t>
            </w:r>
          </w:p>
          <w:p w14:paraId="708AA7DE" w14:textId="17570112" w:rsidR="00460573" w:rsidRPr="004D5D93" w:rsidRDefault="00460573">
            <w:pPr>
              <w:pStyle w:val="CRCoverPage"/>
              <w:spacing w:after="0"/>
              <w:ind w:left="100"/>
            </w:pPr>
            <w:r w:rsidRPr="004D5D93">
              <w:t>While</w:t>
            </w:r>
            <w:r w:rsidR="00CC2FFF" w:rsidRPr="004D5D93">
              <w:t xml:space="preserve"> </w:t>
            </w:r>
            <w:r w:rsidR="00CC2FFF" w:rsidRPr="004D5D93">
              <w:rPr>
                <w:highlight w:val="cyan"/>
              </w:rPr>
              <w:t>the prioritization</w:t>
            </w:r>
            <w:r w:rsidR="00CC2FFF" w:rsidRPr="004D5D93">
              <w:t xml:space="preserve"> mentioned in the second sentence is not essential because of the existing UE requirement (see C1-233883), </w:t>
            </w:r>
            <w:r w:rsidR="00CC2FFF" w:rsidRPr="004D5D93">
              <w:rPr>
                <w:highlight w:val="green"/>
              </w:rPr>
              <w:t>the prioritization</w:t>
            </w:r>
            <w:r w:rsidR="00CC2FFF" w:rsidRPr="004D5D93">
              <w:t xml:space="preserve"> </w:t>
            </w:r>
            <w:r w:rsidR="004244E1" w:rsidRPr="004D5D93">
              <w:t>described</w:t>
            </w:r>
            <w:r w:rsidR="00CC2FFF" w:rsidRPr="004D5D93">
              <w:t xml:space="preserve"> in the first sentence needs to be reflected in the TS.</w:t>
            </w:r>
          </w:p>
        </w:tc>
      </w:tr>
      <w:tr w:rsidR="001E41F3" w:rsidRPr="004D5D93" w14:paraId="4CA74D09" w14:textId="77777777" w:rsidTr="00547111">
        <w:tc>
          <w:tcPr>
            <w:tcW w:w="2694" w:type="dxa"/>
            <w:gridSpan w:val="2"/>
            <w:tcBorders>
              <w:left w:val="single" w:sz="4" w:space="0" w:color="auto"/>
            </w:tcBorders>
          </w:tcPr>
          <w:p w14:paraId="2D0866D6" w14:textId="77777777" w:rsidR="001E41F3" w:rsidRPr="004D5D9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D5D93" w:rsidRDefault="001E41F3">
            <w:pPr>
              <w:pStyle w:val="CRCoverPage"/>
              <w:spacing w:after="0"/>
              <w:rPr>
                <w:sz w:val="8"/>
                <w:szCs w:val="8"/>
              </w:rPr>
            </w:pPr>
          </w:p>
        </w:tc>
      </w:tr>
      <w:tr w:rsidR="001E41F3" w:rsidRPr="004D5D93" w14:paraId="21016551" w14:textId="77777777" w:rsidTr="00547111">
        <w:tc>
          <w:tcPr>
            <w:tcW w:w="2694" w:type="dxa"/>
            <w:gridSpan w:val="2"/>
            <w:tcBorders>
              <w:left w:val="single" w:sz="4" w:space="0" w:color="auto"/>
            </w:tcBorders>
          </w:tcPr>
          <w:p w14:paraId="49433147" w14:textId="77777777" w:rsidR="001E41F3" w:rsidRPr="004D5D93" w:rsidRDefault="001E41F3">
            <w:pPr>
              <w:pStyle w:val="CRCoverPage"/>
              <w:tabs>
                <w:tab w:val="right" w:pos="2184"/>
              </w:tabs>
              <w:spacing w:after="0"/>
              <w:rPr>
                <w:b/>
                <w:i/>
              </w:rPr>
            </w:pPr>
            <w:r w:rsidRPr="004D5D93">
              <w:rPr>
                <w:b/>
                <w:i/>
              </w:rPr>
              <w:t>Summary of change</w:t>
            </w:r>
            <w:r w:rsidR="0051580D" w:rsidRPr="004D5D93">
              <w:rPr>
                <w:b/>
                <w:i/>
              </w:rPr>
              <w:t>:</w:t>
            </w:r>
          </w:p>
        </w:tc>
        <w:tc>
          <w:tcPr>
            <w:tcW w:w="6946" w:type="dxa"/>
            <w:gridSpan w:val="9"/>
            <w:tcBorders>
              <w:right w:val="single" w:sz="4" w:space="0" w:color="auto"/>
            </w:tcBorders>
            <w:shd w:val="pct30" w:color="FFFF00" w:fill="auto"/>
          </w:tcPr>
          <w:p w14:paraId="4C2BBFBF" w14:textId="77777777" w:rsidR="001E41F3" w:rsidRPr="004D5D93" w:rsidRDefault="00CC2FFF">
            <w:pPr>
              <w:pStyle w:val="CRCoverPage"/>
              <w:spacing w:after="0"/>
              <w:ind w:left="100"/>
            </w:pPr>
            <w:r w:rsidRPr="004D5D93">
              <w:t>The following stage 2 requirement is implemented in the TS.</w:t>
            </w:r>
          </w:p>
          <w:p w14:paraId="31C656EC" w14:textId="65FE7039" w:rsidR="00CC2FFF" w:rsidRPr="004D5D93" w:rsidRDefault="00CC2FFF" w:rsidP="00CC2FFF">
            <w:pPr>
              <w:ind w:left="284"/>
            </w:pPr>
            <w:r w:rsidRPr="00460573">
              <w:rPr>
                <w:i/>
                <w:iCs/>
                <w:color w:val="3333FF"/>
                <w:sz w:val="18"/>
                <w:szCs w:val="18"/>
              </w:rPr>
              <w:t xml:space="preserve">The H-PCF should set the precedence in the URSP Rules to ensure that the UE checks </w:t>
            </w:r>
            <w:r w:rsidRPr="00460573">
              <w:rPr>
                <w:i/>
                <w:iCs/>
                <w:color w:val="3333FF"/>
                <w:sz w:val="18"/>
                <w:szCs w:val="18"/>
                <w:highlight w:val="green"/>
              </w:rPr>
              <w:t>the VPLMN ID(s) that contain one or more specific values for the MCC and MNC</w:t>
            </w:r>
            <w:r w:rsidRPr="00460573">
              <w:rPr>
                <w:i/>
                <w:iCs/>
                <w:color w:val="3333FF"/>
                <w:sz w:val="18"/>
                <w:szCs w:val="18"/>
              </w:rPr>
              <w:t xml:space="preserve"> before any URSP Rule related </w:t>
            </w:r>
            <w:r w:rsidRPr="00460573">
              <w:rPr>
                <w:i/>
                <w:iCs/>
                <w:color w:val="3333FF"/>
                <w:sz w:val="18"/>
                <w:szCs w:val="18"/>
                <w:highlight w:val="green"/>
              </w:rPr>
              <w:t>the VPLMN ID(s) that contain wildcarded values for MCC and/or MNC</w:t>
            </w:r>
            <w:r w:rsidRPr="00460573">
              <w:rPr>
                <w:i/>
                <w:iCs/>
                <w:color w:val="3333FF"/>
                <w:sz w:val="18"/>
                <w:szCs w:val="18"/>
              </w:rPr>
              <w:t>.</w:t>
            </w:r>
          </w:p>
        </w:tc>
      </w:tr>
      <w:tr w:rsidR="001E41F3" w:rsidRPr="004D5D93" w14:paraId="1F886379" w14:textId="77777777" w:rsidTr="00547111">
        <w:tc>
          <w:tcPr>
            <w:tcW w:w="2694" w:type="dxa"/>
            <w:gridSpan w:val="2"/>
            <w:tcBorders>
              <w:left w:val="single" w:sz="4" w:space="0" w:color="auto"/>
            </w:tcBorders>
          </w:tcPr>
          <w:p w14:paraId="4D989623" w14:textId="77777777" w:rsidR="001E41F3" w:rsidRPr="004D5D9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D5D93" w:rsidRDefault="001E41F3">
            <w:pPr>
              <w:pStyle w:val="CRCoverPage"/>
              <w:spacing w:after="0"/>
              <w:rPr>
                <w:sz w:val="8"/>
                <w:szCs w:val="8"/>
              </w:rPr>
            </w:pPr>
          </w:p>
        </w:tc>
      </w:tr>
      <w:tr w:rsidR="001E41F3" w:rsidRPr="004D5D93" w14:paraId="678D7BF9" w14:textId="77777777" w:rsidTr="00547111">
        <w:tc>
          <w:tcPr>
            <w:tcW w:w="2694" w:type="dxa"/>
            <w:gridSpan w:val="2"/>
            <w:tcBorders>
              <w:left w:val="single" w:sz="4" w:space="0" w:color="auto"/>
              <w:bottom w:val="single" w:sz="4" w:space="0" w:color="auto"/>
            </w:tcBorders>
          </w:tcPr>
          <w:p w14:paraId="4E5CE1B6" w14:textId="77777777" w:rsidR="001E41F3" w:rsidRPr="004D5D93" w:rsidRDefault="001E41F3">
            <w:pPr>
              <w:pStyle w:val="CRCoverPage"/>
              <w:tabs>
                <w:tab w:val="right" w:pos="2184"/>
              </w:tabs>
              <w:spacing w:after="0"/>
              <w:rPr>
                <w:b/>
                <w:i/>
              </w:rPr>
            </w:pPr>
            <w:r w:rsidRPr="004D5D9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108DA" w:rsidR="001E41F3" w:rsidRPr="004D5D93" w:rsidRDefault="004244E1">
            <w:pPr>
              <w:pStyle w:val="CRCoverPage"/>
              <w:spacing w:after="0"/>
              <w:ind w:left="100"/>
            </w:pPr>
            <w:r w:rsidRPr="004D5D93">
              <w:t xml:space="preserve">The </w:t>
            </w:r>
            <w:r w:rsidR="00F34A17" w:rsidRPr="004D5D93">
              <w:t>“should” requirement</w:t>
            </w:r>
            <w:r w:rsidRPr="004D5D93">
              <w:t xml:space="preserve"> discussed above is missing</w:t>
            </w:r>
            <w:r w:rsidR="00F34A17" w:rsidRPr="004D5D93">
              <w:t xml:space="preserve"> in the TS</w:t>
            </w:r>
          </w:p>
        </w:tc>
      </w:tr>
      <w:tr w:rsidR="001E41F3" w:rsidRPr="004D5D93" w14:paraId="034AF533" w14:textId="77777777" w:rsidTr="00547111">
        <w:tc>
          <w:tcPr>
            <w:tcW w:w="2694" w:type="dxa"/>
            <w:gridSpan w:val="2"/>
          </w:tcPr>
          <w:p w14:paraId="39D9EB5B" w14:textId="77777777" w:rsidR="001E41F3" w:rsidRPr="004D5D93" w:rsidRDefault="001E41F3">
            <w:pPr>
              <w:pStyle w:val="CRCoverPage"/>
              <w:spacing w:after="0"/>
              <w:rPr>
                <w:b/>
                <w:i/>
                <w:sz w:val="8"/>
                <w:szCs w:val="8"/>
              </w:rPr>
            </w:pPr>
          </w:p>
        </w:tc>
        <w:tc>
          <w:tcPr>
            <w:tcW w:w="6946" w:type="dxa"/>
            <w:gridSpan w:val="9"/>
          </w:tcPr>
          <w:p w14:paraId="7826CB1C" w14:textId="77777777" w:rsidR="001E41F3" w:rsidRPr="004D5D93" w:rsidRDefault="001E41F3">
            <w:pPr>
              <w:pStyle w:val="CRCoverPage"/>
              <w:spacing w:after="0"/>
              <w:rPr>
                <w:sz w:val="8"/>
                <w:szCs w:val="8"/>
              </w:rPr>
            </w:pPr>
          </w:p>
        </w:tc>
      </w:tr>
      <w:tr w:rsidR="001E41F3" w:rsidRPr="004D5D93" w14:paraId="6A17D7AC" w14:textId="77777777" w:rsidTr="00547111">
        <w:tc>
          <w:tcPr>
            <w:tcW w:w="2694" w:type="dxa"/>
            <w:gridSpan w:val="2"/>
            <w:tcBorders>
              <w:top w:val="single" w:sz="4" w:space="0" w:color="auto"/>
              <w:left w:val="single" w:sz="4" w:space="0" w:color="auto"/>
            </w:tcBorders>
          </w:tcPr>
          <w:p w14:paraId="6DAD5B19" w14:textId="77777777" w:rsidR="001E41F3" w:rsidRPr="004D5D93" w:rsidRDefault="001E41F3">
            <w:pPr>
              <w:pStyle w:val="CRCoverPage"/>
              <w:tabs>
                <w:tab w:val="right" w:pos="2184"/>
              </w:tabs>
              <w:spacing w:after="0"/>
              <w:rPr>
                <w:b/>
                <w:i/>
              </w:rPr>
            </w:pPr>
            <w:r w:rsidRPr="004D5D93">
              <w:rPr>
                <w:b/>
                <w:i/>
              </w:rPr>
              <w:t>Clauses affected:</w:t>
            </w:r>
          </w:p>
        </w:tc>
        <w:tc>
          <w:tcPr>
            <w:tcW w:w="6946" w:type="dxa"/>
            <w:gridSpan w:val="9"/>
            <w:tcBorders>
              <w:top w:val="single" w:sz="4" w:space="0" w:color="auto"/>
              <w:right w:val="single" w:sz="4" w:space="0" w:color="auto"/>
            </w:tcBorders>
            <w:shd w:val="pct30" w:color="FFFF00" w:fill="auto"/>
          </w:tcPr>
          <w:p w14:paraId="2E8CC96B" w14:textId="668F5EF7" w:rsidR="001E41F3" w:rsidRPr="004D5D93" w:rsidRDefault="004244E1">
            <w:pPr>
              <w:pStyle w:val="CRCoverPage"/>
              <w:spacing w:after="0"/>
              <w:ind w:left="100"/>
            </w:pPr>
            <w:r w:rsidRPr="004D5D93">
              <w:t>5.2</w:t>
            </w:r>
          </w:p>
        </w:tc>
      </w:tr>
      <w:tr w:rsidR="001E41F3" w:rsidRPr="004D5D93" w14:paraId="56E1E6C3" w14:textId="77777777" w:rsidTr="00547111">
        <w:tc>
          <w:tcPr>
            <w:tcW w:w="2694" w:type="dxa"/>
            <w:gridSpan w:val="2"/>
            <w:tcBorders>
              <w:left w:val="single" w:sz="4" w:space="0" w:color="auto"/>
            </w:tcBorders>
          </w:tcPr>
          <w:p w14:paraId="2FB9DE77" w14:textId="77777777" w:rsidR="001E41F3" w:rsidRPr="004D5D9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D5D93" w:rsidRDefault="001E41F3">
            <w:pPr>
              <w:pStyle w:val="CRCoverPage"/>
              <w:spacing w:after="0"/>
              <w:rPr>
                <w:sz w:val="8"/>
                <w:szCs w:val="8"/>
              </w:rPr>
            </w:pPr>
          </w:p>
        </w:tc>
      </w:tr>
      <w:tr w:rsidR="001E41F3" w:rsidRPr="004D5D93" w14:paraId="76F95A8B" w14:textId="77777777" w:rsidTr="00547111">
        <w:tc>
          <w:tcPr>
            <w:tcW w:w="2694" w:type="dxa"/>
            <w:gridSpan w:val="2"/>
            <w:tcBorders>
              <w:left w:val="single" w:sz="4" w:space="0" w:color="auto"/>
            </w:tcBorders>
          </w:tcPr>
          <w:p w14:paraId="335EAB52" w14:textId="77777777" w:rsidR="001E41F3" w:rsidRPr="004D5D9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D5D93" w:rsidRDefault="001E41F3">
            <w:pPr>
              <w:pStyle w:val="CRCoverPage"/>
              <w:spacing w:after="0"/>
              <w:jc w:val="center"/>
              <w:rPr>
                <w:b/>
                <w:caps/>
              </w:rPr>
            </w:pPr>
            <w:r w:rsidRPr="004D5D9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5D93" w:rsidRDefault="001E41F3">
            <w:pPr>
              <w:pStyle w:val="CRCoverPage"/>
              <w:spacing w:after="0"/>
              <w:jc w:val="center"/>
              <w:rPr>
                <w:b/>
                <w:caps/>
              </w:rPr>
            </w:pPr>
            <w:r w:rsidRPr="004D5D93">
              <w:rPr>
                <w:b/>
                <w:caps/>
              </w:rPr>
              <w:t>N</w:t>
            </w:r>
          </w:p>
        </w:tc>
        <w:tc>
          <w:tcPr>
            <w:tcW w:w="2977" w:type="dxa"/>
            <w:gridSpan w:val="4"/>
          </w:tcPr>
          <w:p w14:paraId="304CCBCB" w14:textId="77777777" w:rsidR="001E41F3" w:rsidRPr="004D5D9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D5D93" w:rsidRDefault="001E41F3">
            <w:pPr>
              <w:pStyle w:val="CRCoverPage"/>
              <w:spacing w:after="0"/>
              <w:ind w:left="99"/>
            </w:pPr>
          </w:p>
        </w:tc>
      </w:tr>
      <w:tr w:rsidR="001E41F3" w:rsidRPr="004D5D93" w14:paraId="34ACE2EB" w14:textId="77777777" w:rsidTr="00547111">
        <w:tc>
          <w:tcPr>
            <w:tcW w:w="2694" w:type="dxa"/>
            <w:gridSpan w:val="2"/>
            <w:tcBorders>
              <w:left w:val="single" w:sz="4" w:space="0" w:color="auto"/>
            </w:tcBorders>
          </w:tcPr>
          <w:p w14:paraId="571382F3" w14:textId="77777777" w:rsidR="001E41F3" w:rsidRPr="004D5D93" w:rsidRDefault="001E41F3">
            <w:pPr>
              <w:pStyle w:val="CRCoverPage"/>
              <w:tabs>
                <w:tab w:val="right" w:pos="2184"/>
              </w:tabs>
              <w:spacing w:after="0"/>
              <w:rPr>
                <w:b/>
                <w:i/>
              </w:rPr>
            </w:pPr>
            <w:r w:rsidRPr="004D5D9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5D9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4D5D93" w:rsidRDefault="00821BDE">
            <w:pPr>
              <w:pStyle w:val="CRCoverPage"/>
              <w:spacing w:after="0"/>
              <w:jc w:val="center"/>
              <w:rPr>
                <w:b/>
                <w:caps/>
              </w:rPr>
            </w:pPr>
            <w:r w:rsidRPr="004D5D93">
              <w:rPr>
                <w:b/>
                <w:caps/>
              </w:rPr>
              <w:t>x</w:t>
            </w:r>
          </w:p>
        </w:tc>
        <w:tc>
          <w:tcPr>
            <w:tcW w:w="2977" w:type="dxa"/>
            <w:gridSpan w:val="4"/>
          </w:tcPr>
          <w:p w14:paraId="7DB274D8" w14:textId="77777777" w:rsidR="001E41F3" w:rsidRPr="004D5D93" w:rsidRDefault="001E41F3">
            <w:pPr>
              <w:pStyle w:val="CRCoverPage"/>
              <w:tabs>
                <w:tab w:val="right" w:pos="2893"/>
              </w:tabs>
              <w:spacing w:after="0"/>
            </w:pPr>
            <w:r w:rsidRPr="004D5D93">
              <w:t xml:space="preserve"> Other core specifications</w:t>
            </w:r>
            <w:r w:rsidRPr="004D5D93">
              <w:tab/>
            </w:r>
          </w:p>
        </w:tc>
        <w:tc>
          <w:tcPr>
            <w:tcW w:w="3401" w:type="dxa"/>
            <w:gridSpan w:val="3"/>
            <w:tcBorders>
              <w:right w:val="single" w:sz="4" w:space="0" w:color="auto"/>
            </w:tcBorders>
            <w:shd w:val="pct30" w:color="FFFF00" w:fill="auto"/>
          </w:tcPr>
          <w:p w14:paraId="42398B96" w14:textId="77777777" w:rsidR="001E41F3" w:rsidRPr="004D5D93" w:rsidRDefault="00145D43">
            <w:pPr>
              <w:pStyle w:val="CRCoverPage"/>
              <w:spacing w:after="0"/>
              <w:ind w:left="99"/>
            </w:pPr>
            <w:r w:rsidRPr="004D5D93">
              <w:t xml:space="preserve">TS/TR ... CR ... </w:t>
            </w:r>
          </w:p>
        </w:tc>
      </w:tr>
      <w:tr w:rsidR="001E41F3" w:rsidRPr="004D5D93" w14:paraId="446DDBAC" w14:textId="77777777" w:rsidTr="00547111">
        <w:tc>
          <w:tcPr>
            <w:tcW w:w="2694" w:type="dxa"/>
            <w:gridSpan w:val="2"/>
            <w:tcBorders>
              <w:left w:val="single" w:sz="4" w:space="0" w:color="auto"/>
            </w:tcBorders>
          </w:tcPr>
          <w:p w14:paraId="678A1AA6" w14:textId="77777777" w:rsidR="001E41F3" w:rsidRPr="004D5D93" w:rsidRDefault="001E41F3">
            <w:pPr>
              <w:pStyle w:val="CRCoverPage"/>
              <w:spacing w:after="0"/>
              <w:rPr>
                <w:b/>
                <w:i/>
              </w:rPr>
            </w:pPr>
            <w:r w:rsidRPr="004D5D9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5D9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4D5D93" w:rsidRDefault="00821BDE">
            <w:pPr>
              <w:pStyle w:val="CRCoverPage"/>
              <w:spacing w:after="0"/>
              <w:jc w:val="center"/>
              <w:rPr>
                <w:b/>
                <w:caps/>
              </w:rPr>
            </w:pPr>
            <w:r w:rsidRPr="004D5D93">
              <w:rPr>
                <w:b/>
                <w:caps/>
              </w:rPr>
              <w:t>x</w:t>
            </w:r>
          </w:p>
        </w:tc>
        <w:tc>
          <w:tcPr>
            <w:tcW w:w="2977" w:type="dxa"/>
            <w:gridSpan w:val="4"/>
          </w:tcPr>
          <w:p w14:paraId="1A4306D9" w14:textId="77777777" w:rsidR="001E41F3" w:rsidRPr="004D5D93" w:rsidRDefault="001E41F3">
            <w:pPr>
              <w:pStyle w:val="CRCoverPage"/>
              <w:spacing w:after="0"/>
            </w:pPr>
            <w:r w:rsidRPr="004D5D93">
              <w:t xml:space="preserve"> Test specifications</w:t>
            </w:r>
          </w:p>
        </w:tc>
        <w:tc>
          <w:tcPr>
            <w:tcW w:w="3401" w:type="dxa"/>
            <w:gridSpan w:val="3"/>
            <w:tcBorders>
              <w:right w:val="single" w:sz="4" w:space="0" w:color="auto"/>
            </w:tcBorders>
            <w:shd w:val="pct30" w:color="FFFF00" w:fill="auto"/>
          </w:tcPr>
          <w:p w14:paraId="186A633D" w14:textId="77777777" w:rsidR="001E41F3" w:rsidRPr="004D5D93" w:rsidRDefault="00145D43">
            <w:pPr>
              <w:pStyle w:val="CRCoverPage"/>
              <w:spacing w:after="0"/>
              <w:ind w:left="99"/>
            </w:pPr>
            <w:r w:rsidRPr="004D5D93">
              <w:t xml:space="preserve">TS/TR ... CR ... </w:t>
            </w:r>
          </w:p>
        </w:tc>
      </w:tr>
      <w:tr w:rsidR="001E41F3" w:rsidRPr="004D5D93" w14:paraId="55C714D2" w14:textId="77777777" w:rsidTr="00547111">
        <w:tc>
          <w:tcPr>
            <w:tcW w:w="2694" w:type="dxa"/>
            <w:gridSpan w:val="2"/>
            <w:tcBorders>
              <w:left w:val="single" w:sz="4" w:space="0" w:color="auto"/>
            </w:tcBorders>
          </w:tcPr>
          <w:p w14:paraId="45913E62" w14:textId="77777777" w:rsidR="001E41F3" w:rsidRPr="004D5D93" w:rsidRDefault="00145D43">
            <w:pPr>
              <w:pStyle w:val="CRCoverPage"/>
              <w:spacing w:after="0"/>
              <w:rPr>
                <w:b/>
                <w:i/>
              </w:rPr>
            </w:pPr>
            <w:r w:rsidRPr="004D5D93">
              <w:rPr>
                <w:b/>
                <w:i/>
              </w:rPr>
              <w:t xml:space="preserve">(show </w:t>
            </w:r>
            <w:r w:rsidR="00592D74" w:rsidRPr="004D5D93">
              <w:rPr>
                <w:b/>
                <w:i/>
              </w:rPr>
              <w:t xml:space="preserve">related </w:t>
            </w:r>
            <w:proofErr w:type="spellStart"/>
            <w:r w:rsidRPr="004D5D93">
              <w:rPr>
                <w:b/>
                <w:i/>
              </w:rPr>
              <w:t>CR</w:t>
            </w:r>
            <w:r w:rsidR="00592D74" w:rsidRPr="004D5D93">
              <w:rPr>
                <w:b/>
                <w:i/>
              </w:rPr>
              <w:t>s</w:t>
            </w:r>
            <w:proofErr w:type="spellEnd"/>
            <w:r w:rsidRPr="004D5D9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5D9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4D5D93" w:rsidRDefault="00821BDE">
            <w:pPr>
              <w:pStyle w:val="CRCoverPage"/>
              <w:spacing w:after="0"/>
              <w:jc w:val="center"/>
              <w:rPr>
                <w:b/>
                <w:caps/>
              </w:rPr>
            </w:pPr>
            <w:r w:rsidRPr="004D5D93">
              <w:rPr>
                <w:b/>
                <w:caps/>
              </w:rPr>
              <w:t>x</w:t>
            </w:r>
          </w:p>
        </w:tc>
        <w:tc>
          <w:tcPr>
            <w:tcW w:w="2977" w:type="dxa"/>
            <w:gridSpan w:val="4"/>
          </w:tcPr>
          <w:p w14:paraId="1B4FF921" w14:textId="77777777" w:rsidR="001E41F3" w:rsidRPr="004D5D93" w:rsidRDefault="001E41F3">
            <w:pPr>
              <w:pStyle w:val="CRCoverPage"/>
              <w:spacing w:after="0"/>
            </w:pPr>
            <w:r w:rsidRPr="004D5D93">
              <w:t xml:space="preserve"> </w:t>
            </w:r>
            <w:proofErr w:type="spellStart"/>
            <w:r w:rsidRPr="004D5D93">
              <w:t>O&amp;M</w:t>
            </w:r>
            <w:proofErr w:type="spellEnd"/>
            <w:r w:rsidRPr="004D5D93">
              <w:t xml:space="preserve"> Specifications</w:t>
            </w:r>
          </w:p>
        </w:tc>
        <w:tc>
          <w:tcPr>
            <w:tcW w:w="3401" w:type="dxa"/>
            <w:gridSpan w:val="3"/>
            <w:tcBorders>
              <w:right w:val="single" w:sz="4" w:space="0" w:color="auto"/>
            </w:tcBorders>
            <w:shd w:val="pct30" w:color="FFFF00" w:fill="auto"/>
          </w:tcPr>
          <w:p w14:paraId="66152F5E" w14:textId="77777777" w:rsidR="001E41F3" w:rsidRPr="004D5D93" w:rsidRDefault="00145D43">
            <w:pPr>
              <w:pStyle w:val="CRCoverPage"/>
              <w:spacing w:after="0"/>
              <w:ind w:left="99"/>
            </w:pPr>
            <w:r w:rsidRPr="004D5D93">
              <w:t>TS</w:t>
            </w:r>
            <w:r w:rsidR="000A6394" w:rsidRPr="004D5D93">
              <w:t xml:space="preserve">/TR ... CR ... </w:t>
            </w:r>
          </w:p>
        </w:tc>
      </w:tr>
      <w:tr w:rsidR="001E41F3" w:rsidRPr="004D5D93" w14:paraId="60DF82CC" w14:textId="77777777" w:rsidTr="008863B9">
        <w:tc>
          <w:tcPr>
            <w:tcW w:w="2694" w:type="dxa"/>
            <w:gridSpan w:val="2"/>
            <w:tcBorders>
              <w:left w:val="single" w:sz="4" w:space="0" w:color="auto"/>
            </w:tcBorders>
          </w:tcPr>
          <w:p w14:paraId="517696CD" w14:textId="77777777" w:rsidR="001E41F3" w:rsidRPr="004D5D93" w:rsidRDefault="001E41F3">
            <w:pPr>
              <w:pStyle w:val="CRCoverPage"/>
              <w:spacing w:after="0"/>
              <w:rPr>
                <w:b/>
                <w:i/>
              </w:rPr>
            </w:pPr>
          </w:p>
        </w:tc>
        <w:tc>
          <w:tcPr>
            <w:tcW w:w="6946" w:type="dxa"/>
            <w:gridSpan w:val="9"/>
            <w:tcBorders>
              <w:right w:val="single" w:sz="4" w:space="0" w:color="auto"/>
            </w:tcBorders>
          </w:tcPr>
          <w:p w14:paraId="4D84207F" w14:textId="77777777" w:rsidR="001E41F3" w:rsidRPr="004D5D93" w:rsidRDefault="001E41F3">
            <w:pPr>
              <w:pStyle w:val="CRCoverPage"/>
              <w:spacing w:after="0"/>
            </w:pPr>
          </w:p>
        </w:tc>
      </w:tr>
      <w:tr w:rsidR="001E41F3" w:rsidRPr="004D5D93" w14:paraId="556B87B6" w14:textId="77777777" w:rsidTr="008863B9">
        <w:tc>
          <w:tcPr>
            <w:tcW w:w="2694" w:type="dxa"/>
            <w:gridSpan w:val="2"/>
            <w:tcBorders>
              <w:left w:val="single" w:sz="4" w:space="0" w:color="auto"/>
              <w:bottom w:val="single" w:sz="4" w:space="0" w:color="auto"/>
            </w:tcBorders>
          </w:tcPr>
          <w:p w14:paraId="79A9C411" w14:textId="77777777" w:rsidR="001E41F3" w:rsidRPr="004D5D93" w:rsidRDefault="001E41F3">
            <w:pPr>
              <w:pStyle w:val="CRCoverPage"/>
              <w:tabs>
                <w:tab w:val="right" w:pos="2184"/>
              </w:tabs>
              <w:spacing w:after="0"/>
              <w:rPr>
                <w:b/>
                <w:i/>
              </w:rPr>
            </w:pPr>
            <w:r w:rsidRPr="004D5D9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5D93" w:rsidRDefault="001E41F3">
            <w:pPr>
              <w:pStyle w:val="CRCoverPage"/>
              <w:spacing w:after="0"/>
              <w:ind w:left="100"/>
            </w:pPr>
          </w:p>
        </w:tc>
      </w:tr>
      <w:tr w:rsidR="008863B9" w:rsidRPr="004D5D93" w14:paraId="45BFE792" w14:textId="77777777" w:rsidTr="008863B9">
        <w:tc>
          <w:tcPr>
            <w:tcW w:w="2694" w:type="dxa"/>
            <w:gridSpan w:val="2"/>
            <w:tcBorders>
              <w:top w:val="single" w:sz="4" w:space="0" w:color="auto"/>
              <w:bottom w:val="single" w:sz="4" w:space="0" w:color="auto"/>
            </w:tcBorders>
          </w:tcPr>
          <w:p w14:paraId="194242DD" w14:textId="77777777" w:rsidR="008863B9" w:rsidRPr="004D5D9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5D93" w:rsidRDefault="008863B9">
            <w:pPr>
              <w:pStyle w:val="CRCoverPage"/>
              <w:spacing w:after="0"/>
              <w:ind w:left="100"/>
              <w:rPr>
                <w:sz w:val="8"/>
                <w:szCs w:val="8"/>
              </w:rPr>
            </w:pPr>
          </w:p>
        </w:tc>
      </w:tr>
      <w:tr w:rsidR="008863B9" w:rsidRPr="004D5D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5D93" w:rsidRDefault="008863B9">
            <w:pPr>
              <w:pStyle w:val="CRCoverPage"/>
              <w:tabs>
                <w:tab w:val="right" w:pos="2184"/>
              </w:tabs>
              <w:spacing w:after="0"/>
              <w:rPr>
                <w:b/>
                <w:i/>
              </w:rPr>
            </w:pPr>
            <w:r w:rsidRPr="004D5D93">
              <w:rPr>
                <w:b/>
                <w:i/>
              </w:rPr>
              <w:t xml:space="preserve">This </w:t>
            </w:r>
            <w:proofErr w:type="spellStart"/>
            <w:r w:rsidRPr="004D5D93">
              <w:rPr>
                <w:b/>
                <w:i/>
              </w:rPr>
              <w:t>CR's</w:t>
            </w:r>
            <w:proofErr w:type="spellEnd"/>
            <w:r w:rsidRPr="004D5D9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D5D93" w:rsidRDefault="008863B9">
            <w:pPr>
              <w:pStyle w:val="CRCoverPage"/>
              <w:spacing w:after="0"/>
              <w:ind w:left="100"/>
            </w:pPr>
          </w:p>
        </w:tc>
      </w:tr>
    </w:tbl>
    <w:p w14:paraId="17759814" w14:textId="77777777" w:rsidR="001E41F3" w:rsidRPr="004D5D93" w:rsidRDefault="001E41F3">
      <w:pPr>
        <w:pStyle w:val="CRCoverPage"/>
        <w:spacing w:after="0"/>
        <w:rPr>
          <w:sz w:val="8"/>
          <w:szCs w:val="8"/>
        </w:rPr>
      </w:pPr>
    </w:p>
    <w:p w14:paraId="1557EA72" w14:textId="77777777" w:rsidR="001E41F3" w:rsidRPr="004D5D93" w:rsidRDefault="001E41F3">
      <w:pPr>
        <w:sectPr w:rsidR="001E41F3" w:rsidRPr="004D5D93">
          <w:headerReference w:type="even" r:id="rId17"/>
          <w:footnotePr>
            <w:numRestart w:val="eachSect"/>
          </w:footnotePr>
          <w:pgSz w:w="11907" w:h="16840" w:code="9"/>
          <w:pgMar w:top="1418" w:right="1134" w:bottom="1134" w:left="1134" w:header="680" w:footer="567" w:gutter="0"/>
          <w:cols w:space="720"/>
        </w:sectPr>
      </w:pPr>
    </w:p>
    <w:p w14:paraId="00AA8C23" w14:textId="77777777" w:rsidR="00D27B9A" w:rsidRPr="004D5D93"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5D93">
        <w:rPr>
          <w:rFonts w:ascii="Arial" w:hAnsi="Arial" w:cs="Arial"/>
          <w:color w:val="0000FF"/>
          <w:sz w:val="28"/>
          <w:szCs w:val="28"/>
        </w:rPr>
        <w:lastRenderedPageBreak/>
        <w:t>* * * First Change * * *</w:t>
      </w:r>
    </w:p>
    <w:p w14:paraId="30A8CDE6" w14:textId="77777777" w:rsidR="004244E1" w:rsidRPr="004D5D93" w:rsidRDefault="004244E1" w:rsidP="004244E1">
      <w:pPr>
        <w:pStyle w:val="Heading2"/>
        <w:rPr>
          <w:lang w:eastAsia="zh-CN"/>
        </w:rPr>
      </w:pPr>
      <w:bookmarkStart w:id="1" w:name="_Toc20209078"/>
      <w:bookmarkStart w:id="2" w:name="_Toc27581326"/>
      <w:bookmarkStart w:id="3" w:name="_Toc36113477"/>
      <w:bookmarkStart w:id="4" w:name="_Toc45212735"/>
      <w:bookmarkStart w:id="5" w:name="_Toc51932248"/>
      <w:bookmarkStart w:id="6" w:name="_Toc138339430"/>
      <w:r w:rsidRPr="004D5D93">
        <w:rPr>
          <w:lang w:eastAsia="zh-CN"/>
        </w:rPr>
        <w:t>5.2</w:t>
      </w:r>
      <w:r w:rsidRPr="004D5D93">
        <w:rPr>
          <w:lang w:eastAsia="zh-CN"/>
        </w:rPr>
        <w:tab/>
        <w:t xml:space="preserve">Encoding of UE policy part type </w:t>
      </w:r>
      <w:proofErr w:type="gramStart"/>
      <w:r w:rsidRPr="004D5D93">
        <w:rPr>
          <w:lang w:eastAsia="zh-CN"/>
        </w:rPr>
        <w:t>URSP</w:t>
      </w:r>
      <w:bookmarkEnd w:id="1"/>
      <w:bookmarkEnd w:id="2"/>
      <w:bookmarkEnd w:id="3"/>
      <w:bookmarkEnd w:id="4"/>
      <w:bookmarkEnd w:id="5"/>
      <w:bookmarkEnd w:id="6"/>
      <w:proofErr w:type="gramEnd"/>
    </w:p>
    <w:p w14:paraId="56EFAB4C" w14:textId="77777777" w:rsidR="004244E1" w:rsidRPr="004D5D93" w:rsidRDefault="004244E1" w:rsidP="004244E1">
      <w:r w:rsidRPr="004D5D93">
        <w:t>The UE policy part type URSP contains one or more URSP rules which may be included in the UE policy part contents as defined in annex D.6.2 of 3GPP TS 24.501 [11].</w:t>
      </w:r>
    </w:p>
    <w:p w14:paraId="438B6C09" w14:textId="77777777" w:rsidR="004244E1" w:rsidRPr="004D5D93" w:rsidRDefault="004244E1" w:rsidP="004244E1">
      <w:r w:rsidRPr="004D5D93">
        <w:t xml:space="preserve">If the UE policy part contents </w:t>
      </w:r>
      <w:proofErr w:type="gramStart"/>
      <w:r w:rsidRPr="004D5D93">
        <w:t>includes</w:t>
      </w:r>
      <w:proofErr w:type="gramEnd"/>
      <w:r w:rsidRPr="004D5D93">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4C8DB048" w14:textId="77777777" w:rsidTr="00A0181A">
        <w:trPr>
          <w:cantSplit/>
          <w:jc w:val="center"/>
        </w:trPr>
        <w:tc>
          <w:tcPr>
            <w:tcW w:w="708" w:type="dxa"/>
          </w:tcPr>
          <w:p w14:paraId="56BC5E8C" w14:textId="77777777" w:rsidR="004244E1" w:rsidRPr="004D5D93" w:rsidRDefault="004244E1" w:rsidP="00A0181A">
            <w:pPr>
              <w:pStyle w:val="TAC"/>
            </w:pPr>
            <w:r w:rsidRPr="004D5D93">
              <w:t>8</w:t>
            </w:r>
          </w:p>
        </w:tc>
        <w:tc>
          <w:tcPr>
            <w:tcW w:w="709" w:type="dxa"/>
          </w:tcPr>
          <w:p w14:paraId="1384136E" w14:textId="77777777" w:rsidR="004244E1" w:rsidRPr="004D5D93" w:rsidRDefault="004244E1" w:rsidP="00A0181A">
            <w:pPr>
              <w:pStyle w:val="TAC"/>
            </w:pPr>
            <w:r w:rsidRPr="004D5D93">
              <w:t>7</w:t>
            </w:r>
          </w:p>
        </w:tc>
        <w:tc>
          <w:tcPr>
            <w:tcW w:w="709" w:type="dxa"/>
          </w:tcPr>
          <w:p w14:paraId="4CEA0C05" w14:textId="77777777" w:rsidR="004244E1" w:rsidRPr="004D5D93" w:rsidRDefault="004244E1" w:rsidP="00A0181A">
            <w:pPr>
              <w:pStyle w:val="TAC"/>
            </w:pPr>
            <w:r w:rsidRPr="004D5D93">
              <w:t>6</w:t>
            </w:r>
          </w:p>
        </w:tc>
        <w:tc>
          <w:tcPr>
            <w:tcW w:w="709" w:type="dxa"/>
          </w:tcPr>
          <w:p w14:paraId="49DC0A56" w14:textId="77777777" w:rsidR="004244E1" w:rsidRPr="004D5D93" w:rsidRDefault="004244E1" w:rsidP="00A0181A">
            <w:pPr>
              <w:pStyle w:val="TAC"/>
            </w:pPr>
            <w:r w:rsidRPr="004D5D93">
              <w:t>5</w:t>
            </w:r>
          </w:p>
        </w:tc>
        <w:tc>
          <w:tcPr>
            <w:tcW w:w="709" w:type="dxa"/>
          </w:tcPr>
          <w:p w14:paraId="19855C03" w14:textId="77777777" w:rsidR="004244E1" w:rsidRPr="004D5D93" w:rsidRDefault="004244E1" w:rsidP="00A0181A">
            <w:pPr>
              <w:pStyle w:val="TAC"/>
            </w:pPr>
            <w:r w:rsidRPr="004D5D93">
              <w:t>4</w:t>
            </w:r>
          </w:p>
        </w:tc>
        <w:tc>
          <w:tcPr>
            <w:tcW w:w="709" w:type="dxa"/>
          </w:tcPr>
          <w:p w14:paraId="2C279F9B" w14:textId="77777777" w:rsidR="004244E1" w:rsidRPr="004D5D93" w:rsidRDefault="004244E1" w:rsidP="00A0181A">
            <w:pPr>
              <w:pStyle w:val="TAC"/>
            </w:pPr>
            <w:r w:rsidRPr="004D5D93">
              <w:t>3</w:t>
            </w:r>
          </w:p>
        </w:tc>
        <w:tc>
          <w:tcPr>
            <w:tcW w:w="709" w:type="dxa"/>
          </w:tcPr>
          <w:p w14:paraId="0722BFD9" w14:textId="77777777" w:rsidR="004244E1" w:rsidRPr="004D5D93" w:rsidRDefault="004244E1" w:rsidP="00A0181A">
            <w:pPr>
              <w:pStyle w:val="TAC"/>
            </w:pPr>
            <w:r w:rsidRPr="004D5D93">
              <w:t>2</w:t>
            </w:r>
          </w:p>
        </w:tc>
        <w:tc>
          <w:tcPr>
            <w:tcW w:w="709" w:type="dxa"/>
          </w:tcPr>
          <w:p w14:paraId="5B26A6B2" w14:textId="77777777" w:rsidR="004244E1" w:rsidRPr="004D5D93" w:rsidRDefault="004244E1" w:rsidP="00A0181A">
            <w:pPr>
              <w:pStyle w:val="TAC"/>
            </w:pPr>
            <w:r w:rsidRPr="004D5D93">
              <w:t>1</w:t>
            </w:r>
          </w:p>
        </w:tc>
        <w:tc>
          <w:tcPr>
            <w:tcW w:w="1134" w:type="dxa"/>
          </w:tcPr>
          <w:p w14:paraId="74D5E3B6" w14:textId="77777777" w:rsidR="004244E1" w:rsidRPr="004D5D93" w:rsidRDefault="004244E1" w:rsidP="00A0181A">
            <w:pPr>
              <w:pStyle w:val="TAL"/>
            </w:pPr>
          </w:p>
        </w:tc>
      </w:tr>
      <w:tr w:rsidR="004244E1" w:rsidRPr="004D5D93" w14:paraId="57C275D3"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B09B09" w14:textId="77777777" w:rsidR="004244E1" w:rsidRPr="004D5D93" w:rsidRDefault="004244E1" w:rsidP="00A0181A">
            <w:pPr>
              <w:pStyle w:val="TAC"/>
            </w:pPr>
          </w:p>
          <w:p w14:paraId="7C38A326" w14:textId="77777777" w:rsidR="004244E1" w:rsidRPr="004D5D93" w:rsidRDefault="004244E1" w:rsidP="00A0181A">
            <w:pPr>
              <w:pStyle w:val="TAC"/>
            </w:pPr>
          </w:p>
          <w:p w14:paraId="23D7E4D0" w14:textId="77777777" w:rsidR="004244E1" w:rsidRPr="004D5D93" w:rsidRDefault="004244E1" w:rsidP="00A0181A">
            <w:pPr>
              <w:pStyle w:val="TAC"/>
            </w:pPr>
          </w:p>
          <w:p w14:paraId="2C71CAB8" w14:textId="77777777" w:rsidR="004244E1" w:rsidRPr="004D5D93" w:rsidRDefault="004244E1" w:rsidP="00A0181A">
            <w:pPr>
              <w:pStyle w:val="TAC"/>
            </w:pPr>
            <w:r w:rsidRPr="004D5D93">
              <w:t>URSP rule 1</w:t>
            </w:r>
          </w:p>
        </w:tc>
        <w:tc>
          <w:tcPr>
            <w:tcW w:w="1134" w:type="dxa"/>
          </w:tcPr>
          <w:p w14:paraId="247AAF71" w14:textId="77777777" w:rsidR="004244E1" w:rsidRPr="004D5D93" w:rsidRDefault="004244E1" w:rsidP="00A0181A">
            <w:pPr>
              <w:pStyle w:val="TAL"/>
            </w:pPr>
            <w:r w:rsidRPr="004D5D93">
              <w:t>octet q+3</w:t>
            </w:r>
          </w:p>
          <w:p w14:paraId="11A9372E" w14:textId="77777777" w:rsidR="004244E1" w:rsidRPr="004D5D93" w:rsidRDefault="004244E1" w:rsidP="00A0181A">
            <w:pPr>
              <w:pStyle w:val="TAL"/>
            </w:pPr>
          </w:p>
          <w:p w14:paraId="23B68ADF" w14:textId="77777777" w:rsidR="004244E1" w:rsidRPr="004D5D93" w:rsidRDefault="004244E1" w:rsidP="00A0181A">
            <w:pPr>
              <w:pStyle w:val="TAL"/>
            </w:pPr>
          </w:p>
          <w:p w14:paraId="2CFA5877" w14:textId="77777777" w:rsidR="004244E1" w:rsidRPr="004D5D93" w:rsidRDefault="004244E1" w:rsidP="00A0181A">
            <w:pPr>
              <w:pStyle w:val="TAL"/>
            </w:pPr>
          </w:p>
          <w:p w14:paraId="1B20A3B3" w14:textId="77777777" w:rsidR="004244E1" w:rsidRPr="004D5D93" w:rsidRDefault="004244E1" w:rsidP="00A0181A">
            <w:pPr>
              <w:pStyle w:val="TAL"/>
            </w:pPr>
          </w:p>
          <w:p w14:paraId="4E34D508" w14:textId="77777777" w:rsidR="004244E1" w:rsidRPr="004D5D93" w:rsidRDefault="004244E1" w:rsidP="00A0181A">
            <w:pPr>
              <w:pStyle w:val="TAL"/>
            </w:pPr>
          </w:p>
          <w:p w14:paraId="5BDD66ED" w14:textId="77777777" w:rsidR="004244E1" w:rsidRPr="004D5D93" w:rsidRDefault="004244E1" w:rsidP="00A0181A">
            <w:pPr>
              <w:pStyle w:val="TAL"/>
            </w:pPr>
            <w:r w:rsidRPr="004D5D93">
              <w:t>octet s</w:t>
            </w:r>
          </w:p>
        </w:tc>
      </w:tr>
      <w:tr w:rsidR="004244E1" w:rsidRPr="004D5D93" w14:paraId="19392F7D"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2F16C9" w14:textId="77777777" w:rsidR="004244E1" w:rsidRPr="004D5D93" w:rsidRDefault="004244E1" w:rsidP="00A0181A">
            <w:pPr>
              <w:pStyle w:val="TAC"/>
            </w:pPr>
          </w:p>
          <w:p w14:paraId="5B8A15E1" w14:textId="77777777" w:rsidR="004244E1" w:rsidRPr="004D5D93" w:rsidRDefault="004244E1" w:rsidP="00A0181A">
            <w:pPr>
              <w:pStyle w:val="TAC"/>
            </w:pPr>
          </w:p>
          <w:p w14:paraId="5B76320D" w14:textId="77777777" w:rsidR="004244E1" w:rsidRPr="004D5D93" w:rsidRDefault="004244E1" w:rsidP="00A0181A">
            <w:pPr>
              <w:pStyle w:val="TAC"/>
            </w:pPr>
          </w:p>
          <w:p w14:paraId="606B0A57" w14:textId="77777777" w:rsidR="004244E1" w:rsidRPr="004D5D93" w:rsidRDefault="004244E1" w:rsidP="00A0181A">
            <w:pPr>
              <w:pStyle w:val="TAC"/>
            </w:pPr>
            <w:r w:rsidRPr="004D5D93">
              <w:t>URSP rule 2</w:t>
            </w:r>
          </w:p>
        </w:tc>
        <w:tc>
          <w:tcPr>
            <w:tcW w:w="1134" w:type="dxa"/>
            <w:tcBorders>
              <w:top w:val="nil"/>
              <w:left w:val="single" w:sz="6" w:space="0" w:color="auto"/>
              <w:bottom w:val="nil"/>
              <w:right w:val="nil"/>
            </w:tcBorders>
          </w:tcPr>
          <w:p w14:paraId="0578A1D9" w14:textId="77777777" w:rsidR="004244E1" w:rsidRPr="004D5D93" w:rsidRDefault="004244E1" w:rsidP="00A0181A">
            <w:pPr>
              <w:pStyle w:val="TAL"/>
            </w:pPr>
            <w:r w:rsidRPr="004D5D93">
              <w:t>octet s+1*</w:t>
            </w:r>
          </w:p>
          <w:p w14:paraId="7FE5A711" w14:textId="77777777" w:rsidR="004244E1" w:rsidRPr="004D5D93" w:rsidRDefault="004244E1" w:rsidP="00A0181A">
            <w:pPr>
              <w:pStyle w:val="TAL"/>
            </w:pPr>
          </w:p>
          <w:p w14:paraId="284741F2" w14:textId="77777777" w:rsidR="004244E1" w:rsidRPr="004D5D93" w:rsidRDefault="004244E1" w:rsidP="00A0181A">
            <w:pPr>
              <w:pStyle w:val="TAL"/>
            </w:pPr>
          </w:p>
          <w:p w14:paraId="50B9A3AD" w14:textId="77777777" w:rsidR="004244E1" w:rsidRPr="004D5D93" w:rsidRDefault="004244E1" w:rsidP="00A0181A">
            <w:pPr>
              <w:pStyle w:val="TAL"/>
            </w:pPr>
          </w:p>
          <w:p w14:paraId="7CC8F79D" w14:textId="77777777" w:rsidR="004244E1" w:rsidRPr="004D5D93" w:rsidRDefault="004244E1" w:rsidP="00A0181A">
            <w:pPr>
              <w:pStyle w:val="TAL"/>
            </w:pPr>
          </w:p>
          <w:p w14:paraId="44D04516" w14:textId="77777777" w:rsidR="004244E1" w:rsidRPr="004D5D93" w:rsidRDefault="004244E1" w:rsidP="00A0181A">
            <w:pPr>
              <w:pStyle w:val="TAL"/>
            </w:pPr>
          </w:p>
          <w:p w14:paraId="04F72AFF" w14:textId="77777777" w:rsidR="004244E1" w:rsidRPr="004D5D93" w:rsidRDefault="004244E1" w:rsidP="00A0181A">
            <w:pPr>
              <w:pStyle w:val="TAL"/>
            </w:pPr>
            <w:r w:rsidRPr="004D5D93">
              <w:t>octet t*</w:t>
            </w:r>
          </w:p>
        </w:tc>
      </w:tr>
      <w:tr w:rsidR="004244E1" w:rsidRPr="004D5D93" w14:paraId="3FF6AE07"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DF8063" w14:textId="77777777" w:rsidR="004244E1" w:rsidRPr="004D5D93" w:rsidRDefault="004244E1" w:rsidP="00A0181A">
            <w:pPr>
              <w:pStyle w:val="TAC"/>
            </w:pPr>
          </w:p>
          <w:p w14:paraId="364D35B9" w14:textId="77777777" w:rsidR="004244E1" w:rsidRPr="004D5D93" w:rsidRDefault="004244E1" w:rsidP="00A0181A">
            <w:pPr>
              <w:pStyle w:val="TAC"/>
            </w:pPr>
            <w:r w:rsidRPr="004D5D93">
              <w:t>…</w:t>
            </w:r>
          </w:p>
        </w:tc>
        <w:tc>
          <w:tcPr>
            <w:tcW w:w="1134" w:type="dxa"/>
            <w:tcBorders>
              <w:top w:val="nil"/>
              <w:left w:val="single" w:sz="6" w:space="0" w:color="auto"/>
              <w:bottom w:val="nil"/>
              <w:right w:val="nil"/>
            </w:tcBorders>
          </w:tcPr>
          <w:p w14:paraId="4B12D94A" w14:textId="77777777" w:rsidR="004244E1" w:rsidRPr="004D5D93" w:rsidRDefault="004244E1" w:rsidP="00A0181A">
            <w:pPr>
              <w:pStyle w:val="TAL"/>
            </w:pPr>
            <w:r w:rsidRPr="004D5D93">
              <w:t>octet t+1*</w:t>
            </w:r>
          </w:p>
          <w:p w14:paraId="2D26D8FB" w14:textId="77777777" w:rsidR="004244E1" w:rsidRPr="004D5D93" w:rsidRDefault="004244E1" w:rsidP="00A0181A">
            <w:pPr>
              <w:pStyle w:val="TAL"/>
            </w:pPr>
          </w:p>
          <w:p w14:paraId="465EDAA4" w14:textId="77777777" w:rsidR="004244E1" w:rsidRPr="004D5D93" w:rsidRDefault="004244E1" w:rsidP="00A0181A">
            <w:pPr>
              <w:pStyle w:val="TAL"/>
            </w:pPr>
            <w:r w:rsidRPr="004D5D93">
              <w:t>octet u*</w:t>
            </w:r>
          </w:p>
        </w:tc>
      </w:tr>
      <w:tr w:rsidR="004244E1" w:rsidRPr="004D5D93" w14:paraId="34113F25"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7F2452" w14:textId="77777777" w:rsidR="004244E1" w:rsidRPr="004D5D93" w:rsidRDefault="004244E1" w:rsidP="00A0181A">
            <w:pPr>
              <w:pStyle w:val="TAC"/>
            </w:pPr>
          </w:p>
          <w:p w14:paraId="29A15F91" w14:textId="77777777" w:rsidR="004244E1" w:rsidRPr="004D5D93" w:rsidRDefault="004244E1" w:rsidP="00A0181A">
            <w:pPr>
              <w:pStyle w:val="TAC"/>
            </w:pPr>
          </w:p>
          <w:p w14:paraId="2EDC083B" w14:textId="77777777" w:rsidR="004244E1" w:rsidRPr="004D5D93" w:rsidRDefault="004244E1" w:rsidP="00A0181A">
            <w:pPr>
              <w:pStyle w:val="TAC"/>
            </w:pPr>
          </w:p>
          <w:p w14:paraId="4A348F02" w14:textId="77777777" w:rsidR="004244E1" w:rsidRPr="004D5D93" w:rsidRDefault="004244E1" w:rsidP="00A0181A">
            <w:pPr>
              <w:pStyle w:val="TAC"/>
            </w:pPr>
            <w:r w:rsidRPr="004D5D93">
              <w:t>URSP rule n</w:t>
            </w:r>
          </w:p>
        </w:tc>
        <w:tc>
          <w:tcPr>
            <w:tcW w:w="1134" w:type="dxa"/>
            <w:tcBorders>
              <w:top w:val="nil"/>
              <w:left w:val="single" w:sz="6" w:space="0" w:color="auto"/>
              <w:bottom w:val="nil"/>
              <w:right w:val="nil"/>
            </w:tcBorders>
          </w:tcPr>
          <w:p w14:paraId="5D5F15D1" w14:textId="77777777" w:rsidR="004244E1" w:rsidRPr="004D5D93" w:rsidRDefault="004244E1" w:rsidP="00A0181A">
            <w:pPr>
              <w:pStyle w:val="TAL"/>
            </w:pPr>
            <w:r w:rsidRPr="004D5D93">
              <w:t>octet u+1*</w:t>
            </w:r>
          </w:p>
          <w:p w14:paraId="23D4E7D1" w14:textId="77777777" w:rsidR="004244E1" w:rsidRPr="004D5D93" w:rsidRDefault="004244E1" w:rsidP="00A0181A">
            <w:pPr>
              <w:pStyle w:val="TAL"/>
            </w:pPr>
          </w:p>
          <w:p w14:paraId="39CDFE30" w14:textId="77777777" w:rsidR="004244E1" w:rsidRPr="004D5D93" w:rsidRDefault="004244E1" w:rsidP="00A0181A">
            <w:pPr>
              <w:pStyle w:val="TAL"/>
            </w:pPr>
          </w:p>
          <w:p w14:paraId="2E9D594C" w14:textId="77777777" w:rsidR="004244E1" w:rsidRPr="004D5D93" w:rsidRDefault="004244E1" w:rsidP="00A0181A">
            <w:pPr>
              <w:pStyle w:val="TAL"/>
            </w:pPr>
          </w:p>
          <w:p w14:paraId="657774A0" w14:textId="77777777" w:rsidR="004244E1" w:rsidRPr="004D5D93" w:rsidRDefault="004244E1" w:rsidP="00A0181A">
            <w:pPr>
              <w:pStyle w:val="TAL"/>
            </w:pPr>
          </w:p>
          <w:p w14:paraId="32C20AEC" w14:textId="77777777" w:rsidR="004244E1" w:rsidRPr="004D5D93" w:rsidRDefault="004244E1" w:rsidP="00A0181A">
            <w:pPr>
              <w:pStyle w:val="TAL"/>
            </w:pPr>
          </w:p>
          <w:p w14:paraId="5929CFAF" w14:textId="77777777" w:rsidR="004244E1" w:rsidRPr="004D5D93" w:rsidRDefault="004244E1" w:rsidP="00A0181A">
            <w:pPr>
              <w:pStyle w:val="TAL"/>
            </w:pPr>
            <w:r w:rsidRPr="004D5D93">
              <w:t>octet r*</w:t>
            </w:r>
          </w:p>
        </w:tc>
      </w:tr>
    </w:tbl>
    <w:p w14:paraId="14B04EBA" w14:textId="77777777" w:rsidR="004244E1" w:rsidRPr="004D5D93" w:rsidRDefault="004244E1" w:rsidP="004244E1">
      <w:pPr>
        <w:pStyle w:val="TF"/>
      </w:pPr>
      <w:r w:rsidRPr="004D5D93">
        <w:t xml:space="preserve">Figure 5.2.1: UE policy part contents including one or more URSP </w:t>
      </w:r>
      <w:proofErr w:type="gramStart"/>
      <w:r w:rsidRPr="004D5D93">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3B8D2EE6" w14:textId="77777777" w:rsidTr="00A0181A">
        <w:trPr>
          <w:cantSplit/>
          <w:jc w:val="center"/>
        </w:trPr>
        <w:tc>
          <w:tcPr>
            <w:tcW w:w="708" w:type="dxa"/>
          </w:tcPr>
          <w:p w14:paraId="4AC8F8B5" w14:textId="77777777" w:rsidR="004244E1" w:rsidRPr="004D5D93" w:rsidRDefault="004244E1" w:rsidP="00A0181A">
            <w:pPr>
              <w:pStyle w:val="TAC"/>
            </w:pPr>
            <w:r w:rsidRPr="004D5D93">
              <w:t>8</w:t>
            </w:r>
          </w:p>
        </w:tc>
        <w:tc>
          <w:tcPr>
            <w:tcW w:w="709" w:type="dxa"/>
          </w:tcPr>
          <w:p w14:paraId="1AFA0801" w14:textId="77777777" w:rsidR="004244E1" w:rsidRPr="004D5D93" w:rsidRDefault="004244E1" w:rsidP="00A0181A">
            <w:pPr>
              <w:pStyle w:val="TAC"/>
            </w:pPr>
            <w:r w:rsidRPr="004D5D93">
              <w:t>7</w:t>
            </w:r>
          </w:p>
        </w:tc>
        <w:tc>
          <w:tcPr>
            <w:tcW w:w="709" w:type="dxa"/>
          </w:tcPr>
          <w:p w14:paraId="0511D673" w14:textId="77777777" w:rsidR="004244E1" w:rsidRPr="004D5D93" w:rsidRDefault="004244E1" w:rsidP="00A0181A">
            <w:pPr>
              <w:pStyle w:val="TAC"/>
            </w:pPr>
            <w:r w:rsidRPr="004D5D93">
              <w:t>6</w:t>
            </w:r>
          </w:p>
        </w:tc>
        <w:tc>
          <w:tcPr>
            <w:tcW w:w="709" w:type="dxa"/>
          </w:tcPr>
          <w:p w14:paraId="185CA337" w14:textId="77777777" w:rsidR="004244E1" w:rsidRPr="004D5D93" w:rsidRDefault="004244E1" w:rsidP="00A0181A">
            <w:pPr>
              <w:pStyle w:val="TAC"/>
            </w:pPr>
            <w:r w:rsidRPr="004D5D93">
              <w:t>5</w:t>
            </w:r>
          </w:p>
        </w:tc>
        <w:tc>
          <w:tcPr>
            <w:tcW w:w="709" w:type="dxa"/>
          </w:tcPr>
          <w:p w14:paraId="34EE399E" w14:textId="77777777" w:rsidR="004244E1" w:rsidRPr="004D5D93" w:rsidRDefault="004244E1" w:rsidP="00A0181A">
            <w:pPr>
              <w:pStyle w:val="TAC"/>
            </w:pPr>
            <w:r w:rsidRPr="004D5D93">
              <w:t>4</w:t>
            </w:r>
          </w:p>
        </w:tc>
        <w:tc>
          <w:tcPr>
            <w:tcW w:w="709" w:type="dxa"/>
          </w:tcPr>
          <w:p w14:paraId="32252490" w14:textId="77777777" w:rsidR="004244E1" w:rsidRPr="004D5D93" w:rsidRDefault="004244E1" w:rsidP="00A0181A">
            <w:pPr>
              <w:pStyle w:val="TAC"/>
            </w:pPr>
            <w:r w:rsidRPr="004D5D93">
              <w:t>3</w:t>
            </w:r>
          </w:p>
        </w:tc>
        <w:tc>
          <w:tcPr>
            <w:tcW w:w="709" w:type="dxa"/>
          </w:tcPr>
          <w:p w14:paraId="55F86AB3" w14:textId="77777777" w:rsidR="004244E1" w:rsidRPr="004D5D93" w:rsidRDefault="004244E1" w:rsidP="00A0181A">
            <w:pPr>
              <w:pStyle w:val="TAC"/>
            </w:pPr>
            <w:r w:rsidRPr="004D5D93">
              <w:t>2</w:t>
            </w:r>
          </w:p>
        </w:tc>
        <w:tc>
          <w:tcPr>
            <w:tcW w:w="709" w:type="dxa"/>
          </w:tcPr>
          <w:p w14:paraId="36222C52" w14:textId="77777777" w:rsidR="004244E1" w:rsidRPr="004D5D93" w:rsidRDefault="004244E1" w:rsidP="00A0181A">
            <w:pPr>
              <w:pStyle w:val="TAC"/>
            </w:pPr>
            <w:r w:rsidRPr="004D5D93">
              <w:t>1</w:t>
            </w:r>
          </w:p>
        </w:tc>
        <w:tc>
          <w:tcPr>
            <w:tcW w:w="1134" w:type="dxa"/>
          </w:tcPr>
          <w:p w14:paraId="580B10B7" w14:textId="77777777" w:rsidR="004244E1" w:rsidRPr="004D5D93" w:rsidRDefault="004244E1" w:rsidP="00A0181A">
            <w:pPr>
              <w:pStyle w:val="TAL"/>
            </w:pPr>
          </w:p>
        </w:tc>
      </w:tr>
      <w:tr w:rsidR="004244E1" w:rsidRPr="004D5D93" w14:paraId="3D7BDEE9"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4CEF0B" w14:textId="77777777" w:rsidR="004244E1" w:rsidRPr="004D5D93" w:rsidRDefault="004244E1" w:rsidP="00A0181A">
            <w:pPr>
              <w:pStyle w:val="TAC"/>
            </w:pPr>
          </w:p>
          <w:p w14:paraId="4C7B4965" w14:textId="77777777" w:rsidR="004244E1" w:rsidRPr="004D5D93" w:rsidRDefault="004244E1" w:rsidP="00A0181A">
            <w:pPr>
              <w:pStyle w:val="TAC"/>
            </w:pPr>
            <w:r w:rsidRPr="004D5D93">
              <w:t>Length of URSP rule</w:t>
            </w:r>
          </w:p>
          <w:p w14:paraId="30BB7DB6" w14:textId="77777777" w:rsidR="004244E1" w:rsidRPr="004D5D93" w:rsidRDefault="004244E1" w:rsidP="00A0181A">
            <w:pPr>
              <w:pStyle w:val="TAC"/>
            </w:pPr>
          </w:p>
        </w:tc>
        <w:tc>
          <w:tcPr>
            <w:tcW w:w="1134" w:type="dxa"/>
          </w:tcPr>
          <w:p w14:paraId="23D276AD" w14:textId="77777777" w:rsidR="004244E1" w:rsidRPr="004D5D93" w:rsidRDefault="004244E1" w:rsidP="00A0181A">
            <w:pPr>
              <w:pStyle w:val="TAL"/>
            </w:pPr>
            <w:r w:rsidRPr="004D5D93">
              <w:t>octet v</w:t>
            </w:r>
          </w:p>
          <w:p w14:paraId="5C1F903B" w14:textId="77777777" w:rsidR="004244E1" w:rsidRPr="004D5D93" w:rsidRDefault="004244E1" w:rsidP="00A0181A">
            <w:pPr>
              <w:pStyle w:val="TAL"/>
            </w:pPr>
          </w:p>
          <w:p w14:paraId="41ED08EA" w14:textId="77777777" w:rsidR="004244E1" w:rsidRPr="004D5D93" w:rsidRDefault="004244E1" w:rsidP="00A0181A">
            <w:pPr>
              <w:pStyle w:val="TAL"/>
            </w:pPr>
            <w:r w:rsidRPr="004D5D93">
              <w:t>octet v+1</w:t>
            </w:r>
          </w:p>
        </w:tc>
      </w:tr>
      <w:tr w:rsidR="004244E1" w:rsidRPr="004D5D93" w14:paraId="4E2B527C"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236BAE" w14:textId="77777777" w:rsidR="004244E1" w:rsidRPr="004D5D93" w:rsidRDefault="004244E1" w:rsidP="00A0181A">
            <w:pPr>
              <w:pStyle w:val="TAC"/>
            </w:pPr>
            <w:r w:rsidRPr="004D5D93">
              <w:t>Precedence value of URSP rule</w:t>
            </w:r>
          </w:p>
        </w:tc>
        <w:tc>
          <w:tcPr>
            <w:tcW w:w="1134" w:type="dxa"/>
          </w:tcPr>
          <w:p w14:paraId="6DE6E6A6" w14:textId="77777777" w:rsidR="004244E1" w:rsidRPr="004D5D93" w:rsidRDefault="004244E1" w:rsidP="00A0181A">
            <w:pPr>
              <w:pStyle w:val="TAL"/>
            </w:pPr>
            <w:r w:rsidRPr="004D5D93">
              <w:t>octet v+2</w:t>
            </w:r>
          </w:p>
        </w:tc>
      </w:tr>
      <w:tr w:rsidR="004244E1" w:rsidRPr="004D5D93" w14:paraId="0FC8867D"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083357" w14:textId="77777777" w:rsidR="004244E1" w:rsidRPr="004D5D93" w:rsidRDefault="004244E1" w:rsidP="00A0181A">
            <w:pPr>
              <w:pStyle w:val="TAC"/>
            </w:pPr>
          </w:p>
          <w:p w14:paraId="28A677B5" w14:textId="77777777" w:rsidR="004244E1" w:rsidRPr="004D5D93" w:rsidRDefault="004244E1" w:rsidP="00A0181A">
            <w:pPr>
              <w:pStyle w:val="TAC"/>
            </w:pPr>
            <w:r w:rsidRPr="004D5D93">
              <w:t>Length of traffic descriptor</w:t>
            </w:r>
          </w:p>
          <w:p w14:paraId="154B3233" w14:textId="77777777" w:rsidR="004244E1" w:rsidRPr="004D5D93" w:rsidRDefault="004244E1" w:rsidP="00A0181A">
            <w:pPr>
              <w:pStyle w:val="TAC"/>
            </w:pPr>
          </w:p>
        </w:tc>
        <w:tc>
          <w:tcPr>
            <w:tcW w:w="1134" w:type="dxa"/>
          </w:tcPr>
          <w:p w14:paraId="00D18108" w14:textId="77777777" w:rsidR="004244E1" w:rsidRPr="004D5D93" w:rsidRDefault="004244E1" w:rsidP="00A0181A">
            <w:pPr>
              <w:pStyle w:val="TAL"/>
            </w:pPr>
            <w:r w:rsidRPr="004D5D93">
              <w:t>octet v+3</w:t>
            </w:r>
          </w:p>
          <w:p w14:paraId="004FD3B8" w14:textId="77777777" w:rsidR="004244E1" w:rsidRPr="004D5D93" w:rsidRDefault="004244E1" w:rsidP="00A0181A">
            <w:pPr>
              <w:pStyle w:val="TAL"/>
            </w:pPr>
          </w:p>
          <w:p w14:paraId="1179FC16" w14:textId="77777777" w:rsidR="004244E1" w:rsidRPr="004D5D93" w:rsidRDefault="004244E1" w:rsidP="00A0181A">
            <w:pPr>
              <w:pStyle w:val="TAL"/>
            </w:pPr>
            <w:r w:rsidRPr="004D5D93">
              <w:t>octet v+4</w:t>
            </w:r>
          </w:p>
        </w:tc>
      </w:tr>
      <w:tr w:rsidR="004244E1" w:rsidRPr="004D5D93" w14:paraId="27FA0BF1" w14:textId="77777777" w:rsidTr="00A0181A">
        <w:trPr>
          <w:jc w:val="center"/>
        </w:trPr>
        <w:tc>
          <w:tcPr>
            <w:tcW w:w="5671" w:type="dxa"/>
            <w:gridSpan w:val="8"/>
            <w:tcBorders>
              <w:left w:val="single" w:sz="6" w:space="0" w:color="auto"/>
              <w:bottom w:val="single" w:sz="6" w:space="0" w:color="auto"/>
              <w:right w:val="single" w:sz="6" w:space="0" w:color="auto"/>
            </w:tcBorders>
          </w:tcPr>
          <w:p w14:paraId="1ADC10C0" w14:textId="77777777" w:rsidR="004244E1" w:rsidRPr="004D5D93" w:rsidRDefault="004244E1" w:rsidP="00A0181A">
            <w:pPr>
              <w:pStyle w:val="TAC"/>
            </w:pPr>
          </w:p>
          <w:p w14:paraId="077B5717" w14:textId="77777777" w:rsidR="004244E1" w:rsidRPr="004D5D93" w:rsidRDefault="004244E1" w:rsidP="00A0181A">
            <w:pPr>
              <w:pStyle w:val="TAC"/>
            </w:pPr>
          </w:p>
          <w:p w14:paraId="21C8CFD2" w14:textId="77777777" w:rsidR="004244E1" w:rsidRPr="004D5D93" w:rsidRDefault="004244E1" w:rsidP="00A0181A">
            <w:pPr>
              <w:pStyle w:val="TAC"/>
            </w:pPr>
            <w:r w:rsidRPr="004D5D93">
              <w:t>Traffic descriptor</w:t>
            </w:r>
          </w:p>
        </w:tc>
        <w:tc>
          <w:tcPr>
            <w:tcW w:w="1134" w:type="dxa"/>
          </w:tcPr>
          <w:p w14:paraId="2FD96330" w14:textId="77777777" w:rsidR="004244E1" w:rsidRPr="004D5D93" w:rsidRDefault="004244E1" w:rsidP="00A0181A">
            <w:pPr>
              <w:pStyle w:val="TAL"/>
            </w:pPr>
            <w:r w:rsidRPr="004D5D93">
              <w:t>octet v+5</w:t>
            </w:r>
          </w:p>
          <w:p w14:paraId="41BEEF3F" w14:textId="77777777" w:rsidR="004244E1" w:rsidRPr="004D5D93" w:rsidRDefault="004244E1" w:rsidP="00A0181A">
            <w:pPr>
              <w:pStyle w:val="TAL"/>
            </w:pPr>
          </w:p>
          <w:p w14:paraId="54ED1050" w14:textId="77777777" w:rsidR="004244E1" w:rsidRPr="004D5D93" w:rsidRDefault="004244E1" w:rsidP="00A0181A">
            <w:pPr>
              <w:pStyle w:val="TAL"/>
            </w:pPr>
          </w:p>
          <w:p w14:paraId="2597B165" w14:textId="77777777" w:rsidR="004244E1" w:rsidRPr="004D5D93" w:rsidRDefault="004244E1" w:rsidP="00A0181A">
            <w:pPr>
              <w:pStyle w:val="TAL"/>
            </w:pPr>
          </w:p>
          <w:p w14:paraId="477D2B7C" w14:textId="77777777" w:rsidR="004244E1" w:rsidRPr="004D5D93" w:rsidRDefault="004244E1" w:rsidP="00A0181A">
            <w:pPr>
              <w:pStyle w:val="TAL"/>
            </w:pPr>
            <w:r w:rsidRPr="004D5D93">
              <w:t>octet w</w:t>
            </w:r>
          </w:p>
        </w:tc>
      </w:tr>
      <w:tr w:rsidR="004244E1" w:rsidRPr="004D5D93" w14:paraId="7F3D6E6E" w14:textId="77777777" w:rsidTr="00A0181A">
        <w:trPr>
          <w:jc w:val="center"/>
        </w:trPr>
        <w:tc>
          <w:tcPr>
            <w:tcW w:w="5671" w:type="dxa"/>
            <w:gridSpan w:val="8"/>
            <w:tcBorders>
              <w:left w:val="single" w:sz="6" w:space="0" w:color="auto"/>
              <w:bottom w:val="single" w:sz="6" w:space="0" w:color="auto"/>
              <w:right w:val="single" w:sz="6" w:space="0" w:color="auto"/>
            </w:tcBorders>
          </w:tcPr>
          <w:p w14:paraId="3EA8D280" w14:textId="77777777" w:rsidR="004244E1" w:rsidRPr="004D5D93" w:rsidRDefault="004244E1" w:rsidP="00A0181A">
            <w:pPr>
              <w:pStyle w:val="TAC"/>
            </w:pPr>
          </w:p>
          <w:p w14:paraId="6DA049F2" w14:textId="77777777" w:rsidR="004244E1" w:rsidRPr="004D5D93" w:rsidRDefault="004244E1" w:rsidP="00A0181A">
            <w:pPr>
              <w:pStyle w:val="TAC"/>
            </w:pPr>
            <w:r w:rsidRPr="004D5D93">
              <w:t>Length of route selection descriptor list</w:t>
            </w:r>
          </w:p>
          <w:p w14:paraId="3941B3C3" w14:textId="77777777" w:rsidR="004244E1" w:rsidRPr="004D5D93" w:rsidRDefault="004244E1" w:rsidP="00A0181A">
            <w:pPr>
              <w:pStyle w:val="TAC"/>
            </w:pPr>
          </w:p>
        </w:tc>
        <w:tc>
          <w:tcPr>
            <w:tcW w:w="1134" w:type="dxa"/>
          </w:tcPr>
          <w:p w14:paraId="289A1A94" w14:textId="77777777" w:rsidR="004244E1" w:rsidRPr="004D5D93" w:rsidRDefault="004244E1" w:rsidP="00A0181A">
            <w:pPr>
              <w:pStyle w:val="TAL"/>
            </w:pPr>
            <w:r w:rsidRPr="004D5D93">
              <w:t>octet w+1</w:t>
            </w:r>
          </w:p>
          <w:p w14:paraId="3AFA7855" w14:textId="77777777" w:rsidR="004244E1" w:rsidRPr="004D5D93" w:rsidRDefault="004244E1" w:rsidP="00A0181A">
            <w:pPr>
              <w:pStyle w:val="TAL"/>
            </w:pPr>
          </w:p>
          <w:p w14:paraId="35E7232E" w14:textId="77777777" w:rsidR="004244E1" w:rsidRPr="004D5D93" w:rsidRDefault="004244E1" w:rsidP="00A0181A">
            <w:pPr>
              <w:pStyle w:val="TAL"/>
            </w:pPr>
            <w:r w:rsidRPr="004D5D93">
              <w:t>octet w+2</w:t>
            </w:r>
          </w:p>
        </w:tc>
      </w:tr>
      <w:tr w:rsidR="004244E1" w:rsidRPr="004D5D93" w14:paraId="604EFE6F"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C2602D" w14:textId="77777777" w:rsidR="004244E1" w:rsidRPr="004D5D93" w:rsidRDefault="004244E1" w:rsidP="00A0181A">
            <w:pPr>
              <w:pStyle w:val="TAC"/>
            </w:pPr>
          </w:p>
          <w:p w14:paraId="25F0A60B" w14:textId="77777777" w:rsidR="004244E1" w:rsidRPr="004D5D93" w:rsidRDefault="004244E1" w:rsidP="00A0181A">
            <w:pPr>
              <w:pStyle w:val="TAC"/>
            </w:pPr>
          </w:p>
          <w:p w14:paraId="1C1ECC0A" w14:textId="77777777" w:rsidR="004244E1" w:rsidRPr="004D5D93" w:rsidRDefault="004244E1" w:rsidP="00A0181A">
            <w:pPr>
              <w:pStyle w:val="TAC"/>
            </w:pPr>
            <w:r w:rsidRPr="004D5D93">
              <w:t>Route selection descriptor list</w:t>
            </w:r>
          </w:p>
        </w:tc>
        <w:tc>
          <w:tcPr>
            <w:tcW w:w="1134" w:type="dxa"/>
            <w:tcBorders>
              <w:top w:val="nil"/>
              <w:left w:val="single" w:sz="6" w:space="0" w:color="auto"/>
              <w:bottom w:val="nil"/>
              <w:right w:val="nil"/>
            </w:tcBorders>
          </w:tcPr>
          <w:p w14:paraId="64865F84" w14:textId="77777777" w:rsidR="004244E1" w:rsidRPr="004D5D93" w:rsidRDefault="004244E1" w:rsidP="00A0181A">
            <w:pPr>
              <w:pStyle w:val="TAL"/>
            </w:pPr>
            <w:r w:rsidRPr="004D5D93">
              <w:t>octet w+3</w:t>
            </w:r>
          </w:p>
          <w:p w14:paraId="120B3A86" w14:textId="77777777" w:rsidR="004244E1" w:rsidRPr="004D5D93" w:rsidRDefault="004244E1" w:rsidP="00A0181A">
            <w:pPr>
              <w:pStyle w:val="TAL"/>
            </w:pPr>
          </w:p>
          <w:p w14:paraId="53D0EBEA" w14:textId="77777777" w:rsidR="004244E1" w:rsidRPr="004D5D93" w:rsidRDefault="004244E1" w:rsidP="00A0181A">
            <w:pPr>
              <w:pStyle w:val="TAL"/>
            </w:pPr>
          </w:p>
          <w:p w14:paraId="10F7438E" w14:textId="77777777" w:rsidR="004244E1" w:rsidRPr="004D5D93" w:rsidRDefault="004244E1" w:rsidP="00A0181A">
            <w:pPr>
              <w:pStyle w:val="TAL"/>
            </w:pPr>
          </w:p>
          <w:p w14:paraId="78E7665D" w14:textId="77777777" w:rsidR="004244E1" w:rsidRPr="004D5D93" w:rsidRDefault="004244E1" w:rsidP="00A0181A">
            <w:pPr>
              <w:pStyle w:val="TAL"/>
            </w:pPr>
            <w:r w:rsidRPr="004D5D93">
              <w:t>octet x</w:t>
            </w:r>
          </w:p>
        </w:tc>
      </w:tr>
    </w:tbl>
    <w:p w14:paraId="5183E3E1" w14:textId="77777777" w:rsidR="004244E1" w:rsidRPr="004D5D93" w:rsidRDefault="004244E1" w:rsidP="004244E1">
      <w:pPr>
        <w:pStyle w:val="TF"/>
      </w:pPr>
      <w:r w:rsidRPr="004D5D93">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178050C6" w14:textId="77777777" w:rsidTr="00A0181A">
        <w:trPr>
          <w:cantSplit/>
          <w:jc w:val="center"/>
        </w:trPr>
        <w:tc>
          <w:tcPr>
            <w:tcW w:w="708" w:type="dxa"/>
          </w:tcPr>
          <w:p w14:paraId="4BCA1CBC" w14:textId="77777777" w:rsidR="004244E1" w:rsidRPr="004D5D93" w:rsidRDefault="004244E1" w:rsidP="00A0181A">
            <w:pPr>
              <w:pStyle w:val="TAC"/>
            </w:pPr>
            <w:r w:rsidRPr="004D5D93">
              <w:lastRenderedPageBreak/>
              <w:t>8</w:t>
            </w:r>
          </w:p>
        </w:tc>
        <w:tc>
          <w:tcPr>
            <w:tcW w:w="709" w:type="dxa"/>
          </w:tcPr>
          <w:p w14:paraId="23BD24A7" w14:textId="77777777" w:rsidR="004244E1" w:rsidRPr="004D5D93" w:rsidRDefault="004244E1" w:rsidP="00A0181A">
            <w:pPr>
              <w:pStyle w:val="TAC"/>
            </w:pPr>
            <w:r w:rsidRPr="004D5D93">
              <w:t>7</w:t>
            </w:r>
          </w:p>
        </w:tc>
        <w:tc>
          <w:tcPr>
            <w:tcW w:w="709" w:type="dxa"/>
          </w:tcPr>
          <w:p w14:paraId="2A33D1AB" w14:textId="77777777" w:rsidR="004244E1" w:rsidRPr="004D5D93" w:rsidRDefault="004244E1" w:rsidP="00A0181A">
            <w:pPr>
              <w:pStyle w:val="TAC"/>
            </w:pPr>
            <w:r w:rsidRPr="004D5D93">
              <w:t>6</w:t>
            </w:r>
          </w:p>
        </w:tc>
        <w:tc>
          <w:tcPr>
            <w:tcW w:w="709" w:type="dxa"/>
          </w:tcPr>
          <w:p w14:paraId="20FF4D0A" w14:textId="77777777" w:rsidR="004244E1" w:rsidRPr="004D5D93" w:rsidRDefault="004244E1" w:rsidP="00A0181A">
            <w:pPr>
              <w:pStyle w:val="TAC"/>
            </w:pPr>
            <w:r w:rsidRPr="004D5D93">
              <w:t>5</w:t>
            </w:r>
          </w:p>
        </w:tc>
        <w:tc>
          <w:tcPr>
            <w:tcW w:w="709" w:type="dxa"/>
          </w:tcPr>
          <w:p w14:paraId="7D3B29C8" w14:textId="77777777" w:rsidR="004244E1" w:rsidRPr="004D5D93" w:rsidRDefault="004244E1" w:rsidP="00A0181A">
            <w:pPr>
              <w:pStyle w:val="TAC"/>
            </w:pPr>
            <w:r w:rsidRPr="004D5D93">
              <w:t>4</w:t>
            </w:r>
          </w:p>
        </w:tc>
        <w:tc>
          <w:tcPr>
            <w:tcW w:w="709" w:type="dxa"/>
          </w:tcPr>
          <w:p w14:paraId="61BEE3DA" w14:textId="77777777" w:rsidR="004244E1" w:rsidRPr="004D5D93" w:rsidRDefault="004244E1" w:rsidP="00A0181A">
            <w:pPr>
              <w:pStyle w:val="TAC"/>
            </w:pPr>
            <w:r w:rsidRPr="004D5D93">
              <w:t>3</w:t>
            </w:r>
          </w:p>
        </w:tc>
        <w:tc>
          <w:tcPr>
            <w:tcW w:w="709" w:type="dxa"/>
          </w:tcPr>
          <w:p w14:paraId="73380852" w14:textId="77777777" w:rsidR="004244E1" w:rsidRPr="004D5D93" w:rsidRDefault="004244E1" w:rsidP="00A0181A">
            <w:pPr>
              <w:pStyle w:val="TAC"/>
            </w:pPr>
            <w:r w:rsidRPr="004D5D93">
              <w:t>2</w:t>
            </w:r>
          </w:p>
        </w:tc>
        <w:tc>
          <w:tcPr>
            <w:tcW w:w="709" w:type="dxa"/>
          </w:tcPr>
          <w:p w14:paraId="47A421BB" w14:textId="77777777" w:rsidR="004244E1" w:rsidRPr="004D5D93" w:rsidRDefault="004244E1" w:rsidP="00A0181A">
            <w:pPr>
              <w:pStyle w:val="TAC"/>
            </w:pPr>
            <w:r w:rsidRPr="004D5D93">
              <w:t>1</w:t>
            </w:r>
          </w:p>
        </w:tc>
        <w:tc>
          <w:tcPr>
            <w:tcW w:w="1134" w:type="dxa"/>
          </w:tcPr>
          <w:p w14:paraId="7EAEEB28" w14:textId="77777777" w:rsidR="004244E1" w:rsidRPr="004D5D93" w:rsidRDefault="004244E1" w:rsidP="00A0181A">
            <w:pPr>
              <w:pStyle w:val="TAL"/>
            </w:pPr>
          </w:p>
        </w:tc>
      </w:tr>
      <w:tr w:rsidR="004244E1" w:rsidRPr="004D5D93" w14:paraId="29F79AB3"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A77D7E" w14:textId="77777777" w:rsidR="004244E1" w:rsidRPr="004D5D93" w:rsidRDefault="004244E1" w:rsidP="00A0181A">
            <w:pPr>
              <w:pStyle w:val="TAC"/>
            </w:pPr>
          </w:p>
          <w:p w14:paraId="24862224" w14:textId="77777777" w:rsidR="004244E1" w:rsidRPr="004D5D93" w:rsidRDefault="004244E1" w:rsidP="00A0181A">
            <w:pPr>
              <w:pStyle w:val="TAC"/>
            </w:pPr>
            <w:r w:rsidRPr="004D5D93">
              <w:t>Route selection descriptor 1</w:t>
            </w:r>
          </w:p>
        </w:tc>
        <w:tc>
          <w:tcPr>
            <w:tcW w:w="1134" w:type="dxa"/>
          </w:tcPr>
          <w:p w14:paraId="48D890F9" w14:textId="77777777" w:rsidR="004244E1" w:rsidRPr="004D5D93" w:rsidRDefault="004244E1" w:rsidP="00A0181A">
            <w:pPr>
              <w:pStyle w:val="TAL"/>
            </w:pPr>
            <w:r w:rsidRPr="004D5D93">
              <w:t>octet w+3</w:t>
            </w:r>
          </w:p>
          <w:p w14:paraId="373E8EC1" w14:textId="77777777" w:rsidR="004244E1" w:rsidRPr="004D5D93" w:rsidRDefault="004244E1" w:rsidP="00A0181A">
            <w:pPr>
              <w:pStyle w:val="TAL"/>
            </w:pPr>
          </w:p>
          <w:p w14:paraId="75F743F9" w14:textId="77777777" w:rsidR="004244E1" w:rsidRPr="004D5D93" w:rsidRDefault="004244E1" w:rsidP="00A0181A">
            <w:pPr>
              <w:pStyle w:val="TAL"/>
            </w:pPr>
            <w:r w:rsidRPr="004D5D93">
              <w:t>octet y</w:t>
            </w:r>
          </w:p>
        </w:tc>
      </w:tr>
      <w:tr w:rsidR="004244E1" w:rsidRPr="004D5D93" w14:paraId="1615CCBC"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F68698" w14:textId="77777777" w:rsidR="004244E1" w:rsidRPr="004D5D93" w:rsidRDefault="004244E1" w:rsidP="00A0181A">
            <w:pPr>
              <w:pStyle w:val="TAC"/>
            </w:pPr>
          </w:p>
          <w:p w14:paraId="7E962638" w14:textId="77777777" w:rsidR="004244E1" w:rsidRPr="004D5D93" w:rsidRDefault="004244E1" w:rsidP="00A0181A">
            <w:pPr>
              <w:pStyle w:val="TAC"/>
            </w:pPr>
            <w:r w:rsidRPr="004D5D93">
              <w:t>Route selection descriptor 2</w:t>
            </w:r>
          </w:p>
        </w:tc>
        <w:tc>
          <w:tcPr>
            <w:tcW w:w="1134" w:type="dxa"/>
            <w:tcBorders>
              <w:top w:val="nil"/>
              <w:left w:val="single" w:sz="6" w:space="0" w:color="auto"/>
              <w:bottom w:val="nil"/>
              <w:right w:val="nil"/>
            </w:tcBorders>
          </w:tcPr>
          <w:p w14:paraId="61452A9A" w14:textId="77777777" w:rsidR="004244E1" w:rsidRPr="004D5D93" w:rsidRDefault="004244E1" w:rsidP="00A0181A">
            <w:pPr>
              <w:pStyle w:val="TAL"/>
            </w:pPr>
            <w:r w:rsidRPr="004D5D93">
              <w:t>octet y+1*</w:t>
            </w:r>
          </w:p>
          <w:p w14:paraId="35804451" w14:textId="77777777" w:rsidR="004244E1" w:rsidRPr="004D5D93" w:rsidRDefault="004244E1" w:rsidP="00A0181A">
            <w:pPr>
              <w:pStyle w:val="TAL"/>
            </w:pPr>
          </w:p>
          <w:p w14:paraId="14C9A042" w14:textId="77777777" w:rsidR="004244E1" w:rsidRPr="004D5D93" w:rsidRDefault="004244E1" w:rsidP="00A0181A">
            <w:pPr>
              <w:pStyle w:val="TAL"/>
            </w:pPr>
            <w:r w:rsidRPr="004D5D93">
              <w:t>octet z*</w:t>
            </w:r>
          </w:p>
        </w:tc>
      </w:tr>
      <w:tr w:rsidR="004244E1" w:rsidRPr="004D5D93" w14:paraId="43495E71"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5C0A15" w14:textId="77777777" w:rsidR="004244E1" w:rsidRPr="004D5D93" w:rsidRDefault="004244E1" w:rsidP="00A0181A">
            <w:pPr>
              <w:pStyle w:val="TAC"/>
            </w:pPr>
          </w:p>
          <w:p w14:paraId="2EFBB3E7" w14:textId="77777777" w:rsidR="004244E1" w:rsidRPr="004D5D93" w:rsidRDefault="004244E1" w:rsidP="00A0181A">
            <w:pPr>
              <w:pStyle w:val="TAC"/>
            </w:pPr>
            <w:r w:rsidRPr="004D5D93">
              <w:t>…</w:t>
            </w:r>
          </w:p>
        </w:tc>
        <w:tc>
          <w:tcPr>
            <w:tcW w:w="1134" w:type="dxa"/>
            <w:tcBorders>
              <w:top w:val="nil"/>
              <w:left w:val="single" w:sz="6" w:space="0" w:color="auto"/>
              <w:bottom w:val="nil"/>
              <w:right w:val="nil"/>
            </w:tcBorders>
          </w:tcPr>
          <w:p w14:paraId="09316A75" w14:textId="77777777" w:rsidR="004244E1" w:rsidRPr="004D5D93" w:rsidRDefault="004244E1" w:rsidP="00A0181A">
            <w:pPr>
              <w:pStyle w:val="TAL"/>
            </w:pPr>
            <w:r w:rsidRPr="004D5D93">
              <w:t>octet z+1*</w:t>
            </w:r>
          </w:p>
          <w:p w14:paraId="47CDAD32" w14:textId="77777777" w:rsidR="004244E1" w:rsidRPr="004D5D93" w:rsidRDefault="004244E1" w:rsidP="00A0181A">
            <w:pPr>
              <w:pStyle w:val="TAL"/>
            </w:pPr>
          </w:p>
          <w:p w14:paraId="387A34D3" w14:textId="77777777" w:rsidR="004244E1" w:rsidRPr="004D5D93" w:rsidRDefault="004244E1" w:rsidP="00A0181A">
            <w:pPr>
              <w:pStyle w:val="TAL"/>
            </w:pPr>
            <w:r w:rsidRPr="004D5D93">
              <w:t>octet a*</w:t>
            </w:r>
          </w:p>
        </w:tc>
      </w:tr>
      <w:tr w:rsidR="004244E1" w:rsidRPr="004D5D93" w14:paraId="404A8E88"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B8DC15" w14:textId="77777777" w:rsidR="004244E1" w:rsidRPr="004D5D93" w:rsidRDefault="004244E1" w:rsidP="00A0181A">
            <w:pPr>
              <w:pStyle w:val="TAC"/>
            </w:pPr>
          </w:p>
          <w:p w14:paraId="7EDFF2F5" w14:textId="77777777" w:rsidR="004244E1" w:rsidRPr="004D5D93" w:rsidRDefault="004244E1" w:rsidP="00A0181A">
            <w:pPr>
              <w:pStyle w:val="TAC"/>
            </w:pPr>
            <w:r w:rsidRPr="004D5D93">
              <w:t>Route selection descriptor m</w:t>
            </w:r>
          </w:p>
        </w:tc>
        <w:tc>
          <w:tcPr>
            <w:tcW w:w="1134" w:type="dxa"/>
            <w:tcBorders>
              <w:top w:val="nil"/>
              <w:left w:val="single" w:sz="6" w:space="0" w:color="auto"/>
              <w:bottom w:val="nil"/>
              <w:right w:val="nil"/>
            </w:tcBorders>
          </w:tcPr>
          <w:p w14:paraId="70789F68" w14:textId="77777777" w:rsidR="004244E1" w:rsidRPr="004D5D93" w:rsidRDefault="004244E1" w:rsidP="00A0181A">
            <w:pPr>
              <w:pStyle w:val="TAL"/>
            </w:pPr>
            <w:r w:rsidRPr="004D5D93">
              <w:t>octet a+1*</w:t>
            </w:r>
          </w:p>
          <w:p w14:paraId="5E88431A" w14:textId="77777777" w:rsidR="004244E1" w:rsidRPr="004D5D93" w:rsidRDefault="004244E1" w:rsidP="00A0181A">
            <w:pPr>
              <w:pStyle w:val="TAL"/>
            </w:pPr>
          </w:p>
          <w:p w14:paraId="2C83330F" w14:textId="77777777" w:rsidR="004244E1" w:rsidRPr="004D5D93" w:rsidRDefault="004244E1" w:rsidP="00A0181A">
            <w:pPr>
              <w:pStyle w:val="TAL"/>
            </w:pPr>
            <w:r w:rsidRPr="004D5D93">
              <w:t>octet x*</w:t>
            </w:r>
          </w:p>
        </w:tc>
      </w:tr>
    </w:tbl>
    <w:p w14:paraId="074AC735" w14:textId="77777777" w:rsidR="004244E1" w:rsidRPr="004D5D93" w:rsidRDefault="004244E1" w:rsidP="004244E1">
      <w:pPr>
        <w:pStyle w:val="TF"/>
      </w:pPr>
      <w:r w:rsidRPr="004D5D93">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16A5B409" w14:textId="77777777" w:rsidTr="00A0181A">
        <w:trPr>
          <w:cantSplit/>
          <w:jc w:val="center"/>
        </w:trPr>
        <w:tc>
          <w:tcPr>
            <w:tcW w:w="708" w:type="dxa"/>
          </w:tcPr>
          <w:p w14:paraId="5AC900E3" w14:textId="77777777" w:rsidR="004244E1" w:rsidRPr="004D5D93" w:rsidRDefault="004244E1" w:rsidP="00A0181A">
            <w:pPr>
              <w:pStyle w:val="TAC"/>
            </w:pPr>
            <w:r w:rsidRPr="004D5D93">
              <w:t>8</w:t>
            </w:r>
          </w:p>
        </w:tc>
        <w:tc>
          <w:tcPr>
            <w:tcW w:w="709" w:type="dxa"/>
          </w:tcPr>
          <w:p w14:paraId="6C33ECFD" w14:textId="77777777" w:rsidR="004244E1" w:rsidRPr="004D5D93" w:rsidRDefault="004244E1" w:rsidP="00A0181A">
            <w:pPr>
              <w:pStyle w:val="TAC"/>
            </w:pPr>
            <w:r w:rsidRPr="004D5D93">
              <w:t>7</w:t>
            </w:r>
          </w:p>
        </w:tc>
        <w:tc>
          <w:tcPr>
            <w:tcW w:w="709" w:type="dxa"/>
          </w:tcPr>
          <w:p w14:paraId="1F178EAA" w14:textId="77777777" w:rsidR="004244E1" w:rsidRPr="004D5D93" w:rsidRDefault="004244E1" w:rsidP="00A0181A">
            <w:pPr>
              <w:pStyle w:val="TAC"/>
            </w:pPr>
            <w:r w:rsidRPr="004D5D93">
              <w:t>6</w:t>
            </w:r>
          </w:p>
        </w:tc>
        <w:tc>
          <w:tcPr>
            <w:tcW w:w="709" w:type="dxa"/>
          </w:tcPr>
          <w:p w14:paraId="65C8C0D5" w14:textId="77777777" w:rsidR="004244E1" w:rsidRPr="004D5D93" w:rsidRDefault="004244E1" w:rsidP="00A0181A">
            <w:pPr>
              <w:pStyle w:val="TAC"/>
            </w:pPr>
            <w:r w:rsidRPr="004D5D93">
              <w:t>5</w:t>
            </w:r>
          </w:p>
        </w:tc>
        <w:tc>
          <w:tcPr>
            <w:tcW w:w="709" w:type="dxa"/>
          </w:tcPr>
          <w:p w14:paraId="619AAA9B" w14:textId="77777777" w:rsidR="004244E1" w:rsidRPr="004D5D93" w:rsidRDefault="004244E1" w:rsidP="00A0181A">
            <w:pPr>
              <w:pStyle w:val="TAC"/>
            </w:pPr>
            <w:r w:rsidRPr="004D5D93">
              <w:t>4</w:t>
            </w:r>
          </w:p>
        </w:tc>
        <w:tc>
          <w:tcPr>
            <w:tcW w:w="709" w:type="dxa"/>
          </w:tcPr>
          <w:p w14:paraId="058FE67C" w14:textId="77777777" w:rsidR="004244E1" w:rsidRPr="004D5D93" w:rsidRDefault="004244E1" w:rsidP="00A0181A">
            <w:pPr>
              <w:pStyle w:val="TAC"/>
            </w:pPr>
            <w:r w:rsidRPr="004D5D93">
              <w:t>3</w:t>
            </w:r>
          </w:p>
        </w:tc>
        <w:tc>
          <w:tcPr>
            <w:tcW w:w="709" w:type="dxa"/>
          </w:tcPr>
          <w:p w14:paraId="7C89E548" w14:textId="77777777" w:rsidR="004244E1" w:rsidRPr="004D5D93" w:rsidRDefault="004244E1" w:rsidP="00A0181A">
            <w:pPr>
              <w:pStyle w:val="TAC"/>
            </w:pPr>
            <w:r w:rsidRPr="004D5D93">
              <w:t>2</w:t>
            </w:r>
          </w:p>
        </w:tc>
        <w:tc>
          <w:tcPr>
            <w:tcW w:w="709" w:type="dxa"/>
          </w:tcPr>
          <w:p w14:paraId="512DEAE0" w14:textId="77777777" w:rsidR="004244E1" w:rsidRPr="004D5D93" w:rsidRDefault="004244E1" w:rsidP="00A0181A">
            <w:pPr>
              <w:pStyle w:val="TAC"/>
            </w:pPr>
            <w:r w:rsidRPr="004D5D93">
              <w:t>1</w:t>
            </w:r>
          </w:p>
        </w:tc>
        <w:tc>
          <w:tcPr>
            <w:tcW w:w="1134" w:type="dxa"/>
          </w:tcPr>
          <w:p w14:paraId="6998669E" w14:textId="77777777" w:rsidR="004244E1" w:rsidRPr="004D5D93" w:rsidRDefault="004244E1" w:rsidP="00A0181A">
            <w:pPr>
              <w:pStyle w:val="TAL"/>
            </w:pPr>
          </w:p>
        </w:tc>
      </w:tr>
      <w:tr w:rsidR="004244E1" w:rsidRPr="004D5D93" w14:paraId="378A2E02"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F881AD" w14:textId="77777777" w:rsidR="004244E1" w:rsidRPr="004D5D93" w:rsidRDefault="004244E1" w:rsidP="00A0181A">
            <w:pPr>
              <w:pStyle w:val="TAC"/>
            </w:pPr>
          </w:p>
          <w:p w14:paraId="7193C3D4" w14:textId="77777777" w:rsidR="004244E1" w:rsidRPr="004D5D93" w:rsidRDefault="004244E1" w:rsidP="00A0181A">
            <w:pPr>
              <w:pStyle w:val="TAC"/>
            </w:pPr>
            <w:r w:rsidRPr="004D5D93">
              <w:t>Length of route selection descriptor</w:t>
            </w:r>
          </w:p>
          <w:p w14:paraId="4CCC9121" w14:textId="77777777" w:rsidR="004244E1" w:rsidRPr="004D5D93" w:rsidRDefault="004244E1" w:rsidP="00A0181A">
            <w:pPr>
              <w:pStyle w:val="TAC"/>
            </w:pPr>
          </w:p>
        </w:tc>
        <w:tc>
          <w:tcPr>
            <w:tcW w:w="1134" w:type="dxa"/>
          </w:tcPr>
          <w:p w14:paraId="5EE8753B" w14:textId="77777777" w:rsidR="004244E1" w:rsidRPr="004D5D93" w:rsidRDefault="004244E1" w:rsidP="00A0181A">
            <w:pPr>
              <w:pStyle w:val="TAL"/>
            </w:pPr>
            <w:r w:rsidRPr="004D5D93">
              <w:t>octet b</w:t>
            </w:r>
          </w:p>
          <w:p w14:paraId="16E634E6" w14:textId="77777777" w:rsidR="004244E1" w:rsidRPr="004D5D93" w:rsidRDefault="004244E1" w:rsidP="00A0181A">
            <w:pPr>
              <w:pStyle w:val="TAL"/>
            </w:pPr>
          </w:p>
          <w:p w14:paraId="18881494" w14:textId="77777777" w:rsidR="004244E1" w:rsidRPr="004D5D93" w:rsidRDefault="004244E1" w:rsidP="00A0181A">
            <w:pPr>
              <w:pStyle w:val="TAL"/>
            </w:pPr>
            <w:r w:rsidRPr="004D5D93">
              <w:t>octet b+1</w:t>
            </w:r>
          </w:p>
        </w:tc>
      </w:tr>
      <w:tr w:rsidR="004244E1" w:rsidRPr="004D5D93" w14:paraId="74F30D88"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13DE10" w14:textId="77777777" w:rsidR="004244E1" w:rsidRPr="004D5D93" w:rsidRDefault="004244E1" w:rsidP="00A0181A">
            <w:pPr>
              <w:pStyle w:val="TAC"/>
            </w:pPr>
            <w:r w:rsidRPr="004D5D93">
              <w:t>Precedence value of route selection descriptor</w:t>
            </w:r>
          </w:p>
        </w:tc>
        <w:tc>
          <w:tcPr>
            <w:tcW w:w="1134" w:type="dxa"/>
          </w:tcPr>
          <w:p w14:paraId="543AF5C3" w14:textId="77777777" w:rsidR="004244E1" w:rsidRPr="004D5D93" w:rsidRDefault="004244E1" w:rsidP="00A0181A">
            <w:pPr>
              <w:pStyle w:val="TAL"/>
            </w:pPr>
            <w:r w:rsidRPr="004D5D93">
              <w:t>octet b+2</w:t>
            </w:r>
          </w:p>
        </w:tc>
      </w:tr>
      <w:tr w:rsidR="004244E1" w:rsidRPr="004D5D93" w14:paraId="1EEE18FD"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5B167D" w14:textId="77777777" w:rsidR="004244E1" w:rsidRPr="004D5D93" w:rsidRDefault="004244E1" w:rsidP="00A0181A">
            <w:pPr>
              <w:pStyle w:val="TAC"/>
            </w:pPr>
          </w:p>
          <w:p w14:paraId="607A8B74" w14:textId="77777777" w:rsidR="004244E1" w:rsidRPr="004D5D93" w:rsidRDefault="004244E1" w:rsidP="00A0181A">
            <w:pPr>
              <w:pStyle w:val="TAC"/>
            </w:pPr>
            <w:r w:rsidRPr="004D5D93">
              <w:t>Length of route selection descriptor contents</w:t>
            </w:r>
          </w:p>
          <w:p w14:paraId="5844DD5F" w14:textId="77777777" w:rsidR="004244E1" w:rsidRPr="004D5D93" w:rsidRDefault="004244E1" w:rsidP="00A0181A">
            <w:pPr>
              <w:pStyle w:val="TAC"/>
            </w:pPr>
          </w:p>
        </w:tc>
        <w:tc>
          <w:tcPr>
            <w:tcW w:w="1134" w:type="dxa"/>
          </w:tcPr>
          <w:p w14:paraId="64ED657E" w14:textId="77777777" w:rsidR="004244E1" w:rsidRPr="004D5D93" w:rsidRDefault="004244E1" w:rsidP="00A0181A">
            <w:pPr>
              <w:pStyle w:val="TAL"/>
            </w:pPr>
            <w:r w:rsidRPr="004D5D93">
              <w:t>octet b+3</w:t>
            </w:r>
          </w:p>
          <w:p w14:paraId="025B86C4" w14:textId="77777777" w:rsidR="004244E1" w:rsidRPr="004D5D93" w:rsidRDefault="004244E1" w:rsidP="00A0181A">
            <w:pPr>
              <w:pStyle w:val="TAL"/>
            </w:pPr>
          </w:p>
          <w:p w14:paraId="0C4DC793" w14:textId="77777777" w:rsidR="004244E1" w:rsidRPr="004D5D93" w:rsidRDefault="004244E1" w:rsidP="00A0181A">
            <w:pPr>
              <w:pStyle w:val="TAL"/>
            </w:pPr>
            <w:r w:rsidRPr="004D5D93">
              <w:t>octet b+4</w:t>
            </w:r>
          </w:p>
        </w:tc>
      </w:tr>
      <w:tr w:rsidR="004244E1" w:rsidRPr="004D5D93" w14:paraId="393C0047"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1706D" w14:textId="77777777" w:rsidR="004244E1" w:rsidRPr="004D5D93" w:rsidRDefault="004244E1" w:rsidP="00A0181A">
            <w:pPr>
              <w:pStyle w:val="TAC"/>
            </w:pPr>
          </w:p>
          <w:p w14:paraId="7C82DDF9" w14:textId="77777777" w:rsidR="004244E1" w:rsidRPr="004D5D93" w:rsidRDefault="004244E1" w:rsidP="00A0181A">
            <w:pPr>
              <w:pStyle w:val="TAC"/>
            </w:pPr>
            <w:r w:rsidRPr="004D5D93">
              <w:t>Route selection descriptor contents</w:t>
            </w:r>
          </w:p>
        </w:tc>
        <w:tc>
          <w:tcPr>
            <w:tcW w:w="1134" w:type="dxa"/>
          </w:tcPr>
          <w:p w14:paraId="438A8FE2" w14:textId="77777777" w:rsidR="004244E1" w:rsidRPr="004D5D93" w:rsidRDefault="004244E1" w:rsidP="00A0181A">
            <w:pPr>
              <w:pStyle w:val="TAL"/>
            </w:pPr>
            <w:r w:rsidRPr="004D5D93">
              <w:t>octet b+5</w:t>
            </w:r>
          </w:p>
          <w:p w14:paraId="35BE9B0F" w14:textId="77777777" w:rsidR="004244E1" w:rsidRPr="004D5D93" w:rsidRDefault="004244E1" w:rsidP="00A0181A">
            <w:pPr>
              <w:pStyle w:val="TAL"/>
            </w:pPr>
          </w:p>
          <w:p w14:paraId="6C4F4CA3" w14:textId="77777777" w:rsidR="004244E1" w:rsidRPr="004D5D93" w:rsidRDefault="004244E1" w:rsidP="00A0181A">
            <w:pPr>
              <w:pStyle w:val="TAL"/>
            </w:pPr>
            <w:r w:rsidRPr="004D5D93">
              <w:t>octet c</w:t>
            </w:r>
          </w:p>
        </w:tc>
      </w:tr>
    </w:tbl>
    <w:p w14:paraId="4DE36F65" w14:textId="77777777" w:rsidR="004244E1" w:rsidRPr="004D5D93" w:rsidRDefault="004244E1" w:rsidP="004244E1">
      <w:pPr>
        <w:pStyle w:val="TF"/>
      </w:pPr>
      <w:r w:rsidRPr="004D5D93">
        <w:t>Figure 5.2.4: Route selection descriptor</w:t>
      </w:r>
    </w:p>
    <w:p w14:paraId="29355A19" w14:textId="77777777" w:rsidR="004244E1" w:rsidRPr="004D5D93" w:rsidRDefault="004244E1" w:rsidP="004244E1">
      <w:pPr>
        <w:pStyle w:val="TH"/>
      </w:pPr>
      <w:r w:rsidRPr="004D5D93">
        <w:lastRenderedPageBreak/>
        <w:t xml:space="preserve">Table 5.2.1: UE policy part contents including a URSP </w:t>
      </w:r>
      <w:proofErr w:type="gramStart"/>
      <w:r w:rsidRPr="004D5D93">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4244E1" w:rsidRPr="004D5D93" w14:paraId="5376537F" w14:textId="77777777" w:rsidTr="00A0181A">
        <w:trPr>
          <w:gridAfter w:val="2"/>
          <w:wAfter w:w="55" w:type="dxa"/>
          <w:cantSplit/>
          <w:jc w:val="center"/>
        </w:trPr>
        <w:tc>
          <w:tcPr>
            <w:tcW w:w="7092" w:type="dxa"/>
            <w:gridSpan w:val="11"/>
          </w:tcPr>
          <w:p w14:paraId="7ECE33D7" w14:textId="77777777" w:rsidR="004244E1" w:rsidRPr="004D5D93" w:rsidRDefault="004244E1" w:rsidP="00A0181A">
            <w:pPr>
              <w:pStyle w:val="TAL"/>
            </w:pPr>
            <w:r w:rsidRPr="004D5D93">
              <w:lastRenderedPageBreak/>
              <w:t>Precedence value of URSP rule (octet v+2)</w:t>
            </w:r>
          </w:p>
          <w:p w14:paraId="47A7B93D" w14:textId="2922C86A" w:rsidR="004244E1" w:rsidRPr="004D5D93" w:rsidRDefault="004244E1" w:rsidP="00A0181A">
            <w:pPr>
              <w:pStyle w:val="TAL"/>
            </w:pPr>
            <w:r w:rsidRPr="004D5D93">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ins w:id="7" w:author="Nokia_Author" w:date="2023-08-04T14:21:00Z">
              <w:r w:rsidRPr="004D5D93">
                <w:t xml:space="preserve"> (NOTE X)</w:t>
              </w:r>
            </w:ins>
            <w:r w:rsidRPr="004D5D93">
              <w:t>.</w:t>
            </w:r>
          </w:p>
          <w:p w14:paraId="087A3600" w14:textId="77777777" w:rsidR="004244E1" w:rsidRPr="004D5D93" w:rsidRDefault="004244E1" w:rsidP="00A0181A">
            <w:pPr>
              <w:pStyle w:val="TAL"/>
            </w:pPr>
          </w:p>
        </w:tc>
      </w:tr>
      <w:tr w:rsidR="004244E1" w:rsidRPr="004D5D93" w14:paraId="6DEBA043" w14:textId="77777777" w:rsidTr="00A0181A">
        <w:trPr>
          <w:gridAfter w:val="2"/>
          <w:wAfter w:w="55" w:type="dxa"/>
          <w:cantSplit/>
          <w:jc w:val="center"/>
        </w:trPr>
        <w:tc>
          <w:tcPr>
            <w:tcW w:w="7092" w:type="dxa"/>
            <w:gridSpan w:val="11"/>
          </w:tcPr>
          <w:p w14:paraId="7D6E237F" w14:textId="77777777" w:rsidR="004244E1" w:rsidRPr="004D5D93" w:rsidRDefault="004244E1" w:rsidP="00A0181A">
            <w:pPr>
              <w:pStyle w:val="TAL"/>
            </w:pPr>
            <w:r w:rsidRPr="004D5D93">
              <w:t>Traffic descriptor (octets v+5 to w)</w:t>
            </w:r>
          </w:p>
          <w:p w14:paraId="0554C2B7" w14:textId="77777777" w:rsidR="004244E1" w:rsidRPr="004D5D93" w:rsidRDefault="004244E1" w:rsidP="00A0181A">
            <w:pPr>
              <w:pStyle w:val="TAL"/>
            </w:pPr>
            <w:r w:rsidRPr="004D5D93">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FBE9876" w14:textId="77777777" w:rsidR="004244E1" w:rsidRPr="004D5D93" w:rsidRDefault="004244E1" w:rsidP="00A0181A">
            <w:pPr>
              <w:pStyle w:val="TAL"/>
            </w:pPr>
          </w:p>
        </w:tc>
      </w:tr>
      <w:tr w:rsidR="004244E1" w:rsidRPr="004D5D93" w14:paraId="52C2CE9C" w14:textId="77777777" w:rsidTr="00A0181A">
        <w:trPr>
          <w:gridAfter w:val="2"/>
          <w:wAfter w:w="55" w:type="dxa"/>
          <w:cantSplit/>
          <w:jc w:val="center"/>
        </w:trPr>
        <w:tc>
          <w:tcPr>
            <w:tcW w:w="7092" w:type="dxa"/>
            <w:gridSpan w:val="11"/>
          </w:tcPr>
          <w:p w14:paraId="0370096E" w14:textId="77777777" w:rsidR="004244E1" w:rsidRPr="004D5D93" w:rsidRDefault="004244E1" w:rsidP="00A0181A">
            <w:pPr>
              <w:pStyle w:val="TAL"/>
            </w:pPr>
            <w:r w:rsidRPr="004D5D93">
              <w:t>Traffic descriptor component type identifier</w:t>
            </w:r>
          </w:p>
          <w:p w14:paraId="7C266167" w14:textId="77777777" w:rsidR="004244E1" w:rsidRPr="004D5D93" w:rsidRDefault="004244E1" w:rsidP="00A0181A">
            <w:pPr>
              <w:pStyle w:val="TAL"/>
            </w:pPr>
            <w:r w:rsidRPr="004D5D93">
              <w:t>Bits</w:t>
            </w:r>
            <w:r w:rsidRPr="004D5D93">
              <w:br/>
              <w:t>8 7 6 5 4 3 2 1</w:t>
            </w:r>
          </w:p>
          <w:p w14:paraId="67739F35" w14:textId="77777777" w:rsidR="004244E1" w:rsidRPr="004D5D93" w:rsidRDefault="004244E1" w:rsidP="00A0181A">
            <w:pPr>
              <w:pStyle w:val="TAL"/>
            </w:pPr>
            <w:r w:rsidRPr="004D5D93">
              <w:t>0 0 0 0 0 0 0 1</w:t>
            </w:r>
            <w:r w:rsidRPr="004D5D93">
              <w:tab/>
              <w:t>Match-all type</w:t>
            </w:r>
            <w:r w:rsidRPr="004D5D93">
              <w:br/>
              <w:t>0 0 0 0 1 0 0 0</w:t>
            </w:r>
            <w:r w:rsidRPr="004D5D93">
              <w:tab/>
              <w:t>OS Id + OS App Id type (NOTE 1)(NOTE 3)</w:t>
            </w:r>
            <w:r w:rsidRPr="004D5D93">
              <w:br/>
              <w:t>0 0 0 1 0 0 0 0</w:t>
            </w:r>
            <w:r w:rsidRPr="004D5D93">
              <w:tab/>
              <w:t>IPv4 remote address type</w:t>
            </w:r>
            <w:r w:rsidRPr="004D5D93">
              <w:br/>
              <w:t>0 0 1 0 0 0 0 1</w:t>
            </w:r>
            <w:r w:rsidRPr="004D5D93">
              <w:tab/>
              <w:t>IPv6 remote address/prefix length type</w:t>
            </w:r>
            <w:r w:rsidRPr="004D5D93">
              <w:br/>
              <w:t>0 0 1 1 0 0 0 0</w:t>
            </w:r>
            <w:r w:rsidRPr="004D5D93">
              <w:tab/>
              <w:t>Protocol identifier/next header type</w:t>
            </w:r>
            <w:r w:rsidRPr="004D5D93">
              <w:br/>
              <w:t>0 1 0 1 0 0 0 0</w:t>
            </w:r>
            <w:r w:rsidRPr="004D5D93">
              <w:tab/>
              <w:t>Single remote port type (NOTE 6)</w:t>
            </w:r>
            <w:r w:rsidRPr="004D5D93">
              <w:br/>
              <w:t>0 1 0 1 0 0 0 1</w:t>
            </w:r>
            <w:r w:rsidRPr="004D5D93">
              <w:tab/>
              <w:t>Remote port range type (NOTE 6)</w:t>
            </w:r>
            <w:r w:rsidRPr="004D5D93">
              <w:br/>
              <w:t>0 1 0 1 0 0 1 0</w:t>
            </w:r>
            <w:r w:rsidRPr="004D5D93">
              <w:tab/>
              <w:t>IP 3 tuple type</w:t>
            </w:r>
            <w:r w:rsidRPr="004D5D93">
              <w:br/>
              <w:t>0 1 1 0 0 0 0 0</w:t>
            </w:r>
            <w:r w:rsidRPr="004D5D93">
              <w:tab/>
              <w:t>Security parameter index type</w:t>
            </w:r>
            <w:r w:rsidRPr="004D5D93">
              <w:br/>
              <w:t>0 1 1 1 0 0 0 0</w:t>
            </w:r>
            <w:r w:rsidRPr="004D5D93">
              <w:tab/>
              <w:t>Type of service/traffic class type</w:t>
            </w:r>
            <w:r w:rsidRPr="004D5D93">
              <w:br/>
              <w:t>1 0 0 0 0 0 0 0</w:t>
            </w:r>
            <w:r w:rsidRPr="004D5D93">
              <w:tab/>
              <w:t>Flow label type</w:t>
            </w:r>
          </w:p>
          <w:p w14:paraId="59AF9895" w14:textId="77777777" w:rsidR="004244E1" w:rsidRPr="004D5D93" w:rsidRDefault="004244E1" w:rsidP="00A0181A">
            <w:pPr>
              <w:pStyle w:val="TAL"/>
            </w:pPr>
            <w:r w:rsidRPr="004D5D93">
              <w:t>1 0 0 0 0 0 0 1</w:t>
            </w:r>
            <w:r w:rsidRPr="004D5D93">
              <w:tab/>
              <w:t>Destination MAC address type (NOTE 7)</w:t>
            </w:r>
            <w:r w:rsidRPr="004D5D93">
              <w:br/>
              <w:t>1 0 0 0 0 0 1 1</w:t>
            </w:r>
            <w:r w:rsidRPr="004D5D93">
              <w:tab/>
              <w:t>802.1Q C-TAG VID type (NOTE 4)</w:t>
            </w:r>
            <w:r w:rsidRPr="004D5D93">
              <w:br/>
              <w:t>1 0 0 0 0 1 0 0</w:t>
            </w:r>
            <w:r w:rsidRPr="004D5D93">
              <w:tab/>
              <w:t>802.1Q S-TAG VID type (NOTE 4)</w:t>
            </w:r>
            <w:r w:rsidRPr="004D5D93">
              <w:br/>
              <w:t>1 0 0 0 0 1 0 1</w:t>
            </w:r>
            <w:r w:rsidRPr="004D5D93">
              <w:tab/>
              <w:t>802.1Q C-TAG PCP/DEI type (NOTE 4)</w:t>
            </w:r>
            <w:r w:rsidRPr="004D5D93">
              <w:br/>
              <w:t>1 0 0 0 0 1 1 0</w:t>
            </w:r>
            <w:r w:rsidRPr="004D5D93">
              <w:tab/>
              <w:t>802.1Q S-TAG PCP/DEI type (NOTE 4)</w:t>
            </w:r>
            <w:r w:rsidRPr="004D5D93">
              <w:br/>
              <w:t>1 0 0 0 0 1 1 1</w:t>
            </w:r>
            <w:r w:rsidRPr="004D5D93">
              <w:tab/>
            </w:r>
            <w:proofErr w:type="spellStart"/>
            <w:r w:rsidRPr="004D5D93">
              <w:t>Ethertype</w:t>
            </w:r>
            <w:proofErr w:type="spellEnd"/>
            <w:r w:rsidRPr="004D5D93">
              <w:t xml:space="preserve"> </w:t>
            </w:r>
            <w:proofErr w:type="gramStart"/>
            <w:r w:rsidRPr="004D5D93">
              <w:t>type</w:t>
            </w:r>
            <w:proofErr w:type="gramEnd"/>
          </w:p>
          <w:p w14:paraId="407D6E49" w14:textId="77777777" w:rsidR="004244E1" w:rsidRPr="004D5D93" w:rsidRDefault="004244E1" w:rsidP="00A0181A">
            <w:pPr>
              <w:pStyle w:val="TAL"/>
            </w:pPr>
            <w:r w:rsidRPr="004D5D93">
              <w:t>1 0 0 0 1 0 0 0</w:t>
            </w:r>
            <w:r w:rsidRPr="004D5D93">
              <w:tab/>
              <w:t>DNN type (NOTE 3)</w:t>
            </w:r>
            <w:r w:rsidRPr="004D5D93">
              <w:br/>
              <w:t>1 0 0 1 0 0 0 0</w:t>
            </w:r>
            <w:r w:rsidRPr="004D5D93">
              <w:tab/>
              <w:t>Connection capabilities type (NOTE 3)</w:t>
            </w:r>
            <w:r w:rsidRPr="004D5D93">
              <w:br/>
              <w:t>1 0 0 1 0 0 0 1</w:t>
            </w:r>
            <w:r w:rsidRPr="004D5D93">
              <w:tab/>
              <w:t>Destination FQDN</w:t>
            </w:r>
          </w:p>
          <w:p w14:paraId="26FCBE6A" w14:textId="77777777" w:rsidR="004244E1" w:rsidRPr="004D5D93" w:rsidRDefault="004244E1" w:rsidP="00A0181A">
            <w:pPr>
              <w:pStyle w:val="TAL"/>
            </w:pPr>
            <w:r w:rsidRPr="004D5D93">
              <w:t>1 0 0 1 0 0 1 0</w:t>
            </w:r>
            <w:r w:rsidRPr="004D5D93">
              <w:tab/>
              <w:t>Regular expression</w:t>
            </w:r>
            <w:r w:rsidRPr="004D5D93">
              <w:br/>
              <w:t>1 0 1 0 0 0 0 0</w:t>
            </w:r>
            <w:r w:rsidRPr="004D5D93">
              <w:tab/>
              <w:t>OS App Id type (NOTE 3)</w:t>
            </w:r>
          </w:p>
          <w:p w14:paraId="49219E75" w14:textId="77777777" w:rsidR="004244E1" w:rsidRPr="004D5D93" w:rsidRDefault="004244E1" w:rsidP="00A0181A">
            <w:pPr>
              <w:pStyle w:val="TAL"/>
            </w:pPr>
            <w:r w:rsidRPr="004D5D93">
              <w:t>1 0 1 0 0 0 0 1</w:t>
            </w:r>
            <w:r w:rsidRPr="004D5D93">
              <w:tab/>
              <w:t>Destination MAC address range type (NOTE 7)</w:t>
            </w:r>
          </w:p>
          <w:p w14:paraId="29C8BFF4" w14:textId="77777777" w:rsidR="004244E1" w:rsidRPr="004D5D93" w:rsidRDefault="004244E1" w:rsidP="00A0181A">
            <w:pPr>
              <w:pStyle w:val="TAL"/>
            </w:pPr>
            <w:r w:rsidRPr="004D5D93">
              <w:t>1 0 1 0 0 0 1 0</w:t>
            </w:r>
            <w:r w:rsidRPr="004D5D93">
              <w:tab/>
              <w:t>PIN ID (NOTE 8)</w:t>
            </w:r>
          </w:p>
          <w:p w14:paraId="1578B821" w14:textId="77777777" w:rsidR="004244E1" w:rsidRPr="004D5D93" w:rsidRDefault="004244E1" w:rsidP="00A0181A">
            <w:pPr>
              <w:pStyle w:val="TAL"/>
            </w:pPr>
            <w:r w:rsidRPr="004D5D93">
              <w:t xml:space="preserve">x </w:t>
            </w:r>
            <w:proofErr w:type="spellStart"/>
            <w:r w:rsidRPr="004D5D93">
              <w:t>x</w:t>
            </w:r>
            <w:proofErr w:type="spellEnd"/>
            <w:r w:rsidRPr="004D5D93">
              <w:t xml:space="preserve"> </w:t>
            </w:r>
            <w:proofErr w:type="spellStart"/>
            <w:r w:rsidRPr="004D5D93">
              <w:t>x</w:t>
            </w:r>
            <w:proofErr w:type="spellEnd"/>
            <w:r w:rsidRPr="004D5D93">
              <w:t xml:space="preserve"> </w:t>
            </w:r>
            <w:proofErr w:type="spellStart"/>
            <w:r w:rsidRPr="004D5D93">
              <w:t>x</w:t>
            </w:r>
            <w:proofErr w:type="spellEnd"/>
            <w:r w:rsidRPr="004D5D93">
              <w:t xml:space="preserve"> </w:t>
            </w:r>
            <w:proofErr w:type="spellStart"/>
            <w:r w:rsidRPr="004D5D93">
              <w:t>x</w:t>
            </w:r>
            <w:proofErr w:type="spellEnd"/>
            <w:r w:rsidRPr="004D5D93">
              <w:t xml:space="preserve"> </w:t>
            </w:r>
            <w:proofErr w:type="spellStart"/>
            <w:r w:rsidRPr="004D5D93">
              <w:t>x</w:t>
            </w:r>
            <w:proofErr w:type="spellEnd"/>
            <w:r w:rsidRPr="004D5D93">
              <w:t xml:space="preserve"> </w:t>
            </w:r>
            <w:proofErr w:type="spellStart"/>
            <w:r w:rsidRPr="004D5D93">
              <w:t>x</w:t>
            </w:r>
            <w:proofErr w:type="spellEnd"/>
            <w:r w:rsidRPr="004D5D93">
              <w:t xml:space="preserve"> </w:t>
            </w:r>
            <w:proofErr w:type="spellStart"/>
            <w:r w:rsidRPr="004D5D93">
              <w:t>x</w:t>
            </w:r>
            <w:proofErr w:type="spellEnd"/>
            <w:r w:rsidRPr="004D5D93">
              <w:tab/>
              <w:t>connectivity group ID type</w:t>
            </w:r>
            <w:r w:rsidRPr="004D5D93">
              <w:br/>
              <w:t>All other values are spare. If received they shall be interpreted as unknown.</w:t>
            </w:r>
          </w:p>
          <w:p w14:paraId="533C7E36" w14:textId="77777777" w:rsidR="004244E1" w:rsidRPr="004D5D93" w:rsidRDefault="004244E1" w:rsidP="00A0181A">
            <w:pPr>
              <w:pStyle w:val="TAL"/>
            </w:pPr>
          </w:p>
        </w:tc>
      </w:tr>
      <w:tr w:rsidR="004244E1" w:rsidRPr="004D5D93" w14:paraId="3FDA078A" w14:textId="77777777" w:rsidTr="00A0181A">
        <w:trPr>
          <w:gridAfter w:val="2"/>
          <w:wAfter w:w="55" w:type="dxa"/>
          <w:cantSplit/>
          <w:jc w:val="center"/>
        </w:trPr>
        <w:tc>
          <w:tcPr>
            <w:tcW w:w="7092" w:type="dxa"/>
            <w:gridSpan w:val="11"/>
          </w:tcPr>
          <w:p w14:paraId="167D0D38" w14:textId="77777777" w:rsidR="004244E1" w:rsidRPr="004D5D93" w:rsidRDefault="004244E1" w:rsidP="00A0181A">
            <w:pPr>
              <w:pStyle w:val="TAL"/>
            </w:pPr>
            <w:r w:rsidRPr="004D5D93">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670C8F3" w14:textId="77777777" w:rsidR="004244E1" w:rsidRPr="004D5D93" w:rsidRDefault="004244E1" w:rsidP="00A0181A">
            <w:pPr>
              <w:pStyle w:val="TAL"/>
            </w:pPr>
          </w:p>
        </w:tc>
      </w:tr>
      <w:tr w:rsidR="004244E1" w:rsidRPr="004D5D93" w14:paraId="11BAF267" w14:textId="77777777" w:rsidTr="00A0181A">
        <w:trPr>
          <w:gridAfter w:val="2"/>
          <w:wAfter w:w="55" w:type="dxa"/>
          <w:cantSplit/>
          <w:jc w:val="center"/>
        </w:trPr>
        <w:tc>
          <w:tcPr>
            <w:tcW w:w="7092" w:type="dxa"/>
            <w:gridSpan w:val="11"/>
          </w:tcPr>
          <w:p w14:paraId="2A601D3D" w14:textId="77777777" w:rsidR="004244E1" w:rsidRPr="004D5D93" w:rsidRDefault="004244E1" w:rsidP="00A0181A">
            <w:pPr>
              <w:pStyle w:val="TAL"/>
            </w:pPr>
            <w:r w:rsidRPr="004D5D93">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4D5D93">
              <w:t>IDentifier</w:t>
            </w:r>
            <w:proofErr w:type="spellEnd"/>
            <w:r w:rsidRPr="004D5D93">
              <w:t xml:space="preserve"> (UUID) as specified in IETF RFC 4122 [16].</w:t>
            </w:r>
          </w:p>
          <w:p w14:paraId="444E7A69" w14:textId="77777777" w:rsidR="004244E1" w:rsidRPr="004D5D93" w:rsidRDefault="004244E1" w:rsidP="00A0181A">
            <w:pPr>
              <w:pStyle w:val="TAL"/>
            </w:pPr>
          </w:p>
        </w:tc>
      </w:tr>
      <w:tr w:rsidR="004244E1" w:rsidRPr="004D5D93" w14:paraId="03342FB6" w14:textId="77777777" w:rsidTr="00A0181A">
        <w:trPr>
          <w:gridAfter w:val="2"/>
          <w:wAfter w:w="55" w:type="dxa"/>
          <w:cantSplit/>
          <w:jc w:val="center"/>
        </w:trPr>
        <w:tc>
          <w:tcPr>
            <w:tcW w:w="7092" w:type="dxa"/>
            <w:gridSpan w:val="11"/>
          </w:tcPr>
          <w:p w14:paraId="4BF20E3E" w14:textId="77777777" w:rsidR="004244E1" w:rsidRPr="004D5D93" w:rsidRDefault="004244E1" w:rsidP="00A0181A">
            <w:pPr>
              <w:pStyle w:val="TAL"/>
            </w:pPr>
            <w:r w:rsidRPr="004D5D93">
              <w:t>For "IPv4 remote address type", the traffic descriptor component value field shall be encoded as a sequence of a four octet IPv4 address field and a four octet IPv4 address mask field. The IPv4 address field shall be transmitted first.</w:t>
            </w:r>
          </w:p>
          <w:p w14:paraId="20193C8A" w14:textId="77777777" w:rsidR="004244E1" w:rsidRPr="004D5D93" w:rsidRDefault="004244E1" w:rsidP="00A0181A">
            <w:pPr>
              <w:pStyle w:val="TAL"/>
            </w:pPr>
          </w:p>
        </w:tc>
      </w:tr>
      <w:tr w:rsidR="004244E1" w:rsidRPr="004D5D93" w14:paraId="02901D4E" w14:textId="77777777" w:rsidTr="00A0181A">
        <w:trPr>
          <w:gridAfter w:val="2"/>
          <w:wAfter w:w="55" w:type="dxa"/>
          <w:cantSplit/>
          <w:jc w:val="center"/>
        </w:trPr>
        <w:tc>
          <w:tcPr>
            <w:tcW w:w="7092" w:type="dxa"/>
            <w:gridSpan w:val="11"/>
          </w:tcPr>
          <w:p w14:paraId="041707BA" w14:textId="77777777" w:rsidR="004244E1" w:rsidRPr="004D5D93" w:rsidRDefault="004244E1" w:rsidP="00A0181A">
            <w:pPr>
              <w:pStyle w:val="TAL"/>
            </w:pPr>
            <w:r w:rsidRPr="004D5D93">
              <w:t>For "IPv6 remote address/prefix length type", the traffic descriptor component value field shall be encoded as a sequence of a sixteen octet IPv6 address field and one octet prefix length field. The IPv6 address field shall be transmitted first.</w:t>
            </w:r>
          </w:p>
        </w:tc>
      </w:tr>
      <w:tr w:rsidR="004244E1" w:rsidRPr="004D5D93" w14:paraId="1AD0F9B5" w14:textId="77777777" w:rsidTr="00A0181A">
        <w:trPr>
          <w:gridAfter w:val="2"/>
          <w:wAfter w:w="55" w:type="dxa"/>
          <w:cantSplit/>
          <w:jc w:val="center"/>
        </w:trPr>
        <w:tc>
          <w:tcPr>
            <w:tcW w:w="7092" w:type="dxa"/>
            <w:gridSpan w:val="11"/>
          </w:tcPr>
          <w:p w14:paraId="6DC0DC51" w14:textId="77777777" w:rsidR="004244E1" w:rsidRPr="004D5D93" w:rsidRDefault="004244E1" w:rsidP="00A0181A">
            <w:pPr>
              <w:pStyle w:val="TAL"/>
            </w:pPr>
          </w:p>
        </w:tc>
      </w:tr>
      <w:tr w:rsidR="004244E1" w:rsidRPr="004D5D93" w14:paraId="1549EE15" w14:textId="77777777" w:rsidTr="00A0181A">
        <w:trPr>
          <w:gridAfter w:val="2"/>
          <w:wAfter w:w="55" w:type="dxa"/>
          <w:cantSplit/>
          <w:jc w:val="center"/>
        </w:trPr>
        <w:tc>
          <w:tcPr>
            <w:tcW w:w="7092" w:type="dxa"/>
            <w:gridSpan w:val="11"/>
          </w:tcPr>
          <w:p w14:paraId="5E085604" w14:textId="77777777" w:rsidR="004244E1" w:rsidRPr="004D5D93" w:rsidRDefault="004244E1" w:rsidP="00A0181A">
            <w:pPr>
              <w:pStyle w:val="TAL"/>
            </w:pPr>
            <w:r w:rsidRPr="004D5D93">
              <w:lastRenderedPageBreak/>
              <w:t>For "protocol identifier/next header type", the traffic descriptor component value field shall be encoded as one octet which specifies the IPv4 protocol identifier or IPv6 next header.</w:t>
            </w:r>
          </w:p>
          <w:p w14:paraId="00D8B950" w14:textId="77777777" w:rsidR="004244E1" w:rsidRPr="004D5D93" w:rsidRDefault="004244E1" w:rsidP="00A0181A">
            <w:pPr>
              <w:pStyle w:val="TAL"/>
            </w:pPr>
          </w:p>
        </w:tc>
      </w:tr>
      <w:tr w:rsidR="004244E1" w:rsidRPr="004D5D93" w14:paraId="1E657A99" w14:textId="77777777" w:rsidTr="00A0181A">
        <w:trPr>
          <w:gridAfter w:val="2"/>
          <w:wAfter w:w="55" w:type="dxa"/>
          <w:cantSplit/>
          <w:jc w:val="center"/>
        </w:trPr>
        <w:tc>
          <w:tcPr>
            <w:tcW w:w="7092" w:type="dxa"/>
            <w:gridSpan w:val="11"/>
          </w:tcPr>
          <w:p w14:paraId="503F6210" w14:textId="77777777" w:rsidR="004244E1" w:rsidRPr="004D5D93" w:rsidRDefault="004244E1" w:rsidP="00A0181A">
            <w:pPr>
              <w:pStyle w:val="TAL"/>
            </w:pPr>
            <w:r w:rsidRPr="004D5D93">
              <w:t>For "single remote port type", the traffic descriptor component value field shall be encoded as two octets which specify a port number.</w:t>
            </w:r>
          </w:p>
          <w:p w14:paraId="2AA1DB44" w14:textId="77777777" w:rsidR="004244E1" w:rsidRPr="004D5D93" w:rsidRDefault="004244E1" w:rsidP="00A0181A">
            <w:pPr>
              <w:pStyle w:val="TAL"/>
            </w:pPr>
          </w:p>
        </w:tc>
      </w:tr>
      <w:tr w:rsidR="004244E1" w:rsidRPr="004D5D93" w14:paraId="0D916F93" w14:textId="77777777" w:rsidTr="00A0181A">
        <w:trPr>
          <w:gridAfter w:val="2"/>
          <w:wAfter w:w="55" w:type="dxa"/>
          <w:cantSplit/>
          <w:jc w:val="center"/>
        </w:trPr>
        <w:tc>
          <w:tcPr>
            <w:tcW w:w="7092" w:type="dxa"/>
            <w:gridSpan w:val="11"/>
          </w:tcPr>
          <w:p w14:paraId="361D1095" w14:textId="77777777" w:rsidR="004244E1" w:rsidRPr="004D5D93" w:rsidRDefault="004244E1" w:rsidP="00A0181A">
            <w:pPr>
              <w:pStyle w:val="TAL"/>
            </w:pPr>
            <w:r w:rsidRPr="004D5D93">
              <w:t>For "remote port range type", the traffic descriptor component value field shall be encoded as a sequence of a two octet port range low limit field and a two octet port range high limit field. The port range low limit field shall be transmitted first.</w:t>
            </w:r>
          </w:p>
          <w:p w14:paraId="1411E52B" w14:textId="77777777" w:rsidR="004244E1" w:rsidRPr="004D5D93" w:rsidRDefault="004244E1" w:rsidP="00A0181A">
            <w:pPr>
              <w:pStyle w:val="TAL"/>
            </w:pPr>
          </w:p>
        </w:tc>
      </w:tr>
      <w:tr w:rsidR="004244E1" w:rsidRPr="004D5D93" w14:paraId="42513F6E" w14:textId="77777777" w:rsidTr="00A0181A">
        <w:trPr>
          <w:gridBefore w:val="1"/>
          <w:gridAfter w:val="1"/>
          <w:wBefore w:w="33" w:type="dxa"/>
          <w:wAfter w:w="27" w:type="dxa"/>
          <w:cantSplit/>
          <w:jc w:val="center"/>
        </w:trPr>
        <w:tc>
          <w:tcPr>
            <w:tcW w:w="7087" w:type="dxa"/>
            <w:gridSpan w:val="11"/>
          </w:tcPr>
          <w:p w14:paraId="1F7222C9" w14:textId="77777777" w:rsidR="004244E1" w:rsidRPr="004D5D93" w:rsidRDefault="004244E1" w:rsidP="00A0181A">
            <w:pPr>
              <w:pStyle w:val="TAL"/>
            </w:pPr>
            <w:r w:rsidRPr="004D5D93">
              <w:t>For "IP 3 tuple type", the traffic descriptor component value field shall be encoded as a sequence of a one octet IP 3 tuple information bitmap field where:</w:t>
            </w:r>
          </w:p>
          <w:p w14:paraId="78AD3E53" w14:textId="77777777" w:rsidR="004244E1" w:rsidRPr="004D5D93" w:rsidRDefault="004244E1" w:rsidP="00A0181A">
            <w:pPr>
              <w:pStyle w:val="TAL"/>
            </w:pPr>
            <w:r w:rsidRPr="004D5D93">
              <w:t xml:space="preserve">- bit 1 set to zero indicates that the IPv4 address field is absent; </w:t>
            </w:r>
          </w:p>
          <w:p w14:paraId="293CF708" w14:textId="77777777" w:rsidR="004244E1" w:rsidRPr="004D5D93" w:rsidRDefault="004244E1" w:rsidP="00A0181A">
            <w:pPr>
              <w:pStyle w:val="TAL"/>
            </w:pPr>
            <w:r w:rsidRPr="004D5D93">
              <w:t>- bit 1 set to one indicates that the IPv4 address field is present;</w:t>
            </w:r>
          </w:p>
          <w:p w14:paraId="22DDB192" w14:textId="77777777" w:rsidR="004244E1" w:rsidRPr="004D5D93" w:rsidRDefault="004244E1" w:rsidP="00A0181A">
            <w:pPr>
              <w:pStyle w:val="TAL"/>
            </w:pPr>
            <w:r w:rsidRPr="004D5D93">
              <w:t xml:space="preserve">- bit 2 set to zero indicates that the IPv6 remote address/prefix length field is absent; </w:t>
            </w:r>
          </w:p>
          <w:p w14:paraId="2DF1E257" w14:textId="77777777" w:rsidR="004244E1" w:rsidRPr="004D5D93" w:rsidRDefault="004244E1" w:rsidP="00A0181A">
            <w:pPr>
              <w:pStyle w:val="TAL"/>
            </w:pPr>
            <w:r w:rsidRPr="004D5D93">
              <w:t>- bit 2 set to one indicates that the IPv6 remote address/prefix length field is present;</w:t>
            </w:r>
          </w:p>
          <w:p w14:paraId="3384F534" w14:textId="77777777" w:rsidR="004244E1" w:rsidRPr="004D5D93" w:rsidRDefault="004244E1" w:rsidP="00A0181A">
            <w:pPr>
              <w:pStyle w:val="TAL"/>
            </w:pPr>
            <w:r w:rsidRPr="004D5D93">
              <w:t xml:space="preserve">- bit 3 set to zero indicates that the protocol identifier/next header field is absent; </w:t>
            </w:r>
          </w:p>
          <w:p w14:paraId="0EBF9E51" w14:textId="77777777" w:rsidR="004244E1" w:rsidRPr="004D5D93" w:rsidRDefault="004244E1" w:rsidP="00A0181A">
            <w:pPr>
              <w:pStyle w:val="TAL"/>
            </w:pPr>
            <w:r w:rsidRPr="004D5D93">
              <w:t>- bit 3 set to one indicates that the protocol identifier/next header field is present;</w:t>
            </w:r>
          </w:p>
          <w:p w14:paraId="68293568" w14:textId="77777777" w:rsidR="004244E1" w:rsidRPr="004D5D93" w:rsidRDefault="004244E1" w:rsidP="00A0181A">
            <w:pPr>
              <w:pStyle w:val="TAL"/>
            </w:pPr>
            <w:r w:rsidRPr="004D5D93">
              <w:t xml:space="preserve">- bit 4 set to zero indicates that the single remote port field is absent; </w:t>
            </w:r>
          </w:p>
          <w:p w14:paraId="0FF2C887" w14:textId="77777777" w:rsidR="004244E1" w:rsidRPr="004D5D93" w:rsidRDefault="004244E1" w:rsidP="00A0181A">
            <w:pPr>
              <w:pStyle w:val="TAL"/>
            </w:pPr>
            <w:r w:rsidRPr="004D5D93">
              <w:t>- bit 4 set to one indicates that the single remote port field is present;</w:t>
            </w:r>
          </w:p>
          <w:p w14:paraId="70038C2D" w14:textId="77777777" w:rsidR="004244E1" w:rsidRPr="004D5D93" w:rsidRDefault="004244E1" w:rsidP="00A0181A">
            <w:pPr>
              <w:pStyle w:val="TAL"/>
            </w:pPr>
            <w:r w:rsidRPr="004D5D93">
              <w:t xml:space="preserve">- bit 5 set to zero indicates that the remote port range field is absent; </w:t>
            </w:r>
          </w:p>
          <w:p w14:paraId="53258FD6" w14:textId="77777777" w:rsidR="004244E1" w:rsidRPr="004D5D93" w:rsidRDefault="004244E1" w:rsidP="00A0181A">
            <w:pPr>
              <w:pStyle w:val="TAL"/>
            </w:pPr>
            <w:r w:rsidRPr="004D5D93">
              <w:t>- bit 5 set to one indicates that the remote port range field is present; and</w:t>
            </w:r>
          </w:p>
          <w:p w14:paraId="630BD763" w14:textId="77777777" w:rsidR="004244E1" w:rsidRPr="004D5D93" w:rsidRDefault="004244E1" w:rsidP="00A0181A">
            <w:pPr>
              <w:pStyle w:val="TAL"/>
            </w:pPr>
            <w:r w:rsidRPr="004D5D93">
              <w:t>- bits 6,7, and 8 are spare bits;</w:t>
            </w:r>
          </w:p>
          <w:p w14:paraId="5852D837" w14:textId="77777777" w:rsidR="004244E1" w:rsidRPr="004D5D93" w:rsidRDefault="004244E1" w:rsidP="00A0181A">
            <w:pPr>
              <w:pStyle w:val="TAL"/>
            </w:pPr>
            <w:r w:rsidRPr="004D5D93">
              <w:t>followed by a four octet IPv4 address field and a four octet IPv4 address mask field, if the IPv4 address field is present;</w:t>
            </w:r>
          </w:p>
          <w:p w14:paraId="7D3D9B5B" w14:textId="77777777" w:rsidR="004244E1" w:rsidRPr="004D5D93" w:rsidRDefault="004244E1" w:rsidP="00A0181A">
            <w:pPr>
              <w:pStyle w:val="TAL"/>
            </w:pPr>
            <w:r w:rsidRPr="004D5D93">
              <w:t>followed by a sixteen octet IPv6 address field and one octet prefix length field, if the IPv6 remote address/prefix length field is present;</w:t>
            </w:r>
          </w:p>
          <w:p w14:paraId="3F7DE90C" w14:textId="77777777" w:rsidR="004244E1" w:rsidRPr="004D5D93" w:rsidRDefault="004244E1" w:rsidP="00A0181A">
            <w:pPr>
              <w:pStyle w:val="TAL"/>
            </w:pPr>
            <w:r w:rsidRPr="004D5D93">
              <w:t>followed by one octet which specifies the IPv4 protocol identifier or IPv6 next header, if the protocol identifier/next header field is present;</w:t>
            </w:r>
          </w:p>
          <w:p w14:paraId="5C6235EB" w14:textId="77777777" w:rsidR="004244E1" w:rsidRPr="004D5D93" w:rsidRDefault="004244E1" w:rsidP="00A0181A">
            <w:pPr>
              <w:pStyle w:val="TAL"/>
            </w:pPr>
            <w:r w:rsidRPr="004D5D93">
              <w:t>followed by two octets which specify a port number, if the single remote port field is present;</w:t>
            </w:r>
          </w:p>
          <w:p w14:paraId="3EBB59EE" w14:textId="77777777" w:rsidR="004244E1" w:rsidRPr="004D5D93" w:rsidRDefault="004244E1" w:rsidP="00A0181A">
            <w:pPr>
              <w:pStyle w:val="TAL"/>
            </w:pPr>
            <w:r w:rsidRPr="004D5D93">
              <w:t>followed by a two octet port range low limit field and a two octet port range high limit field, if the remote port range field is present.</w:t>
            </w:r>
          </w:p>
          <w:p w14:paraId="3475C5F8" w14:textId="77777777" w:rsidR="004244E1" w:rsidRPr="004D5D93" w:rsidRDefault="004244E1" w:rsidP="00A0181A">
            <w:pPr>
              <w:pStyle w:val="TAL"/>
            </w:pPr>
            <w:r w:rsidRPr="004D5D93">
              <w:t>The IP 3 tuple information bitmap field shall be transmitted first.</w:t>
            </w:r>
          </w:p>
          <w:p w14:paraId="25389203" w14:textId="77777777" w:rsidR="004244E1" w:rsidRPr="004D5D93" w:rsidRDefault="004244E1" w:rsidP="00A0181A">
            <w:pPr>
              <w:pStyle w:val="TAL"/>
            </w:pPr>
            <w:r w:rsidRPr="004D5D93">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06464B8B" w14:textId="77777777" w:rsidR="004244E1" w:rsidRPr="004D5D93" w:rsidRDefault="004244E1" w:rsidP="00A0181A">
            <w:pPr>
              <w:pStyle w:val="TAL"/>
            </w:pPr>
            <w:r w:rsidRPr="004D5D93">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51CCCDCA" w14:textId="77777777" w:rsidR="004244E1" w:rsidRPr="004D5D93" w:rsidRDefault="004244E1" w:rsidP="00A0181A">
            <w:pPr>
              <w:pStyle w:val="TAL"/>
            </w:pPr>
            <w:r w:rsidRPr="004D5D93">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38FFA45C" w14:textId="77777777" w:rsidR="004244E1" w:rsidRPr="004D5D93" w:rsidRDefault="004244E1" w:rsidP="00A0181A">
            <w:pPr>
              <w:pStyle w:val="TAL"/>
            </w:pPr>
          </w:p>
        </w:tc>
      </w:tr>
      <w:tr w:rsidR="004244E1" w:rsidRPr="004D5D93" w14:paraId="2CA6CE03" w14:textId="77777777" w:rsidTr="00A0181A">
        <w:trPr>
          <w:gridAfter w:val="2"/>
          <w:wAfter w:w="55" w:type="dxa"/>
          <w:cantSplit/>
          <w:jc w:val="center"/>
        </w:trPr>
        <w:tc>
          <w:tcPr>
            <w:tcW w:w="7092" w:type="dxa"/>
            <w:gridSpan w:val="11"/>
          </w:tcPr>
          <w:p w14:paraId="41FB28EA" w14:textId="77777777" w:rsidR="004244E1" w:rsidRPr="004D5D93" w:rsidRDefault="004244E1" w:rsidP="00A0181A">
            <w:pPr>
              <w:pStyle w:val="TAL"/>
            </w:pPr>
            <w:r w:rsidRPr="004D5D93">
              <w:t>For "security parameter index type", the traffic descriptor component value field shall be encoded as four octets which specify the IPsec security parameter index.</w:t>
            </w:r>
          </w:p>
          <w:p w14:paraId="5B5D7D8F" w14:textId="77777777" w:rsidR="004244E1" w:rsidRPr="004D5D93" w:rsidRDefault="004244E1" w:rsidP="00A0181A">
            <w:pPr>
              <w:pStyle w:val="TAL"/>
            </w:pPr>
          </w:p>
        </w:tc>
      </w:tr>
      <w:tr w:rsidR="004244E1" w:rsidRPr="004D5D93" w14:paraId="244CAEA0" w14:textId="77777777" w:rsidTr="00A0181A">
        <w:trPr>
          <w:gridAfter w:val="2"/>
          <w:wAfter w:w="55" w:type="dxa"/>
          <w:cantSplit/>
          <w:jc w:val="center"/>
        </w:trPr>
        <w:tc>
          <w:tcPr>
            <w:tcW w:w="7092" w:type="dxa"/>
            <w:gridSpan w:val="11"/>
          </w:tcPr>
          <w:p w14:paraId="163A149F" w14:textId="77777777" w:rsidR="004244E1" w:rsidRPr="004D5D93" w:rsidRDefault="004244E1" w:rsidP="00A0181A">
            <w:pPr>
              <w:pStyle w:val="TAL"/>
            </w:pPr>
            <w:r w:rsidRPr="004D5D93">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D35CED5" w14:textId="77777777" w:rsidR="004244E1" w:rsidRPr="004D5D93" w:rsidRDefault="004244E1" w:rsidP="00A0181A">
            <w:pPr>
              <w:pStyle w:val="TAL"/>
            </w:pPr>
          </w:p>
        </w:tc>
      </w:tr>
      <w:tr w:rsidR="004244E1" w:rsidRPr="004D5D93" w14:paraId="4A4D2836" w14:textId="77777777" w:rsidTr="00A0181A">
        <w:trPr>
          <w:gridAfter w:val="2"/>
          <w:wAfter w:w="55" w:type="dxa"/>
          <w:cantSplit/>
          <w:jc w:val="center"/>
        </w:trPr>
        <w:tc>
          <w:tcPr>
            <w:tcW w:w="7092" w:type="dxa"/>
            <w:gridSpan w:val="11"/>
          </w:tcPr>
          <w:p w14:paraId="2CD40386" w14:textId="77777777" w:rsidR="004244E1" w:rsidRPr="004D5D93" w:rsidRDefault="004244E1" w:rsidP="00A0181A">
            <w:pPr>
              <w:pStyle w:val="TAL"/>
            </w:pPr>
            <w:r w:rsidRPr="004D5D93">
              <w:t>For "flow label type", the traffic descriptor component value field shall be encoded as three octets which specify the IPv6 flow label. The bits 8 through 5 of the first octet shall be spare whereas the remaining 20 bits shall contain the IPv6 flow label.</w:t>
            </w:r>
          </w:p>
          <w:p w14:paraId="5C97E586" w14:textId="77777777" w:rsidR="004244E1" w:rsidRPr="004D5D93" w:rsidRDefault="004244E1" w:rsidP="00A0181A">
            <w:pPr>
              <w:pStyle w:val="TAL"/>
            </w:pPr>
          </w:p>
        </w:tc>
      </w:tr>
      <w:tr w:rsidR="004244E1" w:rsidRPr="004D5D93" w14:paraId="3F8218B8" w14:textId="77777777" w:rsidTr="00A0181A">
        <w:trPr>
          <w:gridAfter w:val="2"/>
          <w:wAfter w:w="55" w:type="dxa"/>
          <w:cantSplit/>
          <w:jc w:val="center"/>
        </w:trPr>
        <w:tc>
          <w:tcPr>
            <w:tcW w:w="7092" w:type="dxa"/>
            <w:gridSpan w:val="11"/>
          </w:tcPr>
          <w:p w14:paraId="0D0C73FD" w14:textId="77777777" w:rsidR="004244E1" w:rsidRPr="004D5D93" w:rsidRDefault="004244E1" w:rsidP="00A0181A">
            <w:pPr>
              <w:pStyle w:val="TAL"/>
            </w:pPr>
            <w:r w:rsidRPr="004D5D93">
              <w:t>For "destination MAC address type", the traffic descriptor component value field shall be encoded as 6 octets which specify a MAC address.</w:t>
            </w:r>
          </w:p>
          <w:p w14:paraId="31CA789E" w14:textId="77777777" w:rsidR="004244E1" w:rsidRPr="004D5D93" w:rsidRDefault="004244E1" w:rsidP="00A0181A">
            <w:pPr>
              <w:pStyle w:val="TAL"/>
            </w:pPr>
          </w:p>
        </w:tc>
      </w:tr>
      <w:tr w:rsidR="004244E1" w:rsidRPr="004D5D93" w14:paraId="38773E4D" w14:textId="77777777" w:rsidTr="00A0181A">
        <w:trPr>
          <w:gridAfter w:val="2"/>
          <w:wAfter w:w="55" w:type="dxa"/>
          <w:cantSplit/>
          <w:jc w:val="center"/>
        </w:trPr>
        <w:tc>
          <w:tcPr>
            <w:tcW w:w="7092" w:type="dxa"/>
            <w:gridSpan w:val="11"/>
          </w:tcPr>
          <w:p w14:paraId="7CFB2414" w14:textId="77777777" w:rsidR="004244E1" w:rsidRPr="004D5D93" w:rsidRDefault="004244E1" w:rsidP="00A0181A">
            <w:pPr>
              <w:pStyle w:val="TAL"/>
            </w:pPr>
            <w:r w:rsidRPr="004D5D93">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49A42048" w14:textId="77777777" w:rsidR="004244E1" w:rsidRPr="004D5D93" w:rsidRDefault="004244E1" w:rsidP="00A0181A">
            <w:pPr>
              <w:pStyle w:val="TAL"/>
            </w:pPr>
          </w:p>
        </w:tc>
      </w:tr>
      <w:tr w:rsidR="004244E1" w:rsidRPr="004D5D93" w14:paraId="2225F82C" w14:textId="77777777" w:rsidTr="00A0181A">
        <w:trPr>
          <w:gridAfter w:val="2"/>
          <w:wAfter w:w="55" w:type="dxa"/>
          <w:cantSplit/>
          <w:jc w:val="center"/>
        </w:trPr>
        <w:tc>
          <w:tcPr>
            <w:tcW w:w="7092" w:type="dxa"/>
            <w:gridSpan w:val="11"/>
          </w:tcPr>
          <w:p w14:paraId="519DE923" w14:textId="77777777" w:rsidR="004244E1" w:rsidRPr="004D5D93" w:rsidRDefault="004244E1" w:rsidP="00A0181A">
            <w:pPr>
              <w:pStyle w:val="TAL"/>
            </w:pPr>
            <w:r w:rsidRPr="004D5D93">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3205C366" w14:textId="77777777" w:rsidR="004244E1" w:rsidRPr="004D5D93" w:rsidRDefault="004244E1" w:rsidP="00A0181A">
            <w:pPr>
              <w:pStyle w:val="TAL"/>
            </w:pPr>
          </w:p>
        </w:tc>
      </w:tr>
      <w:tr w:rsidR="004244E1" w:rsidRPr="004D5D93" w14:paraId="1409D06A" w14:textId="77777777" w:rsidTr="00A0181A">
        <w:trPr>
          <w:gridAfter w:val="2"/>
          <w:wAfter w:w="55" w:type="dxa"/>
          <w:cantSplit/>
          <w:jc w:val="center"/>
        </w:trPr>
        <w:tc>
          <w:tcPr>
            <w:tcW w:w="7092" w:type="dxa"/>
            <w:gridSpan w:val="11"/>
          </w:tcPr>
          <w:p w14:paraId="25AE7AD7" w14:textId="77777777" w:rsidR="004244E1" w:rsidRPr="004D5D93" w:rsidRDefault="004244E1" w:rsidP="00A0181A">
            <w:pPr>
              <w:pStyle w:val="TAL"/>
            </w:pPr>
            <w:r w:rsidRPr="004D5D93">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31AB4F31" w14:textId="77777777" w:rsidR="004244E1" w:rsidRPr="004D5D93" w:rsidRDefault="004244E1" w:rsidP="00A0181A">
            <w:pPr>
              <w:pStyle w:val="TAL"/>
            </w:pPr>
          </w:p>
        </w:tc>
      </w:tr>
      <w:tr w:rsidR="004244E1" w:rsidRPr="004D5D93" w14:paraId="1DAE3C0F" w14:textId="77777777" w:rsidTr="00A0181A">
        <w:trPr>
          <w:gridAfter w:val="2"/>
          <w:wAfter w:w="55" w:type="dxa"/>
          <w:cantSplit/>
          <w:jc w:val="center"/>
        </w:trPr>
        <w:tc>
          <w:tcPr>
            <w:tcW w:w="7092" w:type="dxa"/>
            <w:gridSpan w:val="11"/>
          </w:tcPr>
          <w:p w14:paraId="578D1C2B" w14:textId="77777777" w:rsidR="004244E1" w:rsidRPr="004D5D93" w:rsidRDefault="004244E1" w:rsidP="00A0181A">
            <w:pPr>
              <w:pStyle w:val="TAL"/>
            </w:pPr>
            <w:r w:rsidRPr="004D5D93">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5B7E7729" w14:textId="77777777" w:rsidR="004244E1" w:rsidRPr="004D5D93" w:rsidRDefault="004244E1" w:rsidP="00A0181A">
            <w:pPr>
              <w:pStyle w:val="TAL"/>
            </w:pPr>
          </w:p>
        </w:tc>
      </w:tr>
      <w:tr w:rsidR="004244E1" w:rsidRPr="004D5D93" w14:paraId="53E0F28F" w14:textId="77777777" w:rsidTr="00A0181A">
        <w:trPr>
          <w:gridAfter w:val="2"/>
          <w:wAfter w:w="55" w:type="dxa"/>
          <w:cantSplit/>
          <w:jc w:val="center"/>
        </w:trPr>
        <w:tc>
          <w:tcPr>
            <w:tcW w:w="7092" w:type="dxa"/>
            <w:gridSpan w:val="11"/>
          </w:tcPr>
          <w:p w14:paraId="4042CEF6" w14:textId="77777777" w:rsidR="004244E1" w:rsidRPr="004D5D93" w:rsidRDefault="004244E1" w:rsidP="00A0181A">
            <w:pPr>
              <w:pStyle w:val="TAL"/>
            </w:pPr>
            <w:r w:rsidRPr="004D5D93">
              <w:t>For "</w:t>
            </w:r>
            <w:proofErr w:type="spellStart"/>
            <w:r w:rsidRPr="004D5D93">
              <w:t>ethertype</w:t>
            </w:r>
            <w:proofErr w:type="spellEnd"/>
            <w:r w:rsidRPr="004D5D93">
              <w:t xml:space="preserve"> type", the traffic descriptor component value field shall be encoded as two octets which specify an </w:t>
            </w:r>
            <w:proofErr w:type="spellStart"/>
            <w:r w:rsidRPr="004D5D93">
              <w:t>ethertype</w:t>
            </w:r>
            <w:proofErr w:type="spellEnd"/>
            <w:r w:rsidRPr="004D5D93">
              <w:t>.</w:t>
            </w:r>
          </w:p>
          <w:p w14:paraId="5E0A8018" w14:textId="77777777" w:rsidR="004244E1" w:rsidRPr="004D5D93" w:rsidRDefault="004244E1" w:rsidP="00A0181A">
            <w:pPr>
              <w:pStyle w:val="TAL"/>
            </w:pPr>
          </w:p>
        </w:tc>
      </w:tr>
      <w:tr w:rsidR="004244E1" w:rsidRPr="004D5D93" w14:paraId="56EEB078" w14:textId="77777777" w:rsidTr="00A0181A">
        <w:trPr>
          <w:gridAfter w:val="2"/>
          <w:wAfter w:w="55" w:type="dxa"/>
          <w:cantSplit/>
          <w:jc w:val="center"/>
        </w:trPr>
        <w:tc>
          <w:tcPr>
            <w:tcW w:w="7092" w:type="dxa"/>
            <w:gridSpan w:val="11"/>
          </w:tcPr>
          <w:p w14:paraId="77C6299E" w14:textId="77777777" w:rsidR="004244E1" w:rsidRPr="004D5D93" w:rsidRDefault="004244E1" w:rsidP="00A0181A">
            <w:pPr>
              <w:pStyle w:val="TAL"/>
            </w:pPr>
            <w:r w:rsidRPr="004D5D93">
              <w:t>For "DNN type", the traffic descriptor component value field shall be encoded as a sequence of a one octet DNN length field and a DNN value field of a variable size. The DNN value contains an APN as defined in 3GPP TS 23.003 [4].</w:t>
            </w:r>
          </w:p>
          <w:p w14:paraId="08379228" w14:textId="77777777" w:rsidR="004244E1" w:rsidRPr="004D5D93" w:rsidRDefault="004244E1" w:rsidP="00A0181A">
            <w:pPr>
              <w:pStyle w:val="TAL"/>
            </w:pPr>
          </w:p>
        </w:tc>
      </w:tr>
      <w:tr w:rsidR="004244E1" w:rsidRPr="004D5D93" w14:paraId="1D76386A"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F4BE51" w14:textId="77777777" w:rsidR="004244E1" w:rsidRPr="004D5D93" w:rsidRDefault="004244E1" w:rsidP="00A0181A">
            <w:pPr>
              <w:pStyle w:val="TAL"/>
              <w:spacing w:after="40"/>
            </w:pPr>
            <w:r w:rsidRPr="004D5D93">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5135F148" w14:textId="77777777" w:rsidR="004244E1" w:rsidRPr="004D5D93" w:rsidRDefault="004244E1" w:rsidP="00A0181A">
            <w:pPr>
              <w:pStyle w:val="TAL"/>
            </w:pPr>
          </w:p>
        </w:tc>
      </w:tr>
      <w:tr w:rsidR="004244E1" w:rsidRPr="004D5D93" w14:paraId="68493B43" w14:textId="77777777" w:rsidTr="00A0181A">
        <w:trPr>
          <w:gridAfter w:val="2"/>
          <w:wAfter w:w="55" w:type="dxa"/>
          <w:jc w:val="center"/>
        </w:trPr>
        <w:tc>
          <w:tcPr>
            <w:tcW w:w="7092" w:type="dxa"/>
            <w:gridSpan w:val="11"/>
          </w:tcPr>
          <w:p w14:paraId="5B5F0B81" w14:textId="77777777" w:rsidR="004244E1" w:rsidRPr="004D5D93" w:rsidRDefault="004244E1" w:rsidP="00A0181A">
            <w:pPr>
              <w:pStyle w:val="TAL"/>
            </w:pPr>
            <w:r w:rsidRPr="004D5D93">
              <w:t>Bits</w:t>
            </w:r>
          </w:p>
        </w:tc>
      </w:tr>
      <w:tr w:rsidR="004244E1" w:rsidRPr="004D5D93" w14:paraId="156748CB" w14:textId="77777777" w:rsidTr="00A0181A">
        <w:trPr>
          <w:gridAfter w:val="2"/>
          <w:wAfter w:w="55" w:type="dxa"/>
          <w:jc w:val="center"/>
        </w:trPr>
        <w:tc>
          <w:tcPr>
            <w:tcW w:w="286" w:type="dxa"/>
            <w:gridSpan w:val="2"/>
          </w:tcPr>
          <w:p w14:paraId="5C736CA7" w14:textId="77777777" w:rsidR="004244E1" w:rsidRPr="004D5D93" w:rsidRDefault="004244E1" w:rsidP="00A0181A">
            <w:pPr>
              <w:pStyle w:val="TAH"/>
            </w:pPr>
            <w:r w:rsidRPr="004D5D93">
              <w:t>8</w:t>
            </w:r>
          </w:p>
        </w:tc>
        <w:tc>
          <w:tcPr>
            <w:tcW w:w="287" w:type="dxa"/>
          </w:tcPr>
          <w:p w14:paraId="531C3169" w14:textId="77777777" w:rsidR="004244E1" w:rsidRPr="004D5D93" w:rsidRDefault="004244E1" w:rsidP="00A0181A">
            <w:pPr>
              <w:pStyle w:val="TAH"/>
            </w:pPr>
            <w:r w:rsidRPr="004D5D93">
              <w:t>7</w:t>
            </w:r>
          </w:p>
        </w:tc>
        <w:tc>
          <w:tcPr>
            <w:tcW w:w="283" w:type="dxa"/>
          </w:tcPr>
          <w:p w14:paraId="7BA074D0" w14:textId="77777777" w:rsidR="004244E1" w:rsidRPr="004D5D93" w:rsidRDefault="004244E1" w:rsidP="00A0181A">
            <w:pPr>
              <w:pStyle w:val="TAH"/>
            </w:pPr>
            <w:r w:rsidRPr="004D5D93">
              <w:t>6</w:t>
            </w:r>
          </w:p>
        </w:tc>
        <w:tc>
          <w:tcPr>
            <w:tcW w:w="283" w:type="dxa"/>
          </w:tcPr>
          <w:p w14:paraId="55AE5070" w14:textId="77777777" w:rsidR="004244E1" w:rsidRPr="004D5D93" w:rsidRDefault="004244E1" w:rsidP="00A0181A">
            <w:pPr>
              <w:pStyle w:val="TAH"/>
            </w:pPr>
            <w:r w:rsidRPr="004D5D93">
              <w:t>5</w:t>
            </w:r>
          </w:p>
        </w:tc>
        <w:tc>
          <w:tcPr>
            <w:tcW w:w="284" w:type="dxa"/>
          </w:tcPr>
          <w:p w14:paraId="1B50C2B7" w14:textId="77777777" w:rsidR="004244E1" w:rsidRPr="004D5D93" w:rsidRDefault="004244E1" w:rsidP="00A0181A">
            <w:pPr>
              <w:pStyle w:val="TAH"/>
            </w:pPr>
            <w:r w:rsidRPr="004D5D93">
              <w:t>4</w:t>
            </w:r>
          </w:p>
        </w:tc>
        <w:tc>
          <w:tcPr>
            <w:tcW w:w="284" w:type="dxa"/>
          </w:tcPr>
          <w:p w14:paraId="044A9AC9" w14:textId="77777777" w:rsidR="004244E1" w:rsidRPr="004D5D93" w:rsidRDefault="004244E1" w:rsidP="00A0181A">
            <w:pPr>
              <w:pStyle w:val="TAH"/>
            </w:pPr>
            <w:r w:rsidRPr="004D5D93">
              <w:t>3</w:t>
            </w:r>
          </w:p>
        </w:tc>
        <w:tc>
          <w:tcPr>
            <w:tcW w:w="284" w:type="dxa"/>
          </w:tcPr>
          <w:p w14:paraId="3D20BC41" w14:textId="77777777" w:rsidR="004244E1" w:rsidRPr="004D5D93" w:rsidRDefault="004244E1" w:rsidP="00A0181A">
            <w:pPr>
              <w:pStyle w:val="TAH"/>
            </w:pPr>
            <w:r w:rsidRPr="004D5D93">
              <w:t>2</w:t>
            </w:r>
          </w:p>
        </w:tc>
        <w:tc>
          <w:tcPr>
            <w:tcW w:w="284" w:type="dxa"/>
          </w:tcPr>
          <w:p w14:paraId="2BE2DC09" w14:textId="77777777" w:rsidR="004244E1" w:rsidRPr="004D5D93" w:rsidRDefault="004244E1" w:rsidP="00A0181A">
            <w:pPr>
              <w:pStyle w:val="TAH"/>
            </w:pPr>
            <w:r w:rsidRPr="004D5D93">
              <w:t>1</w:t>
            </w:r>
          </w:p>
        </w:tc>
        <w:tc>
          <w:tcPr>
            <w:tcW w:w="709" w:type="dxa"/>
          </w:tcPr>
          <w:p w14:paraId="3920179E" w14:textId="77777777" w:rsidR="004244E1" w:rsidRPr="004D5D93" w:rsidRDefault="004244E1" w:rsidP="00A0181A">
            <w:pPr>
              <w:pStyle w:val="TAL"/>
            </w:pPr>
          </w:p>
        </w:tc>
        <w:tc>
          <w:tcPr>
            <w:tcW w:w="4108" w:type="dxa"/>
          </w:tcPr>
          <w:p w14:paraId="1F36D3C7" w14:textId="77777777" w:rsidR="004244E1" w:rsidRPr="004D5D93" w:rsidRDefault="004244E1" w:rsidP="00A0181A">
            <w:pPr>
              <w:pStyle w:val="TAL"/>
            </w:pPr>
          </w:p>
        </w:tc>
      </w:tr>
      <w:tr w:rsidR="004244E1" w:rsidRPr="004D5D93" w14:paraId="1796E77C" w14:textId="77777777" w:rsidTr="00A0181A">
        <w:trPr>
          <w:gridAfter w:val="2"/>
          <w:wAfter w:w="55" w:type="dxa"/>
          <w:jc w:val="center"/>
        </w:trPr>
        <w:tc>
          <w:tcPr>
            <w:tcW w:w="286" w:type="dxa"/>
            <w:gridSpan w:val="2"/>
          </w:tcPr>
          <w:p w14:paraId="366062DF" w14:textId="77777777" w:rsidR="004244E1" w:rsidRPr="004D5D93" w:rsidRDefault="004244E1" w:rsidP="00A0181A">
            <w:pPr>
              <w:pStyle w:val="TAC"/>
            </w:pPr>
            <w:r w:rsidRPr="004D5D93">
              <w:t>0</w:t>
            </w:r>
          </w:p>
        </w:tc>
        <w:tc>
          <w:tcPr>
            <w:tcW w:w="287" w:type="dxa"/>
          </w:tcPr>
          <w:p w14:paraId="2ABDD7A9" w14:textId="77777777" w:rsidR="004244E1" w:rsidRPr="004D5D93" w:rsidRDefault="004244E1" w:rsidP="00A0181A">
            <w:pPr>
              <w:pStyle w:val="TAC"/>
            </w:pPr>
            <w:r w:rsidRPr="004D5D93">
              <w:t>0</w:t>
            </w:r>
          </w:p>
        </w:tc>
        <w:tc>
          <w:tcPr>
            <w:tcW w:w="283" w:type="dxa"/>
          </w:tcPr>
          <w:p w14:paraId="50072F48" w14:textId="77777777" w:rsidR="004244E1" w:rsidRPr="004D5D93" w:rsidRDefault="004244E1" w:rsidP="00A0181A">
            <w:pPr>
              <w:pStyle w:val="TAC"/>
            </w:pPr>
            <w:r w:rsidRPr="004D5D93">
              <w:t>0</w:t>
            </w:r>
          </w:p>
        </w:tc>
        <w:tc>
          <w:tcPr>
            <w:tcW w:w="283" w:type="dxa"/>
          </w:tcPr>
          <w:p w14:paraId="3EADC289" w14:textId="77777777" w:rsidR="004244E1" w:rsidRPr="004D5D93" w:rsidRDefault="004244E1" w:rsidP="00A0181A">
            <w:pPr>
              <w:pStyle w:val="TAC"/>
            </w:pPr>
            <w:r w:rsidRPr="004D5D93">
              <w:t>0</w:t>
            </w:r>
          </w:p>
        </w:tc>
        <w:tc>
          <w:tcPr>
            <w:tcW w:w="284" w:type="dxa"/>
          </w:tcPr>
          <w:p w14:paraId="2B0CD265" w14:textId="77777777" w:rsidR="004244E1" w:rsidRPr="004D5D93" w:rsidRDefault="004244E1" w:rsidP="00A0181A">
            <w:pPr>
              <w:pStyle w:val="TAC"/>
            </w:pPr>
            <w:r w:rsidRPr="004D5D93">
              <w:t>0</w:t>
            </w:r>
          </w:p>
        </w:tc>
        <w:tc>
          <w:tcPr>
            <w:tcW w:w="284" w:type="dxa"/>
          </w:tcPr>
          <w:p w14:paraId="25F03141" w14:textId="77777777" w:rsidR="004244E1" w:rsidRPr="004D5D93" w:rsidRDefault="004244E1" w:rsidP="00A0181A">
            <w:pPr>
              <w:pStyle w:val="TAC"/>
            </w:pPr>
            <w:r w:rsidRPr="004D5D93">
              <w:t>0</w:t>
            </w:r>
          </w:p>
        </w:tc>
        <w:tc>
          <w:tcPr>
            <w:tcW w:w="284" w:type="dxa"/>
          </w:tcPr>
          <w:p w14:paraId="0A9E45CF" w14:textId="77777777" w:rsidR="004244E1" w:rsidRPr="004D5D93" w:rsidRDefault="004244E1" w:rsidP="00A0181A">
            <w:pPr>
              <w:pStyle w:val="TAC"/>
            </w:pPr>
            <w:r w:rsidRPr="004D5D93">
              <w:t>0</w:t>
            </w:r>
          </w:p>
        </w:tc>
        <w:tc>
          <w:tcPr>
            <w:tcW w:w="284" w:type="dxa"/>
          </w:tcPr>
          <w:p w14:paraId="74E8DCB4" w14:textId="77777777" w:rsidR="004244E1" w:rsidRPr="004D5D93" w:rsidRDefault="004244E1" w:rsidP="00A0181A">
            <w:pPr>
              <w:pStyle w:val="TAC"/>
            </w:pPr>
            <w:r w:rsidRPr="004D5D93">
              <w:t>1</w:t>
            </w:r>
          </w:p>
        </w:tc>
        <w:tc>
          <w:tcPr>
            <w:tcW w:w="709" w:type="dxa"/>
          </w:tcPr>
          <w:p w14:paraId="2467E2AC" w14:textId="77777777" w:rsidR="004244E1" w:rsidRPr="004D5D93" w:rsidRDefault="004244E1" w:rsidP="00A0181A">
            <w:pPr>
              <w:pStyle w:val="TAL"/>
            </w:pPr>
          </w:p>
        </w:tc>
        <w:tc>
          <w:tcPr>
            <w:tcW w:w="4108" w:type="dxa"/>
          </w:tcPr>
          <w:p w14:paraId="406FAEEF" w14:textId="77777777" w:rsidR="004244E1" w:rsidRPr="004D5D93" w:rsidRDefault="004244E1" w:rsidP="00A0181A">
            <w:pPr>
              <w:pStyle w:val="TAL"/>
            </w:pPr>
            <w:r w:rsidRPr="004D5D93">
              <w:t>IMS</w:t>
            </w:r>
          </w:p>
        </w:tc>
      </w:tr>
      <w:tr w:rsidR="004244E1" w:rsidRPr="004D5D93" w14:paraId="6E6A0522" w14:textId="77777777" w:rsidTr="00A0181A">
        <w:trPr>
          <w:gridAfter w:val="2"/>
          <w:wAfter w:w="55" w:type="dxa"/>
          <w:jc w:val="center"/>
        </w:trPr>
        <w:tc>
          <w:tcPr>
            <w:tcW w:w="286" w:type="dxa"/>
            <w:gridSpan w:val="2"/>
          </w:tcPr>
          <w:p w14:paraId="133B3FAA" w14:textId="77777777" w:rsidR="004244E1" w:rsidRPr="004D5D93" w:rsidRDefault="004244E1" w:rsidP="00A0181A">
            <w:pPr>
              <w:pStyle w:val="TAC"/>
            </w:pPr>
            <w:r w:rsidRPr="004D5D93">
              <w:t>0</w:t>
            </w:r>
          </w:p>
        </w:tc>
        <w:tc>
          <w:tcPr>
            <w:tcW w:w="287" w:type="dxa"/>
          </w:tcPr>
          <w:p w14:paraId="63061866" w14:textId="77777777" w:rsidR="004244E1" w:rsidRPr="004D5D93" w:rsidRDefault="004244E1" w:rsidP="00A0181A">
            <w:pPr>
              <w:pStyle w:val="TAC"/>
            </w:pPr>
            <w:r w:rsidRPr="004D5D93">
              <w:t>0</w:t>
            </w:r>
          </w:p>
        </w:tc>
        <w:tc>
          <w:tcPr>
            <w:tcW w:w="283" w:type="dxa"/>
          </w:tcPr>
          <w:p w14:paraId="7BE2F15E" w14:textId="77777777" w:rsidR="004244E1" w:rsidRPr="004D5D93" w:rsidRDefault="004244E1" w:rsidP="00A0181A">
            <w:pPr>
              <w:pStyle w:val="TAC"/>
            </w:pPr>
            <w:r w:rsidRPr="004D5D93">
              <w:t>0</w:t>
            </w:r>
          </w:p>
        </w:tc>
        <w:tc>
          <w:tcPr>
            <w:tcW w:w="283" w:type="dxa"/>
          </w:tcPr>
          <w:p w14:paraId="4C52AE11" w14:textId="77777777" w:rsidR="004244E1" w:rsidRPr="004D5D93" w:rsidRDefault="004244E1" w:rsidP="00A0181A">
            <w:pPr>
              <w:pStyle w:val="TAC"/>
            </w:pPr>
            <w:r w:rsidRPr="004D5D93">
              <w:t>0</w:t>
            </w:r>
          </w:p>
        </w:tc>
        <w:tc>
          <w:tcPr>
            <w:tcW w:w="284" w:type="dxa"/>
          </w:tcPr>
          <w:p w14:paraId="1AEC9307" w14:textId="77777777" w:rsidR="004244E1" w:rsidRPr="004D5D93" w:rsidRDefault="004244E1" w:rsidP="00A0181A">
            <w:pPr>
              <w:pStyle w:val="TAC"/>
            </w:pPr>
            <w:r w:rsidRPr="004D5D93">
              <w:t>0</w:t>
            </w:r>
          </w:p>
        </w:tc>
        <w:tc>
          <w:tcPr>
            <w:tcW w:w="284" w:type="dxa"/>
          </w:tcPr>
          <w:p w14:paraId="00D126A6" w14:textId="77777777" w:rsidR="004244E1" w:rsidRPr="004D5D93" w:rsidRDefault="004244E1" w:rsidP="00A0181A">
            <w:pPr>
              <w:pStyle w:val="TAC"/>
            </w:pPr>
            <w:r w:rsidRPr="004D5D93">
              <w:t>0</w:t>
            </w:r>
          </w:p>
        </w:tc>
        <w:tc>
          <w:tcPr>
            <w:tcW w:w="284" w:type="dxa"/>
          </w:tcPr>
          <w:p w14:paraId="72C45D22" w14:textId="77777777" w:rsidR="004244E1" w:rsidRPr="004D5D93" w:rsidRDefault="004244E1" w:rsidP="00A0181A">
            <w:pPr>
              <w:pStyle w:val="TAC"/>
            </w:pPr>
            <w:r w:rsidRPr="004D5D93">
              <w:t>1</w:t>
            </w:r>
          </w:p>
        </w:tc>
        <w:tc>
          <w:tcPr>
            <w:tcW w:w="284" w:type="dxa"/>
          </w:tcPr>
          <w:p w14:paraId="7235CF58" w14:textId="77777777" w:rsidR="004244E1" w:rsidRPr="004D5D93" w:rsidRDefault="004244E1" w:rsidP="00A0181A">
            <w:pPr>
              <w:pStyle w:val="TAC"/>
            </w:pPr>
            <w:r w:rsidRPr="004D5D93">
              <w:t>0</w:t>
            </w:r>
          </w:p>
        </w:tc>
        <w:tc>
          <w:tcPr>
            <w:tcW w:w="709" w:type="dxa"/>
          </w:tcPr>
          <w:p w14:paraId="1560613A" w14:textId="77777777" w:rsidR="004244E1" w:rsidRPr="004D5D93" w:rsidRDefault="004244E1" w:rsidP="00A0181A">
            <w:pPr>
              <w:pStyle w:val="TAL"/>
            </w:pPr>
          </w:p>
        </w:tc>
        <w:tc>
          <w:tcPr>
            <w:tcW w:w="4108" w:type="dxa"/>
          </w:tcPr>
          <w:p w14:paraId="2D7EA418" w14:textId="77777777" w:rsidR="004244E1" w:rsidRPr="004D5D93" w:rsidRDefault="004244E1" w:rsidP="00A0181A">
            <w:pPr>
              <w:pStyle w:val="TAL"/>
            </w:pPr>
            <w:r w:rsidRPr="004D5D93">
              <w:t>MMS</w:t>
            </w:r>
          </w:p>
        </w:tc>
      </w:tr>
      <w:tr w:rsidR="004244E1" w:rsidRPr="004D5D93" w14:paraId="14165C44" w14:textId="77777777" w:rsidTr="00A0181A">
        <w:trPr>
          <w:gridAfter w:val="2"/>
          <w:wAfter w:w="55" w:type="dxa"/>
          <w:jc w:val="center"/>
        </w:trPr>
        <w:tc>
          <w:tcPr>
            <w:tcW w:w="286" w:type="dxa"/>
            <w:gridSpan w:val="2"/>
          </w:tcPr>
          <w:p w14:paraId="7453D013" w14:textId="77777777" w:rsidR="004244E1" w:rsidRPr="004D5D93" w:rsidRDefault="004244E1" w:rsidP="00A0181A">
            <w:pPr>
              <w:pStyle w:val="TAC"/>
            </w:pPr>
            <w:r w:rsidRPr="004D5D93">
              <w:t>0</w:t>
            </w:r>
          </w:p>
        </w:tc>
        <w:tc>
          <w:tcPr>
            <w:tcW w:w="287" w:type="dxa"/>
          </w:tcPr>
          <w:p w14:paraId="4E626A4E" w14:textId="77777777" w:rsidR="004244E1" w:rsidRPr="004D5D93" w:rsidRDefault="004244E1" w:rsidP="00A0181A">
            <w:pPr>
              <w:pStyle w:val="TAC"/>
            </w:pPr>
            <w:r w:rsidRPr="004D5D93">
              <w:t>0</w:t>
            </w:r>
          </w:p>
        </w:tc>
        <w:tc>
          <w:tcPr>
            <w:tcW w:w="283" w:type="dxa"/>
          </w:tcPr>
          <w:p w14:paraId="3095007D" w14:textId="77777777" w:rsidR="004244E1" w:rsidRPr="004D5D93" w:rsidRDefault="004244E1" w:rsidP="00A0181A">
            <w:pPr>
              <w:pStyle w:val="TAC"/>
            </w:pPr>
            <w:r w:rsidRPr="004D5D93">
              <w:t>0</w:t>
            </w:r>
          </w:p>
        </w:tc>
        <w:tc>
          <w:tcPr>
            <w:tcW w:w="283" w:type="dxa"/>
          </w:tcPr>
          <w:p w14:paraId="5F408031" w14:textId="77777777" w:rsidR="004244E1" w:rsidRPr="004D5D93" w:rsidRDefault="004244E1" w:rsidP="00A0181A">
            <w:pPr>
              <w:pStyle w:val="TAC"/>
            </w:pPr>
            <w:r w:rsidRPr="004D5D93">
              <w:t>0</w:t>
            </w:r>
          </w:p>
        </w:tc>
        <w:tc>
          <w:tcPr>
            <w:tcW w:w="284" w:type="dxa"/>
          </w:tcPr>
          <w:p w14:paraId="4882CE43" w14:textId="77777777" w:rsidR="004244E1" w:rsidRPr="004D5D93" w:rsidRDefault="004244E1" w:rsidP="00A0181A">
            <w:pPr>
              <w:pStyle w:val="TAC"/>
            </w:pPr>
            <w:r w:rsidRPr="004D5D93">
              <w:t>0</w:t>
            </w:r>
          </w:p>
        </w:tc>
        <w:tc>
          <w:tcPr>
            <w:tcW w:w="284" w:type="dxa"/>
          </w:tcPr>
          <w:p w14:paraId="5D2FC0D9" w14:textId="77777777" w:rsidR="004244E1" w:rsidRPr="004D5D93" w:rsidRDefault="004244E1" w:rsidP="00A0181A">
            <w:pPr>
              <w:pStyle w:val="TAC"/>
            </w:pPr>
            <w:r w:rsidRPr="004D5D93">
              <w:t>1</w:t>
            </w:r>
          </w:p>
        </w:tc>
        <w:tc>
          <w:tcPr>
            <w:tcW w:w="284" w:type="dxa"/>
          </w:tcPr>
          <w:p w14:paraId="0C061CE0" w14:textId="77777777" w:rsidR="004244E1" w:rsidRPr="004D5D93" w:rsidRDefault="004244E1" w:rsidP="00A0181A">
            <w:pPr>
              <w:pStyle w:val="TAC"/>
            </w:pPr>
            <w:r w:rsidRPr="004D5D93">
              <w:t>0</w:t>
            </w:r>
          </w:p>
        </w:tc>
        <w:tc>
          <w:tcPr>
            <w:tcW w:w="284" w:type="dxa"/>
          </w:tcPr>
          <w:p w14:paraId="618E8142" w14:textId="77777777" w:rsidR="004244E1" w:rsidRPr="004D5D93" w:rsidRDefault="004244E1" w:rsidP="00A0181A">
            <w:pPr>
              <w:pStyle w:val="TAC"/>
            </w:pPr>
            <w:r w:rsidRPr="004D5D93">
              <w:t>0</w:t>
            </w:r>
          </w:p>
        </w:tc>
        <w:tc>
          <w:tcPr>
            <w:tcW w:w="709" w:type="dxa"/>
          </w:tcPr>
          <w:p w14:paraId="3301B08C" w14:textId="77777777" w:rsidR="004244E1" w:rsidRPr="004D5D93" w:rsidRDefault="004244E1" w:rsidP="00A0181A">
            <w:pPr>
              <w:pStyle w:val="TAL"/>
            </w:pPr>
          </w:p>
        </w:tc>
        <w:tc>
          <w:tcPr>
            <w:tcW w:w="4108" w:type="dxa"/>
          </w:tcPr>
          <w:p w14:paraId="62DEB017" w14:textId="77777777" w:rsidR="004244E1" w:rsidRPr="004D5D93" w:rsidRDefault="004244E1" w:rsidP="00A0181A">
            <w:pPr>
              <w:pStyle w:val="TAL"/>
            </w:pPr>
            <w:proofErr w:type="spellStart"/>
            <w:r w:rsidRPr="004D5D93">
              <w:t>SUPL</w:t>
            </w:r>
            <w:proofErr w:type="spellEnd"/>
          </w:p>
        </w:tc>
      </w:tr>
      <w:tr w:rsidR="004244E1" w:rsidRPr="004D5D93" w14:paraId="3939E7E3" w14:textId="77777777" w:rsidTr="00A0181A">
        <w:trPr>
          <w:gridAfter w:val="2"/>
          <w:wAfter w:w="55" w:type="dxa"/>
          <w:jc w:val="center"/>
        </w:trPr>
        <w:tc>
          <w:tcPr>
            <w:tcW w:w="286" w:type="dxa"/>
            <w:gridSpan w:val="2"/>
          </w:tcPr>
          <w:p w14:paraId="38DE647C" w14:textId="77777777" w:rsidR="004244E1" w:rsidRPr="004D5D93" w:rsidRDefault="004244E1" w:rsidP="00A0181A">
            <w:pPr>
              <w:pStyle w:val="TAC"/>
            </w:pPr>
            <w:r w:rsidRPr="004D5D93">
              <w:t>0</w:t>
            </w:r>
          </w:p>
        </w:tc>
        <w:tc>
          <w:tcPr>
            <w:tcW w:w="287" w:type="dxa"/>
          </w:tcPr>
          <w:p w14:paraId="46C1C356" w14:textId="77777777" w:rsidR="004244E1" w:rsidRPr="004D5D93" w:rsidRDefault="004244E1" w:rsidP="00A0181A">
            <w:pPr>
              <w:pStyle w:val="TAC"/>
            </w:pPr>
            <w:r w:rsidRPr="004D5D93">
              <w:t>0</w:t>
            </w:r>
          </w:p>
        </w:tc>
        <w:tc>
          <w:tcPr>
            <w:tcW w:w="283" w:type="dxa"/>
          </w:tcPr>
          <w:p w14:paraId="126F8F5D" w14:textId="77777777" w:rsidR="004244E1" w:rsidRPr="004D5D93" w:rsidRDefault="004244E1" w:rsidP="00A0181A">
            <w:pPr>
              <w:pStyle w:val="TAC"/>
            </w:pPr>
            <w:r w:rsidRPr="004D5D93">
              <w:t>0</w:t>
            </w:r>
          </w:p>
        </w:tc>
        <w:tc>
          <w:tcPr>
            <w:tcW w:w="283" w:type="dxa"/>
          </w:tcPr>
          <w:p w14:paraId="5CDBA372" w14:textId="77777777" w:rsidR="004244E1" w:rsidRPr="004D5D93" w:rsidRDefault="004244E1" w:rsidP="00A0181A">
            <w:pPr>
              <w:pStyle w:val="TAC"/>
            </w:pPr>
            <w:r w:rsidRPr="004D5D93">
              <w:t>0</w:t>
            </w:r>
          </w:p>
        </w:tc>
        <w:tc>
          <w:tcPr>
            <w:tcW w:w="284" w:type="dxa"/>
          </w:tcPr>
          <w:p w14:paraId="711A433F" w14:textId="77777777" w:rsidR="004244E1" w:rsidRPr="004D5D93" w:rsidRDefault="004244E1" w:rsidP="00A0181A">
            <w:pPr>
              <w:pStyle w:val="TAC"/>
            </w:pPr>
            <w:r w:rsidRPr="004D5D93">
              <w:t>1</w:t>
            </w:r>
          </w:p>
        </w:tc>
        <w:tc>
          <w:tcPr>
            <w:tcW w:w="284" w:type="dxa"/>
          </w:tcPr>
          <w:p w14:paraId="1792CB3D" w14:textId="77777777" w:rsidR="004244E1" w:rsidRPr="004D5D93" w:rsidRDefault="004244E1" w:rsidP="00A0181A">
            <w:pPr>
              <w:pStyle w:val="TAC"/>
            </w:pPr>
            <w:r w:rsidRPr="004D5D93">
              <w:t>0</w:t>
            </w:r>
          </w:p>
        </w:tc>
        <w:tc>
          <w:tcPr>
            <w:tcW w:w="284" w:type="dxa"/>
          </w:tcPr>
          <w:p w14:paraId="758BA6AB" w14:textId="77777777" w:rsidR="004244E1" w:rsidRPr="004D5D93" w:rsidRDefault="004244E1" w:rsidP="00A0181A">
            <w:pPr>
              <w:pStyle w:val="TAC"/>
            </w:pPr>
            <w:r w:rsidRPr="004D5D93">
              <w:t>0</w:t>
            </w:r>
          </w:p>
        </w:tc>
        <w:tc>
          <w:tcPr>
            <w:tcW w:w="284" w:type="dxa"/>
          </w:tcPr>
          <w:p w14:paraId="0985E137" w14:textId="77777777" w:rsidR="004244E1" w:rsidRPr="004D5D93" w:rsidRDefault="004244E1" w:rsidP="00A0181A">
            <w:pPr>
              <w:pStyle w:val="TAC"/>
            </w:pPr>
            <w:r w:rsidRPr="004D5D93">
              <w:t>0</w:t>
            </w:r>
          </w:p>
        </w:tc>
        <w:tc>
          <w:tcPr>
            <w:tcW w:w="709" w:type="dxa"/>
          </w:tcPr>
          <w:p w14:paraId="701DAE74" w14:textId="77777777" w:rsidR="004244E1" w:rsidRPr="004D5D93" w:rsidRDefault="004244E1" w:rsidP="00A0181A">
            <w:pPr>
              <w:pStyle w:val="TAL"/>
            </w:pPr>
          </w:p>
        </w:tc>
        <w:tc>
          <w:tcPr>
            <w:tcW w:w="4108" w:type="dxa"/>
          </w:tcPr>
          <w:p w14:paraId="3DBA902D" w14:textId="77777777" w:rsidR="004244E1" w:rsidRPr="004D5D93" w:rsidRDefault="004244E1" w:rsidP="00A0181A">
            <w:pPr>
              <w:pStyle w:val="TAL"/>
            </w:pPr>
            <w:r w:rsidRPr="004D5D93">
              <w:t>Internet</w:t>
            </w:r>
          </w:p>
        </w:tc>
      </w:tr>
      <w:tr w:rsidR="004244E1" w:rsidRPr="004D5D93" w14:paraId="73E83FBD" w14:textId="77777777" w:rsidTr="00A0181A">
        <w:trPr>
          <w:gridAfter w:val="2"/>
          <w:wAfter w:w="55" w:type="dxa"/>
          <w:jc w:val="center"/>
        </w:trPr>
        <w:tc>
          <w:tcPr>
            <w:tcW w:w="286" w:type="dxa"/>
            <w:gridSpan w:val="2"/>
          </w:tcPr>
          <w:p w14:paraId="7D81CBA0" w14:textId="77777777" w:rsidR="004244E1" w:rsidRPr="004D5D93" w:rsidRDefault="004244E1" w:rsidP="00A0181A">
            <w:pPr>
              <w:pStyle w:val="TAC"/>
            </w:pPr>
            <w:r w:rsidRPr="004D5D93">
              <w:t>0</w:t>
            </w:r>
          </w:p>
        </w:tc>
        <w:tc>
          <w:tcPr>
            <w:tcW w:w="287" w:type="dxa"/>
          </w:tcPr>
          <w:p w14:paraId="776DA2FF" w14:textId="77777777" w:rsidR="004244E1" w:rsidRPr="004D5D93" w:rsidRDefault="004244E1" w:rsidP="00A0181A">
            <w:pPr>
              <w:pStyle w:val="TAC"/>
            </w:pPr>
            <w:r w:rsidRPr="004D5D93">
              <w:t>0</w:t>
            </w:r>
          </w:p>
        </w:tc>
        <w:tc>
          <w:tcPr>
            <w:tcW w:w="283" w:type="dxa"/>
          </w:tcPr>
          <w:p w14:paraId="441303CD" w14:textId="77777777" w:rsidR="004244E1" w:rsidRPr="004D5D93" w:rsidRDefault="004244E1" w:rsidP="00A0181A">
            <w:pPr>
              <w:pStyle w:val="TAC"/>
            </w:pPr>
            <w:r w:rsidRPr="004D5D93">
              <w:t>1</w:t>
            </w:r>
          </w:p>
        </w:tc>
        <w:tc>
          <w:tcPr>
            <w:tcW w:w="283" w:type="dxa"/>
          </w:tcPr>
          <w:p w14:paraId="2885B05B" w14:textId="77777777" w:rsidR="004244E1" w:rsidRPr="004D5D93" w:rsidRDefault="004244E1" w:rsidP="00A0181A">
            <w:pPr>
              <w:pStyle w:val="TAC"/>
            </w:pPr>
            <w:r w:rsidRPr="004D5D93">
              <w:t>0</w:t>
            </w:r>
          </w:p>
        </w:tc>
        <w:tc>
          <w:tcPr>
            <w:tcW w:w="284" w:type="dxa"/>
          </w:tcPr>
          <w:p w14:paraId="2BCB6794" w14:textId="77777777" w:rsidR="004244E1" w:rsidRPr="004D5D93" w:rsidRDefault="004244E1" w:rsidP="00A0181A">
            <w:pPr>
              <w:pStyle w:val="TAC"/>
            </w:pPr>
            <w:r w:rsidRPr="004D5D93">
              <w:t>0</w:t>
            </w:r>
          </w:p>
        </w:tc>
        <w:tc>
          <w:tcPr>
            <w:tcW w:w="284" w:type="dxa"/>
          </w:tcPr>
          <w:p w14:paraId="35516E69" w14:textId="77777777" w:rsidR="004244E1" w:rsidRPr="004D5D93" w:rsidRDefault="004244E1" w:rsidP="00A0181A">
            <w:pPr>
              <w:pStyle w:val="TAC"/>
            </w:pPr>
            <w:r w:rsidRPr="004D5D93">
              <w:t>0</w:t>
            </w:r>
          </w:p>
        </w:tc>
        <w:tc>
          <w:tcPr>
            <w:tcW w:w="284" w:type="dxa"/>
          </w:tcPr>
          <w:p w14:paraId="10057D3A" w14:textId="77777777" w:rsidR="004244E1" w:rsidRPr="004D5D93" w:rsidRDefault="004244E1" w:rsidP="00A0181A">
            <w:pPr>
              <w:pStyle w:val="TAC"/>
            </w:pPr>
            <w:r w:rsidRPr="004D5D93">
              <w:t>0</w:t>
            </w:r>
          </w:p>
        </w:tc>
        <w:tc>
          <w:tcPr>
            <w:tcW w:w="284" w:type="dxa"/>
          </w:tcPr>
          <w:p w14:paraId="3DA1CDB2" w14:textId="77777777" w:rsidR="004244E1" w:rsidRPr="004D5D93" w:rsidRDefault="004244E1" w:rsidP="00A0181A">
            <w:pPr>
              <w:pStyle w:val="TAC"/>
            </w:pPr>
            <w:r w:rsidRPr="004D5D93">
              <w:t>0</w:t>
            </w:r>
          </w:p>
        </w:tc>
        <w:tc>
          <w:tcPr>
            <w:tcW w:w="709" w:type="dxa"/>
          </w:tcPr>
          <w:p w14:paraId="035D0547" w14:textId="77777777" w:rsidR="004244E1" w:rsidRPr="004D5D93" w:rsidRDefault="004244E1" w:rsidP="00A0181A">
            <w:pPr>
              <w:pStyle w:val="TAL"/>
            </w:pPr>
          </w:p>
        </w:tc>
        <w:tc>
          <w:tcPr>
            <w:tcW w:w="4108" w:type="dxa"/>
          </w:tcPr>
          <w:p w14:paraId="22A01F94" w14:textId="77777777" w:rsidR="004244E1" w:rsidRPr="004D5D93" w:rsidRDefault="004244E1" w:rsidP="00A0181A">
            <w:pPr>
              <w:pStyle w:val="TAL"/>
            </w:pPr>
          </w:p>
        </w:tc>
      </w:tr>
      <w:tr w:rsidR="004244E1" w:rsidRPr="004D5D93" w14:paraId="0D0A01A1" w14:textId="77777777" w:rsidTr="00A0181A">
        <w:trPr>
          <w:gridAfter w:val="2"/>
          <w:wAfter w:w="55" w:type="dxa"/>
          <w:jc w:val="center"/>
        </w:trPr>
        <w:tc>
          <w:tcPr>
            <w:tcW w:w="2275" w:type="dxa"/>
            <w:gridSpan w:val="9"/>
          </w:tcPr>
          <w:p w14:paraId="2FE220BC" w14:textId="77777777" w:rsidR="004244E1" w:rsidRPr="004D5D93" w:rsidRDefault="004244E1" w:rsidP="00A0181A">
            <w:pPr>
              <w:pStyle w:val="TAC"/>
            </w:pPr>
            <w:r w:rsidRPr="004D5D93">
              <w:t>to</w:t>
            </w:r>
          </w:p>
        </w:tc>
        <w:tc>
          <w:tcPr>
            <w:tcW w:w="709" w:type="dxa"/>
          </w:tcPr>
          <w:p w14:paraId="110E9581" w14:textId="77777777" w:rsidR="004244E1" w:rsidRPr="004D5D93" w:rsidRDefault="004244E1" w:rsidP="00A0181A">
            <w:pPr>
              <w:pStyle w:val="TAL"/>
            </w:pPr>
          </w:p>
        </w:tc>
        <w:tc>
          <w:tcPr>
            <w:tcW w:w="4108" w:type="dxa"/>
          </w:tcPr>
          <w:p w14:paraId="778A3B18" w14:textId="77777777" w:rsidR="004244E1" w:rsidRPr="004D5D93" w:rsidRDefault="004244E1" w:rsidP="00A0181A">
            <w:pPr>
              <w:pStyle w:val="TAL"/>
            </w:pPr>
            <w:r w:rsidRPr="004D5D93">
              <w:t>Operator specific connection capabilities</w:t>
            </w:r>
          </w:p>
        </w:tc>
      </w:tr>
      <w:tr w:rsidR="004244E1" w:rsidRPr="004D5D93" w14:paraId="389D66D1" w14:textId="77777777" w:rsidTr="00A0181A">
        <w:trPr>
          <w:gridAfter w:val="2"/>
          <w:wAfter w:w="55" w:type="dxa"/>
          <w:jc w:val="center"/>
        </w:trPr>
        <w:tc>
          <w:tcPr>
            <w:tcW w:w="286" w:type="dxa"/>
            <w:gridSpan w:val="2"/>
          </w:tcPr>
          <w:p w14:paraId="53ED4558" w14:textId="77777777" w:rsidR="004244E1" w:rsidRPr="004D5D93" w:rsidRDefault="004244E1" w:rsidP="00A0181A">
            <w:pPr>
              <w:pStyle w:val="TAC"/>
            </w:pPr>
            <w:r w:rsidRPr="004D5D93">
              <w:t>0</w:t>
            </w:r>
          </w:p>
        </w:tc>
        <w:tc>
          <w:tcPr>
            <w:tcW w:w="287" w:type="dxa"/>
          </w:tcPr>
          <w:p w14:paraId="508A223A" w14:textId="77777777" w:rsidR="004244E1" w:rsidRPr="004D5D93" w:rsidRDefault="004244E1" w:rsidP="00A0181A">
            <w:pPr>
              <w:pStyle w:val="TAC"/>
            </w:pPr>
            <w:r w:rsidRPr="004D5D93">
              <w:t>0</w:t>
            </w:r>
          </w:p>
        </w:tc>
        <w:tc>
          <w:tcPr>
            <w:tcW w:w="283" w:type="dxa"/>
          </w:tcPr>
          <w:p w14:paraId="5E4FDC11" w14:textId="77777777" w:rsidR="004244E1" w:rsidRPr="004D5D93" w:rsidRDefault="004244E1" w:rsidP="00A0181A">
            <w:pPr>
              <w:pStyle w:val="TAC"/>
            </w:pPr>
            <w:r w:rsidRPr="004D5D93">
              <w:t>1</w:t>
            </w:r>
          </w:p>
        </w:tc>
        <w:tc>
          <w:tcPr>
            <w:tcW w:w="283" w:type="dxa"/>
          </w:tcPr>
          <w:p w14:paraId="38BA5F94" w14:textId="77777777" w:rsidR="004244E1" w:rsidRPr="004D5D93" w:rsidRDefault="004244E1" w:rsidP="00A0181A">
            <w:pPr>
              <w:pStyle w:val="TAC"/>
            </w:pPr>
            <w:r w:rsidRPr="004D5D93">
              <w:t>1</w:t>
            </w:r>
          </w:p>
        </w:tc>
        <w:tc>
          <w:tcPr>
            <w:tcW w:w="284" w:type="dxa"/>
          </w:tcPr>
          <w:p w14:paraId="60F17DB7" w14:textId="77777777" w:rsidR="004244E1" w:rsidRPr="004D5D93" w:rsidRDefault="004244E1" w:rsidP="00A0181A">
            <w:pPr>
              <w:pStyle w:val="TAC"/>
            </w:pPr>
            <w:r w:rsidRPr="004D5D93">
              <w:t>1</w:t>
            </w:r>
          </w:p>
        </w:tc>
        <w:tc>
          <w:tcPr>
            <w:tcW w:w="284" w:type="dxa"/>
          </w:tcPr>
          <w:p w14:paraId="2B70C43A" w14:textId="77777777" w:rsidR="004244E1" w:rsidRPr="004D5D93" w:rsidRDefault="004244E1" w:rsidP="00A0181A">
            <w:pPr>
              <w:pStyle w:val="TAC"/>
            </w:pPr>
            <w:r w:rsidRPr="004D5D93">
              <w:t>1</w:t>
            </w:r>
          </w:p>
        </w:tc>
        <w:tc>
          <w:tcPr>
            <w:tcW w:w="284" w:type="dxa"/>
          </w:tcPr>
          <w:p w14:paraId="2024AA62" w14:textId="77777777" w:rsidR="004244E1" w:rsidRPr="004D5D93" w:rsidRDefault="004244E1" w:rsidP="00A0181A">
            <w:pPr>
              <w:pStyle w:val="TAC"/>
            </w:pPr>
            <w:r w:rsidRPr="004D5D93">
              <w:t>1</w:t>
            </w:r>
          </w:p>
        </w:tc>
        <w:tc>
          <w:tcPr>
            <w:tcW w:w="284" w:type="dxa"/>
          </w:tcPr>
          <w:p w14:paraId="39A925C1" w14:textId="77777777" w:rsidR="004244E1" w:rsidRPr="004D5D93" w:rsidRDefault="004244E1" w:rsidP="00A0181A">
            <w:pPr>
              <w:pStyle w:val="TAC"/>
            </w:pPr>
            <w:r w:rsidRPr="004D5D93">
              <w:t>1</w:t>
            </w:r>
          </w:p>
        </w:tc>
        <w:tc>
          <w:tcPr>
            <w:tcW w:w="709" w:type="dxa"/>
          </w:tcPr>
          <w:p w14:paraId="291A20C6" w14:textId="77777777" w:rsidR="004244E1" w:rsidRPr="004D5D93" w:rsidRDefault="004244E1" w:rsidP="00A0181A">
            <w:pPr>
              <w:pStyle w:val="TAL"/>
            </w:pPr>
          </w:p>
        </w:tc>
        <w:tc>
          <w:tcPr>
            <w:tcW w:w="4108" w:type="dxa"/>
          </w:tcPr>
          <w:p w14:paraId="6A682697" w14:textId="77777777" w:rsidR="004244E1" w:rsidRPr="004D5D93" w:rsidRDefault="004244E1" w:rsidP="00A0181A">
            <w:pPr>
              <w:pStyle w:val="TAL"/>
            </w:pPr>
          </w:p>
        </w:tc>
      </w:tr>
      <w:tr w:rsidR="004244E1" w:rsidRPr="004D5D93" w14:paraId="4296A897"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97E325A" w14:textId="77777777" w:rsidR="004244E1" w:rsidRPr="004D5D93" w:rsidRDefault="004244E1" w:rsidP="00A0181A">
            <w:pPr>
              <w:pStyle w:val="TAL"/>
            </w:pPr>
            <w:r w:rsidRPr="004D5D93">
              <w:t>All other values are spare. If received, they shall be interpreted as unknown.</w:t>
            </w:r>
          </w:p>
          <w:p w14:paraId="495E52AE" w14:textId="77777777" w:rsidR="004244E1" w:rsidRPr="004D5D93" w:rsidRDefault="004244E1" w:rsidP="00A0181A">
            <w:pPr>
              <w:pStyle w:val="TAL"/>
              <w:spacing w:after="40"/>
            </w:pPr>
          </w:p>
        </w:tc>
      </w:tr>
      <w:tr w:rsidR="004244E1" w:rsidRPr="004D5D93" w14:paraId="13EC0A30"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8CE785B" w14:textId="77777777" w:rsidR="004244E1" w:rsidRPr="004D5D93" w:rsidRDefault="004244E1" w:rsidP="00A0181A">
            <w:pPr>
              <w:pStyle w:val="TAL"/>
              <w:spacing w:after="40"/>
            </w:pPr>
          </w:p>
        </w:tc>
      </w:tr>
      <w:tr w:rsidR="004244E1" w:rsidRPr="004D5D93" w14:paraId="5778D650" w14:textId="77777777" w:rsidTr="00A0181A">
        <w:trPr>
          <w:gridAfter w:val="2"/>
          <w:wAfter w:w="55" w:type="dxa"/>
          <w:cantSplit/>
          <w:jc w:val="center"/>
        </w:trPr>
        <w:tc>
          <w:tcPr>
            <w:tcW w:w="7092" w:type="dxa"/>
            <w:gridSpan w:val="11"/>
          </w:tcPr>
          <w:p w14:paraId="614F7FB8" w14:textId="77777777" w:rsidR="004244E1" w:rsidRPr="004D5D93" w:rsidRDefault="004244E1" w:rsidP="00A0181A">
            <w:pPr>
              <w:pStyle w:val="TAL"/>
            </w:pPr>
            <w:r w:rsidRPr="004D5D93">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4D5D93">
              <w:rPr>
                <w:lang w:eastAsia="zh-CN"/>
              </w:rPr>
              <w:t>28.3.2.1</w:t>
            </w:r>
            <w:r w:rsidRPr="004D5D93">
              <w:t xml:space="preserve"> in 3GPP TS 23.003 [4]. </w:t>
            </w:r>
          </w:p>
          <w:p w14:paraId="41E39D18" w14:textId="77777777" w:rsidR="004244E1" w:rsidRPr="004D5D93" w:rsidRDefault="004244E1" w:rsidP="00A0181A">
            <w:pPr>
              <w:pStyle w:val="TAL"/>
            </w:pPr>
          </w:p>
          <w:p w14:paraId="540E8719" w14:textId="77777777" w:rsidR="004244E1" w:rsidRPr="004D5D93" w:rsidRDefault="004244E1" w:rsidP="00A0181A">
            <w:pPr>
              <w:pStyle w:val="TAL"/>
            </w:pPr>
            <w:r w:rsidRPr="004D5D93">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4C619AB4" w14:textId="77777777" w:rsidR="004244E1" w:rsidRPr="004D5D93" w:rsidRDefault="004244E1" w:rsidP="00A0181A">
            <w:pPr>
              <w:pStyle w:val="TAL"/>
            </w:pPr>
          </w:p>
        </w:tc>
      </w:tr>
      <w:tr w:rsidR="004244E1" w:rsidRPr="004D5D93" w14:paraId="12267670"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1C29C9E" w14:textId="77777777" w:rsidR="004244E1" w:rsidRPr="004D5D93" w:rsidRDefault="004244E1" w:rsidP="00A0181A">
            <w:pPr>
              <w:pStyle w:val="TAL"/>
              <w:spacing w:after="40"/>
            </w:pPr>
            <w:r w:rsidRPr="004D5D93">
              <w:t>For "OS App Id type", the traffic descriptor component value field shall be encoded as a one octet OS App Id length field and an OS App Id field.</w:t>
            </w:r>
          </w:p>
          <w:p w14:paraId="31FF4645" w14:textId="77777777" w:rsidR="004244E1" w:rsidRPr="004D5D93" w:rsidRDefault="004244E1" w:rsidP="00A0181A">
            <w:pPr>
              <w:pStyle w:val="TAL"/>
              <w:spacing w:after="40"/>
            </w:pPr>
          </w:p>
          <w:p w14:paraId="29379BFC" w14:textId="77777777" w:rsidR="004244E1" w:rsidRPr="004D5D93" w:rsidRDefault="004244E1" w:rsidP="00A0181A">
            <w:pPr>
              <w:pStyle w:val="TAL"/>
            </w:pPr>
            <w:r w:rsidRPr="004D5D93">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567E0FF" w14:textId="77777777" w:rsidR="004244E1" w:rsidRPr="004D5D93" w:rsidRDefault="004244E1" w:rsidP="00A0181A">
            <w:pPr>
              <w:pStyle w:val="TAL"/>
            </w:pPr>
          </w:p>
          <w:p w14:paraId="0D2F774C" w14:textId="77777777" w:rsidR="004244E1" w:rsidRPr="004D5D93" w:rsidRDefault="004244E1" w:rsidP="00A0181A">
            <w:pPr>
              <w:pStyle w:val="TAL"/>
            </w:pPr>
            <w:r w:rsidRPr="004D5D93">
              <w:t>For "PIN ID type", the traffic descriptor component value field shall be encoded as a sequence of a one octet PIN ID value length field and a PIN ID value field of a variable size.</w:t>
            </w:r>
          </w:p>
          <w:p w14:paraId="71005E39" w14:textId="77777777" w:rsidR="004244E1" w:rsidRPr="004D5D93" w:rsidRDefault="004244E1" w:rsidP="00A0181A">
            <w:pPr>
              <w:pStyle w:val="TAL"/>
            </w:pPr>
          </w:p>
          <w:p w14:paraId="362B92B7" w14:textId="77777777" w:rsidR="004244E1" w:rsidRPr="004D5D93" w:rsidRDefault="004244E1" w:rsidP="00A0181A">
            <w:pPr>
              <w:pStyle w:val="TAL"/>
            </w:pPr>
            <w:r w:rsidRPr="004D5D93">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40A8406F" w14:textId="77777777" w:rsidR="004244E1" w:rsidRPr="004D5D93" w:rsidRDefault="004244E1" w:rsidP="00A0181A">
            <w:pPr>
              <w:pStyle w:val="TAL"/>
            </w:pPr>
          </w:p>
          <w:p w14:paraId="11BCC6E2" w14:textId="77777777" w:rsidR="004244E1" w:rsidRPr="004D5D93" w:rsidRDefault="004244E1" w:rsidP="00A0181A">
            <w:pPr>
              <w:pStyle w:val="TAL"/>
              <w:spacing w:after="40"/>
            </w:pPr>
          </w:p>
        </w:tc>
      </w:tr>
      <w:tr w:rsidR="004244E1" w:rsidRPr="004D5D93" w14:paraId="62F05F82" w14:textId="77777777" w:rsidTr="00A0181A">
        <w:trPr>
          <w:gridAfter w:val="2"/>
          <w:wAfter w:w="55" w:type="dxa"/>
          <w:cantSplit/>
          <w:jc w:val="center"/>
        </w:trPr>
        <w:tc>
          <w:tcPr>
            <w:tcW w:w="7092" w:type="dxa"/>
            <w:gridSpan w:val="11"/>
          </w:tcPr>
          <w:p w14:paraId="689A7237" w14:textId="77777777" w:rsidR="004244E1" w:rsidRPr="004D5D93" w:rsidRDefault="004244E1" w:rsidP="00A0181A">
            <w:pPr>
              <w:pStyle w:val="TAL"/>
            </w:pPr>
            <w:r w:rsidRPr="004D5D93">
              <w:lastRenderedPageBreak/>
              <w:t>Precedence value of route selection descriptor (octet b+2)</w:t>
            </w:r>
          </w:p>
          <w:p w14:paraId="081C856B" w14:textId="77777777" w:rsidR="004244E1" w:rsidRPr="004D5D93" w:rsidRDefault="004244E1" w:rsidP="00A0181A">
            <w:pPr>
              <w:pStyle w:val="TAL"/>
            </w:pPr>
            <w:r w:rsidRPr="004D5D93">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493720C1" w14:textId="77777777" w:rsidR="004244E1" w:rsidRPr="004D5D93" w:rsidRDefault="004244E1" w:rsidP="00A0181A">
            <w:pPr>
              <w:pStyle w:val="TAL"/>
            </w:pPr>
          </w:p>
        </w:tc>
      </w:tr>
      <w:tr w:rsidR="004244E1" w:rsidRPr="004D5D93" w14:paraId="7E145D2A" w14:textId="77777777" w:rsidTr="00A0181A">
        <w:trPr>
          <w:gridAfter w:val="2"/>
          <w:wAfter w:w="55" w:type="dxa"/>
          <w:cantSplit/>
          <w:jc w:val="center"/>
        </w:trPr>
        <w:tc>
          <w:tcPr>
            <w:tcW w:w="7092" w:type="dxa"/>
            <w:gridSpan w:val="11"/>
          </w:tcPr>
          <w:p w14:paraId="3A8CDE6F" w14:textId="77777777" w:rsidR="004244E1" w:rsidRPr="004D5D93" w:rsidRDefault="004244E1" w:rsidP="00A0181A">
            <w:pPr>
              <w:pStyle w:val="TAL"/>
            </w:pPr>
            <w:r w:rsidRPr="004D5D93">
              <w:t>Route selection descriptor contents (octets b+5 to c)</w:t>
            </w:r>
          </w:p>
          <w:p w14:paraId="493E2ADB" w14:textId="77777777" w:rsidR="004244E1" w:rsidRPr="004D5D93" w:rsidRDefault="004244E1" w:rsidP="00A0181A">
            <w:pPr>
              <w:pStyle w:val="TAL"/>
            </w:pPr>
            <w:r w:rsidRPr="004D5D93">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0FEE7ED" w14:textId="77777777" w:rsidR="004244E1" w:rsidRPr="004D5D93" w:rsidRDefault="004244E1" w:rsidP="00A0181A">
            <w:pPr>
              <w:pStyle w:val="TAL"/>
            </w:pPr>
          </w:p>
        </w:tc>
      </w:tr>
      <w:tr w:rsidR="004244E1" w:rsidRPr="004D5D93" w14:paraId="024C30C3" w14:textId="77777777" w:rsidTr="00A0181A">
        <w:trPr>
          <w:gridAfter w:val="2"/>
          <w:wAfter w:w="55" w:type="dxa"/>
          <w:cantSplit/>
          <w:jc w:val="center"/>
        </w:trPr>
        <w:tc>
          <w:tcPr>
            <w:tcW w:w="7092" w:type="dxa"/>
            <w:gridSpan w:val="11"/>
          </w:tcPr>
          <w:p w14:paraId="6E470E04" w14:textId="77777777" w:rsidR="004244E1" w:rsidRPr="004D5D93" w:rsidRDefault="004244E1" w:rsidP="00A0181A">
            <w:pPr>
              <w:pStyle w:val="TAL"/>
            </w:pPr>
            <w:r w:rsidRPr="004D5D93">
              <w:t>Route selection descriptor component type identifier</w:t>
            </w:r>
          </w:p>
          <w:p w14:paraId="36F18FBD" w14:textId="77777777" w:rsidR="004244E1" w:rsidRPr="004D5D93" w:rsidRDefault="004244E1" w:rsidP="00A0181A">
            <w:pPr>
              <w:pStyle w:val="TAL"/>
            </w:pPr>
            <w:r w:rsidRPr="004D5D93">
              <w:t>Bits</w:t>
            </w:r>
            <w:r w:rsidRPr="004D5D93">
              <w:br/>
              <w:t>8 7 6 5 4 3 2 1</w:t>
            </w:r>
          </w:p>
          <w:p w14:paraId="6C2408DE" w14:textId="77777777" w:rsidR="004244E1" w:rsidRPr="004D5D93" w:rsidRDefault="004244E1" w:rsidP="00A0181A">
            <w:pPr>
              <w:pStyle w:val="TAL"/>
            </w:pPr>
            <w:r w:rsidRPr="004D5D93">
              <w:t>0 0 0 0 0 0 0 1</w:t>
            </w:r>
            <w:r w:rsidRPr="004D5D93">
              <w:tab/>
              <w:t>SSC mode type</w:t>
            </w:r>
            <w:r w:rsidRPr="004D5D93">
              <w:br/>
              <w:t>0 0 0 0 0 0 1 0</w:t>
            </w:r>
            <w:r w:rsidRPr="004D5D93">
              <w:tab/>
              <w:t>S-NSSAI type</w:t>
            </w:r>
            <w:r w:rsidRPr="004D5D93">
              <w:br/>
              <w:t>0 0 0 0 0 1 0 0</w:t>
            </w:r>
            <w:r w:rsidRPr="004D5D93">
              <w:tab/>
              <w:t>DNN type</w:t>
            </w:r>
            <w:r w:rsidRPr="004D5D93">
              <w:br/>
              <w:t>0 0 0 0 1 0 0 0</w:t>
            </w:r>
            <w:r w:rsidRPr="004D5D93">
              <w:tab/>
              <w:t xml:space="preserve">PDU session type </w:t>
            </w:r>
            <w:proofErr w:type="spellStart"/>
            <w:r w:rsidRPr="004D5D93">
              <w:t>type</w:t>
            </w:r>
            <w:proofErr w:type="spellEnd"/>
            <w:r w:rsidRPr="004D5D93">
              <w:br/>
              <w:t>0 0 0 1 0 0 0 0</w:t>
            </w:r>
            <w:r w:rsidRPr="004D5D93">
              <w:tab/>
              <w:t xml:space="preserve">Preferred access type </w:t>
            </w:r>
            <w:proofErr w:type="spellStart"/>
            <w:r w:rsidRPr="004D5D93">
              <w:t>type</w:t>
            </w:r>
            <w:proofErr w:type="spellEnd"/>
            <w:r w:rsidRPr="004D5D93">
              <w:t xml:space="preserve"> (NOTE 2)</w:t>
            </w:r>
            <w:r w:rsidRPr="004D5D93">
              <w:br/>
              <w:t>0 0 0 1 0 0 0 1</w:t>
            </w:r>
            <w:r w:rsidRPr="004D5D93">
              <w:tab/>
            </w:r>
            <w:r w:rsidRPr="004D5D93">
              <w:rPr>
                <w:lang w:eastAsia="ko-KR"/>
              </w:rPr>
              <w:t>Multi-access preference type</w:t>
            </w:r>
            <w:r w:rsidRPr="004D5D93">
              <w:t xml:space="preserve"> (NOTE 2)</w:t>
            </w:r>
            <w:r w:rsidRPr="004D5D93">
              <w:rPr>
                <w:lang w:eastAsia="ko-KR"/>
              </w:rPr>
              <w:br/>
            </w:r>
            <w:r w:rsidRPr="004D5D93">
              <w:t>0 0 1 0 0 0 0 0</w:t>
            </w:r>
            <w:r w:rsidRPr="004D5D93">
              <w:tab/>
              <w:t>Non-seamless non-3GPP offload indication type</w:t>
            </w:r>
            <w:r w:rsidRPr="004D5D93">
              <w:br/>
            </w:r>
            <w:r w:rsidRPr="004D5D93">
              <w:rPr>
                <w:lang w:eastAsia="ko-KR"/>
              </w:rPr>
              <w:t>0 1 0 0 0 0 0 0</w:t>
            </w:r>
            <w:r w:rsidRPr="004D5D93">
              <w:rPr>
                <w:lang w:eastAsia="ko-KR"/>
              </w:rPr>
              <w:tab/>
              <w:t>Location criteria type</w:t>
            </w:r>
            <w:r w:rsidRPr="004D5D93">
              <w:br/>
            </w:r>
            <w:r w:rsidRPr="004D5D93">
              <w:rPr>
                <w:lang w:eastAsia="ko-KR"/>
              </w:rPr>
              <w:t>1 0 0 0 0 0 0 0</w:t>
            </w:r>
            <w:r w:rsidRPr="004D5D93">
              <w:rPr>
                <w:lang w:eastAsia="ko-KR"/>
              </w:rPr>
              <w:tab/>
              <w:t>Time window type</w:t>
            </w:r>
            <w:r w:rsidRPr="004D5D93">
              <w:rPr>
                <w:lang w:eastAsia="ko-KR"/>
              </w:rPr>
              <w:br/>
            </w:r>
            <w:r w:rsidRPr="004D5D93">
              <w:t>1 0 0 0 0 0 0 1</w:t>
            </w:r>
            <w:r w:rsidRPr="004D5D93">
              <w:tab/>
              <w:t>5G ProSe layer-3 UE-to-network relay offload indication type</w:t>
            </w:r>
          </w:p>
          <w:p w14:paraId="3D752A3B" w14:textId="77777777" w:rsidR="004244E1" w:rsidRPr="004D5D93" w:rsidRDefault="004244E1" w:rsidP="00A0181A">
            <w:pPr>
              <w:pStyle w:val="TAL"/>
            </w:pPr>
            <w:r w:rsidRPr="004D5D93">
              <w:t>1 0 0 0 0 0 1 0</w:t>
            </w:r>
            <w:r w:rsidRPr="004D5D93">
              <w:tab/>
              <w:t>PDU session pair ID type (NOTE 5)</w:t>
            </w:r>
          </w:p>
          <w:p w14:paraId="52E1DD65" w14:textId="77777777" w:rsidR="004244E1" w:rsidRPr="004D5D93" w:rsidRDefault="004244E1" w:rsidP="00A0181A">
            <w:pPr>
              <w:pStyle w:val="TAL"/>
            </w:pPr>
            <w:r w:rsidRPr="004D5D93">
              <w:t>1 0 0 0 0 0 1 1</w:t>
            </w:r>
            <w:r w:rsidRPr="004D5D93">
              <w:tab/>
              <w:t>RSN type (NOTE</w:t>
            </w:r>
            <w:r w:rsidRPr="004D5D93">
              <w:rPr>
                <w:rFonts w:ascii="Cambria" w:eastAsia="Cambria" w:hAnsi="Cambria"/>
              </w:rPr>
              <w:t> </w:t>
            </w:r>
            <w:r w:rsidRPr="004D5D93">
              <w:t>5)</w:t>
            </w:r>
          </w:p>
          <w:p w14:paraId="3DF73BDD" w14:textId="77777777" w:rsidR="004244E1" w:rsidRPr="004D5D93" w:rsidRDefault="004244E1" w:rsidP="00A0181A">
            <w:pPr>
              <w:pStyle w:val="TAL"/>
            </w:pPr>
            <w:r w:rsidRPr="004D5D93">
              <w:t>1 0 0 0 0 1 0 0</w:t>
            </w:r>
            <w:r w:rsidRPr="004D5D93">
              <w:tab/>
              <w:t>5G ProSe multi-path preference</w:t>
            </w:r>
            <w:r w:rsidRPr="004D5D93">
              <w:br/>
              <w:t>All other values are spare. If received they shall be interpreted as unknown.</w:t>
            </w:r>
          </w:p>
          <w:p w14:paraId="50C074C3" w14:textId="77777777" w:rsidR="004244E1" w:rsidRPr="004D5D93" w:rsidRDefault="004244E1" w:rsidP="00A0181A">
            <w:pPr>
              <w:pStyle w:val="TAL"/>
            </w:pPr>
          </w:p>
        </w:tc>
      </w:tr>
      <w:tr w:rsidR="004244E1" w:rsidRPr="004D5D93" w14:paraId="213F93FC" w14:textId="77777777" w:rsidTr="00A0181A">
        <w:trPr>
          <w:gridAfter w:val="2"/>
          <w:wAfter w:w="55" w:type="dxa"/>
          <w:cantSplit/>
          <w:jc w:val="center"/>
        </w:trPr>
        <w:tc>
          <w:tcPr>
            <w:tcW w:w="7092" w:type="dxa"/>
            <w:gridSpan w:val="11"/>
          </w:tcPr>
          <w:p w14:paraId="3FF76D1A" w14:textId="77777777" w:rsidR="004244E1" w:rsidRPr="004D5D93" w:rsidRDefault="004244E1" w:rsidP="00A0181A">
            <w:pPr>
              <w:pStyle w:val="TAL"/>
            </w:pPr>
            <w:r w:rsidRPr="004D5D93">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12214422" w14:textId="77777777" w:rsidR="004244E1" w:rsidRPr="004D5D93" w:rsidRDefault="004244E1" w:rsidP="00A0181A">
            <w:pPr>
              <w:pStyle w:val="TAL"/>
            </w:pPr>
          </w:p>
        </w:tc>
      </w:tr>
      <w:tr w:rsidR="004244E1" w:rsidRPr="004D5D93" w14:paraId="5B34A149" w14:textId="77777777" w:rsidTr="00A0181A">
        <w:trPr>
          <w:gridAfter w:val="2"/>
          <w:wAfter w:w="55" w:type="dxa"/>
          <w:cantSplit/>
          <w:jc w:val="center"/>
        </w:trPr>
        <w:tc>
          <w:tcPr>
            <w:tcW w:w="7092" w:type="dxa"/>
            <w:gridSpan w:val="11"/>
          </w:tcPr>
          <w:p w14:paraId="1F1CF6E7" w14:textId="77777777" w:rsidR="004244E1" w:rsidRPr="004D5D93" w:rsidRDefault="004244E1" w:rsidP="00A0181A">
            <w:pPr>
              <w:pStyle w:val="TAL"/>
              <w:rPr>
                <w:lang w:eastAsia="ko-KR"/>
              </w:rPr>
            </w:pPr>
            <w:r w:rsidRPr="004D5D93">
              <w:rPr>
                <w:lang w:eastAsia="ko-KR"/>
              </w:rPr>
              <w:t xml:space="preserve">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 of 3GPP TS 24.501 [11], without the </w:t>
            </w:r>
            <w:r w:rsidRPr="004D5D93">
              <w:t>mapped HPLMN SST field and without the mapped HPLMN SD field</w:t>
            </w:r>
            <w:r w:rsidRPr="004D5D93">
              <w:rPr>
                <w:lang w:eastAsia="ko-KR"/>
              </w:rPr>
              <w:t>.</w:t>
            </w:r>
          </w:p>
          <w:p w14:paraId="3538B2EB" w14:textId="77777777" w:rsidR="004244E1" w:rsidRPr="004D5D93" w:rsidRDefault="004244E1" w:rsidP="00A0181A">
            <w:pPr>
              <w:pStyle w:val="TAL"/>
            </w:pPr>
          </w:p>
        </w:tc>
      </w:tr>
      <w:tr w:rsidR="004244E1" w:rsidRPr="004D5D93" w14:paraId="30D4AD80" w14:textId="77777777" w:rsidTr="00A0181A">
        <w:trPr>
          <w:gridAfter w:val="2"/>
          <w:wAfter w:w="55" w:type="dxa"/>
          <w:cantSplit/>
          <w:jc w:val="center"/>
        </w:trPr>
        <w:tc>
          <w:tcPr>
            <w:tcW w:w="7092" w:type="dxa"/>
            <w:gridSpan w:val="11"/>
          </w:tcPr>
          <w:p w14:paraId="0D1C450A" w14:textId="77777777" w:rsidR="004244E1" w:rsidRPr="004D5D93" w:rsidRDefault="004244E1" w:rsidP="00A0181A">
            <w:pPr>
              <w:pStyle w:val="TAL"/>
              <w:rPr>
                <w:lang w:eastAsia="ko-KR"/>
              </w:rPr>
            </w:pPr>
            <w:r w:rsidRPr="004D5D93">
              <w:rPr>
                <w:lang w:eastAsia="ko-KR"/>
              </w:rPr>
              <w:t xml:space="preserve">For "DNN type", the route selection descriptor component value field shall be encoded as a sequence of a one octet DNN length field and a DNN value field of a variable size. </w:t>
            </w:r>
            <w:r w:rsidRPr="004D5D93">
              <w:t>The DNN value contains an APN as defined in 3GPP TS 23.003 [4].</w:t>
            </w:r>
          </w:p>
          <w:p w14:paraId="10914A1B" w14:textId="77777777" w:rsidR="004244E1" w:rsidRPr="004D5D93" w:rsidRDefault="004244E1" w:rsidP="00A0181A">
            <w:pPr>
              <w:pStyle w:val="TAL"/>
            </w:pPr>
          </w:p>
        </w:tc>
      </w:tr>
      <w:tr w:rsidR="004244E1" w:rsidRPr="004D5D93" w14:paraId="5D177B13" w14:textId="77777777" w:rsidTr="00A0181A">
        <w:trPr>
          <w:gridAfter w:val="2"/>
          <w:wAfter w:w="55" w:type="dxa"/>
          <w:cantSplit/>
          <w:jc w:val="center"/>
        </w:trPr>
        <w:tc>
          <w:tcPr>
            <w:tcW w:w="7092" w:type="dxa"/>
            <w:gridSpan w:val="11"/>
          </w:tcPr>
          <w:p w14:paraId="6A10CA1C" w14:textId="77777777" w:rsidR="004244E1" w:rsidRPr="004D5D93" w:rsidRDefault="004244E1" w:rsidP="00A0181A">
            <w:pPr>
              <w:pStyle w:val="TAL"/>
            </w:pPr>
            <w:r w:rsidRPr="004D5D93">
              <w:rPr>
                <w:lang w:eastAsia="ko-KR"/>
              </w:rPr>
              <w:t xml:space="preserve">For "PDU session type </w:t>
            </w:r>
            <w:proofErr w:type="spellStart"/>
            <w:r w:rsidRPr="004D5D93">
              <w:rPr>
                <w:lang w:eastAsia="ko-KR"/>
              </w:rPr>
              <w:t>type</w:t>
            </w:r>
            <w:proofErr w:type="spellEnd"/>
            <w:r w:rsidRPr="004D5D93">
              <w:rPr>
                <w:lang w:eastAsia="ko-KR"/>
              </w:rPr>
              <w:t>", the route selection descriptor component value field shall be encoded as a one</w:t>
            </w:r>
            <w:r w:rsidRPr="004D5D93">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rsidRPr="004D5D93">
              <w:t>type</w:t>
            </w:r>
            <w:proofErr w:type="spellEnd"/>
            <w:r w:rsidRPr="004D5D93">
              <w:t>" route selection descriptor component shall not appear more than once in the route selection descriptor.</w:t>
            </w:r>
          </w:p>
          <w:p w14:paraId="2126805F" w14:textId="77777777" w:rsidR="004244E1" w:rsidRPr="004D5D93" w:rsidRDefault="004244E1" w:rsidP="00A0181A">
            <w:pPr>
              <w:pStyle w:val="TAL"/>
            </w:pPr>
          </w:p>
        </w:tc>
      </w:tr>
      <w:tr w:rsidR="004244E1" w:rsidRPr="004D5D93" w14:paraId="08C5718E" w14:textId="77777777" w:rsidTr="00A0181A">
        <w:trPr>
          <w:gridAfter w:val="2"/>
          <w:wAfter w:w="55" w:type="dxa"/>
          <w:cantSplit/>
          <w:jc w:val="center"/>
        </w:trPr>
        <w:tc>
          <w:tcPr>
            <w:tcW w:w="7092" w:type="dxa"/>
            <w:gridSpan w:val="11"/>
          </w:tcPr>
          <w:p w14:paraId="68D97B71" w14:textId="77777777" w:rsidR="004244E1" w:rsidRPr="004D5D93" w:rsidRDefault="004244E1" w:rsidP="00A0181A">
            <w:pPr>
              <w:pStyle w:val="TAL"/>
              <w:rPr>
                <w:lang w:eastAsia="ko-KR"/>
              </w:rPr>
            </w:pPr>
            <w:r w:rsidRPr="004D5D93">
              <w:rPr>
                <w:lang w:eastAsia="ko-KR"/>
              </w:rPr>
              <w:t xml:space="preserve">For "preferred access type </w:t>
            </w:r>
            <w:proofErr w:type="spellStart"/>
            <w:r w:rsidRPr="004D5D93">
              <w:rPr>
                <w:lang w:eastAsia="ko-KR"/>
              </w:rPr>
              <w:t>type</w:t>
            </w:r>
            <w:proofErr w:type="spellEnd"/>
            <w:r w:rsidRPr="004D5D93">
              <w:rPr>
                <w:lang w:eastAsia="ko-KR"/>
              </w:rPr>
              <w:t xml:space="preserve">", the route selection descriptor component value field shall be encoded as a one octet preferred access type field. The bits 8 through 3 shall be spare, and the bits 2 and 1 shall be encoded as the value part of the access type information element defined in clause 9.11.2.1A of 3GPP TS 24.501 [11]. The "preferred access type </w:t>
            </w:r>
            <w:proofErr w:type="spellStart"/>
            <w:r w:rsidRPr="004D5D93">
              <w:rPr>
                <w:lang w:eastAsia="ko-KR"/>
              </w:rPr>
              <w:t>type</w:t>
            </w:r>
            <w:proofErr w:type="spellEnd"/>
            <w:r w:rsidRPr="004D5D93">
              <w:rPr>
                <w:lang w:eastAsia="ko-KR"/>
              </w:rPr>
              <w:t>" route selection descriptor component shall not appear more than once in the route selection descriptor.</w:t>
            </w:r>
          </w:p>
          <w:p w14:paraId="7A617B55" w14:textId="77777777" w:rsidR="004244E1" w:rsidRPr="004D5D93" w:rsidRDefault="004244E1" w:rsidP="00A0181A">
            <w:pPr>
              <w:pStyle w:val="TAL"/>
            </w:pPr>
          </w:p>
        </w:tc>
      </w:tr>
      <w:tr w:rsidR="004244E1" w:rsidRPr="004D5D93" w14:paraId="408A9ED0" w14:textId="77777777" w:rsidTr="00A0181A">
        <w:trPr>
          <w:gridAfter w:val="2"/>
          <w:wAfter w:w="55" w:type="dxa"/>
          <w:cantSplit/>
          <w:jc w:val="center"/>
        </w:trPr>
        <w:tc>
          <w:tcPr>
            <w:tcW w:w="7092" w:type="dxa"/>
            <w:gridSpan w:val="11"/>
          </w:tcPr>
          <w:p w14:paraId="19A209DD" w14:textId="77777777" w:rsidR="004244E1" w:rsidRPr="004D5D93" w:rsidRDefault="004244E1" w:rsidP="00A0181A">
            <w:pPr>
              <w:pStyle w:val="TAL"/>
              <w:rPr>
                <w:lang w:eastAsia="ko-KR"/>
              </w:rPr>
            </w:pPr>
            <w:r w:rsidRPr="004D5D93">
              <w:rPr>
                <w:lang w:eastAsia="ko-KR"/>
              </w:rPr>
              <w:lastRenderedPageBreak/>
              <w:t xml:space="preserve">For "multi-access preference type", the route selection descriptor component value field shall be of zero length. The "multi-access preference type" route selection descriptor component shall not appear more than once in the route selection descriptor. </w:t>
            </w:r>
            <w:r w:rsidRPr="004D5D93">
              <w:t xml:space="preserve">The </w:t>
            </w:r>
            <w:r w:rsidRPr="004D5D93">
              <w:rPr>
                <w:lang w:eastAsia="ko-KR"/>
              </w:rPr>
              <w:t>"multi-access preference type" route selection descriptor component in the route selection descriptor indicates the multi-access preference.</w:t>
            </w:r>
          </w:p>
          <w:p w14:paraId="78611C61" w14:textId="77777777" w:rsidR="004244E1" w:rsidRPr="004D5D93" w:rsidRDefault="004244E1" w:rsidP="00A0181A">
            <w:pPr>
              <w:pStyle w:val="TAL"/>
              <w:rPr>
                <w:lang w:eastAsia="ko-KR"/>
              </w:rPr>
            </w:pPr>
          </w:p>
        </w:tc>
      </w:tr>
      <w:tr w:rsidR="004244E1" w:rsidRPr="004D5D93" w14:paraId="67F2647C" w14:textId="77777777" w:rsidTr="00A0181A">
        <w:trPr>
          <w:gridAfter w:val="2"/>
          <w:wAfter w:w="55" w:type="dxa"/>
          <w:cantSplit/>
          <w:jc w:val="center"/>
        </w:trPr>
        <w:tc>
          <w:tcPr>
            <w:tcW w:w="7092" w:type="dxa"/>
            <w:gridSpan w:val="11"/>
          </w:tcPr>
          <w:p w14:paraId="20FB68DB" w14:textId="77777777" w:rsidR="004244E1" w:rsidRPr="004D5D93" w:rsidRDefault="004244E1" w:rsidP="00A0181A">
            <w:pPr>
              <w:pStyle w:val="TAL"/>
            </w:pPr>
            <w:r w:rsidRPr="004D5D93">
              <w:rPr>
                <w:lang w:eastAsia="ko-KR"/>
              </w:rPr>
              <w:t xml:space="preserve">For "non-seamless non-3GPP offload indication type", </w:t>
            </w:r>
            <w:r w:rsidRPr="004D5D93">
              <w:t>the route selection descriptor component shall not include the route selection descriptor component value field. The "</w:t>
            </w:r>
            <w:r w:rsidRPr="004D5D93">
              <w:rPr>
                <w:lang w:eastAsia="ko-KR"/>
              </w:rPr>
              <w:t>non-seamless non-3GPP offload indication type</w:t>
            </w:r>
            <w:r w:rsidRPr="004D5D93">
              <w:t>" route selection descriptor component shall not appear more than once in the route selection descriptor. If the "</w:t>
            </w:r>
            <w:r w:rsidRPr="004D5D93">
              <w:rPr>
                <w:lang w:eastAsia="ko-KR"/>
              </w:rPr>
              <w:t>non-seamless non-3GPP offload indication type</w:t>
            </w:r>
            <w:r w:rsidRPr="004D5D93">
              <w:t>" route selection descriptor component is included in a route selection descriptor, there shall be no route selection descriptor component with a type other than "</w:t>
            </w:r>
            <w:r w:rsidRPr="004D5D93">
              <w:rPr>
                <w:lang w:eastAsia="ko-KR"/>
              </w:rPr>
              <w:t>non-seamless non-3GPP offload indication type</w:t>
            </w:r>
            <w:r w:rsidRPr="004D5D93">
              <w:t>" in the route selection descriptor.</w:t>
            </w:r>
          </w:p>
        </w:tc>
      </w:tr>
      <w:tr w:rsidR="004244E1" w:rsidRPr="004D5D93" w14:paraId="50C125B8" w14:textId="77777777" w:rsidTr="00A0181A">
        <w:trPr>
          <w:gridAfter w:val="2"/>
          <w:wAfter w:w="55" w:type="dxa"/>
          <w:cantSplit/>
          <w:jc w:val="center"/>
        </w:trPr>
        <w:tc>
          <w:tcPr>
            <w:tcW w:w="7092" w:type="dxa"/>
            <w:gridSpan w:val="11"/>
          </w:tcPr>
          <w:p w14:paraId="5905DB76" w14:textId="77777777" w:rsidR="004244E1" w:rsidRPr="004D5D93" w:rsidRDefault="004244E1" w:rsidP="00A0181A">
            <w:pPr>
              <w:pStyle w:val="TAL"/>
              <w:rPr>
                <w:lang w:eastAsia="ko-KR"/>
              </w:rPr>
            </w:pPr>
          </w:p>
        </w:tc>
      </w:tr>
      <w:tr w:rsidR="004244E1" w:rsidRPr="004D5D93" w14:paraId="3365B00E" w14:textId="77777777" w:rsidTr="00A0181A">
        <w:trPr>
          <w:gridBefore w:val="1"/>
          <w:gridAfter w:val="1"/>
          <w:wBefore w:w="33" w:type="dxa"/>
          <w:wAfter w:w="27" w:type="dxa"/>
          <w:cantSplit/>
          <w:jc w:val="center"/>
        </w:trPr>
        <w:tc>
          <w:tcPr>
            <w:tcW w:w="7087" w:type="dxa"/>
            <w:gridSpan w:val="11"/>
          </w:tcPr>
          <w:p w14:paraId="1CD0D43F" w14:textId="77777777" w:rsidR="004244E1" w:rsidRPr="004D5D93" w:rsidRDefault="004244E1" w:rsidP="00A0181A">
            <w:pPr>
              <w:pStyle w:val="TAL"/>
              <w:rPr>
                <w:lang w:eastAsia="zh-CN"/>
              </w:rPr>
            </w:pPr>
            <w:r w:rsidRPr="004D5D93">
              <w:rPr>
                <w:lang w:eastAsia="zh-CN"/>
              </w:rPr>
              <w:t>For "location criteria type", the route selection descriptor component value field may contain one or more types of location area and is encoded as shown in Figure 5.2.5 and Table 5.2.2.</w:t>
            </w:r>
          </w:p>
          <w:p w14:paraId="126B248B" w14:textId="77777777" w:rsidR="004244E1" w:rsidRPr="004D5D93" w:rsidRDefault="004244E1" w:rsidP="00A0181A">
            <w:pPr>
              <w:pStyle w:val="TAL"/>
              <w:rPr>
                <w:lang w:eastAsia="zh-CN"/>
              </w:rPr>
            </w:pPr>
          </w:p>
        </w:tc>
      </w:tr>
      <w:tr w:rsidR="004244E1" w:rsidRPr="004D5D93" w14:paraId="6240B313" w14:textId="77777777" w:rsidTr="00A0181A">
        <w:trPr>
          <w:gridBefore w:val="1"/>
          <w:gridAfter w:val="1"/>
          <w:wBefore w:w="33" w:type="dxa"/>
          <w:wAfter w:w="27" w:type="dxa"/>
          <w:cantSplit/>
          <w:jc w:val="center"/>
        </w:trPr>
        <w:tc>
          <w:tcPr>
            <w:tcW w:w="7087" w:type="dxa"/>
            <w:gridSpan w:val="11"/>
          </w:tcPr>
          <w:p w14:paraId="5F1FCE78" w14:textId="77777777" w:rsidR="004244E1" w:rsidRPr="004D5D93" w:rsidRDefault="004244E1" w:rsidP="00A0181A">
            <w:pPr>
              <w:pStyle w:val="TAL"/>
            </w:pPr>
            <w:r w:rsidRPr="004D5D93">
              <w:rPr>
                <w:lang w:eastAsia="ko-KR"/>
              </w:rPr>
              <w:t xml:space="preserve">For "time window type", the route selection descriptor component value field shall be encoded as a sequence of a </w:t>
            </w:r>
            <w:proofErr w:type="spellStart"/>
            <w:r w:rsidRPr="004D5D93">
              <w:rPr>
                <w:lang w:eastAsia="ko-KR"/>
              </w:rPr>
              <w:t>Starttime</w:t>
            </w:r>
            <w:proofErr w:type="spellEnd"/>
            <w:r w:rsidRPr="004D5D93">
              <w:rPr>
                <w:lang w:eastAsia="ko-KR"/>
              </w:rPr>
              <w:t xml:space="preserve"> field and a </w:t>
            </w:r>
            <w:proofErr w:type="spellStart"/>
            <w:r w:rsidRPr="004D5D93">
              <w:rPr>
                <w:lang w:eastAsia="ko-KR"/>
              </w:rPr>
              <w:t>Stoptime</w:t>
            </w:r>
            <w:proofErr w:type="spellEnd"/>
            <w:r w:rsidRPr="004D5D93">
              <w:rPr>
                <w:lang w:eastAsia="ko-KR"/>
              </w:rPr>
              <w:t xml:space="preserve"> field</w:t>
            </w:r>
            <w:r w:rsidRPr="004D5D93">
              <w:t xml:space="preserve">. The </w:t>
            </w:r>
            <w:proofErr w:type="spellStart"/>
            <w:r w:rsidRPr="004D5D93">
              <w:t>Starttime</w:t>
            </w:r>
            <w:proofErr w:type="spellEnd"/>
            <w:r w:rsidRPr="004D5D93">
              <w:t xml:space="preserve"> field is represented by the number of seconds since 00:00:00 on 1 January 1970 and is encoded as the 64-bit </w:t>
            </w:r>
            <w:proofErr w:type="spellStart"/>
            <w:r w:rsidRPr="004D5D93">
              <w:t>NTP</w:t>
            </w:r>
            <w:proofErr w:type="spellEnd"/>
            <w:r w:rsidRPr="004D5D93">
              <w:t xml:space="preserve"> timestamp format defined in IETF RFC 5905 [17], where binary encoding of the integer part is in the first 32 bits and binary encoding of the fraction part in the last 32 bits. The encoding of the </w:t>
            </w:r>
            <w:proofErr w:type="spellStart"/>
            <w:r w:rsidRPr="004D5D93">
              <w:t>Stoptime</w:t>
            </w:r>
            <w:proofErr w:type="spellEnd"/>
            <w:r w:rsidRPr="004D5D93">
              <w:t xml:space="preserve"> field is the same as the </w:t>
            </w:r>
            <w:proofErr w:type="spellStart"/>
            <w:r w:rsidRPr="004D5D93">
              <w:t>Starttime</w:t>
            </w:r>
            <w:proofErr w:type="spellEnd"/>
            <w:r w:rsidRPr="004D5D93">
              <w:t xml:space="preserve"> field.</w:t>
            </w:r>
          </w:p>
        </w:tc>
      </w:tr>
      <w:tr w:rsidR="004244E1" w:rsidRPr="004D5D93" w14:paraId="3C0B4AE0" w14:textId="77777777" w:rsidTr="00A0181A">
        <w:trPr>
          <w:gridBefore w:val="1"/>
          <w:gridAfter w:val="1"/>
          <w:wBefore w:w="33" w:type="dxa"/>
          <w:wAfter w:w="27" w:type="dxa"/>
          <w:cantSplit/>
          <w:jc w:val="center"/>
        </w:trPr>
        <w:tc>
          <w:tcPr>
            <w:tcW w:w="7087" w:type="dxa"/>
            <w:gridSpan w:val="11"/>
          </w:tcPr>
          <w:p w14:paraId="6722C5CE" w14:textId="77777777" w:rsidR="004244E1" w:rsidRPr="004D5D93" w:rsidRDefault="004244E1" w:rsidP="00A0181A">
            <w:pPr>
              <w:pStyle w:val="TAL"/>
              <w:rPr>
                <w:lang w:eastAsia="ko-KR"/>
              </w:rPr>
            </w:pPr>
          </w:p>
        </w:tc>
      </w:tr>
      <w:tr w:rsidR="004244E1" w:rsidRPr="004D5D93" w14:paraId="5E50D739" w14:textId="77777777" w:rsidTr="00A0181A">
        <w:trPr>
          <w:gridBefore w:val="1"/>
          <w:gridAfter w:val="1"/>
          <w:wBefore w:w="33" w:type="dxa"/>
          <w:wAfter w:w="27" w:type="dxa"/>
          <w:cantSplit/>
          <w:jc w:val="center"/>
        </w:trPr>
        <w:tc>
          <w:tcPr>
            <w:tcW w:w="7087" w:type="dxa"/>
            <w:gridSpan w:val="11"/>
          </w:tcPr>
          <w:p w14:paraId="18444174" w14:textId="77777777" w:rsidR="004244E1" w:rsidRPr="004D5D93" w:rsidRDefault="004244E1" w:rsidP="00A0181A">
            <w:pPr>
              <w:pStyle w:val="TAL"/>
              <w:rPr>
                <w:lang w:eastAsia="ko-KR"/>
              </w:rPr>
            </w:pPr>
            <w:r w:rsidRPr="004D5D93">
              <w:rPr>
                <w:lang w:eastAsia="ko-KR"/>
              </w:rPr>
              <w:t>For "5G ProSe layer-3 UE-to-network relay offload indication type", the route selection descriptor component shall not include the route selection descriptor component value field. The "5G ProSe layer-3 UE-to-network relay offload indication type" route selection descriptor component shall not appear more than once in the route selection descriptor. If the "5G ProSe layer-3 UE-to-network relay offload indication type" route selection descriptor component is included in a route selection descriptor, there shall be no route selection descriptor component with a type other than "5G ProSe layer-3 UE-to-network relay offload indication type" in the route selection descriptor. If neither "5G ProSe layer-3 UE-to-network relay offload indication type" nor "5G ProSe multi-path preference” is present the traffic shall not be routed via a 5G ProSe layer-3 UE-to-network relay outside of a PDU Session.</w:t>
            </w:r>
          </w:p>
          <w:p w14:paraId="0D8FBCF6" w14:textId="77777777" w:rsidR="004244E1" w:rsidRPr="004D5D93" w:rsidRDefault="004244E1" w:rsidP="00A0181A">
            <w:pPr>
              <w:pStyle w:val="TAL"/>
              <w:rPr>
                <w:lang w:eastAsia="ko-KR"/>
              </w:rPr>
            </w:pPr>
          </w:p>
        </w:tc>
      </w:tr>
      <w:tr w:rsidR="004244E1" w:rsidRPr="004D5D93" w14:paraId="08F6CC9D" w14:textId="77777777" w:rsidTr="00A0181A">
        <w:trPr>
          <w:gridBefore w:val="1"/>
          <w:wBefore w:w="33" w:type="dxa"/>
          <w:cantSplit/>
          <w:jc w:val="center"/>
        </w:trPr>
        <w:tc>
          <w:tcPr>
            <w:tcW w:w="7114" w:type="dxa"/>
            <w:gridSpan w:val="12"/>
          </w:tcPr>
          <w:p w14:paraId="5E5D85D7" w14:textId="77777777" w:rsidR="004244E1" w:rsidRPr="004D5D93" w:rsidRDefault="004244E1" w:rsidP="00A0181A">
            <w:pPr>
              <w:pStyle w:val="TAL"/>
              <w:rPr>
                <w:lang w:eastAsia="ko-KR"/>
              </w:rPr>
            </w:pPr>
            <w:r w:rsidRPr="004D5D93">
              <w:rPr>
                <w:lang w:eastAsia="ko-KR"/>
              </w:rPr>
              <w:t>For "PDU session pair ID type",</w:t>
            </w:r>
            <w:r w:rsidRPr="004D5D93">
              <w:t xml:space="preserve"> </w:t>
            </w:r>
            <w:r w:rsidRPr="004D5D93">
              <w:rPr>
                <w:lang w:eastAsia="ko-KR"/>
              </w:rPr>
              <w:t xml:space="preserve">the route selection descriptor component value field shall be encoded as a one octet PDU session pair ID field. The PDU session pair ID value shall be encoded as defined in </w:t>
            </w:r>
            <w:r w:rsidRPr="004D5D93">
              <w:t>clause 9.11.4.32 of 3GPP </w:t>
            </w:r>
            <w:r w:rsidRPr="004D5D93">
              <w:rPr>
                <w:lang w:eastAsia="ko-KR"/>
              </w:rPr>
              <w:t>TS</w:t>
            </w:r>
            <w:r w:rsidRPr="004D5D93">
              <w:rPr>
                <w:rFonts w:ascii="PMingLiU" w:hAnsi="PMingLiU"/>
                <w:lang w:eastAsia="ko-KR"/>
              </w:rPr>
              <w:t> </w:t>
            </w:r>
            <w:r w:rsidRPr="004D5D93">
              <w:rPr>
                <w:lang w:eastAsia="ko-KR"/>
              </w:rPr>
              <w:t>24.501 [11].</w:t>
            </w:r>
          </w:p>
          <w:p w14:paraId="44E464AB" w14:textId="77777777" w:rsidR="004244E1" w:rsidRPr="004D5D93" w:rsidRDefault="004244E1" w:rsidP="00A0181A">
            <w:pPr>
              <w:pStyle w:val="TAL"/>
              <w:rPr>
                <w:lang w:eastAsia="ko-KR"/>
              </w:rPr>
            </w:pPr>
          </w:p>
        </w:tc>
      </w:tr>
      <w:tr w:rsidR="004244E1" w:rsidRPr="004D5D93" w14:paraId="77E9D2B0" w14:textId="77777777" w:rsidTr="00A0181A">
        <w:trPr>
          <w:gridBefore w:val="1"/>
          <w:wBefore w:w="33" w:type="dxa"/>
          <w:cantSplit/>
          <w:jc w:val="center"/>
        </w:trPr>
        <w:tc>
          <w:tcPr>
            <w:tcW w:w="7114" w:type="dxa"/>
            <w:gridSpan w:val="12"/>
          </w:tcPr>
          <w:p w14:paraId="7F146A5D" w14:textId="77777777" w:rsidR="004244E1" w:rsidRPr="004D5D93" w:rsidRDefault="004244E1" w:rsidP="00A0181A">
            <w:pPr>
              <w:pStyle w:val="TAL"/>
              <w:rPr>
                <w:lang w:eastAsia="ko-KR"/>
              </w:rPr>
            </w:pPr>
            <w:r w:rsidRPr="004D5D93">
              <w:rPr>
                <w:lang w:eastAsia="ko-KR"/>
              </w:rPr>
              <w:t>For "RSN type", the route selection descriptor component value field shall be encoded as a one octet RSN field. The RSN value shall be encoded as the value part of the RSN information element defined in clause</w:t>
            </w:r>
            <w:r w:rsidRPr="004D5D93">
              <w:t> 9.11.4.33 of 3GPP </w:t>
            </w:r>
            <w:r w:rsidRPr="004D5D93">
              <w:rPr>
                <w:lang w:eastAsia="ko-KR"/>
              </w:rPr>
              <w:t>TS</w:t>
            </w:r>
            <w:r w:rsidRPr="004D5D93">
              <w:rPr>
                <w:rFonts w:ascii="PMingLiU" w:hAnsi="PMingLiU"/>
                <w:lang w:eastAsia="ko-KR"/>
              </w:rPr>
              <w:t> </w:t>
            </w:r>
            <w:r w:rsidRPr="004D5D93">
              <w:rPr>
                <w:lang w:eastAsia="ko-KR"/>
              </w:rPr>
              <w:t>24.501 [11].</w:t>
            </w:r>
          </w:p>
          <w:p w14:paraId="4D416EFD" w14:textId="77777777" w:rsidR="004244E1" w:rsidRPr="004D5D93" w:rsidRDefault="004244E1" w:rsidP="00A0181A">
            <w:pPr>
              <w:pStyle w:val="TAL"/>
              <w:rPr>
                <w:lang w:eastAsia="ko-KR"/>
              </w:rPr>
            </w:pPr>
          </w:p>
          <w:p w14:paraId="624BCDD4" w14:textId="77777777" w:rsidR="004244E1" w:rsidRPr="004D5D93" w:rsidRDefault="004244E1" w:rsidP="00A0181A">
            <w:pPr>
              <w:pStyle w:val="TAL"/>
              <w:rPr>
                <w:lang w:eastAsia="ko-KR"/>
              </w:rPr>
            </w:pPr>
            <w:r w:rsidRPr="004D5D93">
              <w:rPr>
                <w:lang w:eastAsia="ko-KR"/>
              </w:rPr>
              <w:t>For "</w:t>
            </w:r>
            <w:r w:rsidRPr="004D5D93">
              <w:t>5G ProSe multi-path preference type</w:t>
            </w:r>
            <w:r w:rsidRPr="004D5D93">
              <w:rPr>
                <w:lang w:eastAsia="ko-KR"/>
              </w:rPr>
              <w:t>", the route selection descriptor component shall not include the route selection descriptor component value field. The "</w:t>
            </w:r>
            <w:r w:rsidRPr="004D5D93">
              <w:t>5G ProSe multi-path preference</w:t>
            </w:r>
            <w:r w:rsidRPr="004D5D93">
              <w:rPr>
                <w:lang w:eastAsia="ko-KR"/>
              </w:rPr>
              <w:t>" route selection descriptor component shall not appear more than once in the route selection descriptor. If the "</w:t>
            </w:r>
            <w:r w:rsidRPr="004D5D93">
              <w:t>5G ProSe multi-path preference</w:t>
            </w:r>
            <w:r w:rsidRPr="004D5D93">
              <w:rPr>
                <w:lang w:eastAsia="ko-KR"/>
              </w:rPr>
              <w:t>" route selection descriptor component is included in a route selection descriptor, there shall be no route selection descriptor component with type "5G ProSe layer-3 UE-to-network relay offload indication type" in the route selection descriptor. If neither "5G ProSe layer-3 UE-to-network relay offload indication type" nor "5G ProSe multi-path preference type” is present the traffic shall not be routed via a 5G ProSe layer-3 UE-to-network relay outside of a PDU Session.</w:t>
            </w:r>
          </w:p>
          <w:p w14:paraId="112429C4" w14:textId="77777777" w:rsidR="004244E1" w:rsidRPr="004D5D93" w:rsidRDefault="004244E1" w:rsidP="00A0181A">
            <w:pPr>
              <w:pStyle w:val="TAL"/>
              <w:rPr>
                <w:lang w:eastAsia="ko-KR"/>
              </w:rPr>
            </w:pPr>
          </w:p>
          <w:p w14:paraId="3362FF53" w14:textId="77777777" w:rsidR="004244E1" w:rsidRPr="004D5D93" w:rsidRDefault="004244E1" w:rsidP="00A0181A">
            <w:pPr>
              <w:pStyle w:val="TAL"/>
              <w:rPr>
                <w:lang w:eastAsia="ko-KR"/>
              </w:rPr>
            </w:pPr>
          </w:p>
        </w:tc>
      </w:tr>
      <w:tr w:rsidR="004244E1" w:rsidRPr="004D5D93" w14:paraId="3CA285AE" w14:textId="77777777" w:rsidTr="00A0181A">
        <w:trPr>
          <w:gridAfter w:val="2"/>
          <w:wAfter w:w="55" w:type="dxa"/>
          <w:cantSplit/>
          <w:jc w:val="center"/>
        </w:trPr>
        <w:tc>
          <w:tcPr>
            <w:tcW w:w="7092" w:type="dxa"/>
            <w:gridSpan w:val="11"/>
          </w:tcPr>
          <w:p w14:paraId="6044AB56" w14:textId="77777777" w:rsidR="004244E1" w:rsidRPr="004D5D93" w:rsidRDefault="004244E1" w:rsidP="00A0181A">
            <w:pPr>
              <w:pStyle w:val="TAN"/>
            </w:pPr>
            <w:r w:rsidRPr="004D5D93">
              <w:lastRenderedPageBreak/>
              <w:t>NOTE 1:</w:t>
            </w:r>
            <w:r w:rsidRPr="004D5D93">
              <w:tab/>
              <w:t>For "OS Id + OS App Id type", the traffic descriptor component value field does not specify the OS version number or the version number of the application.</w:t>
            </w:r>
          </w:p>
          <w:p w14:paraId="456DF6C1" w14:textId="77777777" w:rsidR="004244E1" w:rsidRPr="004D5D93" w:rsidRDefault="004244E1" w:rsidP="00A0181A">
            <w:pPr>
              <w:pStyle w:val="TAN"/>
            </w:pPr>
            <w:r w:rsidRPr="004D5D93">
              <w:rPr>
                <w:lang w:eastAsia="ko-KR"/>
              </w:rPr>
              <w:t>NOTE</w:t>
            </w:r>
            <w:r w:rsidRPr="004D5D93">
              <w:t> 2:</w:t>
            </w:r>
            <w:r w:rsidRPr="004D5D93">
              <w:tab/>
              <w:t xml:space="preserve">The PCF does not include both the </w:t>
            </w:r>
            <w:r w:rsidRPr="004D5D93">
              <w:rPr>
                <w:lang w:eastAsia="ko-KR"/>
              </w:rPr>
              <w:t xml:space="preserve">"preferred access type </w:t>
            </w:r>
            <w:proofErr w:type="spellStart"/>
            <w:r w:rsidRPr="004D5D93">
              <w:rPr>
                <w:lang w:eastAsia="ko-KR"/>
              </w:rPr>
              <w:t>type</w:t>
            </w:r>
            <w:proofErr w:type="spellEnd"/>
            <w:r w:rsidRPr="004D5D93">
              <w:rPr>
                <w:lang w:eastAsia="ko-KR"/>
              </w:rPr>
              <w:t xml:space="preserve">" and the "multi-access preference type" </w:t>
            </w:r>
            <w:r w:rsidRPr="004D5D93">
              <w:t xml:space="preserve">route selection descriptor components in a single route selection descriptor. If there are both </w:t>
            </w:r>
            <w:r w:rsidRPr="004D5D93">
              <w:rPr>
                <w:lang w:eastAsia="ko-KR"/>
              </w:rPr>
              <w:t xml:space="preserve">"preferred access type </w:t>
            </w:r>
            <w:proofErr w:type="spellStart"/>
            <w:r w:rsidRPr="004D5D93">
              <w:rPr>
                <w:lang w:eastAsia="ko-KR"/>
              </w:rPr>
              <w:t>type</w:t>
            </w:r>
            <w:proofErr w:type="spellEnd"/>
            <w:r w:rsidRPr="004D5D93">
              <w:rPr>
                <w:lang w:eastAsia="ko-KR"/>
              </w:rPr>
              <w:t xml:space="preserve">" and "multi-access preference type" </w:t>
            </w:r>
            <w:r w:rsidRPr="004D5D93">
              <w:t xml:space="preserve">route selection descriptor components in a single route selection descriptor, the UE ignores the </w:t>
            </w:r>
            <w:r w:rsidRPr="004D5D93">
              <w:rPr>
                <w:lang w:eastAsia="ko-KR"/>
              </w:rPr>
              <w:t xml:space="preserve">"preferred access type </w:t>
            </w:r>
            <w:proofErr w:type="spellStart"/>
            <w:r w:rsidRPr="004D5D93">
              <w:rPr>
                <w:lang w:eastAsia="ko-KR"/>
              </w:rPr>
              <w:t>type</w:t>
            </w:r>
            <w:proofErr w:type="spellEnd"/>
            <w:r w:rsidRPr="004D5D93">
              <w:rPr>
                <w:lang w:eastAsia="ko-KR"/>
              </w:rPr>
              <w:t xml:space="preserve">" </w:t>
            </w:r>
            <w:r w:rsidRPr="004D5D93">
              <w:t>route selection descriptor component.</w:t>
            </w:r>
          </w:p>
          <w:p w14:paraId="26A03543" w14:textId="77777777" w:rsidR="004244E1" w:rsidRPr="004D5D93" w:rsidRDefault="004244E1" w:rsidP="00A0181A">
            <w:pPr>
              <w:pStyle w:val="TAN"/>
            </w:pPr>
            <w:r w:rsidRPr="004D5D93">
              <w:t>NOTE 3:</w:t>
            </w:r>
            <w:r w:rsidRPr="004D5D93">
              <w:tab/>
            </w:r>
            <w:r w:rsidRPr="004D5D93">
              <w:rPr>
                <w:lang w:eastAsia="zh-CN"/>
              </w:rPr>
              <w:t xml:space="preserve">The </w:t>
            </w:r>
            <w:r w:rsidRPr="004D5D93">
              <w:t xml:space="preserve">W-AGF acting on behalf of the FN-RG shall interpret the value as unknown. </w:t>
            </w:r>
          </w:p>
          <w:p w14:paraId="6B281B70" w14:textId="77777777" w:rsidR="004244E1" w:rsidRPr="004D5D93" w:rsidRDefault="004244E1" w:rsidP="00A0181A">
            <w:pPr>
              <w:pStyle w:val="TAN"/>
            </w:pPr>
            <w:r w:rsidRPr="004D5D93">
              <w:t>NOTE 4:</w:t>
            </w:r>
            <w:r w:rsidRPr="004D5D93">
              <w:tab/>
              <w:t>The traffic descriptor of a URSP rule cannot include more than one instance of this traffic component type.</w:t>
            </w:r>
          </w:p>
          <w:p w14:paraId="7CB17831" w14:textId="77777777" w:rsidR="004244E1" w:rsidRPr="004D5D93" w:rsidRDefault="004244E1" w:rsidP="00A0181A">
            <w:pPr>
              <w:pStyle w:val="TAN"/>
              <w:rPr>
                <w:lang w:eastAsia="ko-KR"/>
              </w:rPr>
            </w:pPr>
            <w:r w:rsidRPr="004D5D93">
              <w:rPr>
                <w:lang w:eastAsia="ko-KR"/>
              </w:rPr>
              <w:t>NOTE</w:t>
            </w:r>
            <w:r w:rsidRPr="004D5D93">
              <w:t> 5:</w:t>
            </w:r>
            <w:r w:rsidRPr="004D5D93">
              <w:tab/>
              <w:t xml:space="preserve">Redundant PDU session is not applicable over non-3GPP access. </w:t>
            </w:r>
            <w:r w:rsidRPr="004D5D93">
              <w:rPr>
                <w:lang w:eastAsia="zh-TW"/>
              </w:rPr>
              <w:t>T</w:t>
            </w:r>
            <w:r w:rsidRPr="004D5D93">
              <w:t xml:space="preserve">he UE ignores any route selection descriptor which includes </w:t>
            </w:r>
            <w:r w:rsidRPr="004D5D93">
              <w:rPr>
                <w:lang w:eastAsia="ko-KR"/>
              </w:rPr>
              <w:t xml:space="preserve">"PDU session pair ID type" or "RSN type" </w:t>
            </w:r>
            <w:r w:rsidRPr="004D5D93">
              <w:t xml:space="preserve">route selection descriptor component and also includes a </w:t>
            </w:r>
            <w:r w:rsidRPr="004D5D93">
              <w:rPr>
                <w:lang w:eastAsia="ko-KR"/>
              </w:rPr>
              <w:t xml:space="preserve">"preferred access type </w:t>
            </w:r>
            <w:proofErr w:type="spellStart"/>
            <w:r w:rsidRPr="004D5D93">
              <w:rPr>
                <w:lang w:eastAsia="ko-KR"/>
              </w:rPr>
              <w:t>type</w:t>
            </w:r>
            <w:proofErr w:type="spellEnd"/>
            <w:r w:rsidRPr="004D5D93">
              <w:rPr>
                <w:lang w:eastAsia="ko-KR"/>
              </w:rPr>
              <w:t xml:space="preserve">" </w:t>
            </w:r>
            <w:r w:rsidRPr="004D5D93">
              <w:t xml:space="preserve">route selection descriptor component set to </w:t>
            </w:r>
            <w:r w:rsidRPr="004D5D93">
              <w:rPr>
                <w:lang w:eastAsia="ko-KR"/>
              </w:rPr>
              <w:t>"</w:t>
            </w:r>
            <w:r w:rsidRPr="004D5D93">
              <w:t>non-3GPP access</w:t>
            </w:r>
            <w:r w:rsidRPr="004D5D93">
              <w:rPr>
                <w:lang w:eastAsia="ko-KR"/>
              </w:rPr>
              <w:t>"</w:t>
            </w:r>
            <w:r w:rsidRPr="004D5D93">
              <w:rPr>
                <w:lang w:eastAsia="zh-TW"/>
              </w:rPr>
              <w:t xml:space="preserve"> </w:t>
            </w:r>
            <w:r w:rsidRPr="004D5D93">
              <w:rPr>
                <w:lang w:eastAsia="ko-KR"/>
              </w:rPr>
              <w:t xml:space="preserve">or </w:t>
            </w:r>
            <w:r w:rsidRPr="004D5D93">
              <w:rPr>
                <w:lang w:eastAsia="zh-TW"/>
              </w:rPr>
              <w:t>a</w:t>
            </w:r>
            <w:r w:rsidRPr="004D5D93">
              <w:rPr>
                <w:lang w:eastAsia="ko-KR"/>
              </w:rPr>
              <w:t xml:space="preserve"> "multi-access preference type" </w:t>
            </w:r>
            <w:r w:rsidRPr="004D5D93">
              <w:t>route selection descriptor component</w:t>
            </w:r>
            <w:r w:rsidRPr="004D5D93">
              <w:rPr>
                <w:lang w:eastAsia="ko-KR"/>
              </w:rPr>
              <w:t>.</w:t>
            </w:r>
          </w:p>
          <w:p w14:paraId="3F5CEE35" w14:textId="172AD445" w:rsidR="004244E1" w:rsidRPr="004D5D93" w:rsidRDefault="004244E1" w:rsidP="00A0181A">
            <w:pPr>
              <w:pStyle w:val="TAN"/>
            </w:pPr>
            <w:r w:rsidRPr="004D5D93">
              <w:rPr>
                <w:lang w:eastAsia="ko-KR"/>
              </w:rPr>
              <w:t>NOTE</w:t>
            </w:r>
            <w:r w:rsidRPr="004D5D93">
              <w:t> 6:</w:t>
            </w:r>
            <w:ins w:id="8" w:author="Nokia_Author" w:date="2023-08-04T14:49:00Z">
              <w:r w:rsidR="004D5D93" w:rsidRPr="004D5D93">
                <w:tab/>
              </w:r>
            </w:ins>
            <w:del w:id="9" w:author="Nokia_Author" w:date="2023-08-04T14:49:00Z">
              <w:r w:rsidRPr="004D5D93" w:rsidDel="004D5D93">
                <w:delText xml:space="preserve">  </w:delText>
              </w:r>
            </w:del>
            <w:r w:rsidRPr="004D5D93">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6B2B2B36" w14:textId="08897DEF" w:rsidR="004244E1" w:rsidRPr="004D5D93" w:rsidRDefault="004244E1" w:rsidP="00A0181A">
            <w:pPr>
              <w:pStyle w:val="TAN"/>
            </w:pPr>
            <w:r w:rsidRPr="004D5D93">
              <w:rPr>
                <w:lang w:eastAsia="ko-KR"/>
              </w:rPr>
              <w:t>NOTE</w:t>
            </w:r>
            <w:r w:rsidRPr="004D5D93">
              <w:t> 7:</w:t>
            </w:r>
            <w:ins w:id="10" w:author="Nokia_Author" w:date="2023-08-04T14:48:00Z">
              <w:r w:rsidR="004D5D93" w:rsidRPr="004D5D93">
                <w:tab/>
              </w:r>
            </w:ins>
            <w:del w:id="11" w:author="Nokia_Author" w:date="2023-08-04T14:48:00Z">
              <w:r w:rsidRPr="004D5D93" w:rsidDel="004D5D93">
                <w:delText xml:space="preserve">  </w:delText>
              </w:r>
            </w:del>
            <w:r w:rsidRPr="004D5D93">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7225AD27" w14:textId="77777777" w:rsidR="004244E1" w:rsidRPr="004D5D93" w:rsidRDefault="004244E1" w:rsidP="00A0181A">
            <w:pPr>
              <w:pStyle w:val="TAN"/>
            </w:pPr>
            <w:r w:rsidRPr="004D5D93">
              <w:t>NOTE 8:</w:t>
            </w:r>
            <w:r w:rsidRPr="004D5D93">
              <w:tab/>
              <w:t>The traffic descriptor component type "PIN ID" shall be mutually exclusive to the other traffic descriptor components,</w:t>
            </w:r>
            <w:bookmarkStart w:id="12" w:name="_Hlk132723141"/>
            <w:r w:rsidRPr="004D5D93">
              <w:t xml:space="preserve"> i.e., if the traffic descriptor of the URSP rule contains both PIN ID and the other traffic descriptor components, the UE shall ignore the other traffic descriptor component and shall use the PIN ID.</w:t>
            </w:r>
            <w:bookmarkEnd w:id="12"/>
          </w:p>
          <w:p w14:paraId="2A7098CC" w14:textId="05C42611" w:rsidR="004244E1" w:rsidRPr="004D5D93" w:rsidRDefault="004244E1" w:rsidP="00A0181A">
            <w:pPr>
              <w:pStyle w:val="TAN"/>
              <w:rPr>
                <w:lang w:eastAsia="ko-KR"/>
              </w:rPr>
            </w:pPr>
            <w:ins w:id="13" w:author="Nokia_Author" w:date="2023-08-04T14:20:00Z">
              <w:r w:rsidRPr="004D5D93">
                <w:rPr>
                  <w:lang w:eastAsia="ko-KR"/>
                </w:rPr>
                <w:t>NOTE X:</w:t>
              </w:r>
              <w:r w:rsidRPr="004D5D93">
                <w:tab/>
                <w:t xml:space="preserve">The </w:t>
              </w:r>
            </w:ins>
            <w:ins w:id="14" w:author="Nokia_Author" w:date="2023-08-04T14:44:00Z">
              <w:r w:rsidR="008E05F9" w:rsidRPr="004D5D93">
                <w:t>precedence</w:t>
              </w:r>
            </w:ins>
            <w:ins w:id="15" w:author="Nokia_Author" w:date="2023-08-04T14:46:00Z">
              <w:r w:rsidR="008E05F9" w:rsidRPr="004D5D93">
                <w:t xml:space="preserve"> value</w:t>
              </w:r>
            </w:ins>
            <w:ins w:id="16" w:author="Nokia_Author" w:date="2023-08-04T14:44:00Z">
              <w:r w:rsidR="008E05F9" w:rsidRPr="004D5D93">
                <w:t xml:space="preserve"> of a URSP rule</w:t>
              </w:r>
            </w:ins>
            <w:ins w:id="17" w:author="Nokia_Author_02" w:date="2023-08-24T09:54:00Z">
              <w:r w:rsidR="003C3F2B">
                <w:t xml:space="preserve"> </w:t>
              </w:r>
              <w:r w:rsidR="003C3F2B">
                <w:t>in a UE policy section</w:t>
              </w:r>
            </w:ins>
            <w:ins w:id="18" w:author="Nokia_Author" w:date="2023-08-04T14:44:00Z">
              <w:r w:rsidR="008E05F9" w:rsidRPr="004D5D93">
                <w:t xml:space="preserve"> associated with </w:t>
              </w:r>
            </w:ins>
            <w:ins w:id="19" w:author="Nokia_Author" w:date="2023-08-04T14:45:00Z">
              <w:r w:rsidR="008E05F9" w:rsidRPr="004D5D93">
                <w:t>network descriptor entry type</w:t>
              </w:r>
            </w:ins>
            <w:ins w:id="20" w:author="Nokia_Author" w:date="2023-08-04T14:47:00Z">
              <w:r w:rsidR="00C23D2D" w:rsidRPr="004D5D93">
                <w:t xml:space="preserve"> "one or more </w:t>
              </w:r>
              <w:proofErr w:type="spellStart"/>
              <w:r w:rsidR="00C23D2D" w:rsidRPr="004D5D93">
                <w:t>VPLMNs</w:t>
              </w:r>
              <w:proofErr w:type="spellEnd"/>
              <w:r w:rsidR="00C23D2D" w:rsidRPr="004D5D93">
                <w:t>"</w:t>
              </w:r>
            </w:ins>
            <w:ins w:id="21" w:author="Nokia_Author" w:date="2023-08-04T14:46:00Z">
              <w:r w:rsidR="008E05F9" w:rsidRPr="004D5D93">
                <w:t xml:space="preserve"> in VPS URSP</w:t>
              </w:r>
            </w:ins>
            <w:ins w:id="22" w:author="Nokia_Author_02" w:date="2023-08-24T09:54:00Z">
              <w:r w:rsidR="003C3F2B">
                <w:t xml:space="preserve"> configuration</w:t>
              </w:r>
            </w:ins>
            <w:ins w:id="23" w:author="Nokia_Author" w:date="2023-08-04T14:45:00Z">
              <w:r w:rsidR="008E05F9" w:rsidRPr="004D5D93">
                <w:t xml:space="preserve"> should be </w:t>
              </w:r>
            </w:ins>
            <w:ins w:id="24" w:author="Nokia_Author" w:date="2023-08-04T14:55:00Z">
              <w:r w:rsidR="00C23D2D">
                <w:t>low</w:t>
              </w:r>
            </w:ins>
            <w:ins w:id="25" w:author="Nokia_Author" w:date="2023-08-04T14:46:00Z">
              <w:r w:rsidR="008E05F9" w:rsidRPr="004D5D93">
                <w:t xml:space="preserve">er than the precedence value of a URSP </w:t>
              </w:r>
            </w:ins>
            <w:ins w:id="26" w:author="Nokia_Author" w:date="2023-08-04T14:47:00Z">
              <w:r w:rsidR="008E05F9" w:rsidRPr="004D5D93">
                <w:t xml:space="preserve">rule </w:t>
              </w:r>
            </w:ins>
            <w:ins w:id="27" w:author="Nokia_Author_02" w:date="2023-08-24T09:55:00Z">
              <w:r w:rsidR="003C3F2B">
                <w:t>in a UE policy section</w:t>
              </w:r>
              <w:r w:rsidR="003C3F2B" w:rsidRPr="004D5D93">
                <w:t xml:space="preserve"> </w:t>
              </w:r>
            </w:ins>
            <w:ins w:id="28" w:author="Nokia_Author" w:date="2023-08-04T14:47:00Z">
              <w:r w:rsidR="008E05F9" w:rsidRPr="004D5D93">
                <w:t xml:space="preserve">associated with network descriptor entry type "one or more </w:t>
              </w:r>
              <w:proofErr w:type="spellStart"/>
              <w:r w:rsidR="008E05F9" w:rsidRPr="004D5D93">
                <w:t>MCCs</w:t>
              </w:r>
              <w:proofErr w:type="spellEnd"/>
              <w:r w:rsidR="008E05F9" w:rsidRPr="004D5D93">
                <w:t>"</w:t>
              </w:r>
            </w:ins>
            <w:ins w:id="29" w:author="Nokia_Author" w:date="2023-08-04T14:55:00Z">
              <w:r w:rsidR="00C23D2D">
                <w:t xml:space="preserve"> or "any VPLMN"</w:t>
              </w:r>
            </w:ins>
            <w:ins w:id="30" w:author="Nokia_Author" w:date="2023-08-04T14:48:00Z">
              <w:r w:rsidR="004D5D93" w:rsidRPr="004D5D93">
                <w:t xml:space="preserve"> in VPS URSP</w:t>
              </w:r>
            </w:ins>
            <w:ins w:id="31" w:author="Nokia_Author_02" w:date="2023-08-24T09:55:00Z">
              <w:r w:rsidR="003C3F2B">
                <w:t xml:space="preserve"> configuration</w:t>
              </w:r>
            </w:ins>
            <w:ins w:id="32" w:author="Nokia_Author" w:date="2023-08-04T14:48:00Z">
              <w:r w:rsidR="008E05F9" w:rsidRPr="004D5D93">
                <w:t>.</w:t>
              </w:r>
            </w:ins>
          </w:p>
        </w:tc>
      </w:tr>
    </w:tbl>
    <w:p w14:paraId="41EF2732" w14:textId="77777777" w:rsidR="004244E1" w:rsidRPr="004D5D93" w:rsidRDefault="004244E1" w:rsidP="004244E1">
      <w:pPr>
        <w:pStyle w:val="EditorsNote"/>
      </w:pPr>
      <w:r w:rsidRPr="004D5D93">
        <w:t>Editor’s Note:</w:t>
      </w:r>
      <w:r w:rsidRPr="004D5D93">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244E1" w:rsidRPr="004D5D93" w14:paraId="5C7B742F" w14:textId="77777777" w:rsidTr="00A0181A">
        <w:trPr>
          <w:cantSplit/>
          <w:jc w:val="center"/>
        </w:trPr>
        <w:tc>
          <w:tcPr>
            <w:tcW w:w="708" w:type="dxa"/>
            <w:hideMark/>
          </w:tcPr>
          <w:p w14:paraId="0EBF91D8" w14:textId="77777777" w:rsidR="004244E1" w:rsidRPr="004D5D93" w:rsidRDefault="004244E1" w:rsidP="00A0181A">
            <w:pPr>
              <w:pStyle w:val="TAC"/>
            </w:pPr>
            <w:r w:rsidRPr="004D5D93">
              <w:t>8</w:t>
            </w:r>
          </w:p>
        </w:tc>
        <w:tc>
          <w:tcPr>
            <w:tcW w:w="709" w:type="dxa"/>
            <w:hideMark/>
          </w:tcPr>
          <w:p w14:paraId="664AB56D" w14:textId="77777777" w:rsidR="004244E1" w:rsidRPr="004D5D93" w:rsidRDefault="004244E1" w:rsidP="00A0181A">
            <w:pPr>
              <w:pStyle w:val="TAC"/>
            </w:pPr>
            <w:r w:rsidRPr="004D5D93">
              <w:t>7</w:t>
            </w:r>
          </w:p>
        </w:tc>
        <w:tc>
          <w:tcPr>
            <w:tcW w:w="709" w:type="dxa"/>
            <w:hideMark/>
          </w:tcPr>
          <w:p w14:paraId="5B1F0C02" w14:textId="77777777" w:rsidR="004244E1" w:rsidRPr="004D5D93" w:rsidRDefault="004244E1" w:rsidP="00A0181A">
            <w:pPr>
              <w:pStyle w:val="TAC"/>
            </w:pPr>
            <w:r w:rsidRPr="004D5D93">
              <w:t>6</w:t>
            </w:r>
          </w:p>
        </w:tc>
        <w:tc>
          <w:tcPr>
            <w:tcW w:w="709" w:type="dxa"/>
            <w:hideMark/>
          </w:tcPr>
          <w:p w14:paraId="511C9AC4" w14:textId="77777777" w:rsidR="004244E1" w:rsidRPr="004D5D93" w:rsidRDefault="004244E1" w:rsidP="00A0181A">
            <w:pPr>
              <w:pStyle w:val="TAC"/>
            </w:pPr>
            <w:r w:rsidRPr="004D5D93">
              <w:t>5</w:t>
            </w:r>
          </w:p>
        </w:tc>
        <w:tc>
          <w:tcPr>
            <w:tcW w:w="709" w:type="dxa"/>
            <w:hideMark/>
          </w:tcPr>
          <w:p w14:paraId="516A3C93" w14:textId="77777777" w:rsidR="004244E1" w:rsidRPr="004D5D93" w:rsidRDefault="004244E1" w:rsidP="00A0181A">
            <w:pPr>
              <w:pStyle w:val="TAC"/>
            </w:pPr>
            <w:r w:rsidRPr="004D5D93">
              <w:t>4</w:t>
            </w:r>
          </w:p>
        </w:tc>
        <w:tc>
          <w:tcPr>
            <w:tcW w:w="709" w:type="dxa"/>
            <w:hideMark/>
          </w:tcPr>
          <w:p w14:paraId="73A2B867" w14:textId="77777777" w:rsidR="004244E1" w:rsidRPr="004D5D93" w:rsidRDefault="004244E1" w:rsidP="00A0181A">
            <w:pPr>
              <w:pStyle w:val="TAC"/>
            </w:pPr>
            <w:r w:rsidRPr="004D5D93">
              <w:t>3</w:t>
            </w:r>
          </w:p>
        </w:tc>
        <w:tc>
          <w:tcPr>
            <w:tcW w:w="709" w:type="dxa"/>
            <w:hideMark/>
          </w:tcPr>
          <w:p w14:paraId="448941ED" w14:textId="77777777" w:rsidR="004244E1" w:rsidRPr="004D5D93" w:rsidRDefault="004244E1" w:rsidP="00A0181A">
            <w:pPr>
              <w:pStyle w:val="TAC"/>
            </w:pPr>
            <w:r w:rsidRPr="004D5D93">
              <w:t>2</w:t>
            </w:r>
          </w:p>
        </w:tc>
        <w:tc>
          <w:tcPr>
            <w:tcW w:w="709" w:type="dxa"/>
            <w:hideMark/>
          </w:tcPr>
          <w:p w14:paraId="60B2FA56" w14:textId="77777777" w:rsidR="004244E1" w:rsidRPr="004D5D93" w:rsidRDefault="004244E1" w:rsidP="00A0181A">
            <w:pPr>
              <w:pStyle w:val="TAC"/>
            </w:pPr>
            <w:r w:rsidRPr="004D5D93">
              <w:t>1</w:t>
            </w:r>
          </w:p>
        </w:tc>
        <w:tc>
          <w:tcPr>
            <w:tcW w:w="1134" w:type="dxa"/>
          </w:tcPr>
          <w:p w14:paraId="4D3A9BE5" w14:textId="77777777" w:rsidR="004244E1" w:rsidRPr="004D5D93" w:rsidRDefault="004244E1" w:rsidP="00A0181A">
            <w:pPr>
              <w:pStyle w:val="TAL"/>
            </w:pPr>
          </w:p>
        </w:tc>
      </w:tr>
      <w:tr w:rsidR="004244E1" w:rsidRPr="004D5D93" w14:paraId="3F233F3A"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2520AB" w14:textId="77777777" w:rsidR="004244E1" w:rsidRPr="004D5D93" w:rsidRDefault="004244E1" w:rsidP="00A0181A">
            <w:pPr>
              <w:pStyle w:val="TAC"/>
              <w:pBdr>
                <w:bottom w:val="single" w:sz="4" w:space="1" w:color="auto"/>
              </w:pBdr>
              <w:rPr>
                <w:lang w:eastAsia="zh-CN"/>
              </w:rPr>
            </w:pPr>
            <w:r w:rsidRPr="004D5D93">
              <w:rPr>
                <w:lang w:eastAsia="zh-CN"/>
              </w:rPr>
              <w:t>Length of location criteria</w:t>
            </w:r>
          </w:p>
          <w:p w14:paraId="366301AF" w14:textId="77777777" w:rsidR="004244E1" w:rsidRPr="004D5D93" w:rsidRDefault="004244E1" w:rsidP="00A0181A">
            <w:pPr>
              <w:pStyle w:val="TAC"/>
            </w:pPr>
          </w:p>
          <w:p w14:paraId="0F446DF2" w14:textId="77777777" w:rsidR="004244E1" w:rsidRPr="004D5D93" w:rsidRDefault="004244E1" w:rsidP="00A0181A">
            <w:pPr>
              <w:pStyle w:val="TAC"/>
            </w:pPr>
            <w:r w:rsidRPr="004D5D93">
              <w:t>Location area 1</w:t>
            </w:r>
          </w:p>
        </w:tc>
        <w:tc>
          <w:tcPr>
            <w:tcW w:w="1134" w:type="dxa"/>
          </w:tcPr>
          <w:p w14:paraId="4F3A8872" w14:textId="77777777" w:rsidR="004244E1" w:rsidRPr="004D5D93" w:rsidRDefault="004244E1" w:rsidP="00A0181A">
            <w:pPr>
              <w:pStyle w:val="TAL"/>
            </w:pPr>
            <w:r w:rsidRPr="004D5D93">
              <w:t>octet d</w:t>
            </w:r>
          </w:p>
          <w:p w14:paraId="13916BB6" w14:textId="77777777" w:rsidR="004244E1" w:rsidRPr="004D5D93" w:rsidRDefault="004244E1" w:rsidP="00A0181A">
            <w:pPr>
              <w:pStyle w:val="TAL"/>
            </w:pPr>
            <w:r w:rsidRPr="004D5D93">
              <w:t>octet e=(d+1)</w:t>
            </w:r>
          </w:p>
          <w:p w14:paraId="4CDDE6FB" w14:textId="77777777" w:rsidR="004244E1" w:rsidRPr="004D5D93" w:rsidRDefault="004244E1" w:rsidP="00A0181A">
            <w:pPr>
              <w:pStyle w:val="TAL"/>
            </w:pPr>
          </w:p>
          <w:p w14:paraId="77F2F80F" w14:textId="77777777" w:rsidR="004244E1" w:rsidRPr="004D5D93" w:rsidRDefault="004244E1" w:rsidP="00A0181A">
            <w:pPr>
              <w:pStyle w:val="TAL"/>
            </w:pPr>
            <w:r w:rsidRPr="004D5D93">
              <w:t>octet f</w:t>
            </w:r>
          </w:p>
        </w:tc>
      </w:tr>
      <w:tr w:rsidR="004244E1" w:rsidRPr="004D5D93" w14:paraId="374097DA" w14:textId="77777777" w:rsidTr="00A01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3D5D93" w14:textId="77777777" w:rsidR="004244E1" w:rsidRPr="004D5D93" w:rsidRDefault="004244E1" w:rsidP="00A0181A">
            <w:pPr>
              <w:pStyle w:val="TAC"/>
            </w:pPr>
          </w:p>
          <w:p w14:paraId="3B3BB183" w14:textId="77777777" w:rsidR="004244E1" w:rsidRPr="004D5D93" w:rsidRDefault="004244E1" w:rsidP="00A0181A">
            <w:pPr>
              <w:pStyle w:val="TAC"/>
            </w:pPr>
            <w:r w:rsidRPr="004D5D93">
              <w:t>Location area 2</w:t>
            </w:r>
          </w:p>
        </w:tc>
        <w:tc>
          <w:tcPr>
            <w:tcW w:w="1134" w:type="dxa"/>
            <w:tcBorders>
              <w:top w:val="nil"/>
              <w:left w:val="single" w:sz="6" w:space="0" w:color="auto"/>
              <w:bottom w:val="nil"/>
              <w:right w:val="nil"/>
            </w:tcBorders>
          </w:tcPr>
          <w:p w14:paraId="7C15B1A6" w14:textId="77777777" w:rsidR="004244E1" w:rsidRPr="004D5D93" w:rsidRDefault="004244E1" w:rsidP="00A0181A">
            <w:pPr>
              <w:pStyle w:val="TAL"/>
            </w:pPr>
            <w:r w:rsidRPr="004D5D93">
              <w:t>octet f+1*</w:t>
            </w:r>
          </w:p>
          <w:p w14:paraId="674D1CF2" w14:textId="77777777" w:rsidR="004244E1" w:rsidRPr="004D5D93" w:rsidRDefault="004244E1" w:rsidP="00A0181A">
            <w:pPr>
              <w:pStyle w:val="TAL"/>
            </w:pPr>
          </w:p>
          <w:p w14:paraId="145C62A2" w14:textId="77777777" w:rsidR="004244E1" w:rsidRPr="004D5D93" w:rsidRDefault="004244E1" w:rsidP="00A0181A">
            <w:pPr>
              <w:pStyle w:val="TAL"/>
            </w:pPr>
            <w:r w:rsidRPr="004D5D93">
              <w:t>octet g*</w:t>
            </w:r>
          </w:p>
        </w:tc>
      </w:tr>
      <w:tr w:rsidR="004244E1" w:rsidRPr="004D5D93" w14:paraId="105F759A" w14:textId="77777777" w:rsidTr="00A01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0E461C" w14:textId="77777777" w:rsidR="004244E1" w:rsidRPr="004D5D93" w:rsidRDefault="004244E1" w:rsidP="00A0181A">
            <w:pPr>
              <w:pStyle w:val="TAC"/>
            </w:pPr>
          </w:p>
          <w:p w14:paraId="72A477AF" w14:textId="77777777" w:rsidR="004244E1" w:rsidRPr="004D5D93" w:rsidRDefault="004244E1" w:rsidP="00A0181A">
            <w:pPr>
              <w:pStyle w:val="TAC"/>
            </w:pPr>
            <w:r w:rsidRPr="004D5D93">
              <w:t>…</w:t>
            </w:r>
          </w:p>
        </w:tc>
        <w:tc>
          <w:tcPr>
            <w:tcW w:w="1134" w:type="dxa"/>
            <w:tcBorders>
              <w:top w:val="nil"/>
              <w:left w:val="single" w:sz="6" w:space="0" w:color="auto"/>
              <w:bottom w:val="nil"/>
              <w:right w:val="nil"/>
            </w:tcBorders>
          </w:tcPr>
          <w:p w14:paraId="2A907AC6" w14:textId="77777777" w:rsidR="004244E1" w:rsidRPr="004D5D93" w:rsidRDefault="004244E1" w:rsidP="00A0181A">
            <w:pPr>
              <w:pStyle w:val="TAL"/>
            </w:pPr>
            <w:r w:rsidRPr="004D5D93">
              <w:t>octet g+1*</w:t>
            </w:r>
          </w:p>
          <w:p w14:paraId="03C2BDB3" w14:textId="77777777" w:rsidR="004244E1" w:rsidRPr="004D5D93" w:rsidRDefault="004244E1" w:rsidP="00A0181A">
            <w:pPr>
              <w:pStyle w:val="TAL"/>
            </w:pPr>
          </w:p>
          <w:p w14:paraId="60F41F3E" w14:textId="77777777" w:rsidR="004244E1" w:rsidRPr="004D5D93" w:rsidRDefault="004244E1" w:rsidP="00A0181A">
            <w:pPr>
              <w:pStyle w:val="TAL"/>
            </w:pPr>
            <w:r w:rsidRPr="004D5D93">
              <w:t>octet h*</w:t>
            </w:r>
          </w:p>
        </w:tc>
      </w:tr>
      <w:tr w:rsidR="004244E1" w:rsidRPr="004D5D93" w14:paraId="71D74DAC" w14:textId="77777777" w:rsidTr="00A01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2F53E3" w14:textId="77777777" w:rsidR="004244E1" w:rsidRPr="004D5D93" w:rsidRDefault="004244E1" w:rsidP="00A0181A">
            <w:pPr>
              <w:pStyle w:val="TAC"/>
            </w:pPr>
          </w:p>
          <w:p w14:paraId="67B1F51E" w14:textId="77777777" w:rsidR="004244E1" w:rsidRPr="004D5D93" w:rsidRDefault="004244E1" w:rsidP="00A0181A">
            <w:pPr>
              <w:pStyle w:val="TAC"/>
            </w:pPr>
            <w:r w:rsidRPr="004D5D93">
              <w:t>Location area m</w:t>
            </w:r>
          </w:p>
        </w:tc>
        <w:tc>
          <w:tcPr>
            <w:tcW w:w="1134" w:type="dxa"/>
            <w:tcBorders>
              <w:top w:val="nil"/>
              <w:left w:val="single" w:sz="6" w:space="0" w:color="auto"/>
              <w:bottom w:val="nil"/>
              <w:right w:val="nil"/>
            </w:tcBorders>
          </w:tcPr>
          <w:p w14:paraId="31156EF2" w14:textId="77777777" w:rsidR="004244E1" w:rsidRPr="004D5D93" w:rsidRDefault="004244E1" w:rsidP="00A0181A">
            <w:pPr>
              <w:pStyle w:val="TAL"/>
            </w:pPr>
            <w:r w:rsidRPr="004D5D93">
              <w:t>octet h+1*</w:t>
            </w:r>
          </w:p>
          <w:p w14:paraId="1E4DF4BC" w14:textId="77777777" w:rsidR="004244E1" w:rsidRPr="004D5D93" w:rsidRDefault="004244E1" w:rsidP="00A0181A">
            <w:pPr>
              <w:pStyle w:val="TAL"/>
            </w:pPr>
          </w:p>
          <w:p w14:paraId="2FB29A54" w14:textId="77777777" w:rsidR="004244E1" w:rsidRPr="004D5D93" w:rsidRDefault="004244E1" w:rsidP="00A0181A">
            <w:pPr>
              <w:pStyle w:val="TAL"/>
            </w:pPr>
            <w:r w:rsidRPr="004D5D93">
              <w:t>octet i*</w:t>
            </w:r>
          </w:p>
        </w:tc>
      </w:tr>
    </w:tbl>
    <w:p w14:paraId="6BCBB26C" w14:textId="77777777" w:rsidR="004244E1" w:rsidRPr="004D5D93" w:rsidRDefault="004244E1" w:rsidP="004244E1">
      <w:pPr>
        <w:pStyle w:val="TF"/>
      </w:pPr>
      <w:r w:rsidRPr="004D5D93">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19C78AC2" w14:textId="77777777" w:rsidTr="00A0181A">
        <w:trPr>
          <w:cantSplit/>
          <w:jc w:val="center"/>
        </w:trPr>
        <w:tc>
          <w:tcPr>
            <w:tcW w:w="708" w:type="dxa"/>
          </w:tcPr>
          <w:p w14:paraId="0088CBA7" w14:textId="77777777" w:rsidR="004244E1" w:rsidRPr="004D5D93" w:rsidRDefault="004244E1" w:rsidP="00A0181A">
            <w:pPr>
              <w:pStyle w:val="TAC"/>
            </w:pPr>
            <w:r w:rsidRPr="004D5D93">
              <w:t>8</w:t>
            </w:r>
          </w:p>
        </w:tc>
        <w:tc>
          <w:tcPr>
            <w:tcW w:w="709" w:type="dxa"/>
          </w:tcPr>
          <w:p w14:paraId="1AF9873C" w14:textId="77777777" w:rsidR="004244E1" w:rsidRPr="004D5D93" w:rsidRDefault="004244E1" w:rsidP="00A0181A">
            <w:pPr>
              <w:pStyle w:val="TAC"/>
            </w:pPr>
            <w:r w:rsidRPr="004D5D93">
              <w:t>7</w:t>
            </w:r>
          </w:p>
        </w:tc>
        <w:tc>
          <w:tcPr>
            <w:tcW w:w="709" w:type="dxa"/>
          </w:tcPr>
          <w:p w14:paraId="71C5B9CC" w14:textId="77777777" w:rsidR="004244E1" w:rsidRPr="004D5D93" w:rsidRDefault="004244E1" w:rsidP="00A0181A">
            <w:pPr>
              <w:pStyle w:val="TAC"/>
            </w:pPr>
            <w:r w:rsidRPr="004D5D93">
              <w:t>6</w:t>
            </w:r>
          </w:p>
        </w:tc>
        <w:tc>
          <w:tcPr>
            <w:tcW w:w="709" w:type="dxa"/>
          </w:tcPr>
          <w:p w14:paraId="4975CADF" w14:textId="77777777" w:rsidR="004244E1" w:rsidRPr="004D5D93" w:rsidRDefault="004244E1" w:rsidP="00A0181A">
            <w:pPr>
              <w:pStyle w:val="TAC"/>
            </w:pPr>
            <w:r w:rsidRPr="004D5D93">
              <w:t>5</w:t>
            </w:r>
          </w:p>
        </w:tc>
        <w:tc>
          <w:tcPr>
            <w:tcW w:w="709" w:type="dxa"/>
          </w:tcPr>
          <w:p w14:paraId="46F4A3B4" w14:textId="77777777" w:rsidR="004244E1" w:rsidRPr="004D5D93" w:rsidRDefault="004244E1" w:rsidP="00A0181A">
            <w:pPr>
              <w:pStyle w:val="TAC"/>
            </w:pPr>
            <w:r w:rsidRPr="004D5D93">
              <w:t>4</w:t>
            </w:r>
          </w:p>
        </w:tc>
        <w:tc>
          <w:tcPr>
            <w:tcW w:w="709" w:type="dxa"/>
          </w:tcPr>
          <w:p w14:paraId="3239104D" w14:textId="77777777" w:rsidR="004244E1" w:rsidRPr="004D5D93" w:rsidRDefault="004244E1" w:rsidP="00A0181A">
            <w:pPr>
              <w:pStyle w:val="TAC"/>
            </w:pPr>
            <w:r w:rsidRPr="004D5D93">
              <w:t>3</w:t>
            </w:r>
          </w:p>
        </w:tc>
        <w:tc>
          <w:tcPr>
            <w:tcW w:w="709" w:type="dxa"/>
          </w:tcPr>
          <w:p w14:paraId="523320A1" w14:textId="77777777" w:rsidR="004244E1" w:rsidRPr="004D5D93" w:rsidRDefault="004244E1" w:rsidP="00A0181A">
            <w:pPr>
              <w:pStyle w:val="TAC"/>
            </w:pPr>
            <w:r w:rsidRPr="004D5D93">
              <w:t>2</w:t>
            </w:r>
          </w:p>
        </w:tc>
        <w:tc>
          <w:tcPr>
            <w:tcW w:w="709" w:type="dxa"/>
          </w:tcPr>
          <w:p w14:paraId="0E77A558" w14:textId="77777777" w:rsidR="004244E1" w:rsidRPr="004D5D93" w:rsidRDefault="004244E1" w:rsidP="00A0181A">
            <w:pPr>
              <w:pStyle w:val="TAC"/>
            </w:pPr>
            <w:r w:rsidRPr="004D5D93">
              <w:t>1</w:t>
            </w:r>
          </w:p>
        </w:tc>
        <w:tc>
          <w:tcPr>
            <w:tcW w:w="1134" w:type="dxa"/>
          </w:tcPr>
          <w:p w14:paraId="1F0EE72E" w14:textId="77777777" w:rsidR="004244E1" w:rsidRPr="004D5D93" w:rsidRDefault="004244E1" w:rsidP="00A0181A">
            <w:pPr>
              <w:pStyle w:val="TAL"/>
            </w:pPr>
          </w:p>
        </w:tc>
      </w:tr>
      <w:tr w:rsidR="004244E1" w:rsidRPr="004D5D93" w14:paraId="633BF004"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22ED0D" w14:textId="77777777" w:rsidR="004244E1" w:rsidRPr="004D5D93" w:rsidRDefault="004244E1" w:rsidP="00A0181A">
            <w:pPr>
              <w:pStyle w:val="TAC"/>
            </w:pPr>
            <w:r w:rsidRPr="004D5D93">
              <w:t>Type of location area</w:t>
            </w:r>
          </w:p>
        </w:tc>
        <w:tc>
          <w:tcPr>
            <w:tcW w:w="1134" w:type="dxa"/>
          </w:tcPr>
          <w:p w14:paraId="31ECC485" w14:textId="77777777" w:rsidR="004244E1" w:rsidRPr="004D5D93" w:rsidRDefault="004244E1" w:rsidP="00A0181A">
            <w:pPr>
              <w:pStyle w:val="TAL"/>
            </w:pPr>
            <w:r w:rsidRPr="004D5D93">
              <w:t>octet e</w:t>
            </w:r>
          </w:p>
        </w:tc>
      </w:tr>
      <w:tr w:rsidR="004244E1" w:rsidRPr="004D5D93" w14:paraId="17358F22"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73B128" w14:textId="77777777" w:rsidR="004244E1" w:rsidRPr="004D5D93" w:rsidRDefault="004244E1" w:rsidP="00A0181A">
            <w:pPr>
              <w:pStyle w:val="TAC"/>
            </w:pPr>
          </w:p>
          <w:p w14:paraId="2A600DFF" w14:textId="77777777" w:rsidR="004244E1" w:rsidRPr="004D5D93" w:rsidRDefault="004244E1" w:rsidP="00A0181A">
            <w:pPr>
              <w:pStyle w:val="TAC"/>
            </w:pPr>
            <w:r w:rsidRPr="004D5D93">
              <w:t>Location area contents</w:t>
            </w:r>
          </w:p>
        </w:tc>
        <w:tc>
          <w:tcPr>
            <w:tcW w:w="1134" w:type="dxa"/>
            <w:tcBorders>
              <w:top w:val="nil"/>
              <w:left w:val="single" w:sz="6" w:space="0" w:color="auto"/>
              <w:bottom w:val="nil"/>
              <w:right w:val="nil"/>
            </w:tcBorders>
          </w:tcPr>
          <w:p w14:paraId="4205A789" w14:textId="77777777" w:rsidR="004244E1" w:rsidRPr="004D5D93" w:rsidRDefault="004244E1" w:rsidP="00A0181A">
            <w:pPr>
              <w:pStyle w:val="TAL"/>
            </w:pPr>
            <w:r w:rsidRPr="004D5D93">
              <w:t>octet e+1*</w:t>
            </w:r>
          </w:p>
          <w:p w14:paraId="6DF8F993" w14:textId="77777777" w:rsidR="004244E1" w:rsidRPr="004D5D93" w:rsidRDefault="004244E1" w:rsidP="00A0181A">
            <w:pPr>
              <w:pStyle w:val="TAL"/>
            </w:pPr>
          </w:p>
          <w:p w14:paraId="038B6F32" w14:textId="77777777" w:rsidR="004244E1" w:rsidRPr="004D5D93" w:rsidRDefault="004244E1" w:rsidP="00A0181A">
            <w:pPr>
              <w:pStyle w:val="TAL"/>
            </w:pPr>
            <w:r w:rsidRPr="004D5D93">
              <w:t>octet f*</w:t>
            </w:r>
          </w:p>
        </w:tc>
      </w:tr>
    </w:tbl>
    <w:p w14:paraId="7CC0C724" w14:textId="77777777" w:rsidR="004244E1" w:rsidRPr="004D5D93" w:rsidRDefault="004244E1" w:rsidP="004244E1">
      <w:pPr>
        <w:pStyle w:val="TF"/>
      </w:pPr>
      <w:r w:rsidRPr="004D5D93">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67D866EB" w14:textId="77777777" w:rsidTr="00A0181A">
        <w:trPr>
          <w:cantSplit/>
          <w:jc w:val="center"/>
        </w:trPr>
        <w:tc>
          <w:tcPr>
            <w:tcW w:w="708" w:type="dxa"/>
          </w:tcPr>
          <w:p w14:paraId="0AA4AE56" w14:textId="77777777" w:rsidR="004244E1" w:rsidRPr="004D5D93" w:rsidRDefault="004244E1" w:rsidP="00A0181A">
            <w:pPr>
              <w:pStyle w:val="TAC"/>
            </w:pPr>
            <w:r w:rsidRPr="004D5D93">
              <w:lastRenderedPageBreak/>
              <w:t>8</w:t>
            </w:r>
          </w:p>
        </w:tc>
        <w:tc>
          <w:tcPr>
            <w:tcW w:w="709" w:type="dxa"/>
          </w:tcPr>
          <w:p w14:paraId="6AC0CF43" w14:textId="77777777" w:rsidR="004244E1" w:rsidRPr="004D5D93" w:rsidRDefault="004244E1" w:rsidP="00A0181A">
            <w:pPr>
              <w:pStyle w:val="TAC"/>
            </w:pPr>
            <w:r w:rsidRPr="004D5D93">
              <w:t>7</w:t>
            </w:r>
          </w:p>
        </w:tc>
        <w:tc>
          <w:tcPr>
            <w:tcW w:w="709" w:type="dxa"/>
          </w:tcPr>
          <w:p w14:paraId="01DC3C1F" w14:textId="77777777" w:rsidR="004244E1" w:rsidRPr="004D5D93" w:rsidRDefault="004244E1" w:rsidP="00A0181A">
            <w:pPr>
              <w:pStyle w:val="TAC"/>
            </w:pPr>
            <w:r w:rsidRPr="004D5D93">
              <w:t>6</w:t>
            </w:r>
          </w:p>
        </w:tc>
        <w:tc>
          <w:tcPr>
            <w:tcW w:w="709" w:type="dxa"/>
          </w:tcPr>
          <w:p w14:paraId="78FB319F" w14:textId="77777777" w:rsidR="004244E1" w:rsidRPr="004D5D93" w:rsidRDefault="004244E1" w:rsidP="00A0181A">
            <w:pPr>
              <w:pStyle w:val="TAC"/>
            </w:pPr>
            <w:r w:rsidRPr="004D5D93">
              <w:t>5</w:t>
            </w:r>
          </w:p>
        </w:tc>
        <w:tc>
          <w:tcPr>
            <w:tcW w:w="709" w:type="dxa"/>
          </w:tcPr>
          <w:p w14:paraId="57ABA217" w14:textId="77777777" w:rsidR="004244E1" w:rsidRPr="004D5D93" w:rsidRDefault="004244E1" w:rsidP="00A0181A">
            <w:pPr>
              <w:pStyle w:val="TAC"/>
            </w:pPr>
            <w:r w:rsidRPr="004D5D93">
              <w:t>4</w:t>
            </w:r>
          </w:p>
        </w:tc>
        <w:tc>
          <w:tcPr>
            <w:tcW w:w="709" w:type="dxa"/>
          </w:tcPr>
          <w:p w14:paraId="6E762A8A" w14:textId="77777777" w:rsidR="004244E1" w:rsidRPr="004D5D93" w:rsidRDefault="004244E1" w:rsidP="00A0181A">
            <w:pPr>
              <w:pStyle w:val="TAC"/>
            </w:pPr>
            <w:r w:rsidRPr="004D5D93">
              <w:t>3</w:t>
            </w:r>
          </w:p>
        </w:tc>
        <w:tc>
          <w:tcPr>
            <w:tcW w:w="709" w:type="dxa"/>
          </w:tcPr>
          <w:p w14:paraId="464AD656" w14:textId="77777777" w:rsidR="004244E1" w:rsidRPr="004D5D93" w:rsidRDefault="004244E1" w:rsidP="00A0181A">
            <w:pPr>
              <w:pStyle w:val="TAC"/>
            </w:pPr>
            <w:r w:rsidRPr="004D5D93">
              <w:t>2</w:t>
            </w:r>
          </w:p>
        </w:tc>
        <w:tc>
          <w:tcPr>
            <w:tcW w:w="709" w:type="dxa"/>
          </w:tcPr>
          <w:p w14:paraId="400D71CA" w14:textId="77777777" w:rsidR="004244E1" w:rsidRPr="004D5D93" w:rsidRDefault="004244E1" w:rsidP="00A0181A">
            <w:pPr>
              <w:pStyle w:val="TAC"/>
            </w:pPr>
            <w:r w:rsidRPr="004D5D93">
              <w:t>1</w:t>
            </w:r>
          </w:p>
        </w:tc>
        <w:tc>
          <w:tcPr>
            <w:tcW w:w="1134" w:type="dxa"/>
          </w:tcPr>
          <w:p w14:paraId="5ED33656" w14:textId="77777777" w:rsidR="004244E1" w:rsidRPr="004D5D93" w:rsidRDefault="004244E1" w:rsidP="00A0181A">
            <w:pPr>
              <w:pStyle w:val="TAL"/>
            </w:pPr>
          </w:p>
        </w:tc>
      </w:tr>
      <w:tr w:rsidR="004244E1" w:rsidRPr="004D5D93" w14:paraId="7BF7EB1E"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F131DD" w14:textId="77777777" w:rsidR="004244E1" w:rsidRPr="004D5D93" w:rsidRDefault="004244E1" w:rsidP="00A0181A">
            <w:pPr>
              <w:pStyle w:val="TAC"/>
            </w:pPr>
            <w:r w:rsidRPr="004D5D93">
              <w:t xml:space="preserve">Number of </w:t>
            </w:r>
            <w:r w:rsidRPr="004D5D93">
              <w:rPr>
                <w:lang w:eastAsia="zh-CN"/>
              </w:rPr>
              <w:t>E-UTRA cell identities</w:t>
            </w:r>
          </w:p>
        </w:tc>
        <w:tc>
          <w:tcPr>
            <w:tcW w:w="1134" w:type="dxa"/>
          </w:tcPr>
          <w:p w14:paraId="0712EC17" w14:textId="77777777" w:rsidR="004244E1" w:rsidRPr="004D5D93" w:rsidRDefault="004244E1" w:rsidP="00A0181A">
            <w:pPr>
              <w:pStyle w:val="TAL"/>
            </w:pPr>
            <w:r w:rsidRPr="004D5D93">
              <w:t>octet e+1</w:t>
            </w:r>
          </w:p>
        </w:tc>
      </w:tr>
      <w:tr w:rsidR="004244E1" w:rsidRPr="004D5D93" w14:paraId="6CC93823"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03EA03" w14:textId="77777777" w:rsidR="004244E1" w:rsidRPr="004D5D93" w:rsidRDefault="004244E1" w:rsidP="00A0181A">
            <w:pPr>
              <w:pStyle w:val="TAC"/>
            </w:pPr>
          </w:p>
          <w:p w14:paraId="3E3568B4" w14:textId="77777777" w:rsidR="004244E1" w:rsidRPr="004D5D93" w:rsidRDefault="004244E1" w:rsidP="00A0181A">
            <w:pPr>
              <w:pStyle w:val="TAC"/>
            </w:pPr>
            <w:r w:rsidRPr="004D5D93">
              <w:rPr>
                <w:lang w:eastAsia="zh-CN"/>
              </w:rPr>
              <w:t>E-UTRA cell id</w:t>
            </w:r>
            <w:r w:rsidRPr="004D5D93">
              <w:t xml:space="preserve"> 1</w:t>
            </w:r>
          </w:p>
        </w:tc>
        <w:tc>
          <w:tcPr>
            <w:tcW w:w="1134" w:type="dxa"/>
            <w:tcBorders>
              <w:top w:val="nil"/>
              <w:left w:val="single" w:sz="6" w:space="0" w:color="auto"/>
              <w:bottom w:val="nil"/>
              <w:right w:val="nil"/>
            </w:tcBorders>
          </w:tcPr>
          <w:p w14:paraId="21FEA5B9" w14:textId="77777777" w:rsidR="004244E1" w:rsidRPr="004D5D93" w:rsidRDefault="004244E1" w:rsidP="00A0181A">
            <w:pPr>
              <w:pStyle w:val="TAL"/>
            </w:pPr>
            <w:r w:rsidRPr="004D5D93">
              <w:t>octet e+2</w:t>
            </w:r>
          </w:p>
          <w:p w14:paraId="41286600" w14:textId="77777777" w:rsidR="004244E1" w:rsidRPr="004D5D93" w:rsidRDefault="004244E1" w:rsidP="00A0181A">
            <w:pPr>
              <w:pStyle w:val="TAL"/>
            </w:pPr>
          </w:p>
          <w:p w14:paraId="45DDE5E4" w14:textId="77777777" w:rsidR="004244E1" w:rsidRPr="004D5D93" w:rsidRDefault="004244E1" w:rsidP="00A0181A">
            <w:pPr>
              <w:pStyle w:val="TAL"/>
            </w:pPr>
            <w:r w:rsidRPr="004D5D93">
              <w:t>octet e+8</w:t>
            </w:r>
          </w:p>
        </w:tc>
      </w:tr>
      <w:tr w:rsidR="004244E1" w:rsidRPr="004D5D93" w14:paraId="5485229D"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7B8E86" w14:textId="77777777" w:rsidR="004244E1" w:rsidRPr="004D5D93" w:rsidRDefault="004244E1" w:rsidP="00A0181A">
            <w:pPr>
              <w:pStyle w:val="TAC"/>
              <w:rPr>
                <w:lang w:eastAsia="zh-CN"/>
              </w:rPr>
            </w:pPr>
          </w:p>
          <w:p w14:paraId="6517959A" w14:textId="77777777" w:rsidR="004244E1" w:rsidRPr="004D5D93" w:rsidRDefault="004244E1" w:rsidP="00A0181A">
            <w:pPr>
              <w:pStyle w:val="TAC"/>
              <w:rPr>
                <w:lang w:eastAsia="zh-CN"/>
              </w:rPr>
            </w:pPr>
            <w:r w:rsidRPr="004D5D93">
              <w:rPr>
                <w:lang w:eastAsia="zh-CN"/>
              </w:rPr>
              <w:t>E-UTRA cell id 2</w:t>
            </w:r>
          </w:p>
        </w:tc>
        <w:tc>
          <w:tcPr>
            <w:tcW w:w="1134" w:type="dxa"/>
            <w:tcBorders>
              <w:top w:val="nil"/>
              <w:left w:val="single" w:sz="6" w:space="0" w:color="auto"/>
              <w:bottom w:val="nil"/>
              <w:right w:val="nil"/>
            </w:tcBorders>
          </w:tcPr>
          <w:p w14:paraId="54D31693" w14:textId="77777777" w:rsidR="004244E1" w:rsidRPr="004D5D93" w:rsidRDefault="004244E1" w:rsidP="00A0181A">
            <w:pPr>
              <w:pStyle w:val="TAL"/>
              <w:rPr>
                <w:lang w:eastAsia="zh-CN"/>
              </w:rPr>
            </w:pPr>
            <w:r w:rsidRPr="004D5D93">
              <w:rPr>
                <w:lang w:eastAsia="zh-CN"/>
              </w:rPr>
              <w:t>octet e+9</w:t>
            </w:r>
          </w:p>
          <w:p w14:paraId="4115F93E" w14:textId="77777777" w:rsidR="004244E1" w:rsidRPr="004D5D93" w:rsidRDefault="004244E1" w:rsidP="00A0181A">
            <w:pPr>
              <w:pStyle w:val="TAL"/>
              <w:rPr>
                <w:lang w:eastAsia="zh-CN"/>
              </w:rPr>
            </w:pPr>
          </w:p>
          <w:p w14:paraId="03079253" w14:textId="77777777" w:rsidR="004244E1" w:rsidRPr="004D5D93" w:rsidRDefault="004244E1" w:rsidP="00A0181A">
            <w:pPr>
              <w:pStyle w:val="TAL"/>
              <w:rPr>
                <w:lang w:eastAsia="zh-CN"/>
              </w:rPr>
            </w:pPr>
            <w:r w:rsidRPr="004D5D93">
              <w:rPr>
                <w:lang w:eastAsia="zh-CN"/>
              </w:rPr>
              <w:t>octet e+15</w:t>
            </w:r>
          </w:p>
        </w:tc>
      </w:tr>
      <w:tr w:rsidR="004244E1" w:rsidRPr="004D5D93" w14:paraId="68843C8B"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8DBE2D" w14:textId="77777777" w:rsidR="004244E1" w:rsidRPr="004D5D93" w:rsidRDefault="004244E1" w:rsidP="00A0181A">
            <w:pPr>
              <w:pStyle w:val="TAC"/>
            </w:pPr>
          </w:p>
          <w:p w14:paraId="62C5865C" w14:textId="77777777" w:rsidR="004244E1" w:rsidRPr="004D5D93" w:rsidRDefault="004244E1" w:rsidP="00A0181A">
            <w:pPr>
              <w:pStyle w:val="TAC"/>
              <w:rPr>
                <w:lang w:eastAsia="zh-CN"/>
              </w:rPr>
            </w:pPr>
            <w:r w:rsidRPr="004D5D93">
              <w:rPr>
                <w:lang w:eastAsia="zh-CN"/>
              </w:rPr>
              <w:t>…</w:t>
            </w:r>
          </w:p>
        </w:tc>
        <w:tc>
          <w:tcPr>
            <w:tcW w:w="1134" w:type="dxa"/>
            <w:tcBorders>
              <w:top w:val="nil"/>
              <w:left w:val="single" w:sz="6" w:space="0" w:color="auto"/>
              <w:bottom w:val="nil"/>
              <w:right w:val="nil"/>
            </w:tcBorders>
          </w:tcPr>
          <w:p w14:paraId="4EC0523C" w14:textId="77777777" w:rsidR="004244E1" w:rsidRPr="004D5D93" w:rsidRDefault="004244E1" w:rsidP="00A0181A">
            <w:pPr>
              <w:pStyle w:val="TAL"/>
              <w:rPr>
                <w:lang w:eastAsia="zh-CN"/>
              </w:rPr>
            </w:pPr>
            <w:r w:rsidRPr="004D5D93">
              <w:rPr>
                <w:lang w:eastAsia="zh-CN"/>
              </w:rPr>
              <w:t>octet e+16</w:t>
            </w:r>
          </w:p>
          <w:p w14:paraId="431FA755" w14:textId="77777777" w:rsidR="004244E1" w:rsidRPr="004D5D93" w:rsidRDefault="004244E1" w:rsidP="00A0181A">
            <w:pPr>
              <w:pStyle w:val="TAL"/>
              <w:rPr>
                <w:lang w:eastAsia="zh-CN"/>
              </w:rPr>
            </w:pPr>
          </w:p>
          <w:p w14:paraId="3063320F" w14:textId="77777777" w:rsidR="004244E1" w:rsidRPr="004D5D93" w:rsidRDefault="004244E1" w:rsidP="00A0181A">
            <w:pPr>
              <w:pStyle w:val="TAL"/>
            </w:pPr>
            <w:r w:rsidRPr="004D5D93">
              <w:rPr>
                <w:lang w:eastAsia="zh-CN"/>
              </w:rPr>
              <w:t>octet j-1*</w:t>
            </w:r>
          </w:p>
        </w:tc>
      </w:tr>
      <w:tr w:rsidR="004244E1" w:rsidRPr="004D5D93" w14:paraId="5C1FE039"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138B32" w14:textId="77777777" w:rsidR="004244E1" w:rsidRPr="004D5D93" w:rsidRDefault="004244E1" w:rsidP="00A0181A">
            <w:pPr>
              <w:pStyle w:val="TAC"/>
              <w:rPr>
                <w:lang w:eastAsia="zh-CN"/>
              </w:rPr>
            </w:pPr>
          </w:p>
          <w:p w14:paraId="6CCFC9D0" w14:textId="77777777" w:rsidR="004244E1" w:rsidRPr="004D5D93" w:rsidRDefault="004244E1" w:rsidP="00A0181A">
            <w:pPr>
              <w:pStyle w:val="TAC"/>
              <w:rPr>
                <w:lang w:eastAsia="zh-CN"/>
              </w:rPr>
            </w:pPr>
            <w:r w:rsidRPr="004D5D93">
              <w:rPr>
                <w:lang w:eastAsia="zh-CN"/>
              </w:rPr>
              <w:t>E-UTRA cell id n</w:t>
            </w:r>
          </w:p>
        </w:tc>
        <w:tc>
          <w:tcPr>
            <w:tcW w:w="1134" w:type="dxa"/>
            <w:tcBorders>
              <w:top w:val="nil"/>
              <w:left w:val="single" w:sz="6" w:space="0" w:color="auto"/>
              <w:bottom w:val="nil"/>
              <w:right w:val="nil"/>
            </w:tcBorders>
          </w:tcPr>
          <w:p w14:paraId="7A7E29CB" w14:textId="77777777" w:rsidR="004244E1" w:rsidRPr="004D5D93" w:rsidRDefault="004244E1" w:rsidP="00A0181A">
            <w:pPr>
              <w:pStyle w:val="TAL"/>
              <w:rPr>
                <w:lang w:eastAsia="zh-CN"/>
              </w:rPr>
            </w:pPr>
            <w:r w:rsidRPr="004D5D93">
              <w:rPr>
                <w:lang w:eastAsia="zh-CN"/>
              </w:rPr>
              <w:t>octet j*</w:t>
            </w:r>
          </w:p>
          <w:p w14:paraId="55164D0D" w14:textId="77777777" w:rsidR="004244E1" w:rsidRPr="004D5D93" w:rsidRDefault="004244E1" w:rsidP="00A0181A">
            <w:pPr>
              <w:pStyle w:val="TAL"/>
              <w:rPr>
                <w:lang w:eastAsia="zh-CN"/>
              </w:rPr>
            </w:pPr>
          </w:p>
          <w:p w14:paraId="5396D2C0" w14:textId="77777777" w:rsidR="004244E1" w:rsidRPr="004D5D93" w:rsidRDefault="004244E1" w:rsidP="00A0181A">
            <w:pPr>
              <w:pStyle w:val="TAL"/>
            </w:pPr>
            <w:r w:rsidRPr="004D5D93">
              <w:rPr>
                <w:lang w:eastAsia="zh-CN"/>
              </w:rPr>
              <w:t>octet f=(j+6)*</w:t>
            </w:r>
          </w:p>
        </w:tc>
      </w:tr>
    </w:tbl>
    <w:p w14:paraId="4DE9C7B1" w14:textId="77777777" w:rsidR="004244E1" w:rsidRPr="004D5D93" w:rsidRDefault="004244E1" w:rsidP="004244E1">
      <w:pPr>
        <w:pStyle w:val="TF"/>
      </w:pPr>
      <w:r w:rsidRPr="004D5D93">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6CA26684" w14:textId="77777777" w:rsidTr="00A0181A">
        <w:trPr>
          <w:cantSplit/>
          <w:jc w:val="center"/>
        </w:trPr>
        <w:tc>
          <w:tcPr>
            <w:tcW w:w="708" w:type="dxa"/>
          </w:tcPr>
          <w:p w14:paraId="1C9EBB1A" w14:textId="77777777" w:rsidR="004244E1" w:rsidRPr="004D5D93" w:rsidRDefault="004244E1" w:rsidP="00A0181A">
            <w:pPr>
              <w:pStyle w:val="TAC"/>
            </w:pPr>
            <w:r w:rsidRPr="004D5D93">
              <w:t>8</w:t>
            </w:r>
          </w:p>
        </w:tc>
        <w:tc>
          <w:tcPr>
            <w:tcW w:w="709" w:type="dxa"/>
          </w:tcPr>
          <w:p w14:paraId="107C9A35" w14:textId="77777777" w:rsidR="004244E1" w:rsidRPr="004D5D93" w:rsidRDefault="004244E1" w:rsidP="00A0181A">
            <w:pPr>
              <w:pStyle w:val="TAC"/>
            </w:pPr>
            <w:r w:rsidRPr="004D5D93">
              <w:t>7</w:t>
            </w:r>
          </w:p>
        </w:tc>
        <w:tc>
          <w:tcPr>
            <w:tcW w:w="709" w:type="dxa"/>
          </w:tcPr>
          <w:p w14:paraId="17349ADB" w14:textId="77777777" w:rsidR="004244E1" w:rsidRPr="004D5D93" w:rsidRDefault="004244E1" w:rsidP="00A0181A">
            <w:pPr>
              <w:pStyle w:val="TAC"/>
            </w:pPr>
            <w:r w:rsidRPr="004D5D93">
              <w:t>6</w:t>
            </w:r>
          </w:p>
        </w:tc>
        <w:tc>
          <w:tcPr>
            <w:tcW w:w="709" w:type="dxa"/>
          </w:tcPr>
          <w:p w14:paraId="58256E7E" w14:textId="77777777" w:rsidR="004244E1" w:rsidRPr="004D5D93" w:rsidRDefault="004244E1" w:rsidP="00A0181A">
            <w:pPr>
              <w:pStyle w:val="TAC"/>
            </w:pPr>
            <w:r w:rsidRPr="004D5D93">
              <w:t>5</w:t>
            </w:r>
          </w:p>
        </w:tc>
        <w:tc>
          <w:tcPr>
            <w:tcW w:w="709" w:type="dxa"/>
          </w:tcPr>
          <w:p w14:paraId="2F0CB4B0" w14:textId="77777777" w:rsidR="004244E1" w:rsidRPr="004D5D93" w:rsidRDefault="004244E1" w:rsidP="00A0181A">
            <w:pPr>
              <w:pStyle w:val="TAC"/>
            </w:pPr>
            <w:r w:rsidRPr="004D5D93">
              <w:t>4</w:t>
            </w:r>
          </w:p>
        </w:tc>
        <w:tc>
          <w:tcPr>
            <w:tcW w:w="709" w:type="dxa"/>
          </w:tcPr>
          <w:p w14:paraId="157C8068" w14:textId="77777777" w:rsidR="004244E1" w:rsidRPr="004D5D93" w:rsidRDefault="004244E1" w:rsidP="00A0181A">
            <w:pPr>
              <w:pStyle w:val="TAC"/>
            </w:pPr>
            <w:r w:rsidRPr="004D5D93">
              <w:t>3</w:t>
            </w:r>
          </w:p>
        </w:tc>
        <w:tc>
          <w:tcPr>
            <w:tcW w:w="709" w:type="dxa"/>
          </w:tcPr>
          <w:p w14:paraId="6456DFA9" w14:textId="77777777" w:rsidR="004244E1" w:rsidRPr="004D5D93" w:rsidRDefault="004244E1" w:rsidP="00A0181A">
            <w:pPr>
              <w:pStyle w:val="TAC"/>
            </w:pPr>
            <w:r w:rsidRPr="004D5D93">
              <w:t>2</w:t>
            </w:r>
          </w:p>
        </w:tc>
        <w:tc>
          <w:tcPr>
            <w:tcW w:w="709" w:type="dxa"/>
          </w:tcPr>
          <w:p w14:paraId="73CF33FA" w14:textId="77777777" w:rsidR="004244E1" w:rsidRPr="004D5D93" w:rsidRDefault="004244E1" w:rsidP="00A0181A">
            <w:pPr>
              <w:pStyle w:val="TAC"/>
            </w:pPr>
            <w:r w:rsidRPr="004D5D93">
              <w:t>1</w:t>
            </w:r>
          </w:p>
        </w:tc>
        <w:tc>
          <w:tcPr>
            <w:tcW w:w="1134" w:type="dxa"/>
          </w:tcPr>
          <w:p w14:paraId="6F09F900" w14:textId="77777777" w:rsidR="004244E1" w:rsidRPr="004D5D93" w:rsidRDefault="004244E1" w:rsidP="00A0181A">
            <w:pPr>
              <w:pStyle w:val="TAL"/>
            </w:pPr>
          </w:p>
        </w:tc>
      </w:tr>
      <w:tr w:rsidR="004244E1" w:rsidRPr="004D5D93" w14:paraId="52A207A2"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3B6FD" w14:textId="77777777" w:rsidR="004244E1" w:rsidRPr="004D5D93" w:rsidRDefault="004244E1" w:rsidP="00A0181A">
            <w:pPr>
              <w:pStyle w:val="TAC"/>
            </w:pPr>
            <w:r w:rsidRPr="004D5D93">
              <w:t xml:space="preserve">Number of </w:t>
            </w:r>
            <w:r w:rsidRPr="004D5D93">
              <w:rPr>
                <w:lang w:eastAsia="zh-CN"/>
              </w:rPr>
              <w:t>NR cell identities</w:t>
            </w:r>
          </w:p>
        </w:tc>
        <w:tc>
          <w:tcPr>
            <w:tcW w:w="1134" w:type="dxa"/>
          </w:tcPr>
          <w:p w14:paraId="19CFC415" w14:textId="77777777" w:rsidR="004244E1" w:rsidRPr="004D5D93" w:rsidRDefault="004244E1" w:rsidP="00A0181A">
            <w:pPr>
              <w:pStyle w:val="TAL"/>
            </w:pPr>
            <w:r w:rsidRPr="004D5D93">
              <w:t>octet e+1</w:t>
            </w:r>
          </w:p>
        </w:tc>
      </w:tr>
      <w:tr w:rsidR="004244E1" w:rsidRPr="004D5D93" w14:paraId="2268749C"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0BBFEC" w14:textId="77777777" w:rsidR="004244E1" w:rsidRPr="004D5D93" w:rsidRDefault="004244E1" w:rsidP="00A0181A">
            <w:pPr>
              <w:pStyle w:val="TAC"/>
            </w:pPr>
          </w:p>
          <w:p w14:paraId="36CE940E" w14:textId="77777777" w:rsidR="004244E1" w:rsidRPr="004D5D93" w:rsidRDefault="004244E1" w:rsidP="00A0181A">
            <w:pPr>
              <w:pStyle w:val="TAC"/>
            </w:pPr>
            <w:r w:rsidRPr="004D5D93">
              <w:rPr>
                <w:lang w:eastAsia="zh-CN"/>
              </w:rPr>
              <w:t>NR cell id</w:t>
            </w:r>
            <w:r w:rsidRPr="004D5D93">
              <w:t xml:space="preserve"> 1</w:t>
            </w:r>
          </w:p>
        </w:tc>
        <w:tc>
          <w:tcPr>
            <w:tcW w:w="1134" w:type="dxa"/>
            <w:tcBorders>
              <w:top w:val="nil"/>
              <w:left w:val="single" w:sz="6" w:space="0" w:color="auto"/>
              <w:bottom w:val="nil"/>
              <w:right w:val="nil"/>
            </w:tcBorders>
          </w:tcPr>
          <w:p w14:paraId="2E12B654" w14:textId="77777777" w:rsidR="004244E1" w:rsidRPr="004D5D93" w:rsidRDefault="004244E1" w:rsidP="00A0181A">
            <w:pPr>
              <w:pStyle w:val="TAL"/>
            </w:pPr>
            <w:r w:rsidRPr="004D5D93">
              <w:t>octet e+2</w:t>
            </w:r>
          </w:p>
          <w:p w14:paraId="1EE974CE" w14:textId="77777777" w:rsidR="004244E1" w:rsidRPr="004D5D93" w:rsidRDefault="004244E1" w:rsidP="00A0181A">
            <w:pPr>
              <w:pStyle w:val="TAL"/>
            </w:pPr>
          </w:p>
          <w:p w14:paraId="7D32D6D4" w14:textId="77777777" w:rsidR="004244E1" w:rsidRPr="004D5D93" w:rsidRDefault="004244E1" w:rsidP="00A0181A">
            <w:pPr>
              <w:pStyle w:val="TAL"/>
            </w:pPr>
            <w:r w:rsidRPr="004D5D93">
              <w:t>octet e+9</w:t>
            </w:r>
          </w:p>
        </w:tc>
      </w:tr>
      <w:tr w:rsidR="004244E1" w:rsidRPr="004D5D93" w14:paraId="016452D8"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4E463D" w14:textId="77777777" w:rsidR="004244E1" w:rsidRPr="004D5D93" w:rsidRDefault="004244E1" w:rsidP="00A0181A">
            <w:pPr>
              <w:pStyle w:val="TAC"/>
              <w:rPr>
                <w:lang w:eastAsia="zh-CN"/>
              </w:rPr>
            </w:pPr>
          </w:p>
          <w:p w14:paraId="01E9432B" w14:textId="77777777" w:rsidR="004244E1" w:rsidRPr="004D5D93" w:rsidRDefault="004244E1" w:rsidP="00A0181A">
            <w:pPr>
              <w:pStyle w:val="TAC"/>
              <w:rPr>
                <w:lang w:eastAsia="zh-CN"/>
              </w:rPr>
            </w:pPr>
            <w:r w:rsidRPr="004D5D93">
              <w:rPr>
                <w:lang w:eastAsia="zh-CN"/>
              </w:rPr>
              <w:t>NR cell id 2</w:t>
            </w:r>
          </w:p>
        </w:tc>
        <w:tc>
          <w:tcPr>
            <w:tcW w:w="1134" w:type="dxa"/>
            <w:tcBorders>
              <w:top w:val="nil"/>
              <w:left w:val="single" w:sz="6" w:space="0" w:color="auto"/>
              <w:bottom w:val="nil"/>
              <w:right w:val="nil"/>
            </w:tcBorders>
          </w:tcPr>
          <w:p w14:paraId="6CC27427" w14:textId="77777777" w:rsidR="004244E1" w:rsidRPr="004D5D93" w:rsidRDefault="004244E1" w:rsidP="00A0181A">
            <w:pPr>
              <w:pStyle w:val="TAL"/>
              <w:rPr>
                <w:lang w:eastAsia="zh-CN"/>
              </w:rPr>
            </w:pPr>
            <w:r w:rsidRPr="004D5D93">
              <w:rPr>
                <w:lang w:eastAsia="zh-CN"/>
              </w:rPr>
              <w:t>octet e+10</w:t>
            </w:r>
          </w:p>
          <w:p w14:paraId="7AEEEA76" w14:textId="77777777" w:rsidR="004244E1" w:rsidRPr="004D5D93" w:rsidRDefault="004244E1" w:rsidP="00A0181A">
            <w:pPr>
              <w:pStyle w:val="TAL"/>
              <w:rPr>
                <w:lang w:eastAsia="zh-CN"/>
              </w:rPr>
            </w:pPr>
          </w:p>
          <w:p w14:paraId="3AA5B02C" w14:textId="77777777" w:rsidR="004244E1" w:rsidRPr="004D5D93" w:rsidRDefault="004244E1" w:rsidP="00A0181A">
            <w:pPr>
              <w:pStyle w:val="TAL"/>
              <w:rPr>
                <w:lang w:eastAsia="zh-CN"/>
              </w:rPr>
            </w:pPr>
            <w:r w:rsidRPr="004D5D93">
              <w:rPr>
                <w:lang w:eastAsia="zh-CN"/>
              </w:rPr>
              <w:t>octet e+17</w:t>
            </w:r>
          </w:p>
        </w:tc>
      </w:tr>
      <w:tr w:rsidR="004244E1" w:rsidRPr="004D5D93" w14:paraId="4DBFA07C"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CAC732" w14:textId="77777777" w:rsidR="004244E1" w:rsidRPr="004D5D93" w:rsidRDefault="004244E1" w:rsidP="00A0181A">
            <w:pPr>
              <w:pStyle w:val="TAC"/>
            </w:pPr>
          </w:p>
          <w:p w14:paraId="7E486868" w14:textId="77777777" w:rsidR="004244E1" w:rsidRPr="004D5D93" w:rsidRDefault="004244E1" w:rsidP="00A0181A">
            <w:pPr>
              <w:pStyle w:val="TAC"/>
              <w:rPr>
                <w:lang w:eastAsia="zh-CN"/>
              </w:rPr>
            </w:pPr>
            <w:r w:rsidRPr="004D5D93">
              <w:rPr>
                <w:lang w:eastAsia="zh-CN"/>
              </w:rPr>
              <w:t>…</w:t>
            </w:r>
          </w:p>
        </w:tc>
        <w:tc>
          <w:tcPr>
            <w:tcW w:w="1134" w:type="dxa"/>
            <w:tcBorders>
              <w:top w:val="nil"/>
              <w:left w:val="single" w:sz="6" w:space="0" w:color="auto"/>
              <w:bottom w:val="nil"/>
              <w:right w:val="nil"/>
            </w:tcBorders>
          </w:tcPr>
          <w:p w14:paraId="3ADA5FAB" w14:textId="77777777" w:rsidR="004244E1" w:rsidRPr="004D5D93" w:rsidRDefault="004244E1" w:rsidP="00A0181A">
            <w:pPr>
              <w:pStyle w:val="TAL"/>
              <w:rPr>
                <w:lang w:eastAsia="zh-CN"/>
              </w:rPr>
            </w:pPr>
            <w:r w:rsidRPr="004D5D93">
              <w:rPr>
                <w:lang w:eastAsia="zh-CN"/>
              </w:rPr>
              <w:t>octet e+18</w:t>
            </w:r>
          </w:p>
          <w:p w14:paraId="6694F46B" w14:textId="77777777" w:rsidR="004244E1" w:rsidRPr="004D5D93" w:rsidRDefault="004244E1" w:rsidP="00A0181A">
            <w:pPr>
              <w:pStyle w:val="TAL"/>
              <w:rPr>
                <w:lang w:eastAsia="zh-CN"/>
              </w:rPr>
            </w:pPr>
          </w:p>
          <w:p w14:paraId="7B7189C7" w14:textId="77777777" w:rsidR="004244E1" w:rsidRPr="004D5D93" w:rsidRDefault="004244E1" w:rsidP="00A0181A">
            <w:pPr>
              <w:pStyle w:val="TAL"/>
            </w:pPr>
            <w:r w:rsidRPr="004D5D93">
              <w:rPr>
                <w:lang w:eastAsia="zh-CN"/>
              </w:rPr>
              <w:t>octet k-1*</w:t>
            </w:r>
          </w:p>
        </w:tc>
      </w:tr>
      <w:tr w:rsidR="004244E1" w:rsidRPr="004D5D93" w14:paraId="51BB5917"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7CA55D" w14:textId="77777777" w:rsidR="004244E1" w:rsidRPr="004D5D93" w:rsidRDefault="004244E1" w:rsidP="00A0181A">
            <w:pPr>
              <w:pStyle w:val="TAC"/>
              <w:rPr>
                <w:lang w:eastAsia="zh-CN"/>
              </w:rPr>
            </w:pPr>
          </w:p>
          <w:p w14:paraId="07E0C558" w14:textId="77777777" w:rsidR="004244E1" w:rsidRPr="004D5D93" w:rsidRDefault="004244E1" w:rsidP="00A0181A">
            <w:pPr>
              <w:pStyle w:val="TAC"/>
              <w:rPr>
                <w:lang w:eastAsia="zh-CN"/>
              </w:rPr>
            </w:pPr>
            <w:r w:rsidRPr="004D5D93">
              <w:rPr>
                <w:lang w:eastAsia="zh-CN"/>
              </w:rPr>
              <w:t>NR cell id n</w:t>
            </w:r>
          </w:p>
        </w:tc>
        <w:tc>
          <w:tcPr>
            <w:tcW w:w="1134" w:type="dxa"/>
            <w:tcBorders>
              <w:top w:val="nil"/>
              <w:left w:val="single" w:sz="6" w:space="0" w:color="auto"/>
              <w:bottom w:val="nil"/>
              <w:right w:val="nil"/>
            </w:tcBorders>
          </w:tcPr>
          <w:p w14:paraId="54FF6B4D" w14:textId="77777777" w:rsidR="004244E1" w:rsidRPr="004D5D93" w:rsidRDefault="004244E1" w:rsidP="00A0181A">
            <w:pPr>
              <w:pStyle w:val="TAL"/>
              <w:rPr>
                <w:lang w:eastAsia="zh-CN"/>
              </w:rPr>
            </w:pPr>
            <w:r w:rsidRPr="004D5D93">
              <w:rPr>
                <w:lang w:eastAsia="zh-CN"/>
              </w:rPr>
              <w:t>octet k*</w:t>
            </w:r>
          </w:p>
          <w:p w14:paraId="65C45ADD" w14:textId="77777777" w:rsidR="004244E1" w:rsidRPr="004D5D93" w:rsidRDefault="004244E1" w:rsidP="00A0181A">
            <w:pPr>
              <w:pStyle w:val="TAL"/>
              <w:rPr>
                <w:lang w:eastAsia="zh-CN"/>
              </w:rPr>
            </w:pPr>
          </w:p>
          <w:p w14:paraId="38DEADB9" w14:textId="77777777" w:rsidR="004244E1" w:rsidRPr="004D5D93" w:rsidRDefault="004244E1" w:rsidP="00A0181A">
            <w:pPr>
              <w:pStyle w:val="TAL"/>
            </w:pPr>
            <w:r w:rsidRPr="004D5D93">
              <w:rPr>
                <w:lang w:eastAsia="zh-CN"/>
              </w:rPr>
              <w:t>octet f=(k+7)*</w:t>
            </w:r>
          </w:p>
        </w:tc>
      </w:tr>
    </w:tbl>
    <w:p w14:paraId="1B559AC1" w14:textId="77777777" w:rsidR="004244E1" w:rsidRPr="004D5D93" w:rsidRDefault="004244E1" w:rsidP="004244E1">
      <w:pPr>
        <w:pStyle w:val="TF"/>
      </w:pPr>
      <w:r w:rsidRPr="004D5D93">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26814805" w14:textId="77777777" w:rsidTr="00A0181A">
        <w:trPr>
          <w:cantSplit/>
          <w:jc w:val="center"/>
        </w:trPr>
        <w:tc>
          <w:tcPr>
            <w:tcW w:w="708" w:type="dxa"/>
          </w:tcPr>
          <w:p w14:paraId="3E1E97F5" w14:textId="77777777" w:rsidR="004244E1" w:rsidRPr="004D5D93" w:rsidRDefault="004244E1" w:rsidP="00A0181A">
            <w:pPr>
              <w:pStyle w:val="TAC"/>
            </w:pPr>
            <w:r w:rsidRPr="004D5D93">
              <w:t>8</w:t>
            </w:r>
          </w:p>
        </w:tc>
        <w:tc>
          <w:tcPr>
            <w:tcW w:w="709" w:type="dxa"/>
          </w:tcPr>
          <w:p w14:paraId="36B87489" w14:textId="77777777" w:rsidR="004244E1" w:rsidRPr="004D5D93" w:rsidRDefault="004244E1" w:rsidP="00A0181A">
            <w:pPr>
              <w:pStyle w:val="TAC"/>
            </w:pPr>
            <w:r w:rsidRPr="004D5D93">
              <w:t>7</w:t>
            </w:r>
          </w:p>
        </w:tc>
        <w:tc>
          <w:tcPr>
            <w:tcW w:w="709" w:type="dxa"/>
          </w:tcPr>
          <w:p w14:paraId="5D5B8023" w14:textId="77777777" w:rsidR="004244E1" w:rsidRPr="004D5D93" w:rsidRDefault="004244E1" w:rsidP="00A0181A">
            <w:pPr>
              <w:pStyle w:val="TAC"/>
            </w:pPr>
            <w:r w:rsidRPr="004D5D93">
              <w:t>6</w:t>
            </w:r>
          </w:p>
        </w:tc>
        <w:tc>
          <w:tcPr>
            <w:tcW w:w="709" w:type="dxa"/>
          </w:tcPr>
          <w:p w14:paraId="1A4FACCA" w14:textId="77777777" w:rsidR="004244E1" w:rsidRPr="004D5D93" w:rsidRDefault="004244E1" w:rsidP="00A0181A">
            <w:pPr>
              <w:pStyle w:val="TAC"/>
            </w:pPr>
            <w:r w:rsidRPr="004D5D93">
              <w:t>5</w:t>
            </w:r>
          </w:p>
        </w:tc>
        <w:tc>
          <w:tcPr>
            <w:tcW w:w="709" w:type="dxa"/>
          </w:tcPr>
          <w:p w14:paraId="7DA46E56" w14:textId="77777777" w:rsidR="004244E1" w:rsidRPr="004D5D93" w:rsidRDefault="004244E1" w:rsidP="00A0181A">
            <w:pPr>
              <w:pStyle w:val="TAC"/>
            </w:pPr>
            <w:r w:rsidRPr="004D5D93">
              <w:t>4</w:t>
            </w:r>
          </w:p>
        </w:tc>
        <w:tc>
          <w:tcPr>
            <w:tcW w:w="709" w:type="dxa"/>
          </w:tcPr>
          <w:p w14:paraId="2829D8D9" w14:textId="77777777" w:rsidR="004244E1" w:rsidRPr="004D5D93" w:rsidRDefault="004244E1" w:rsidP="00A0181A">
            <w:pPr>
              <w:pStyle w:val="TAC"/>
            </w:pPr>
            <w:r w:rsidRPr="004D5D93">
              <w:t>3</w:t>
            </w:r>
          </w:p>
        </w:tc>
        <w:tc>
          <w:tcPr>
            <w:tcW w:w="709" w:type="dxa"/>
          </w:tcPr>
          <w:p w14:paraId="6870BD31" w14:textId="77777777" w:rsidR="004244E1" w:rsidRPr="004D5D93" w:rsidRDefault="004244E1" w:rsidP="00A0181A">
            <w:pPr>
              <w:pStyle w:val="TAC"/>
            </w:pPr>
            <w:r w:rsidRPr="004D5D93">
              <w:t>2</w:t>
            </w:r>
          </w:p>
        </w:tc>
        <w:tc>
          <w:tcPr>
            <w:tcW w:w="709" w:type="dxa"/>
          </w:tcPr>
          <w:p w14:paraId="48170220" w14:textId="77777777" w:rsidR="004244E1" w:rsidRPr="004D5D93" w:rsidRDefault="004244E1" w:rsidP="00A0181A">
            <w:pPr>
              <w:pStyle w:val="TAC"/>
            </w:pPr>
            <w:r w:rsidRPr="004D5D93">
              <w:t>1</w:t>
            </w:r>
          </w:p>
        </w:tc>
        <w:tc>
          <w:tcPr>
            <w:tcW w:w="1134" w:type="dxa"/>
          </w:tcPr>
          <w:p w14:paraId="35B97319" w14:textId="77777777" w:rsidR="004244E1" w:rsidRPr="004D5D93" w:rsidRDefault="004244E1" w:rsidP="00A0181A">
            <w:pPr>
              <w:pStyle w:val="TAL"/>
            </w:pPr>
          </w:p>
        </w:tc>
      </w:tr>
      <w:tr w:rsidR="004244E1" w:rsidRPr="004D5D93" w14:paraId="2D108A87"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4BBA9" w14:textId="77777777" w:rsidR="004244E1" w:rsidRPr="004D5D93" w:rsidRDefault="004244E1" w:rsidP="00A0181A">
            <w:pPr>
              <w:pStyle w:val="TAC"/>
            </w:pPr>
            <w:r w:rsidRPr="004D5D93">
              <w:t xml:space="preserve">Number of </w:t>
            </w:r>
            <w:r w:rsidRPr="004D5D93">
              <w:rPr>
                <w:lang w:eastAsia="zh-CN"/>
              </w:rPr>
              <w:t>Global gNB identities</w:t>
            </w:r>
          </w:p>
        </w:tc>
        <w:tc>
          <w:tcPr>
            <w:tcW w:w="1134" w:type="dxa"/>
          </w:tcPr>
          <w:p w14:paraId="5890260C" w14:textId="77777777" w:rsidR="004244E1" w:rsidRPr="004D5D93" w:rsidRDefault="004244E1" w:rsidP="00A0181A">
            <w:pPr>
              <w:pStyle w:val="TAL"/>
            </w:pPr>
            <w:r w:rsidRPr="004D5D93">
              <w:t>octet e+1</w:t>
            </w:r>
          </w:p>
        </w:tc>
      </w:tr>
      <w:tr w:rsidR="004244E1" w:rsidRPr="004D5D93" w14:paraId="2B113959"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9F33A8" w14:textId="77777777" w:rsidR="004244E1" w:rsidRPr="004D5D93" w:rsidRDefault="004244E1" w:rsidP="00A0181A">
            <w:pPr>
              <w:pStyle w:val="TAC"/>
            </w:pPr>
          </w:p>
          <w:p w14:paraId="6C8DB355" w14:textId="77777777" w:rsidR="004244E1" w:rsidRPr="004D5D93" w:rsidRDefault="004244E1" w:rsidP="00A0181A">
            <w:pPr>
              <w:pStyle w:val="TAC"/>
            </w:pPr>
            <w:r w:rsidRPr="004D5D93">
              <w:rPr>
                <w:lang w:eastAsia="zh-CN"/>
              </w:rPr>
              <w:t>Global gNB id</w:t>
            </w:r>
            <w:r w:rsidRPr="004D5D93">
              <w:t xml:space="preserve"> 1</w:t>
            </w:r>
          </w:p>
        </w:tc>
        <w:tc>
          <w:tcPr>
            <w:tcW w:w="1134" w:type="dxa"/>
            <w:tcBorders>
              <w:top w:val="nil"/>
              <w:left w:val="single" w:sz="6" w:space="0" w:color="auto"/>
              <w:bottom w:val="nil"/>
              <w:right w:val="nil"/>
            </w:tcBorders>
          </w:tcPr>
          <w:p w14:paraId="1325B519" w14:textId="77777777" w:rsidR="004244E1" w:rsidRPr="004D5D93" w:rsidRDefault="004244E1" w:rsidP="00A0181A">
            <w:pPr>
              <w:pStyle w:val="TAL"/>
            </w:pPr>
            <w:r w:rsidRPr="004D5D93">
              <w:t>octet e+2</w:t>
            </w:r>
          </w:p>
          <w:p w14:paraId="28A1453E" w14:textId="77777777" w:rsidR="004244E1" w:rsidRPr="004D5D93" w:rsidRDefault="004244E1" w:rsidP="00A0181A">
            <w:pPr>
              <w:pStyle w:val="TAL"/>
            </w:pPr>
          </w:p>
          <w:p w14:paraId="4DEA281A" w14:textId="77777777" w:rsidR="004244E1" w:rsidRPr="004D5D93" w:rsidRDefault="004244E1" w:rsidP="00A0181A">
            <w:pPr>
              <w:pStyle w:val="TAL"/>
            </w:pPr>
            <w:r w:rsidRPr="004D5D93">
              <w:t>octet e+8</w:t>
            </w:r>
          </w:p>
        </w:tc>
      </w:tr>
      <w:tr w:rsidR="004244E1" w:rsidRPr="004D5D93" w14:paraId="324A9184"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D1E53F" w14:textId="77777777" w:rsidR="004244E1" w:rsidRPr="004D5D93" w:rsidRDefault="004244E1" w:rsidP="00A0181A">
            <w:pPr>
              <w:pStyle w:val="TAC"/>
              <w:rPr>
                <w:lang w:eastAsia="zh-CN"/>
              </w:rPr>
            </w:pPr>
          </w:p>
          <w:p w14:paraId="65547A86" w14:textId="77777777" w:rsidR="004244E1" w:rsidRPr="004D5D93" w:rsidRDefault="004244E1" w:rsidP="00A0181A">
            <w:pPr>
              <w:pStyle w:val="TAC"/>
              <w:rPr>
                <w:lang w:eastAsia="zh-CN"/>
              </w:rPr>
            </w:pPr>
            <w:r w:rsidRPr="004D5D93">
              <w:rPr>
                <w:lang w:eastAsia="zh-CN"/>
              </w:rPr>
              <w:t>Global gNB id 2</w:t>
            </w:r>
          </w:p>
        </w:tc>
        <w:tc>
          <w:tcPr>
            <w:tcW w:w="1134" w:type="dxa"/>
            <w:tcBorders>
              <w:top w:val="nil"/>
              <w:left w:val="single" w:sz="6" w:space="0" w:color="auto"/>
              <w:bottom w:val="nil"/>
              <w:right w:val="nil"/>
            </w:tcBorders>
          </w:tcPr>
          <w:p w14:paraId="74ED624F" w14:textId="77777777" w:rsidR="004244E1" w:rsidRPr="004D5D93" w:rsidRDefault="004244E1" w:rsidP="00A0181A">
            <w:pPr>
              <w:pStyle w:val="TAL"/>
              <w:rPr>
                <w:lang w:eastAsia="zh-CN"/>
              </w:rPr>
            </w:pPr>
            <w:r w:rsidRPr="004D5D93">
              <w:rPr>
                <w:lang w:eastAsia="zh-CN"/>
              </w:rPr>
              <w:t>octet e+9</w:t>
            </w:r>
          </w:p>
          <w:p w14:paraId="51E165A9" w14:textId="77777777" w:rsidR="004244E1" w:rsidRPr="004D5D93" w:rsidRDefault="004244E1" w:rsidP="00A0181A">
            <w:pPr>
              <w:pStyle w:val="TAL"/>
              <w:rPr>
                <w:lang w:eastAsia="zh-CN"/>
              </w:rPr>
            </w:pPr>
          </w:p>
          <w:p w14:paraId="4F05F310" w14:textId="77777777" w:rsidR="004244E1" w:rsidRPr="004D5D93" w:rsidRDefault="004244E1" w:rsidP="00A0181A">
            <w:pPr>
              <w:pStyle w:val="TAL"/>
              <w:rPr>
                <w:lang w:eastAsia="zh-CN"/>
              </w:rPr>
            </w:pPr>
            <w:r w:rsidRPr="004D5D93">
              <w:rPr>
                <w:lang w:eastAsia="zh-CN"/>
              </w:rPr>
              <w:t>octet e+15</w:t>
            </w:r>
          </w:p>
        </w:tc>
      </w:tr>
      <w:tr w:rsidR="004244E1" w:rsidRPr="004D5D93" w14:paraId="689E555B"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D5396" w14:textId="77777777" w:rsidR="004244E1" w:rsidRPr="004D5D93" w:rsidRDefault="004244E1" w:rsidP="00A0181A">
            <w:pPr>
              <w:pStyle w:val="TAC"/>
            </w:pPr>
          </w:p>
          <w:p w14:paraId="073C8B25" w14:textId="77777777" w:rsidR="004244E1" w:rsidRPr="004D5D93" w:rsidRDefault="004244E1" w:rsidP="00A0181A">
            <w:pPr>
              <w:pStyle w:val="TAC"/>
              <w:rPr>
                <w:lang w:eastAsia="zh-CN"/>
              </w:rPr>
            </w:pPr>
            <w:r w:rsidRPr="004D5D93">
              <w:rPr>
                <w:lang w:eastAsia="zh-CN"/>
              </w:rPr>
              <w:t>…</w:t>
            </w:r>
          </w:p>
        </w:tc>
        <w:tc>
          <w:tcPr>
            <w:tcW w:w="1134" w:type="dxa"/>
            <w:tcBorders>
              <w:top w:val="nil"/>
              <w:left w:val="single" w:sz="6" w:space="0" w:color="auto"/>
              <w:bottom w:val="nil"/>
              <w:right w:val="nil"/>
            </w:tcBorders>
          </w:tcPr>
          <w:p w14:paraId="38B2C26A" w14:textId="77777777" w:rsidR="004244E1" w:rsidRPr="004D5D93" w:rsidRDefault="004244E1" w:rsidP="00A0181A">
            <w:pPr>
              <w:pStyle w:val="TAL"/>
              <w:rPr>
                <w:lang w:eastAsia="zh-CN"/>
              </w:rPr>
            </w:pPr>
            <w:r w:rsidRPr="004D5D93">
              <w:rPr>
                <w:lang w:eastAsia="zh-CN"/>
              </w:rPr>
              <w:t>octet e+16</w:t>
            </w:r>
          </w:p>
          <w:p w14:paraId="3CD92A49" w14:textId="77777777" w:rsidR="004244E1" w:rsidRPr="004D5D93" w:rsidRDefault="004244E1" w:rsidP="00A0181A">
            <w:pPr>
              <w:pStyle w:val="TAL"/>
              <w:rPr>
                <w:lang w:eastAsia="zh-CN"/>
              </w:rPr>
            </w:pPr>
          </w:p>
          <w:p w14:paraId="7237FAD3" w14:textId="77777777" w:rsidR="004244E1" w:rsidRPr="004D5D93" w:rsidRDefault="004244E1" w:rsidP="00A0181A">
            <w:pPr>
              <w:pStyle w:val="TAL"/>
            </w:pPr>
            <w:r w:rsidRPr="004D5D93">
              <w:rPr>
                <w:lang w:eastAsia="zh-CN"/>
              </w:rPr>
              <w:t>octet l-1*</w:t>
            </w:r>
          </w:p>
        </w:tc>
      </w:tr>
      <w:tr w:rsidR="004244E1" w:rsidRPr="004D5D93" w14:paraId="520584F2"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3D62B2" w14:textId="77777777" w:rsidR="004244E1" w:rsidRPr="004D5D93" w:rsidRDefault="004244E1" w:rsidP="00A0181A">
            <w:pPr>
              <w:pStyle w:val="TAC"/>
              <w:rPr>
                <w:lang w:eastAsia="zh-CN"/>
              </w:rPr>
            </w:pPr>
          </w:p>
          <w:p w14:paraId="570009F3" w14:textId="77777777" w:rsidR="004244E1" w:rsidRPr="004D5D93" w:rsidRDefault="004244E1" w:rsidP="00A0181A">
            <w:pPr>
              <w:pStyle w:val="TAC"/>
              <w:rPr>
                <w:lang w:eastAsia="zh-CN"/>
              </w:rPr>
            </w:pPr>
            <w:r w:rsidRPr="004D5D93">
              <w:rPr>
                <w:lang w:eastAsia="zh-CN"/>
              </w:rPr>
              <w:t>Global gNB id n</w:t>
            </w:r>
          </w:p>
        </w:tc>
        <w:tc>
          <w:tcPr>
            <w:tcW w:w="1134" w:type="dxa"/>
            <w:tcBorders>
              <w:top w:val="nil"/>
              <w:left w:val="single" w:sz="6" w:space="0" w:color="auto"/>
              <w:bottom w:val="nil"/>
              <w:right w:val="nil"/>
            </w:tcBorders>
          </w:tcPr>
          <w:p w14:paraId="378A8D77" w14:textId="77777777" w:rsidR="004244E1" w:rsidRPr="004D5D93" w:rsidRDefault="004244E1" w:rsidP="00A0181A">
            <w:pPr>
              <w:pStyle w:val="TAL"/>
              <w:rPr>
                <w:lang w:eastAsia="zh-CN"/>
              </w:rPr>
            </w:pPr>
            <w:r w:rsidRPr="004D5D93">
              <w:rPr>
                <w:lang w:eastAsia="zh-CN"/>
              </w:rPr>
              <w:t>octet l*</w:t>
            </w:r>
          </w:p>
          <w:p w14:paraId="5961CE11" w14:textId="77777777" w:rsidR="004244E1" w:rsidRPr="004D5D93" w:rsidRDefault="004244E1" w:rsidP="00A0181A">
            <w:pPr>
              <w:pStyle w:val="TAL"/>
              <w:rPr>
                <w:lang w:eastAsia="zh-CN"/>
              </w:rPr>
            </w:pPr>
          </w:p>
          <w:p w14:paraId="182B5917" w14:textId="77777777" w:rsidR="004244E1" w:rsidRPr="004D5D93" w:rsidRDefault="004244E1" w:rsidP="00A0181A">
            <w:pPr>
              <w:pStyle w:val="TAL"/>
            </w:pPr>
            <w:r w:rsidRPr="004D5D93">
              <w:rPr>
                <w:lang w:eastAsia="zh-CN"/>
              </w:rPr>
              <w:t>octet f=(l+6)*</w:t>
            </w:r>
          </w:p>
        </w:tc>
      </w:tr>
    </w:tbl>
    <w:p w14:paraId="38CA1D98" w14:textId="77777777" w:rsidR="004244E1" w:rsidRPr="004D5D93" w:rsidRDefault="004244E1" w:rsidP="004244E1">
      <w:pPr>
        <w:pStyle w:val="TF"/>
      </w:pPr>
      <w:r w:rsidRPr="004D5D93">
        <w:t xml:space="preserve">Figure 5.2.9: Location area contents {Type of location area = </w:t>
      </w:r>
      <w:r w:rsidRPr="004D5D93">
        <w:rPr>
          <w:rFonts w:cs="Arial"/>
          <w:szCs w:val="18"/>
          <w:lang w:eastAsia="zh-CN"/>
        </w:rPr>
        <w:t>Global RAN node identities list</w:t>
      </w:r>
      <w:r w:rsidRPr="004D5D93">
        <w:t>}</w:t>
      </w:r>
    </w:p>
    <w:p w14:paraId="3CDE165A" w14:textId="77777777" w:rsidR="004244E1" w:rsidRPr="004D5D93" w:rsidRDefault="004244E1" w:rsidP="004244E1">
      <w:pPr>
        <w:pStyle w:val="TH"/>
      </w:pPr>
      <w:r w:rsidRPr="004D5D93">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244E1" w:rsidRPr="004D5D93" w14:paraId="620F2C7F" w14:textId="77777777" w:rsidTr="00A0181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F0C5523" w14:textId="77777777" w:rsidR="004244E1" w:rsidRPr="004D5D93" w:rsidRDefault="004244E1" w:rsidP="00A0181A">
            <w:pPr>
              <w:pStyle w:val="TAL"/>
              <w:rPr>
                <w:lang w:eastAsia="zh-CN"/>
              </w:rPr>
            </w:pPr>
            <w:r w:rsidRPr="004D5D93">
              <w:rPr>
                <w:lang w:eastAsia="zh-CN"/>
              </w:rPr>
              <w:t>Length of location criteria (</w:t>
            </w:r>
            <w:proofErr w:type="spellStart"/>
            <w:r w:rsidRPr="004D5D93">
              <w:rPr>
                <w:lang w:eastAsia="zh-CN"/>
              </w:rPr>
              <w:t>octect</w:t>
            </w:r>
            <w:proofErr w:type="spellEnd"/>
            <w:r w:rsidRPr="004D5D93">
              <w:rPr>
                <w:lang w:eastAsia="zh-CN"/>
              </w:rPr>
              <w:t xml:space="preserve"> d)</w:t>
            </w:r>
          </w:p>
          <w:p w14:paraId="072ADC69" w14:textId="77777777" w:rsidR="004244E1" w:rsidRPr="004D5D93" w:rsidRDefault="004244E1" w:rsidP="00A0181A">
            <w:pPr>
              <w:pStyle w:val="TAL"/>
              <w:rPr>
                <w:lang w:eastAsia="zh-CN"/>
              </w:rPr>
            </w:pPr>
            <w:r w:rsidRPr="004D5D93">
              <w:rPr>
                <w:lang w:eastAsia="zh-CN"/>
              </w:rPr>
              <w:t xml:space="preserve">This field indicates the length of the included </w:t>
            </w:r>
            <w:r w:rsidRPr="004D5D93">
              <w:t xml:space="preserve">Location </w:t>
            </w:r>
            <w:r w:rsidRPr="004D5D93">
              <w:rPr>
                <w:lang w:eastAsia="zh-CN"/>
              </w:rPr>
              <w:t>criteria</w:t>
            </w:r>
            <w:r w:rsidRPr="004D5D93">
              <w:t xml:space="preserve"> contents.</w:t>
            </w:r>
          </w:p>
          <w:p w14:paraId="12566092" w14:textId="77777777" w:rsidR="004244E1" w:rsidRPr="004D5D93" w:rsidRDefault="004244E1" w:rsidP="00A0181A">
            <w:pPr>
              <w:pStyle w:val="TAL"/>
            </w:pPr>
          </w:p>
          <w:p w14:paraId="16C36BE7" w14:textId="77777777" w:rsidR="004244E1" w:rsidRPr="004D5D93" w:rsidRDefault="004244E1" w:rsidP="00A0181A">
            <w:pPr>
              <w:pStyle w:val="TAL"/>
              <w:rPr>
                <w:lang w:eastAsia="zh-CN" w:bidi="he-IL"/>
              </w:rPr>
            </w:pPr>
            <w:r w:rsidRPr="004D5D93">
              <w:t>Type of location area</w:t>
            </w:r>
            <w:r w:rsidRPr="004D5D93">
              <w:rPr>
                <w:lang w:eastAsia="zh-CN" w:bidi="he-IL"/>
              </w:rPr>
              <w:t xml:space="preserve"> is coded as follows.</w:t>
            </w:r>
          </w:p>
        </w:tc>
      </w:tr>
      <w:tr w:rsidR="004244E1" w:rsidRPr="004D5D93" w14:paraId="78D3623F" w14:textId="77777777" w:rsidTr="00A0181A">
        <w:trPr>
          <w:trHeight w:val="276"/>
          <w:jc w:val="center"/>
        </w:trPr>
        <w:tc>
          <w:tcPr>
            <w:tcW w:w="386" w:type="dxa"/>
            <w:tcBorders>
              <w:top w:val="nil"/>
              <w:left w:val="single" w:sz="4" w:space="0" w:color="auto"/>
              <w:bottom w:val="nil"/>
              <w:right w:val="nil"/>
            </w:tcBorders>
            <w:noWrap/>
            <w:vAlign w:val="bottom"/>
            <w:hideMark/>
          </w:tcPr>
          <w:p w14:paraId="7B2AEB16" w14:textId="77777777" w:rsidR="004244E1" w:rsidRPr="004D5D93" w:rsidRDefault="004244E1" w:rsidP="00A0181A">
            <w:pPr>
              <w:pStyle w:val="TAH"/>
            </w:pPr>
            <w:r w:rsidRPr="004D5D93">
              <w:t>8</w:t>
            </w:r>
          </w:p>
        </w:tc>
        <w:tc>
          <w:tcPr>
            <w:tcW w:w="386" w:type="dxa"/>
            <w:tcBorders>
              <w:top w:val="nil"/>
              <w:left w:val="nil"/>
              <w:bottom w:val="nil"/>
              <w:right w:val="nil"/>
            </w:tcBorders>
            <w:noWrap/>
            <w:vAlign w:val="bottom"/>
            <w:hideMark/>
          </w:tcPr>
          <w:p w14:paraId="38899ADC" w14:textId="77777777" w:rsidR="004244E1" w:rsidRPr="004D5D93" w:rsidRDefault="004244E1" w:rsidP="00A0181A">
            <w:pPr>
              <w:pStyle w:val="TAH"/>
            </w:pPr>
            <w:r w:rsidRPr="004D5D93">
              <w:t>7</w:t>
            </w:r>
          </w:p>
        </w:tc>
        <w:tc>
          <w:tcPr>
            <w:tcW w:w="386" w:type="dxa"/>
            <w:tcBorders>
              <w:top w:val="nil"/>
              <w:left w:val="nil"/>
              <w:bottom w:val="nil"/>
              <w:right w:val="nil"/>
            </w:tcBorders>
            <w:noWrap/>
            <w:vAlign w:val="bottom"/>
            <w:hideMark/>
          </w:tcPr>
          <w:p w14:paraId="1206CB1B" w14:textId="77777777" w:rsidR="004244E1" w:rsidRPr="004D5D93" w:rsidRDefault="004244E1" w:rsidP="00A0181A">
            <w:pPr>
              <w:pStyle w:val="TAH"/>
            </w:pPr>
            <w:r w:rsidRPr="004D5D93">
              <w:rPr>
                <w:lang w:eastAsia="zh-CN"/>
              </w:rPr>
              <w:t>6</w:t>
            </w:r>
          </w:p>
        </w:tc>
        <w:tc>
          <w:tcPr>
            <w:tcW w:w="386" w:type="dxa"/>
            <w:tcBorders>
              <w:top w:val="nil"/>
              <w:left w:val="nil"/>
              <w:bottom w:val="nil"/>
              <w:right w:val="nil"/>
            </w:tcBorders>
            <w:noWrap/>
            <w:vAlign w:val="bottom"/>
            <w:hideMark/>
          </w:tcPr>
          <w:p w14:paraId="29AA94D7" w14:textId="77777777" w:rsidR="004244E1" w:rsidRPr="004D5D93" w:rsidRDefault="004244E1" w:rsidP="00A0181A">
            <w:pPr>
              <w:pStyle w:val="TAH"/>
            </w:pPr>
            <w:r w:rsidRPr="004D5D93">
              <w:rPr>
                <w:lang w:eastAsia="zh-CN"/>
              </w:rPr>
              <w:t>5</w:t>
            </w:r>
          </w:p>
        </w:tc>
        <w:tc>
          <w:tcPr>
            <w:tcW w:w="367" w:type="dxa"/>
            <w:tcBorders>
              <w:top w:val="nil"/>
              <w:left w:val="nil"/>
              <w:bottom w:val="nil"/>
              <w:right w:val="nil"/>
            </w:tcBorders>
            <w:noWrap/>
            <w:vAlign w:val="bottom"/>
            <w:hideMark/>
          </w:tcPr>
          <w:p w14:paraId="101CC144" w14:textId="77777777" w:rsidR="004244E1" w:rsidRPr="004D5D93" w:rsidRDefault="004244E1" w:rsidP="00A0181A">
            <w:pPr>
              <w:pStyle w:val="TAH"/>
            </w:pPr>
            <w:r w:rsidRPr="004D5D93">
              <w:t>4</w:t>
            </w:r>
          </w:p>
        </w:tc>
        <w:tc>
          <w:tcPr>
            <w:tcW w:w="367" w:type="dxa"/>
            <w:tcBorders>
              <w:top w:val="nil"/>
              <w:left w:val="nil"/>
              <w:bottom w:val="nil"/>
              <w:right w:val="nil"/>
            </w:tcBorders>
            <w:noWrap/>
            <w:vAlign w:val="bottom"/>
            <w:hideMark/>
          </w:tcPr>
          <w:p w14:paraId="3A2F1A48" w14:textId="77777777" w:rsidR="004244E1" w:rsidRPr="004D5D93" w:rsidRDefault="004244E1" w:rsidP="00A0181A">
            <w:pPr>
              <w:pStyle w:val="TAH"/>
            </w:pPr>
            <w:r w:rsidRPr="004D5D93">
              <w:t>3</w:t>
            </w:r>
          </w:p>
        </w:tc>
        <w:tc>
          <w:tcPr>
            <w:tcW w:w="328" w:type="dxa"/>
            <w:tcBorders>
              <w:top w:val="nil"/>
              <w:left w:val="nil"/>
              <w:bottom w:val="nil"/>
              <w:right w:val="nil"/>
            </w:tcBorders>
            <w:noWrap/>
            <w:vAlign w:val="bottom"/>
            <w:hideMark/>
          </w:tcPr>
          <w:p w14:paraId="3C10080F" w14:textId="77777777" w:rsidR="004244E1" w:rsidRPr="004D5D93" w:rsidRDefault="004244E1" w:rsidP="00A0181A">
            <w:pPr>
              <w:pStyle w:val="TAH"/>
            </w:pPr>
            <w:r w:rsidRPr="004D5D93">
              <w:t>2</w:t>
            </w:r>
          </w:p>
        </w:tc>
        <w:tc>
          <w:tcPr>
            <w:tcW w:w="347" w:type="dxa"/>
            <w:tcBorders>
              <w:top w:val="nil"/>
              <w:left w:val="nil"/>
              <w:bottom w:val="nil"/>
              <w:right w:val="nil"/>
            </w:tcBorders>
            <w:noWrap/>
            <w:vAlign w:val="bottom"/>
            <w:hideMark/>
          </w:tcPr>
          <w:p w14:paraId="4E12015D" w14:textId="77777777" w:rsidR="004244E1" w:rsidRPr="004D5D93" w:rsidRDefault="004244E1" w:rsidP="00A0181A">
            <w:pPr>
              <w:pStyle w:val="TAH"/>
            </w:pPr>
            <w:r w:rsidRPr="004D5D93">
              <w:t>1</w:t>
            </w:r>
          </w:p>
        </w:tc>
        <w:tc>
          <w:tcPr>
            <w:tcW w:w="251" w:type="dxa"/>
            <w:tcBorders>
              <w:top w:val="nil"/>
              <w:left w:val="nil"/>
              <w:bottom w:val="nil"/>
              <w:right w:val="nil"/>
            </w:tcBorders>
            <w:noWrap/>
            <w:vAlign w:val="bottom"/>
          </w:tcPr>
          <w:p w14:paraId="23CB256D" w14:textId="77777777" w:rsidR="004244E1" w:rsidRPr="004D5D93" w:rsidRDefault="004244E1" w:rsidP="00A0181A">
            <w:pPr>
              <w:pStyle w:val="TAC"/>
            </w:pPr>
          </w:p>
        </w:tc>
        <w:tc>
          <w:tcPr>
            <w:tcW w:w="5110" w:type="dxa"/>
            <w:tcBorders>
              <w:top w:val="nil"/>
              <w:left w:val="nil"/>
              <w:bottom w:val="nil"/>
              <w:right w:val="single" w:sz="4" w:space="0" w:color="auto"/>
            </w:tcBorders>
            <w:noWrap/>
            <w:vAlign w:val="bottom"/>
          </w:tcPr>
          <w:p w14:paraId="43679BDE" w14:textId="77777777" w:rsidR="004244E1" w:rsidRPr="004D5D93" w:rsidRDefault="004244E1" w:rsidP="00A0181A">
            <w:pPr>
              <w:pStyle w:val="TAC"/>
              <w:jc w:val="left"/>
            </w:pPr>
            <w:bookmarkStart w:id="33" w:name="_MCCTEMPBM_CRPT80180024___4"/>
            <w:bookmarkEnd w:id="33"/>
          </w:p>
        </w:tc>
      </w:tr>
      <w:tr w:rsidR="004244E1" w:rsidRPr="004D5D93" w14:paraId="7568F7D3" w14:textId="77777777" w:rsidTr="00A0181A">
        <w:trPr>
          <w:trHeight w:val="276"/>
          <w:jc w:val="center"/>
        </w:trPr>
        <w:tc>
          <w:tcPr>
            <w:tcW w:w="386" w:type="dxa"/>
            <w:tcBorders>
              <w:top w:val="nil"/>
              <w:left w:val="single" w:sz="4" w:space="0" w:color="auto"/>
              <w:bottom w:val="nil"/>
              <w:right w:val="nil"/>
            </w:tcBorders>
            <w:noWrap/>
            <w:vAlign w:val="bottom"/>
            <w:hideMark/>
          </w:tcPr>
          <w:p w14:paraId="606CF97B"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4FABC16B"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0B2808A1"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19DFCB67"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398AE9C3"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2136B249" w14:textId="77777777" w:rsidR="004244E1" w:rsidRPr="004D5D93" w:rsidRDefault="004244E1" w:rsidP="00A0181A">
            <w:pPr>
              <w:pStyle w:val="TAC"/>
              <w:rPr>
                <w:lang w:eastAsia="zh-CN"/>
              </w:rPr>
            </w:pPr>
            <w:r w:rsidRPr="004D5D93">
              <w:t>0</w:t>
            </w:r>
          </w:p>
        </w:tc>
        <w:tc>
          <w:tcPr>
            <w:tcW w:w="328" w:type="dxa"/>
            <w:tcBorders>
              <w:top w:val="nil"/>
              <w:left w:val="nil"/>
              <w:bottom w:val="nil"/>
              <w:right w:val="nil"/>
            </w:tcBorders>
            <w:noWrap/>
            <w:vAlign w:val="bottom"/>
            <w:hideMark/>
          </w:tcPr>
          <w:p w14:paraId="4A626932" w14:textId="77777777" w:rsidR="004244E1" w:rsidRPr="004D5D93" w:rsidRDefault="004244E1" w:rsidP="00A0181A">
            <w:pPr>
              <w:pStyle w:val="TAC"/>
              <w:rPr>
                <w:lang w:eastAsia="zh-CN"/>
              </w:rPr>
            </w:pPr>
            <w:r w:rsidRPr="004D5D93">
              <w:t>0</w:t>
            </w:r>
          </w:p>
        </w:tc>
        <w:tc>
          <w:tcPr>
            <w:tcW w:w="347" w:type="dxa"/>
            <w:tcBorders>
              <w:top w:val="nil"/>
              <w:left w:val="nil"/>
              <w:bottom w:val="nil"/>
              <w:right w:val="nil"/>
            </w:tcBorders>
            <w:noWrap/>
            <w:vAlign w:val="bottom"/>
            <w:hideMark/>
          </w:tcPr>
          <w:p w14:paraId="3C6A725D" w14:textId="77777777" w:rsidR="004244E1" w:rsidRPr="004D5D93" w:rsidRDefault="004244E1" w:rsidP="00A0181A">
            <w:pPr>
              <w:pStyle w:val="TAC"/>
              <w:rPr>
                <w:lang w:eastAsia="zh-CN"/>
              </w:rPr>
            </w:pPr>
            <w:r w:rsidRPr="004D5D93">
              <w:t>1</w:t>
            </w:r>
          </w:p>
        </w:tc>
        <w:tc>
          <w:tcPr>
            <w:tcW w:w="251" w:type="dxa"/>
            <w:tcBorders>
              <w:top w:val="nil"/>
              <w:left w:val="nil"/>
              <w:bottom w:val="nil"/>
              <w:right w:val="nil"/>
            </w:tcBorders>
            <w:noWrap/>
            <w:vAlign w:val="bottom"/>
          </w:tcPr>
          <w:p w14:paraId="5AB23366"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hideMark/>
          </w:tcPr>
          <w:p w14:paraId="016AB330" w14:textId="77777777" w:rsidR="004244E1" w:rsidRPr="004D5D93" w:rsidRDefault="004244E1" w:rsidP="00A0181A">
            <w:pPr>
              <w:pStyle w:val="TAL"/>
              <w:rPr>
                <w:lang w:eastAsia="zh-CN"/>
              </w:rPr>
            </w:pPr>
            <w:r w:rsidRPr="004D5D93">
              <w:rPr>
                <w:lang w:eastAsia="zh-CN"/>
              </w:rPr>
              <w:t>E-UTRA cell identities list</w:t>
            </w:r>
          </w:p>
        </w:tc>
      </w:tr>
      <w:tr w:rsidR="004244E1" w:rsidRPr="004D5D93" w14:paraId="5ACEB94E" w14:textId="77777777" w:rsidTr="00A0181A">
        <w:trPr>
          <w:trHeight w:val="276"/>
          <w:jc w:val="center"/>
        </w:trPr>
        <w:tc>
          <w:tcPr>
            <w:tcW w:w="386" w:type="dxa"/>
            <w:tcBorders>
              <w:top w:val="nil"/>
              <w:left w:val="single" w:sz="4" w:space="0" w:color="auto"/>
              <w:bottom w:val="nil"/>
              <w:right w:val="nil"/>
            </w:tcBorders>
            <w:noWrap/>
            <w:vAlign w:val="bottom"/>
            <w:hideMark/>
          </w:tcPr>
          <w:p w14:paraId="56F84D1E"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0EB359D5"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118A035E"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76AFEF75"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56825230"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6097F0D9" w14:textId="77777777" w:rsidR="004244E1" w:rsidRPr="004D5D93" w:rsidRDefault="004244E1" w:rsidP="00A0181A">
            <w:pPr>
              <w:pStyle w:val="TAC"/>
              <w:rPr>
                <w:lang w:eastAsia="zh-CN"/>
              </w:rPr>
            </w:pPr>
            <w:r w:rsidRPr="004D5D93">
              <w:t>0</w:t>
            </w:r>
          </w:p>
        </w:tc>
        <w:tc>
          <w:tcPr>
            <w:tcW w:w="328" w:type="dxa"/>
            <w:tcBorders>
              <w:top w:val="nil"/>
              <w:left w:val="nil"/>
              <w:bottom w:val="nil"/>
              <w:right w:val="nil"/>
            </w:tcBorders>
            <w:noWrap/>
            <w:vAlign w:val="bottom"/>
            <w:hideMark/>
          </w:tcPr>
          <w:p w14:paraId="3FFFA6E0" w14:textId="77777777" w:rsidR="004244E1" w:rsidRPr="004D5D93" w:rsidRDefault="004244E1" w:rsidP="00A0181A">
            <w:pPr>
              <w:pStyle w:val="TAC"/>
              <w:rPr>
                <w:lang w:eastAsia="zh-CN"/>
              </w:rPr>
            </w:pPr>
            <w:r w:rsidRPr="004D5D93">
              <w:t>1</w:t>
            </w:r>
          </w:p>
        </w:tc>
        <w:tc>
          <w:tcPr>
            <w:tcW w:w="347" w:type="dxa"/>
            <w:tcBorders>
              <w:top w:val="nil"/>
              <w:left w:val="nil"/>
              <w:bottom w:val="nil"/>
              <w:right w:val="nil"/>
            </w:tcBorders>
            <w:noWrap/>
            <w:vAlign w:val="bottom"/>
            <w:hideMark/>
          </w:tcPr>
          <w:p w14:paraId="4DB1A462" w14:textId="77777777" w:rsidR="004244E1" w:rsidRPr="004D5D93" w:rsidRDefault="004244E1" w:rsidP="00A0181A">
            <w:pPr>
              <w:pStyle w:val="TAC"/>
              <w:rPr>
                <w:lang w:eastAsia="zh-CN"/>
              </w:rPr>
            </w:pPr>
            <w:r w:rsidRPr="004D5D93">
              <w:t>0</w:t>
            </w:r>
          </w:p>
        </w:tc>
        <w:tc>
          <w:tcPr>
            <w:tcW w:w="251" w:type="dxa"/>
            <w:tcBorders>
              <w:top w:val="nil"/>
              <w:left w:val="nil"/>
              <w:bottom w:val="nil"/>
              <w:right w:val="nil"/>
            </w:tcBorders>
            <w:noWrap/>
            <w:vAlign w:val="bottom"/>
          </w:tcPr>
          <w:p w14:paraId="32FC289B"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hideMark/>
          </w:tcPr>
          <w:p w14:paraId="0EAE9675" w14:textId="77777777" w:rsidR="004244E1" w:rsidRPr="004D5D93" w:rsidRDefault="004244E1" w:rsidP="00A0181A">
            <w:pPr>
              <w:pStyle w:val="TAL"/>
              <w:rPr>
                <w:lang w:eastAsia="zh-CN"/>
              </w:rPr>
            </w:pPr>
            <w:r w:rsidRPr="004D5D93">
              <w:t>NR cell identities list</w:t>
            </w:r>
          </w:p>
        </w:tc>
      </w:tr>
      <w:tr w:rsidR="004244E1" w:rsidRPr="004D5D93" w14:paraId="62ABCCAD" w14:textId="77777777" w:rsidTr="00A0181A">
        <w:trPr>
          <w:trHeight w:val="276"/>
          <w:jc w:val="center"/>
        </w:trPr>
        <w:tc>
          <w:tcPr>
            <w:tcW w:w="386" w:type="dxa"/>
            <w:tcBorders>
              <w:top w:val="nil"/>
              <w:left w:val="single" w:sz="4" w:space="0" w:color="auto"/>
              <w:bottom w:val="nil"/>
              <w:right w:val="nil"/>
            </w:tcBorders>
            <w:noWrap/>
            <w:vAlign w:val="bottom"/>
          </w:tcPr>
          <w:p w14:paraId="47A7C505"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0A3E28F0"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0DB523AE"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79268F4B"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57541C37"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50CB6071" w14:textId="77777777" w:rsidR="004244E1" w:rsidRPr="004D5D93" w:rsidRDefault="004244E1" w:rsidP="00A0181A">
            <w:pPr>
              <w:pStyle w:val="TAC"/>
              <w:rPr>
                <w:lang w:eastAsia="zh-CN"/>
              </w:rPr>
            </w:pPr>
            <w:r w:rsidRPr="004D5D93">
              <w:rPr>
                <w:lang w:eastAsia="zh-CN"/>
              </w:rPr>
              <w:t>0</w:t>
            </w:r>
          </w:p>
        </w:tc>
        <w:tc>
          <w:tcPr>
            <w:tcW w:w="328" w:type="dxa"/>
            <w:tcBorders>
              <w:top w:val="nil"/>
              <w:left w:val="nil"/>
              <w:bottom w:val="nil"/>
              <w:right w:val="nil"/>
            </w:tcBorders>
            <w:noWrap/>
            <w:vAlign w:val="bottom"/>
          </w:tcPr>
          <w:p w14:paraId="253FAF8F" w14:textId="77777777" w:rsidR="004244E1" w:rsidRPr="004D5D93" w:rsidRDefault="004244E1" w:rsidP="00A0181A">
            <w:pPr>
              <w:pStyle w:val="TAC"/>
              <w:rPr>
                <w:lang w:eastAsia="zh-CN"/>
              </w:rPr>
            </w:pPr>
            <w:r w:rsidRPr="004D5D93">
              <w:rPr>
                <w:lang w:eastAsia="zh-CN"/>
              </w:rPr>
              <w:t>1</w:t>
            </w:r>
          </w:p>
        </w:tc>
        <w:tc>
          <w:tcPr>
            <w:tcW w:w="347" w:type="dxa"/>
            <w:tcBorders>
              <w:top w:val="nil"/>
              <w:left w:val="nil"/>
              <w:bottom w:val="nil"/>
              <w:right w:val="nil"/>
            </w:tcBorders>
            <w:noWrap/>
            <w:vAlign w:val="bottom"/>
          </w:tcPr>
          <w:p w14:paraId="173ED8FE" w14:textId="77777777" w:rsidR="004244E1" w:rsidRPr="004D5D93" w:rsidRDefault="004244E1" w:rsidP="00A0181A">
            <w:pPr>
              <w:pStyle w:val="TAC"/>
              <w:rPr>
                <w:lang w:eastAsia="zh-CN"/>
              </w:rPr>
            </w:pPr>
            <w:r w:rsidRPr="004D5D93">
              <w:rPr>
                <w:lang w:eastAsia="zh-CN"/>
              </w:rPr>
              <w:t>1</w:t>
            </w:r>
          </w:p>
        </w:tc>
        <w:tc>
          <w:tcPr>
            <w:tcW w:w="251" w:type="dxa"/>
            <w:tcBorders>
              <w:top w:val="nil"/>
              <w:left w:val="nil"/>
              <w:bottom w:val="nil"/>
              <w:right w:val="nil"/>
            </w:tcBorders>
            <w:noWrap/>
            <w:vAlign w:val="bottom"/>
          </w:tcPr>
          <w:p w14:paraId="61174C28"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tcPr>
          <w:p w14:paraId="55D18A19" w14:textId="77777777" w:rsidR="004244E1" w:rsidRPr="004D5D93" w:rsidRDefault="004244E1" w:rsidP="00A0181A">
            <w:pPr>
              <w:pStyle w:val="TAL"/>
            </w:pPr>
            <w:r w:rsidRPr="004D5D93">
              <w:rPr>
                <w:rFonts w:cs="Arial"/>
                <w:szCs w:val="18"/>
                <w:lang w:eastAsia="zh-CN"/>
              </w:rPr>
              <w:t>Global RAN node identities list</w:t>
            </w:r>
          </w:p>
        </w:tc>
      </w:tr>
      <w:tr w:rsidR="004244E1" w:rsidRPr="004D5D93" w14:paraId="72BB3F73" w14:textId="77777777" w:rsidTr="00A0181A">
        <w:trPr>
          <w:trHeight w:val="276"/>
          <w:jc w:val="center"/>
        </w:trPr>
        <w:tc>
          <w:tcPr>
            <w:tcW w:w="386" w:type="dxa"/>
            <w:tcBorders>
              <w:top w:val="nil"/>
              <w:left w:val="single" w:sz="4" w:space="0" w:color="auto"/>
              <w:bottom w:val="nil"/>
              <w:right w:val="nil"/>
            </w:tcBorders>
            <w:noWrap/>
            <w:vAlign w:val="bottom"/>
          </w:tcPr>
          <w:p w14:paraId="73D802C1"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40EE9442"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1BBA826B"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5D29FF90"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2F3E1619"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7BE28E4D" w14:textId="77777777" w:rsidR="004244E1" w:rsidRPr="004D5D93" w:rsidRDefault="004244E1" w:rsidP="00A0181A">
            <w:pPr>
              <w:pStyle w:val="TAC"/>
              <w:rPr>
                <w:lang w:eastAsia="zh-CN"/>
              </w:rPr>
            </w:pPr>
            <w:r w:rsidRPr="004D5D93">
              <w:rPr>
                <w:lang w:eastAsia="zh-CN"/>
              </w:rPr>
              <w:t>1</w:t>
            </w:r>
          </w:p>
        </w:tc>
        <w:tc>
          <w:tcPr>
            <w:tcW w:w="328" w:type="dxa"/>
            <w:tcBorders>
              <w:top w:val="nil"/>
              <w:left w:val="nil"/>
              <w:bottom w:val="nil"/>
              <w:right w:val="nil"/>
            </w:tcBorders>
            <w:noWrap/>
            <w:vAlign w:val="bottom"/>
          </w:tcPr>
          <w:p w14:paraId="3D7A1C47" w14:textId="77777777" w:rsidR="004244E1" w:rsidRPr="004D5D93" w:rsidRDefault="004244E1" w:rsidP="00A0181A">
            <w:pPr>
              <w:pStyle w:val="TAC"/>
              <w:rPr>
                <w:lang w:eastAsia="zh-CN"/>
              </w:rPr>
            </w:pPr>
            <w:r w:rsidRPr="004D5D93">
              <w:rPr>
                <w:lang w:eastAsia="zh-CN"/>
              </w:rPr>
              <w:t>0</w:t>
            </w:r>
          </w:p>
        </w:tc>
        <w:tc>
          <w:tcPr>
            <w:tcW w:w="347" w:type="dxa"/>
            <w:tcBorders>
              <w:top w:val="nil"/>
              <w:left w:val="nil"/>
              <w:bottom w:val="nil"/>
              <w:right w:val="nil"/>
            </w:tcBorders>
            <w:noWrap/>
            <w:vAlign w:val="bottom"/>
          </w:tcPr>
          <w:p w14:paraId="109BB6D3" w14:textId="77777777" w:rsidR="004244E1" w:rsidRPr="004D5D93" w:rsidRDefault="004244E1" w:rsidP="00A0181A">
            <w:pPr>
              <w:pStyle w:val="TAC"/>
              <w:rPr>
                <w:lang w:eastAsia="zh-CN"/>
              </w:rPr>
            </w:pPr>
            <w:r w:rsidRPr="004D5D93">
              <w:rPr>
                <w:lang w:eastAsia="zh-CN"/>
              </w:rPr>
              <w:t>0</w:t>
            </w:r>
          </w:p>
        </w:tc>
        <w:tc>
          <w:tcPr>
            <w:tcW w:w="251" w:type="dxa"/>
            <w:tcBorders>
              <w:top w:val="nil"/>
              <w:left w:val="nil"/>
              <w:bottom w:val="nil"/>
              <w:right w:val="nil"/>
            </w:tcBorders>
            <w:noWrap/>
            <w:vAlign w:val="bottom"/>
          </w:tcPr>
          <w:p w14:paraId="40C166C3"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tcPr>
          <w:p w14:paraId="569023D3" w14:textId="77777777" w:rsidR="004244E1" w:rsidRPr="004D5D93" w:rsidRDefault="004244E1" w:rsidP="00A0181A">
            <w:pPr>
              <w:pStyle w:val="TAL"/>
              <w:rPr>
                <w:lang w:eastAsia="zh-CN"/>
              </w:rPr>
            </w:pPr>
            <w:r w:rsidRPr="004D5D93">
              <w:rPr>
                <w:lang w:eastAsia="zh-CN"/>
              </w:rPr>
              <w:t>TAI list</w:t>
            </w:r>
          </w:p>
        </w:tc>
      </w:tr>
      <w:tr w:rsidR="004244E1" w:rsidRPr="004D5D93" w14:paraId="4274F797"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147E0AE7" w14:textId="77777777" w:rsidR="004244E1" w:rsidRPr="004D5D93" w:rsidRDefault="004244E1" w:rsidP="00A0181A">
            <w:pPr>
              <w:pStyle w:val="TAL"/>
              <w:rPr>
                <w:lang w:eastAsia="zh-CN" w:bidi="he-IL"/>
              </w:rPr>
            </w:pPr>
            <w:r w:rsidRPr="004D5D93">
              <w:t>All other values are spare.</w:t>
            </w:r>
          </w:p>
        </w:tc>
      </w:tr>
      <w:tr w:rsidR="004244E1" w:rsidRPr="004D5D93" w14:paraId="0C1B620E"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1C4B3420" w14:textId="77777777" w:rsidR="004244E1" w:rsidRPr="004D5D93" w:rsidRDefault="004244E1" w:rsidP="00A0181A">
            <w:pPr>
              <w:pStyle w:val="TAL"/>
            </w:pPr>
          </w:p>
        </w:tc>
      </w:tr>
      <w:tr w:rsidR="004244E1" w:rsidRPr="004D5D93" w14:paraId="7A0BC3D1"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118D6FEE" w14:textId="77777777" w:rsidR="004244E1" w:rsidRPr="004D5D93" w:rsidRDefault="004244E1" w:rsidP="00A0181A">
            <w:pPr>
              <w:pStyle w:val="TAL"/>
            </w:pPr>
            <w:r w:rsidRPr="004D5D93">
              <w:t>When the type of location area is "</w:t>
            </w:r>
            <w:r w:rsidRPr="004D5D93">
              <w:rPr>
                <w:lang w:eastAsia="zh-CN"/>
              </w:rPr>
              <w:t>E-UTRA cell identities list</w:t>
            </w:r>
            <w:r w:rsidRPr="004D5D93">
              <w:t xml:space="preserve">", the location area contents shall be encoded as in Figure 5.2.7. Each </w:t>
            </w:r>
            <w:r w:rsidRPr="004D5D93">
              <w:rPr>
                <w:lang w:eastAsia="zh-CN"/>
              </w:rPr>
              <w:t xml:space="preserve">E-UTRA cell id field is of 7 octet size and </w:t>
            </w:r>
            <w:r w:rsidRPr="004D5D93">
              <w:rPr>
                <w:lang w:eastAsia="ko-KR"/>
              </w:rPr>
              <w:t>shall be encoded as specified in</w:t>
            </w:r>
            <w:r w:rsidRPr="004D5D93">
              <w:t xml:space="preserve"> clause 9.3.1.9 of 3GPP TS 38.413 [14].</w:t>
            </w:r>
          </w:p>
        </w:tc>
      </w:tr>
      <w:tr w:rsidR="004244E1" w:rsidRPr="004D5D93" w14:paraId="0B03E5E9"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30641845" w14:textId="77777777" w:rsidR="004244E1" w:rsidRPr="004D5D93" w:rsidRDefault="004244E1" w:rsidP="00A0181A">
            <w:pPr>
              <w:pStyle w:val="TAL"/>
              <w:rPr>
                <w:lang w:eastAsia="zh-CN"/>
              </w:rPr>
            </w:pPr>
          </w:p>
        </w:tc>
      </w:tr>
      <w:tr w:rsidR="004244E1" w:rsidRPr="004D5D93" w14:paraId="70F12767"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2F97E321" w14:textId="77777777" w:rsidR="004244E1" w:rsidRPr="004D5D93" w:rsidRDefault="004244E1" w:rsidP="00A0181A">
            <w:pPr>
              <w:pStyle w:val="TAL"/>
            </w:pPr>
            <w:r w:rsidRPr="004D5D93">
              <w:t xml:space="preserve">When the type of location area is "NR cell identities list", the location area contents shall be encoded as in Figure 5.2.8. Each </w:t>
            </w:r>
            <w:r w:rsidRPr="004D5D93">
              <w:rPr>
                <w:lang w:eastAsia="zh-CN"/>
              </w:rPr>
              <w:t xml:space="preserve">NR cell id field is of 8 octet size </w:t>
            </w:r>
            <w:r w:rsidRPr="004D5D93">
              <w:rPr>
                <w:lang w:eastAsia="ko-KR"/>
              </w:rPr>
              <w:t>shall be encoded as specified in</w:t>
            </w:r>
            <w:r w:rsidRPr="004D5D93">
              <w:t xml:space="preserve"> clause 9.3.1.7 of 3GPP TS 38.413 [14].</w:t>
            </w:r>
          </w:p>
        </w:tc>
      </w:tr>
      <w:tr w:rsidR="004244E1" w:rsidRPr="004D5D93" w14:paraId="79192557"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6E818005" w14:textId="77777777" w:rsidR="004244E1" w:rsidRPr="004D5D93" w:rsidRDefault="004244E1" w:rsidP="00A0181A">
            <w:pPr>
              <w:pStyle w:val="TAL"/>
            </w:pPr>
          </w:p>
        </w:tc>
      </w:tr>
      <w:tr w:rsidR="004244E1" w:rsidRPr="004D5D93" w14:paraId="11BE20AC"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54BA7F9A" w14:textId="77777777" w:rsidR="004244E1" w:rsidRPr="004D5D93" w:rsidRDefault="004244E1" w:rsidP="00A0181A">
            <w:pPr>
              <w:pStyle w:val="TAL"/>
              <w:rPr>
                <w:lang w:eastAsia="zh-CN"/>
              </w:rPr>
            </w:pPr>
            <w:r w:rsidRPr="004D5D93">
              <w:t>When the type of location area is "</w:t>
            </w:r>
            <w:r w:rsidRPr="004D5D93">
              <w:rPr>
                <w:rFonts w:cs="Arial"/>
                <w:szCs w:val="18"/>
                <w:lang w:eastAsia="zh-CN"/>
              </w:rPr>
              <w:t>Global RAN node identities list</w:t>
            </w:r>
            <w:r w:rsidRPr="004D5D93">
              <w:t>", the location area contents shall be encoded as in Figure 5.2.8. Each</w:t>
            </w:r>
            <w:r w:rsidRPr="004D5D93">
              <w:rPr>
                <w:lang w:eastAsia="zh-CN"/>
              </w:rPr>
              <w:t xml:space="preserve"> Global gNB id field is of 7 octet size </w:t>
            </w:r>
            <w:r w:rsidRPr="004D5D93">
              <w:rPr>
                <w:lang w:eastAsia="ko-KR"/>
              </w:rPr>
              <w:t>shall be encoded as specified in</w:t>
            </w:r>
            <w:r w:rsidRPr="004D5D93">
              <w:t xml:space="preserve"> clause 9.3.1.6 of 3GPP TS 38.413 [14].</w:t>
            </w:r>
          </w:p>
        </w:tc>
      </w:tr>
      <w:tr w:rsidR="004244E1" w:rsidRPr="004D5D93" w14:paraId="5BBAD082"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45F82546" w14:textId="77777777" w:rsidR="004244E1" w:rsidRPr="004D5D93" w:rsidRDefault="004244E1" w:rsidP="00A0181A">
            <w:pPr>
              <w:pStyle w:val="TAL"/>
            </w:pPr>
          </w:p>
        </w:tc>
      </w:tr>
      <w:tr w:rsidR="004244E1" w:rsidRPr="004D5D93" w14:paraId="68133C05"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28DE0284" w14:textId="77777777" w:rsidR="004244E1" w:rsidRPr="004D5D93" w:rsidRDefault="004244E1" w:rsidP="00A0181A">
            <w:pPr>
              <w:pStyle w:val="TAL"/>
            </w:pPr>
            <w:r w:rsidRPr="004D5D93">
              <w:t>When the type of location area is "</w:t>
            </w:r>
            <w:r w:rsidRPr="004D5D93">
              <w:rPr>
                <w:lang w:eastAsia="zh-CN"/>
              </w:rPr>
              <w:t>TAI list</w:t>
            </w:r>
            <w:r w:rsidRPr="004D5D93">
              <w:t xml:space="preserve">", the location area contents shall be encoded as the 5GS </w:t>
            </w:r>
            <w:r w:rsidRPr="004D5D93">
              <w:rPr>
                <w:iCs/>
              </w:rPr>
              <w:t>tracking area identity list</w:t>
            </w:r>
            <w:r w:rsidRPr="004D5D93">
              <w:t xml:space="preserve"> information element (starting with octet 2) defined in clause 9.11.3.9 of 3GPP TS 24.501 [11].</w:t>
            </w:r>
          </w:p>
        </w:tc>
      </w:tr>
      <w:tr w:rsidR="004244E1" w:rsidRPr="004D5D93" w14:paraId="26A21C9F" w14:textId="77777777" w:rsidTr="00A0181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4F28341" w14:textId="77777777" w:rsidR="004244E1" w:rsidRPr="004D5D93" w:rsidRDefault="004244E1" w:rsidP="00A0181A">
            <w:pPr>
              <w:pStyle w:val="TAL"/>
            </w:pPr>
          </w:p>
        </w:tc>
      </w:tr>
    </w:tbl>
    <w:p w14:paraId="3430C898" w14:textId="77777777" w:rsidR="004244E1" w:rsidRPr="004D5D93" w:rsidRDefault="004244E1" w:rsidP="004244E1"/>
    <w:p w14:paraId="7E61589E" w14:textId="77777777" w:rsidR="00D27B9A" w:rsidRPr="004D5D93"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5D93">
        <w:rPr>
          <w:rFonts w:ascii="Arial" w:hAnsi="Arial" w:cs="Arial"/>
          <w:color w:val="0000FF"/>
          <w:sz w:val="28"/>
          <w:szCs w:val="28"/>
        </w:rPr>
        <w:t>* * * End of Change(s) * * *</w:t>
      </w:r>
    </w:p>
    <w:p w14:paraId="68C9CD36" w14:textId="77777777" w:rsidR="001E41F3" w:rsidRPr="004D5D93" w:rsidRDefault="001E41F3"/>
    <w:sectPr w:rsidR="001E41F3" w:rsidRPr="004D5D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09FBA" w14:textId="77777777" w:rsidR="00F510FE" w:rsidRDefault="00F510FE">
      <w:r>
        <w:separator/>
      </w:r>
    </w:p>
  </w:endnote>
  <w:endnote w:type="continuationSeparator" w:id="0">
    <w:p w14:paraId="6F0799C2" w14:textId="77777777" w:rsidR="00F510FE" w:rsidRDefault="00F5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45282" w14:textId="77777777" w:rsidR="00F510FE" w:rsidRDefault="00F510FE">
      <w:r>
        <w:separator/>
      </w:r>
    </w:p>
  </w:footnote>
  <w:footnote w:type="continuationSeparator" w:id="0">
    <w:p w14:paraId="4E230A8C" w14:textId="77777777" w:rsidR="00F510FE" w:rsidRDefault="00F51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225832">
    <w:abstractNumId w:val="11"/>
  </w:num>
  <w:num w:numId="4" w16cid:durableId="988174314">
    <w:abstractNumId w:val="9"/>
  </w:num>
  <w:num w:numId="5" w16cid:durableId="1846168469">
    <w:abstractNumId w:val="7"/>
  </w:num>
  <w:num w:numId="6" w16cid:durableId="1421944274">
    <w:abstractNumId w:val="6"/>
  </w:num>
  <w:num w:numId="7" w16cid:durableId="529605896">
    <w:abstractNumId w:val="5"/>
  </w:num>
  <w:num w:numId="8" w16cid:durableId="1778140039">
    <w:abstractNumId w:val="4"/>
  </w:num>
  <w:num w:numId="9" w16cid:durableId="1334528708">
    <w:abstractNumId w:val="8"/>
  </w:num>
  <w:num w:numId="10" w16cid:durableId="44257821">
    <w:abstractNumId w:val="3"/>
  </w:num>
  <w:num w:numId="11" w16cid:durableId="1528638137">
    <w:abstractNumId w:val="2"/>
  </w:num>
  <w:num w:numId="12" w16cid:durableId="597566041">
    <w:abstractNumId w:val="1"/>
  </w:num>
  <w:num w:numId="13" w16cid:durableId="2077897767">
    <w:abstractNumId w:val="0"/>
  </w:num>
  <w:num w:numId="14" w16cid:durableId="17900066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A7"/>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C3F2B"/>
    <w:rsid w:val="003E1A36"/>
    <w:rsid w:val="00410371"/>
    <w:rsid w:val="00416780"/>
    <w:rsid w:val="004242F1"/>
    <w:rsid w:val="004244E1"/>
    <w:rsid w:val="0042640D"/>
    <w:rsid w:val="00453F3E"/>
    <w:rsid w:val="00460573"/>
    <w:rsid w:val="004B75B7"/>
    <w:rsid w:val="004D5D93"/>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1BDE"/>
    <w:rsid w:val="008279FA"/>
    <w:rsid w:val="008626E7"/>
    <w:rsid w:val="00870EE7"/>
    <w:rsid w:val="008863B9"/>
    <w:rsid w:val="008A45A6"/>
    <w:rsid w:val="008D3CCC"/>
    <w:rsid w:val="008E05F9"/>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23D2D"/>
    <w:rsid w:val="00C66BA2"/>
    <w:rsid w:val="00C870F6"/>
    <w:rsid w:val="00C95985"/>
    <w:rsid w:val="00CC2FFF"/>
    <w:rsid w:val="00CC5026"/>
    <w:rsid w:val="00CC68D0"/>
    <w:rsid w:val="00D03F9A"/>
    <w:rsid w:val="00D06D51"/>
    <w:rsid w:val="00D24991"/>
    <w:rsid w:val="00D27B9A"/>
    <w:rsid w:val="00D50255"/>
    <w:rsid w:val="00D52ADE"/>
    <w:rsid w:val="00D66520"/>
    <w:rsid w:val="00D80124"/>
    <w:rsid w:val="00D84AE9"/>
    <w:rsid w:val="00DE34CF"/>
    <w:rsid w:val="00E13F3D"/>
    <w:rsid w:val="00E34898"/>
    <w:rsid w:val="00EB09B7"/>
    <w:rsid w:val="00EE7D7C"/>
    <w:rsid w:val="00F25D98"/>
    <w:rsid w:val="00F300FB"/>
    <w:rsid w:val="00F34A17"/>
    <w:rsid w:val="00F510FE"/>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FF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basedOn w:val="DefaultParagraphFont"/>
    <w:link w:val="Heading1"/>
    <w:rsid w:val="004244E1"/>
    <w:rPr>
      <w:rFonts w:ascii="Arial" w:hAnsi="Arial"/>
      <w:sz w:val="36"/>
      <w:lang w:val="en-GB" w:eastAsia="en-US"/>
    </w:rPr>
  </w:style>
  <w:style w:type="character" w:customStyle="1" w:styleId="Heading2Char">
    <w:name w:val="Heading 2 Char"/>
    <w:basedOn w:val="DefaultParagraphFont"/>
    <w:link w:val="Heading2"/>
    <w:rsid w:val="004244E1"/>
    <w:rPr>
      <w:rFonts w:ascii="Arial" w:hAnsi="Arial"/>
      <w:sz w:val="32"/>
      <w:lang w:val="en-GB" w:eastAsia="en-US"/>
    </w:rPr>
  </w:style>
  <w:style w:type="character" w:customStyle="1" w:styleId="Heading3Char">
    <w:name w:val="Heading 3 Char"/>
    <w:basedOn w:val="DefaultParagraphFont"/>
    <w:link w:val="Heading3"/>
    <w:rsid w:val="004244E1"/>
    <w:rPr>
      <w:rFonts w:ascii="Arial" w:hAnsi="Arial"/>
      <w:sz w:val="28"/>
      <w:lang w:val="en-GB" w:eastAsia="en-US"/>
    </w:rPr>
  </w:style>
  <w:style w:type="character" w:customStyle="1" w:styleId="Heading4Char">
    <w:name w:val="Heading 4 Char"/>
    <w:basedOn w:val="DefaultParagraphFont"/>
    <w:link w:val="Heading4"/>
    <w:rsid w:val="004244E1"/>
    <w:rPr>
      <w:rFonts w:ascii="Arial" w:hAnsi="Arial"/>
      <w:sz w:val="24"/>
      <w:lang w:val="en-GB" w:eastAsia="en-US"/>
    </w:rPr>
  </w:style>
  <w:style w:type="character" w:customStyle="1" w:styleId="Heading5Char">
    <w:name w:val="Heading 5 Char"/>
    <w:basedOn w:val="DefaultParagraphFont"/>
    <w:link w:val="Heading5"/>
    <w:rsid w:val="004244E1"/>
    <w:rPr>
      <w:rFonts w:ascii="Arial" w:hAnsi="Arial"/>
      <w:sz w:val="22"/>
      <w:lang w:val="en-GB" w:eastAsia="en-US"/>
    </w:rPr>
  </w:style>
  <w:style w:type="character" w:customStyle="1" w:styleId="Heading6Char">
    <w:name w:val="Heading 6 Char"/>
    <w:basedOn w:val="DefaultParagraphFont"/>
    <w:link w:val="Heading6"/>
    <w:rsid w:val="004244E1"/>
    <w:rPr>
      <w:rFonts w:ascii="Arial" w:hAnsi="Arial"/>
      <w:lang w:val="en-GB" w:eastAsia="en-US"/>
    </w:rPr>
  </w:style>
  <w:style w:type="character" w:customStyle="1" w:styleId="Heading7Char">
    <w:name w:val="Heading 7 Char"/>
    <w:basedOn w:val="DefaultParagraphFont"/>
    <w:link w:val="Heading7"/>
    <w:rsid w:val="004244E1"/>
    <w:rPr>
      <w:rFonts w:ascii="Arial" w:hAnsi="Arial"/>
      <w:lang w:val="en-GB" w:eastAsia="en-US"/>
    </w:rPr>
  </w:style>
  <w:style w:type="character" w:customStyle="1" w:styleId="Heading8Char">
    <w:name w:val="Heading 8 Char"/>
    <w:basedOn w:val="DefaultParagraphFont"/>
    <w:link w:val="Heading8"/>
    <w:rsid w:val="004244E1"/>
    <w:rPr>
      <w:rFonts w:ascii="Arial" w:hAnsi="Arial"/>
      <w:sz w:val="36"/>
      <w:lang w:val="en-GB" w:eastAsia="en-US"/>
    </w:rPr>
  </w:style>
  <w:style w:type="character" w:customStyle="1" w:styleId="Heading9Char">
    <w:name w:val="Heading 9 Char"/>
    <w:basedOn w:val="DefaultParagraphFont"/>
    <w:link w:val="Heading9"/>
    <w:rsid w:val="004244E1"/>
    <w:rPr>
      <w:rFonts w:ascii="Arial" w:hAnsi="Arial"/>
      <w:sz w:val="36"/>
      <w:lang w:val="en-GB" w:eastAsia="en-US"/>
    </w:rPr>
  </w:style>
  <w:style w:type="character" w:customStyle="1" w:styleId="HeaderChar">
    <w:name w:val="Header Char"/>
    <w:basedOn w:val="DefaultParagraphFont"/>
    <w:link w:val="Header"/>
    <w:rsid w:val="004244E1"/>
    <w:rPr>
      <w:rFonts w:ascii="Arial" w:hAnsi="Arial"/>
      <w:b/>
      <w:noProof/>
      <w:sz w:val="18"/>
      <w:lang w:val="en-GB" w:eastAsia="en-US"/>
    </w:rPr>
  </w:style>
  <w:style w:type="character" w:customStyle="1" w:styleId="FooterChar">
    <w:name w:val="Footer Char"/>
    <w:basedOn w:val="DefaultParagraphFont"/>
    <w:link w:val="Footer"/>
    <w:rsid w:val="004244E1"/>
    <w:rPr>
      <w:rFonts w:ascii="Arial" w:hAnsi="Arial"/>
      <w:b/>
      <w:i/>
      <w:noProof/>
      <w:sz w:val="18"/>
      <w:lang w:val="en-GB" w:eastAsia="en-US"/>
    </w:rPr>
  </w:style>
  <w:style w:type="paragraph" w:customStyle="1" w:styleId="TAJ">
    <w:name w:val="TAJ"/>
    <w:basedOn w:val="TH"/>
    <w:rsid w:val="004244E1"/>
    <w:pPr>
      <w:overflowPunct w:val="0"/>
      <w:autoSpaceDE w:val="0"/>
      <w:autoSpaceDN w:val="0"/>
      <w:adjustRightInd w:val="0"/>
      <w:textAlignment w:val="baseline"/>
    </w:pPr>
    <w:rPr>
      <w:lang w:eastAsia="en-GB"/>
    </w:rPr>
  </w:style>
  <w:style w:type="paragraph" w:customStyle="1" w:styleId="Guidance">
    <w:name w:val="Guidance"/>
    <w:basedOn w:val="Normal"/>
    <w:rsid w:val="004244E1"/>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4244E1"/>
    <w:rPr>
      <w:rFonts w:ascii="Times New Roman" w:hAnsi="Times New Roman"/>
      <w:lang w:val="en-GB" w:eastAsia="en-US"/>
    </w:rPr>
  </w:style>
  <w:style w:type="character" w:customStyle="1" w:styleId="NOChar">
    <w:name w:val="NO Char"/>
    <w:link w:val="NO"/>
    <w:qFormat/>
    <w:rsid w:val="004244E1"/>
    <w:rPr>
      <w:rFonts w:ascii="Times New Roman" w:hAnsi="Times New Roman"/>
      <w:lang w:val="en-GB" w:eastAsia="en-US"/>
    </w:rPr>
  </w:style>
  <w:style w:type="character" w:customStyle="1" w:styleId="B2Char">
    <w:name w:val="B2 Char"/>
    <w:link w:val="B2"/>
    <w:qFormat/>
    <w:locked/>
    <w:rsid w:val="004244E1"/>
    <w:rPr>
      <w:rFonts w:ascii="Times New Roman" w:hAnsi="Times New Roman"/>
      <w:lang w:val="en-GB" w:eastAsia="en-US"/>
    </w:rPr>
  </w:style>
  <w:style w:type="character" w:customStyle="1" w:styleId="EditorsNoteChar">
    <w:name w:val="Editor's Note Char"/>
    <w:aliases w:val="EN Char,Editor's Note Char1"/>
    <w:link w:val="EditorsNote"/>
    <w:qFormat/>
    <w:locked/>
    <w:rsid w:val="004244E1"/>
    <w:rPr>
      <w:rFonts w:ascii="Times New Roman" w:hAnsi="Times New Roman"/>
      <w:color w:val="FF0000"/>
      <w:lang w:val="en-GB" w:eastAsia="en-US"/>
    </w:rPr>
  </w:style>
  <w:style w:type="paragraph" w:customStyle="1" w:styleId="2">
    <w:name w:val="2"/>
    <w:semiHidden/>
    <w:rsid w:val="00424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4244E1"/>
    <w:rPr>
      <w:rFonts w:ascii="Arial" w:hAnsi="Arial"/>
      <w:sz w:val="18"/>
      <w:lang w:val="en-GB" w:eastAsia="en-US"/>
    </w:rPr>
  </w:style>
  <w:style w:type="character" w:customStyle="1" w:styleId="TACChar">
    <w:name w:val="TAC Char"/>
    <w:link w:val="TAC"/>
    <w:qFormat/>
    <w:locked/>
    <w:rsid w:val="004244E1"/>
    <w:rPr>
      <w:rFonts w:ascii="Arial" w:hAnsi="Arial"/>
      <w:sz w:val="18"/>
      <w:lang w:val="en-GB" w:eastAsia="en-US"/>
    </w:rPr>
  </w:style>
  <w:style w:type="character" w:customStyle="1" w:styleId="THChar">
    <w:name w:val="TH Char"/>
    <w:link w:val="TH"/>
    <w:qFormat/>
    <w:rsid w:val="004244E1"/>
    <w:rPr>
      <w:rFonts w:ascii="Arial" w:hAnsi="Arial"/>
      <w:b/>
      <w:lang w:val="en-GB" w:eastAsia="en-US"/>
    </w:rPr>
  </w:style>
  <w:style w:type="character" w:customStyle="1" w:styleId="TFChar">
    <w:name w:val="TF Char"/>
    <w:link w:val="TF"/>
    <w:qFormat/>
    <w:locked/>
    <w:rsid w:val="004244E1"/>
    <w:rPr>
      <w:rFonts w:ascii="Arial" w:hAnsi="Arial"/>
      <w:b/>
      <w:lang w:val="en-GB" w:eastAsia="en-US"/>
    </w:rPr>
  </w:style>
  <w:style w:type="character" w:customStyle="1" w:styleId="NOZchn">
    <w:name w:val="NO Zchn"/>
    <w:qFormat/>
    <w:rsid w:val="004244E1"/>
    <w:rPr>
      <w:rFonts w:ascii="Times New Roman" w:hAnsi="Times New Roman"/>
      <w:lang w:val="en-GB" w:eastAsia="en-US"/>
    </w:rPr>
  </w:style>
  <w:style w:type="character" w:customStyle="1" w:styleId="TALZchn">
    <w:name w:val="TAL Zchn"/>
    <w:locked/>
    <w:rsid w:val="004244E1"/>
    <w:rPr>
      <w:rFonts w:ascii="Arial" w:hAnsi="Arial" w:cs="Arial"/>
      <w:sz w:val="18"/>
      <w:szCs w:val="18"/>
      <w:lang w:val="en-GB" w:eastAsia="en-US" w:bidi="ar-SA"/>
    </w:rPr>
  </w:style>
  <w:style w:type="character" w:customStyle="1" w:styleId="TAHCar">
    <w:name w:val="TAH Car"/>
    <w:link w:val="TAH"/>
    <w:qFormat/>
    <w:locked/>
    <w:rsid w:val="004244E1"/>
    <w:rPr>
      <w:rFonts w:ascii="Arial" w:hAnsi="Arial"/>
      <w:b/>
      <w:sz w:val="18"/>
      <w:lang w:val="en-GB" w:eastAsia="en-US"/>
    </w:rPr>
  </w:style>
  <w:style w:type="character" w:customStyle="1" w:styleId="BalloonTextChar">
    <w:name w:val="Balloon Text Char"/>
    <w:basedOn w:val="DefaultParagraphFont"/>
    <w:link w:val="BalloonText"/>
    <w:rsid w:val="004244E1"/>
    <w:rPr>
      <w:rFonts w:ascii="Tahoma" w:hAnsi="Tahoma" w:cs="Tahoma"/>
      <w:sz w:val="16"/>
      <w:szCs w:val="16"/>
      <w:lang w:val="en-GB" w:eastAsia="en-US"/>
    </w:rPr>
  </w:style>
  <w:style w:type="character" w:customStyle="1" w:styleId="TAHChar">
    <w:name w:val="TAH Char"/>
    <w:rsid w:val="004244E1"/>
    <w:rPr>
      <w:rFonts w:ascii="Arial" w:hAnsi="Arial"/>
      <w:b/>
      <w:sz w:val="18"/>
      <w:lang w:val="en-GB" w:eastAsia="en-US"/>
    </w:rPr>
  </w:style>
  <w:style w:type="character" w:customStyle="1" w:styleId="EXChar">
    <w:name w:val="EX Char"/>
    <w:link w:val="EX"/>
    <w:locked/>
    <w:rsid w:val="004244E1"/>
    <w:rPr>
      <w:rFonts w:ascii="Times New Roman" w:hAnsi="Times New Roman"/>
      <w:lang w:val="en-GB" w:eastAsia="en-US"/>
    </w:rPr>
  </w:style>
  <w:style w:type="character" w:customStyle="1" w:styleId="EXCar">
    <w:name w:val="EX Car"/>
    <w:qFormat/>
    <w:locked/>
    <w:rsid w:val="004244E1"/>
    <w:rPr>
      <w:rFonts w:ascii="Times New Roman" w:hAnsi="Times New Roman"/>
      <w:lang w:val="en-GB"/>
    </w:rPr>
  </w:style>
  <w:style w:type="character" w:customStyle="1" w:styleId="TANChar">
    <w:name w:val="TAN Char"/>
    <w:link w:val="TAN"/>
    <w:qFormat/>
    <w:locked/>
    <w:rsid w:val="004244E1"/>
    <w:rPr>
      <w:rFonts w:ascii="Arial" w:hAnsi="Arial"/>
      <w:sz w:val="18"/>
      <w:lang w:val="en-GB" w:eastAsia="en-US"/>
    </w:rPr>
  </w:style>
  <w:style w:type="character" w:customStyle="1" w:styleId="apple-converted-space">
    <w:name w:val="apple-converted-space"/>
    <w:rsid w:val="004244E1"/>
  </w:style>
  <w:style w:type="paragraph" w:styleId="Bibliography">
    <w:name w:val="Bibliography"/>
    <w:basedOn w:val="Normal"/>
    <w:next w:val="Normal"/>
    <w:uiPriority w:val="37"/>
    <w:semiHidden/>
    <w:unhideWhenUsed/>
    <w:rsid w:val="004244E1"/>
    <w:pPr>
      <w:overflowPunct w:val="0"/>
      <w:autoSpaceDE w:val="0"/>
      <w:autoSpaceDN w:val="0"/>
      <w:adjustRightInd w:val="0"/>
      <w:textAlignment w:val="baseline"/>
    </w:pPr>
    <w:rPr>
      <w:lang w:eastAsia="en-GB"/>
    </w:rPr>
  </w:style>
  <w:style w:type="paragraph" w:styleId="BlockText">
    <w:name w:val="Block Text"/>
    <w:basedOn w:val="Normal"/>
    <w:rsid w:val="004244E1"/>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4244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244E1"/>
    <w:rPr>
      <w:rFonts w:ascii="Times New Roman" w:hAnsi="Times New Roman"/>
      <w:lang w:val="en-GB" w:eastAsia="en-GB"/>
    </w:rPr>
  </w:style>
  <w:style w:type="paragraph" w:styleId="BodyText2">
    <w:name w:val="Body Text 2"/>
    <w:basedOn w:val="Normal"/>
    <w:link w:val="BodyText2Char"/>
    <w:rsid w:val="004244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244E1"/>
    <w:rPr>
      <w:rFonts w:ascii="Times New Roman" w:hAnsi="Times New Roman"/>
      <w:lang w:val="en-GB" w:eastAsia="en-GB"/>
    </w:rPr>
  </w:style>
  <w:style w:type="paragraph" w:styleId="BodyText3">
    <w:name w:val="Body Text 3"/>
    <w:basedOn w:val="Normal"/>
    <w:link w:val="BodyText3Char"/>
    <w:rsid w:val="004244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244E1"/>
    <w:rPr>
      <w:rFonts w:ascii="Times New Roman" w:hAnsi="Times New Roman"/>
      <w:sz w:val="16"/>
      <w:szCs w:val="16"/>
      <w:lang w:val="en-GB" w:eastAsia="en-GB"/>
    </w:rPr>
  </w:style>
  <w:style w:type="paragraph" w:styleId="BodyTextFirstIndent">
    <w:name w:val="Body Text First Indent"/>
    <w:basedOn w:val="BodyText"/>
    <w:link w:val="BodyTextFirstIndentChar"/>
    <w:rsid w:val="004244E1"/>
    <w:pPr>
      <w:ind w:firstLine="210"/>
    </w:pPr>
  </w:style>
  <w:style w:type="character" w:customStyle="1" w:styleId="BodyTextFirstIndentChar">
    <w:name w:val="Body Text First Indent Char"/>
    <w:basedOn w:val="BodyTextChar"/>
    <w:link w:val="BodyTextFirstIndent"/>
    <w:rsid w:val="004244E1"/>
    <w:rPr>
      <w:rFonts w:ascii="Times New Roman" w:hAnsi="Times New Roman"/>
      <w:lang w:val="en-GB" w:eastAsia="en-GB"/>
    </w:rPr>
  </w:style>
  <w:style w:type="paragraph" w:styleId="BodyTextIndent">
    <w:name w:val="Body Text Indent"/>
    <w:basedOn w:val="Normal"/>
    <w:link w:val="BodyTextIndentChar"/>
    <w:rsid w:val="004244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244E1"/>
    <w:rPr>
      <w:rFonts w:ascii="Times New Roman" w:hAnsi="Times New Roman"/>
      <w:lang w:val="en-GB" w:eastAsia="en-GB"/>
    </w:rPr>
  </w:style>
  <w:style w:type="paragraph" w:styleId="BodyTextFirstIndent2">
    <w:name w:val="Body Text First Indent 2"/>
    <w:basedOn w:val="BodyTextIndent"/>
    <w:link w:val="BodyTextFirstIndent2Char"/>
    <w:rsid w:val="004244E1"/>
    <w:pPr>
      <w:ind w:firstLine="210"/>
    </w:pPr>
  </w:style>
  <w:style w:type="character" w:customStyle="1" w:styleId="BodyTextFirstIndent2Char">
    <w:name w:val="Body Text First Indent 2 Char"/>
    <w:basedOn w:val="BodyTextIndentChar"/>
    <w:link w:val="BodyTextFirstIndent2"/>
    <w:rsid w:val="004244E1"/>
    <w:rPr>
      <w:rFonts w:ascii="Times New Roman" w:hAnsi="Times New Roman"/>
      <w:lang w:val="en-GB" w:eastAsia="en-GB"/>
    </w:rPr>
  </w:style>
  <w:style w:type="paragraph" w:styleId="BodyTextIndent2">
    <w:name w:val="Body Text Indent 2"/>
    <w:basedOn w:val="Normal"/>
    <w:link w:val="BodyTextIndent2Char"/>
    <w:rsid w:val="004244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244E1"/>
    <w:rPr>
      <w:rFonts w:ascii="Times New Roman" w:hAnsi="Times New Roman"/>
      <w:lang w:val="en-GB" w:eastAsia="en-GB"/>
    </w:rPr>
  </w:style>
  <w:style w:type="paragraph" w:styleId="BodyTextIndent3">
    <w:name w:val="Body Text Indent 3"/>
    <w:basedOn w:val="Normal"/>
    <w:link w:val="BodyTextIndent3Char"/>
    <w:rsid w:val="004244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244E1"/>
    <w:rPr>
      <w:rFonts w:ascii="Times New Roman" w:hAnsi="Times New Roman"/>
      <w:sz w:val="16"/>
      <w:szCs w:val="16"/>
      <w:lang w:val="en-GB" w:eastAsia="en-GB"/>
    </w:rPr>
  </w:style>
  <w:style w:type="paragraph" w:styleId="Caption">
    <w:name w:val="caption"/>
    <w:basedOn w:val="Normal"/>
    <w:next w:val="Normal"/>
    <w:semiHidden/>
    <w:unhideWhenUsed/>
    <w:qFormat/>
    <w:rsid w:val="004244E1"/>
    <w:pPr>
      <w:overflowPunct w:val="0"/>
      <w:autoSpaceDE w:val="0"/>
      <w:autoSpaceDN w:val="0"/>
      <w:adjustRightInd w:val="0"/>
      <w:textAlignment w:val="baseline"/>
    </w:pPr>
    <w:rPr>
      <w:b/>
      <w:bCs/>
      <w:lang w:eastAsia="en-GB"/>
    </w:rPr>
  </w:style>
  <w:style w:type="paragraph" w:styleId="Closing">
    <w:name w:val="Closing"/>
    <w:basedOn w:val="Normal"/>
    <w:link w:val="ClosingChar"/>
    <w:rsid w:val="004244E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244E1"/>
    <w:rPr>
      <w:rFonts w:ascii="Times New Roman" w:hAnsi="Times New Roman"/>
      <w:lang w:val="en-GB" w:eastAsia="en-GB"/>
    </w:rPr>
  </w:style>
  <w:style w:type="character" w:customStyle="1" w:styleId="CommentTextChar">
    <w:name w:val="Comment Text Char"/>
    <w:basedOn w:val="DefaultParagraphFont"/>
    <w:link w:val="CommentText"/>
    <w:rsid w:val="004244E1"/>
    <w:rPr>
      <w:rFonts w:ascii="Times New Roman" w:hAnsi="Times New Roman"/>
      <w:lang w:val="en-GB" w:eastAsia="en-US"/>
    </w:rPr>
  </w:style>
  <w:style w:type="character" w:customStyle="1" w:styleId="CommentSubjectChar">
    <w:name w:val="Comment Subject Char"/>
    <w:basedOn w:val="CommentTextChar"/>
    <w:link w:val="CommentSubject"/>
    <w:rsid w:val="004244E1"/>
    <w:rPr>
      <w:rFonts w:ascii="Times New Roman" w:hAnsi="Times New Roman"/>
      <w:b/>
      <w:bCs/>
      <w:lang w:val="en-GB" w:eastAsia="en-US"/>
    </w:rPr>
  </w:style>
  <w:style w:type="paragraph" w:styleId="Date">
    <w:name w:val="Date"/>
    <w:basedOn w:val="Normal"/>
    <w:next w:val="Normal"/>
    <w:link w:val="DateChar"/>
    <w:rsid w:val="004244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44E1"/>
    <w:rPr>
      <w:rFonts w:ascii="Times New Roman" w:hAnsi="Times New Roman"/>
      <w:lang w:val="en-GB" w:eastAsia="en-GB"/>
    </w:rPr>
  </w:style>
  <w:style w:type="character" w:customStyle="1" w:styleId="DocumentMapChar">
    <w:name w:val="Document Map Char"/>
    <w:basedOn w:val="DefaultParagraphFont"/>
    <w:link w:val="DocumentMap"/>
    <w:rsid w:val="004244E1"/>
    <w:rPr>
      <w:rFonts w:ascii="Tahoma" w:hAnsi="Tahoma" w:cs="Tahoma"/>
      <w:shd w:val="clear" w:color="auto" w:fill="000080"/>
      <w:lang w:val="en-GB" w:eastAsia="en-US"/>
    </w:rPr>
  </w:style>
  <w:style w:type="paragraph" w:styleId="E-mailSignature">
    <w:name w:val="E-mail Signature"/>
    <w:basedOn w:val="Normal"/>
    <w:link w:val="E-mailSignatureChar"/>
    <w:rsid w:val="004244E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244E1"/>
    <w:rPr>
      <w:rFonts w:ascii="Times New Roman" w:hAnsi="Times New Roman"/>
      <w:lang w:val="en-GB" w:eastAsia="en-GB"/>
    </w:rPr>
  </w:style>
  <w:style w:type="paragraph" w:styleId="EndnoteText">
    <w:name w:val="endnote text"/>
    <w:basedOn w:val="Normal"/>
    <w:link w:val="EndnoteTextChar"/>
    <w:rsid w:val="004244E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244E1"/>
    <w:rPr>
      <w:rFonts w:ascii="Times New Roman" w:hAnsi="Times New Roman"/>
      <w:lang w:val="en-GB" w:eastAsia="en-GB"/>
    </w:rPr>
  </w:style>
  <w:style w:type="paragraph" w:styleId="EnvelopeAddress">
    <w:name w:val="envelope address"/>
    <w:basedOn w:val="Normal"/>
    <w:rsid w:val="004244E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244E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4244E1"/>
    <w:rPr>
      <w:rFonts w:ascii="Times New Roman" w:hAnsi="Times New Roman"/>
      <w:sz w:val="16"/>
      <w:lang w:val="en-GB" w:eastAsia="en-US"/>
    </w:rPr>
  </w:style>
  <w:style w:type="paragraph" w:styleId="HTMLAddress">
    <w:name w:val="HTML Address"/>
    <w:basedOn w:val="Normal"/>
    <w:link w:val="HTMLAddressChar"/>
    <w:rsid w:val="004244E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244E1"/>
    <w:rPr>
      <w:rFonts w:ascii="Times New Roman" w:hAnsi="Times New Roman"/>
      <w:i/>
      <w:iCs/>
      <w:lang w:val="en-GB" w:eastAsia="en-GB"/>
    </w:rPr>
  </w:style>
  <w:style w:type="paragraph" w:styleId="HTMLPreformatted">
    <w:name w:val="HTML Preformatted"/>
    <w:basedOn w:val="Normal"/>
    <w:link w:val="HTMLPreformattedChar"/>
    <w:rsid w:val="004244E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244E1"/>
    <w:rPr>
      <w:rFonts w:ascii="Courier New" w:hAnsi="Courier New" w:cs="Courier New"/>
      <w:lang w:val="en-GB" w:eastAsia="en-GB"/>
    </w:rPr>
  </w:style>
  <w:style w:type="paragraph" w:styleId="Index3">
    <w:name w:val="index 3"/>
    <w:basedOn w:val="Normal"/>
    <w:next w:val="Normal"/>
    <w:rsid w:val="004244E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244E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244E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244E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244E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244E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244E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244E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244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244E1"/>
    <w:rPr>
      <w:rFonts w:ascii="Times New Roman" w:hAnsi="Times New Roman"/>
      <w:i/>
      <w:iCs/>
      <w:color w:val="4472C4"/>
      <w:lang w:val="en-GB" w:eastAsia="en-GB"/>
    </w:rPr>
  </w:style>
  <w:style w:type="paragraph" w:styleId="ListContinue">
    <w:name w:val="List Continue"/>
    <w:basedOn w:val="Normal"/>
    <w:rsid w:val="004244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244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244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244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244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244E1"/>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4244E1"/>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4244E1"/>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244E1"/>
    <w:pPr>
      <w:overflowPunct w:val="0"/>
      <w:autoSpaceDE w:val="0"/>
      <w:autoSpaceDN w:val="0"/>
      <w:adjustRightInd w:val="0"/>
      <w:ind w:left="720"/>
      <w:textAlignment w:val="baseline"/>
    </w:pPr>
    <w:rPr>
      <w:lang w:eastAsia="en-GB"/>
    </w:rPr>
  </w:style>
  <w:style w:type="paragraph" w:styleId="MacroText">
    <w:name w:val="macro"/>
    <w:link w:val="MacroTextChar"/>
    <w:rsid w:val="004244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244E1"/>
    <w:rPr>
      <w:rFonts w:ascii="Courier New" w:hAnsi="Courier New" w:cs="Courier New"/>
      <w:lang w:val="en-GB" w:eastAsia="en-GB"/>
    </w:rPr>
  </w:style>
  <w:style w:type="paragraph" w:styleId="MessageHeader">
    <w:name w:val="Message Header"/>
    <w:basedOn w:val="Normal"/>
    <w:link w:val="MessageHeaderChar"/>
    <w:rsid w:val="004244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244E1"/>
    <w:rPr>
      <w:rFonts w:ascii="Calibri Light" w:hAnsi="Calibri Light"/>
      <w:sz w:val="24"/>
      <w:szCs w:val="24"/>
      <w:shd w:val="pct20" w:color="auto" w:fill="auto"/>
      <w:lang w:val="en-GB" w:eastAsia="en-GB"/>
    </w:rPr>
  </w:style>
  <w:style w:type="paragraph" w:styleId="NoSpacing">
    <w:name w:val="No Spacing"/>
    <w:uiPriority w:val="1"/>
    <w:qFormat/>
    <w:rsid w:val="004244E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244E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244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244E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44E1"/>
    <w:rPr>
      <w:rFonts w:ascii="Times New Roman" w:hAnsi="Times New Roman"/>
      <w:lang w:val="en-GB" w:eastAsia="en-GB"/>
    </w:rPr>
  </w:style>
  <w:style w:type="paragraph" w:styleId="PlainText">
    <w:name w:val="Plain Text"/>
    <w:basedOn w:val="Normal"/>
    <w:link w:val="PlainTextChar"/>
    <w:rsid w:val="004244E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244E1"/>
    <w:rPr>
      <w:rFonts w:ascii="Courier New" w:hAnsi="Courier New" w:cs="Courier New"/>
      <w:lang w:val="en-GB" w:eastAsia="en-GB"/>
    </w:rPr>
  </w:style>
  <w:style w:type="paragraph" w:styleId="Quote">
    <w:name w:val="Quote"/>
    <w:basedOn w:val="Normal"/>
    <w:next w:val="Normal"/>
    <w:link w:val="QuoteChar"/>
    <w:uiPriority w:val="29"/>
    <w:qFormat/>
    <w:rsid w:val="004244E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244E1"/>
    <w:rPr>
      <w:rFonts w:ascii="Times New Roman" w:hAnsi="Times New Roman"/>
      <w:i/>
      <w:iCs/>
      <w:color w:val="404040"/>
      <w:lang w:val="en-GB" w:eastAsia="en-GB"/>
    </w:rPr>
  </w:style>
  <w:style w:type="paragraph" w:styleId="Salutation">
    <w:name w:val="Salutation"/>
    <w:basedOn w:val="Normal"/>
    <w:next w:val="Normal"/>
    <w:link w:val="SalutationChar"/>
    <w:rsid w:val="004244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244E1"/>
    <w:rPr>
      <w:rFonts w:ascii="Times New Roman" w:hAnsi="Times New Roman"/>
      <w:lang w:val="en-GB" w:eastAsia="en-GB"/>
    </w:rPr>
  </w:style>
  <w:style w:type="paragraph" w:styleId="Signature">
    <w:name w:val="Signature"/>
    <w:basedOn w:val="Normal"/>
    <w:link w:val="SignatureChar"/>
    <w:rsid w:val="004244E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244E1"/>
    <w:rPr>
      <w:rFonts w:ascii="Times New Roman" w:hAnsi="Times New Roman"/>
      <w:lang w:val="en-GB" w:eastAsia="en-GB"/>
    </w:rPr>
  </w:style>
  <w:style w:type="paragraph" w:styleId="Subtitle">
    <w:name w:val="Subtitle"/>
    <w:basedOn w:val="Normal"/>
    <w:next w:val="Normal"/>
    <w:link w:val="SubtitleChar"/>
    <w:qFormat/>
    <w:rsid w:val="004244E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244E1"/>
    <w:rPr>
      <w:rFonts w:ascii="Calibri Light" w:hAnsi="Calibri Light"/>
      <w:sz w:val="24"/>
      <w:szCs w:val="24"/>
      <w:lang w:val="en-GB" w:eastAsia="en-GB"/>
    </w:rPr>
  </w:style>
  <w:style w:type="paragraph" w:styleId="TableofAuthorities">
    <w:name w:val="table of authorities"/>
    <w:basedOn w:val="Normal"/>
    <w:next w:val="Normal"/>
    <w:rsid w:val="004244E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244E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244E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244E1"/>
    <w:rPr>
      <w:rFonts w:ascii="Calibri Light" w:hAnsi="Calibri Light"/>
      <w:b/>
      <w:bCs/>
      <w:kern w:val="28"/>
      <w:sz w:val="32"/>
      <w:szCs w:val="32"/>
      <w:lang w:val="en-GB" w:eastAsia="en-GB"/>
    </w:rPr>
  </w:style>
  <w:style w:type="paragraph" w:styleId="TOAHeading">
    <w:name w:val="toa heading"/>
    <w:basedOn w:val="Normal"/>
    <w:next w:val="Normal"/>
    <w:rsid w:val="004244E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244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4244E1"/>
    <w:rPr>
      <w:rFonts w:ascii="Times New Roman" w:hAnsi="Times New Roman"/>
      <w:lang w:val="en-GB" w:eastAsia="en-US"/>
    </w:rPr>
  </w:style>
  <w:style w:type="character" w:customStyle="1" w:styleId="EWChar">
    <w:name w:val="EW Char"/>
    <w:link w:val="EW"/>
    <w:qFormat/>
    <w:locked/>
    <w:rsid w:val="004244E1"/>
    <w:rPr>
      <w:rFonts w:ascii="Times New Roman" w:hAnsi="Times New Roman"/>
      <w:lang w:val="en-GB" w:eastAsia="en-US"/>
    </w:rPr>
  </w:style>
  <w:style w:type="character" w:customStyle="1" w:styleId="TFCharChar">
    <w:name w:val="TF Char Char"/>
    <w:rsid w:val="004244E1"/>
    <w:rPr>
      <w:rFonts w:ascii="Arial" w:hAnsi="Arial"/>
      <w:b/>
      <w:lang w:val="en-GB" w:eastAsia="en-US"/>
    </w:rPr>
  </w:style>
  <w:style w:type="character" w:customStyle="1" w:styleId="B3Char">
    <w:name w:val="B3 Char"/>
    <w:rsid w:val="00424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5AIRPNAIUNRU-529706453-3852</_dlc_DocId>
    <HideFromDelve xmlns="71c5aaf6-e6ce-465b-b873-5148d2a4c105" xsi:nil="true"/>
    <Information xmlns="3b34c8f0-1ef5-4d1e-bb66-517ce7fe7356" xsi:nil="true"/>
    <_dlc_DocIdUrl xmlns="71c5aaf6-e6ce-465b-b873-5148d2a4c105">
      <Url>https://nokia.sharepoint.com/sites/c5g/epc/_layouts/15/DocIdRedir.aspx?ID=5AIRPNAIUNRU-529706453-3852</Url>
      <Description>5AIRPNAIUNRU-529706453-3852</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E46CD23-2477-46F9-9A14-8CB5E956FD2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4.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6.xml><?xml version="1.0" encoding="utf-8"?>
<ds:datastoreItem xmlns:ds="http://schemas.openxmlformats.org/officeDocument/2006/customXml" ds:itemID="{95C19C04-FE06-4376-92DA-44C146CB90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4287</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2</cp:revision>
  <cp:lastPrinted>1900-01-01T06:00:00Z</cp:lastPrinted>
  <dcterms:created xsi:type="dcterms:W3CDTF">2023-08-24T07:55:00Z</dcterms:created>
  <dcterms:modified xsi:type="dcterms:W3CDTF">2023-08-24T07:55:00Z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7e9ec75f-5ee7-41ea-91ab-e59b40653451</vt:lpwstr>
  </property>
</Properties>
</file>