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DD7B5" w14:textId="3BCCC28B" w:rsidR="00321B99" w:rsidRDefault="00321B99" w:rsidP="00321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1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9709A">
        <w:rPr>
          <w:b/>
          <w:noProof/>
          <w:sz w:val="24"/>
        </w:rPr>
        <w:t>5290</w:t>
      </w:r>
    </w:p>
    <w:p w14:paraId="25591B90" w14:textId="77777777" w:rsidR="00321B99" w:rsidRDefault="00321B99" w:rsidP="00321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3D1A47B0" w14:textId="77777777" w:rsidR="000C1C90" w:rsidRDefault="000C1C90" w:rsidP="000C1C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43CF019" w14:textId="77777777" w:rsidR="000C1C90" w:rsidRDefault="000C1C90" w:rsidP="000C1C90">
      <w:pPr>
        <w:pStyle w:val="CRCoverPage"/>
        <w:outlineLvl w:val="0"/>
        <w:rPr>
          <w:b/>
          <w:sz w:val="24"/>
        </w:rPr>
      </w:pPr>
    </w:p>
    <w:p w14:paraId="20D3BBA9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5D30E4B" w14:textId="3E45E74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 UP transport protocol </w:t>
      </w:r>
      <w:r w:rsidR="008C4DD0" w:rsidRPr="008C4DD0">
        <w:rPr>
          <w:rFonts w:ascii="Arial" w:hAnsi="Arial" w:cs="Arial"/>
          <w:b/>
          <w:bCs/>
          <w:lang w:val="en-US"/>
        </w:rPr>
        <w:t>PDU session establishment</w:t>
      </w:r>
    </w:p>
    <w:p w14:paraId="3CD85386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52091452" w14:textId="1AF15AB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1FED">
        <w:rPr>
          <w:rFonts w:ascii="Arial" w:hAnsi="Arial" w:cs="Arial"/>
          <w:b/>
          <w:bCs/>
          <w:lang w:val="en-US"/>
        </w:rPr>
        <w:t>18.2.19</w:t>
      </w:r>
    </w:p>
    <w:p w14:paraId="415D630F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AE050D" w14:textId="77777777" w:rsidR="000C1C90" w:rsidRPr="006B5418" w:rsidRDefault="000C1C90" w:rsidP="000C1C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048BF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79ED60" w14:textId="2B8A8AFD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As part of the work on </w:t>
      </w:r>
      <w:r w:rsidR="00321B99">
        <w:rPr>
          <w:lang w:val="en-US"/>
        </w:rPr>
        <w:t>5G_</w:t>
      </w:r>
      <w:r>
        <w:rPr>
          <w:lang w:val="en-US"/>
        </w:rPr>
        <w:t>eLCS_Ph3, CT1 will specify a protocol solution for the transfer of location service messages via user plane. A new TS, 24.572, has been created for this.</w:t>
      </w:r>
    </w:p>
    <w:p w14:paraId="5A945EA1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FF2FC4" w14:textId="30AD2030" w:rsidR="000C1C90" w:rsidRDefault="000C1C90" w:rsidP="000C1C90">
      <w:pPr>
        <w:rPr>
          <w:lang w:val="en-US"/>
        </w:rPr>
      </w:pPr>
      <w:r>
        <w:rPr>
          <w:lang w:val="en-US"/>
        </w:rPr>
        <w:t xml:space="preserve">The </w:t>
      </w:r>
      <w:r w:rsidR="00AF63A2">
        <w:rPr>
          <w:lang w:val="en-US"/>
        </w:rPr>
        <w:t>establishment of a PDU session is a</w:t>
      </w:r>
      <w:r w:rsidR="008564FC">
        <w:rPr>
          <w:lang w:val="en-US"/>
        </w:rPr>
        <w:t xml:space="preserve"> pre-requisite </w:t>
      </w:r>
      <w:r w:rsidR="007B1F6E">
        <w:rPr>
          <w:lang w:val="en-US"/>
        </w:rPr>
        <w:t>for use of L</w:t>
      </w:r>
      <w:r w:rsidR="00B63F7D">
        <w:rPr>
          <w:lang w:val="en-US"/>
        </w:rPr>
        <w:t>C</w:t>
      </w:r>
      <w:r w:rsidR="007B1F6E">
        <w:rPr>
          <w:lang w:val="en-US"/>
        </w:rPr>
        <w:t>S-UPP and location</w:t>
      </w:r>
      <w:r w:rsidR="00F93B32">
        <w:rPr>
          <w:lang w:val="en-US"/>
        </w:rPr>
        <w:t xml:space="preserve"> related message transport via user plane</w:t>
      </w:r>
      <w:r>
        <w:rPr>
          <w:lang w:val="en-US"/>
        </w:rPr>
        <w:t>.</w:t>
      </w:r>
      <w:r w:rsidR="00F93B32">
        <w:rPr>
          <w:lang w:val="en-US"/>
        </w:rPr>
        <w:t xml:space="preserve"> Th</w:t>
      </w:r>
      <w:r w:rsidR="00F112C5">
        <w:rPr>
          <w:lang w:val="en-US"/>
        </w:rPr>
        <w:t>erefore</w:t>
      </w:r>
      <w:r w:rsidR="002444BE">
        <w:rPr>
          <w:lang w:val="en-US"/>
        </w:rPr>
        <w:t>,</w:t>
      </w:r>
      <w:r w:rsidR="00F112C5">
        <w:rPr>
          <w:lang w:val="en-US"/>
        </w:rPr>
        <w:t xml:space="preserve"> a clause should be added under L</w:t>
      </w:r>
      <w:r w:rsidR="00B63F7D">
        <w:rPr>
          <w:lang w:val="en-US"/>
        </w:rPr>
        <w:t>C</w:t>
      </w:r>
      <w:r w:rsidR="00F112C5">
        <w:rPr>
          <w:lang w:val="en-US"/>
        </w:rPr>
        <w:t xml:space="preserve">S-UPP general clause </w:t>
      </w:r>
      <w:r w:rsidR="00805F65">
        <w:rPr>
          <w:lang w:val="en-US"/>
        </w:rPr>
        <w:t xml:space="preserve">to specify the requirements for </w:t>
      </w:r>
      <w:r w:rsidR="001109F4">
        <w:rPr>
          <w:lang w:val="en-US"/>
        </w:rPr>
        <w:t>such PDU session establishment.</w:t>
      </w:r>
    </w:p>
    <w:p w14:paraId="06165F9D" w14:textId="30CDA5E0" w:rsidR="00DA03C5" w:rsidRDefault="00DA03C5" w:rsidP="000C1C90">
      <w:pPr>
        <w:rPr>
          <w:lang w:val="en-US"/>
        </w:rPr>
      </w:pPr>
      <w:r>
        <w:rPr>
          <w:lang w:val="en-US"/>
        </w:rPr>
        <w:t xml:space="preserve">In </w:t>
      </w:r>
      <w:r w:rsidR="001A2BE2">
        <w:rPr>
          <w:lang w:val="en-US"/>
        </w:rPr>
        <w:t>stage 2 (23.273) of th</w:t>
      </w:r>
      <w:r w:rsidR="00A96FEF">
        <w:rPr>
          <w:lang w:val="en-US"/>
        </w:rPr>
        <w:t xml:space="preserve">e user plane positioning </w:t>
      </w:r>
      <w:r w:rsidR="009A44E0">
        <w:rPr>
          <w:lang w:val="en-US"/>
        </w:rPr>
        <w:t>feature (</w:t>
      </w:r>
      <w:r w:rsidR="000235E2">
        <w:rPr>
          <w:lang w:val="en-US"/>
        </w:rPr>
        <w:t xml:space="preserve">clause 6.18) </w:t>
      </w:r>
      <w:r w:rsidR="00DD4AE8">
        <w:rPr>
          <w:lang w:val="en-US"/>
        </w:rPr>
        <w:t xml:space="preserve">it is </w:t>
      </w:r>
      <w:r w:rsidR="00AC32B4">
        <w:rPr>
          <w:lang w:val="en-US"/>
        </w:rPr>
        <w:t xml:space="preserve">specified </w:t>
      </w:r>
      <w:r w:rsidR="00E05A54">
        <w:rPr>
          <w:lang w:val="en-US"/>
        </w:rPr>
        <w:t xml:space="preserve">for both </w:t>
      </w:r>
      <w:r w:rsidR="00E53761">
        <w:rPr>
          <w:lang w:val="en-US"/>
        </w:rPr>
        <w:t xml:space="preserve">LMF </w:t>
      </w:r>
      <w:proofErr w:type="gramStart"/>
      <w:r w:rsidR="00E53761">
        <w:rPr>
          <w:lang w:val="en-US"/>
        </w:rPr>
        <w:t>initiated</w:t>
      </w:r>
      <w:proofErr w:type="gramEnd"/>
      <w:r w:rsidR="00E53761">
        <w:rPr>
          <w:lang w:val="en-US"/>
        </w:rPr>
        <w:t xml:space="preserve"> and UE initiated cases that LMF provides the UE with </w:t>
      </w:r>
      <w:r w:rsidR="00215692">
        <w:rPr>
          <w:lang w:val="en-US"/>
        </w:rPr>
        <w:t xml:space="preserve">user plane information to establish a secured user plane connection between UE and LMF. </w:t>
      </w:r>
      <w:r w:rsidR="00B40891">
        <w:rPr>
          <w:lang w:val="en-US"/>
        </w:rPr>
        <w:t xml:space="preserve">Based on the user plane information, which is part of new signaling, the UE </w:t>
      </w:r>
      <w:r w:rsidR="006B709A">
        <w:rPr>
          <w:lang w:val="en-US"/>
        </w:rPr>
        <w:t xml:space="preserve">is expected to establish a PDU session for </w:t>
      </w:r>
      <w:r w:rsidR="00222026">
        <w:rPr>
          <w:lang w:val="en-US"/>
        </w:rPr>
        <w:t xml:space="preserve">user plane connectivity between UE and LMF and </w:t>
      </w:r>
      <w:r w:rsidR="007B1DE1">
        <w:rPr>
          <w:lang w:val="en-US"/>
        </w:rPr>
        <w:t xml:space="preserve">this </w:t>
      </w:r>
      <w:r w:rsidR="00553CB8">
        <w:rPr>
          <w:lang w:val="en-US"/>
        </w:rPr>
        <w:t xml:space="preserve">is </w:t>
      </w:r>
      <w:r w:rsidR="00827098">
        <w:rPr>
          <w:lang w:val="en-US"/>
        </w:rPr>
        <w:t>done via existing functionality</w:t>
      </w:r>
      <w:r w:rsidR="00831A0F">
        <w:rPr>
          <w:lang w:val="en-US"/>
        </w:rPr>
        <w:t xml:space="preserve"> as specified in 24.501. </w:t>
      </w:r>
      <w:r w:rsidR="00A54000">
        <w:rPr>
          <w:lang w:val="en-US"/>
        </w:rPr>
        <w:t>For further signaling to achieve a secured</w:t>
      </w:r>
      <w:r w:rsidR="00025408">
        <w:rPr>
          <w:lang w:val="en-US"/>
        </w:rPr>
        <w:t xml:space="preserve"> user plane connection using LCS-UPP, </w:t>
      </w:r>
      <w:r w:rsidR="008B275E">
        <w:rPr>
          <w:lang w:val="en-US"/>
        </w:rPr>
        <w:t>is expected to be introduced in 24.</w:t>
      </w:r>
      <w:r w:rsidR="006A7D0E">
        <w:rPr>
          <w:lang w:val="en-US"/>
        </w:rPr>
        <w:t>572.</w:t>
      </w:r>
    </w:p>
    <w:p w14:paraId="1C527038" w14:textId="657B6F02" w:rsidR="006A7D0E" w:rsidRPr="006B5418" w:rsidRDefault="006A7D0E" w:rsidP="000C1C90">
      <w:pPr>
        <w:rPr>
          <w:lang w:val="en-US"/>
        </w:rPr>
      </w:pPr>
      <w:r>
        <w:rPr>
          <w:lang w:val="en-US"/>
        </w:rPr>
        <w:t xml:space="preserve">To link the </w:t>
      </w:r>
      <w:r w:rsidR="00266A1D">
        <w:rPr>
          <w:lang w:val="en-US"/>
        </w:rPr>
        <w:t xml:space="preserve">new parts of secure user plane </w:t>
      </w:r>
      <w:r w:rsidR="00993007">
        <w:rPr>
          <w:lang w:val="en-US"/>
        </w:rPr>
        <w:t>establishment in 24.572</w:t>
      </w:r>
      <w:r w:rsidR="00841E66">
        <w:rPr>
          <w:lang w:val="en-US"/>
        </w:rPr>
        <w:t xml:space="preserve"> with the existing use and signaling for PDU session establishment, it is proposed to add a </w:t>
      </w:r>
      <w:r w:rsidR="003865F3">
        <w:rPr>
          <w:lang w:val="en-US"/>
        </w:rPr>
        <w:t xml:space="preserve">clause for </w:t>
      </w:r>
      <w:r w:rsidR="00E77CC9">
        <w:rPr>
          <w:lang w:val="en-US"/>
        </w:rPr>
        <w:t xml:space="preserve">PDU session establishment. </w:t>
      </w:r>
    </w:p>
    <w:p w14:paraId="40D82D8C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058284E" w14:textId="7CB89671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It is proposed to add a dedicated clause for </w:t>
      </w:r>
      <w:r w:rsidR="001109F4">
        <w:rPr>
          <w:lang w:val="en-US"/>
        </w:rPr>
        <w:t>PDU session establishment</w:t>
      </w:r>
      <w:r>
        <w:rPr>
          <w:lang w:val="en-US"/>
        </w:rPr>
        <w:t xml:space="preserve"> under the L</w:t>
      </w:r>
      <w:r w:rsidR="00B63F7D">
        <w:rPr>
          <w:lang w:val="en-US"/>
        </w:rPr>
        <w:t>C</w:t>
      </w:r>
      <w:r>
        <w:rPr>
          <w:lang w:val="en-US"/>
        </w:rPr>
        <w:t xml:space="preserve">S-UPP general </w:t>
      </w:r>
      <w:proofErr w:type="gramStart"/>
      <w:r>
        <w:rPr>
          <w:lang w:val="en-US"/>
        </w:rPr>
        <w:t>clause, and</w:t>
      </w:r>
      <w:proofErr w:type="gramEnd"/>
      <w:r>
        <w:rPr>
          <w:lang w:val="en-US"/>
        </w:rPr>
        <w:t xml:space="preserve"> add editor’s notes for the scope of </w:t>
      </w:r>
      <w:r w:rsidR="001109F4">
        <w:rPr>
          <w:lang w:val="en-US"/>
        </w:rPr>
        <w:t>this</w:t>
      </w:r>
      <w:r>
        <w:rPr>
          <w:lang w:val="en-US"/>
        </w:rPr>
        <w:t xml:space="preserve"> clause.</w:t>
      </w:r>
    </w:p>
    <w:p w14:paraId="110F070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8CCD4B" w14:textId="77777777" w:rsidR="000C1C90" w:rsidRPr="006B5418" w:rsidRDefault="000C1C90" w:rsidP="000C1C9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1CAC6980" w14:textId="77777777" w:rsidR="000C1C90" w:rsidRPr="006B5418" w:rsidRDefault="000C1C90" w:rsidP="000C1C90">
      <w:pPr>
        <w:pBdr>
          <w:bottom w:val="single" w:sz="12" w:space="1" w:color="auto"/>
        </w:pBdr>
        <w:rPr>
          <w:lang w:val="en-US"/>
        </w:rPr>
      </w:pPr>
    </w:p>
    <w:p w14:paraId="1D581045" w14:textId="491E0AA4" w:rsidR="000C1C90" w:rsidRPr="006B5418" w:rsidRDefault="000C1C90" w:rsidP="000C1C90">
      <w:pPr>
        <w:pBdr>
          <w:bottom w:val="dotted" w:sz="24" w:space="1" w:color="auto"/>
        </w:pBd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del w:id="3" w:author="Ericsson User 1" w:date="2023-07-17T09:36:00Z">
        <w:r w:rsidRPr="006B5418" w:rsidDel="00E77CC9">
          <w:rPr>
            <w:rFonts w:ascii="Arial" w:hAnsi="Arial" w:cs="Arial"/>
            <w:b/>
            <w:sz w:val="28"/>
            <w:szCs w:val="28"/>
            <w:lang w:val="en-US"/>
          </w:rPr>
          <w:delText>***</w:delText>
        </w:r>
        <w:r w:rsidDel="00E77CC9">
          <w:rPr>
            <w:rFonts w:ascii="Arial" w:hAnsi="Arial" w:cs="Arial"/>
            <w:b/>
            <w:sz w:val="28"/>
            <w:szCs w:val="28"/>
            <w:lang w:val="en-US"/>
          </w:rPr>
          <w:delText>****</w:delText>
        </w:r>
      </w:del>
    </w:p>
    <w:p w14:paraId="5674E674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5DB9E39B" w14:textId="77777777" w:rsidR="000C1C90" w:rsidRDefault="000C1C90" w:rsidP="000C1C90">
      <w:pPr>
        <w:rPr>
          <w:lang w:val="en-US"/>
        </w:rPr>
      </w:pPr>
    </w:p>
    <w:p w14:paraId="160D6550" w14:textId="77777777" w:rsidR="005C5B73" w:rsidRDefault="005C5B73" w:rsidP="005C5B73">
      <w:pPr>
        <w:pStyle w:val="Heading2"/>
        <w:rPr>
          <w:ins w:id="4" w:author="Ericsson User 1" w:date="2023-04-03T21:25:00Z"/>
        </w:rPr>
      </w:pPr>
      <w:ins w:id="5" w:author="Ericsson User 1" w:date="2023-04-03T21:25:00Z">
        <w:r>
          <w:t>4.y</w:t>
        </w:r>
        <w:r>
          <w:tab/>
          <w:t>PDU session establishment</w:t>
        </w:r>
      </w:ins>
    </w:p>
    <w:p w14:paraId="1AF45F5E" w14:textId="13AB3A33" w:rsidR="005C5B73" w:rsidRDefault="005C5B73" w:rsidP="005C5B73">
      <w:pPr>
        <w:pStyle w:val="EditorsNote"/>
        <w:rPr>
          <w:ins w:id="6" w:author="Ericsson User 1" w:date="2023-04-03T21:25:00Z"/>
        </w:rPr>
      </w:pPr>
      <w:ins w:id="7" w:author="Ericsson User 1" w:date="2023-04-03T21:25:00Z">
        <w:r w:rsidRPr="001335FF">
          <w:t>Editor</w:t>
        </w:r>
      </w:ins>
      <w:ins w:id="8" w:author="Ericsson User 1" w:date="2023-07-17T09:36:00Z">
        <w:r w:rsidR="00E77CC9">
          <w:t>’</w:t>
        </w:r>
      </w:ins>
      <w:ins w:id="9" w:author="Ericsson User 1" w:date="2023-04-03T21:25:00Z">
        <w:r w:rsidRPr="001335FF">
          <w:t>s note: This clau</w:t>
        </w:r>
        <w:r>
          <w:t>se will provide details on the negotiation of addressing information for the PDU session used for L</w:t>
        </w:r>
      </w:ins>
      <w:ins w:id="10" w:author="Ericsson User 1" w:date="2023-07-17T09:36:00Z">
        <w:r w:rsidR="00E77CC9">
          <w:t>C</w:t>
        </w:r>
      </w:ins>
      <w:ins w:id="11" w:author="Ericsson User 1" w:date="2023-04-03T21:25:00Z">
        <w:r>
          <w:t>S-UPP</w:t>
        </w:r>
      </w:ins>
      <w:ins w:id="12" w:author="Ericsson User 1" w:date="2023-04-08T11:57:00Z">
        <w:r w:rsidR="00BE749D">
          <w:t>.</w:t>
        </w:r>
        <w:r w:rsidR="00BE749D" w:rsidRPr="00BE749D">
          <w:t xml:space="preserve"> Functionality as specified in other TS </w:t>
        </w:r>
      </w:ins>
      <w:ins w:id="13" w:author="Ericsson User 2" w:date="2023-04-20T14:16:00Z">
        <w:r w:rsidR="00A13024">
          <w:t xml:space="preserve">may </w:t>
        </w:r>
      </w:ins>
      <w:ins w:id="14" w:author="Ericsson User 1" w:date="2023-04-08T11:57:00Z">
        <w:r w:rsidR="00BE749D" w:rsidRPr="00BE749D">
          <w:t>be referenced</w:t>
        </w:r>
      </w:ins>
      <w:ins w:id="15" w:author="Ericsson User 2" w:date="2023-04-20T14:17:00Z">
        <w:r w:rsidR="008049FE">
          <w:t xml:space="preserve"> for procedure details</w:t>
        </w:r>
      </w:ins>
      <w:ins w:id="16" w:author="Ericsson User 1" w:date="2023-07-17T09:37:00Z">
        <w:r w:rsidR="0032478D">
          <w:t>,</w:t>
        </w:r>
      </w:ins>
      <w:ins w:id="17" w:author="Ericsson User 2" w:date="2023-04-20T14:17:00Z">
        <w:r w:rsidR="008049FE">
          <w:t xml:space="preserve"> if captured elsewhere</w:t>
        </w:r>
      </w:ins>
      <w:ins w:id="18" w:author="Ericsson User 1" w:date="2023-04-03T21:25:00Z">
        <w:r w:rsidRPr="001335FF">
          <w:t>.</w:t>
        </w:r>
      </w:ins>
    </w:p>
    <w:p w14:paraId="0505E9D2" w14:textId="2501E15F" w:rsidR="000C1C90" w:rsidRDefault="005C5B73">
      <w:pPr>
        <w:pStyle w:val="EditorsNote"/>
        <w:rPr>
          <w:lang w:val="en-US"/>
        </w:rPr>
        <w:pPrChange w:id="19" w:author="Ericsson User 1" w:date="2023-04-03T21:25:00Z">
          <w:pPr/>
        </w:pPrChange>
      </w:pPr>
      <w:ins w:id="20" w:author="Ericsson User 1" w:date="2023-04-03T21:25:00Z">
        <w:r w:rsidRPr="001335FF">
          <w:t>Editor's note: This clau</w:t>
        </w:r>
        <w:r>
          <w:t xml:space="preserve">se will provide </w:t>
        </w:r>
      </w:ins>
      <w:ins w:id="21" w:author="Ericsson User 1" w:date="2023-04-08T12:00:00Z">
        <w:r w:rsidR="0021440B">
          <w:t>the L</w:t>
        </w:r>
      </w:ins>
      <w:ins w:id="22" w:author="Ericsson User 2" w:date="2023-04-20T14:18:00Z">
        <w:r w:rsidR="00D21A35">
          <w:t>C</w:t>
        </w:r>
      </w:ins>
      <w:ins w:id="23" w:author="Ericsson User 1" w:date="2023-04-08T12:00:00Z">
        <w:r w:rsidR="0021440B">
          <w:t xml:space="preserve">S-UPP </w:t>
        </w:r>
      </w:ins>
      <w:ins w:id="24" w:author="Ericsson User 1" w:date="2023-04-03T21:25:00Z">
        <w:r>
          <w:t>details on the establishment of the PDU session used for L</w:t>
        </w:r>
      </w:ins>
      <w:ins w:id="25" w:author="Ericsson User 2" w:date="2023-04-20T14:18:00Z">
        <w:r w:rsidR="00D21A35">
          <w:t>C</w:t>
        </w:r>
      </w:ins>
      <w:ins w:id="26" w:author="Ericsson User 1" w:date="2023-04-03T21:25:00Z">
        <w:r>
          <w:t>S-UPP</w:t>
        </w:r>
        <w:r w:rsidRPr="001335FF">
          <w:t>.</w:t>
        </w:r>
      </w:ins>
      <w:ins w:id="27" w:author="Ericsson User 1" w:date="2023-04-08T11:57:00Z">
        <w:r w:rsidR="00BC22BB">
          <w:t xml:space="preserve"> </w:t>
        </w:r>
        <w:r w:rsidR="00BC22BB">
          <w:rPr>
            <w:u w:val="single"/>
          </w:rPr>
          <w:t>Functionality</w:t>
        </w:r>
      </w:ins>
      <w:ins w:id="28" w:author="Ericsson User 2" w:date="2023-04-20T14:18:00Z">
        <w:r w:rsidR="00D21A35">
          <w:rPr>
            <w:u w:val="single"/>
          </w:rPr>
          <w:t xml:space="preserve"> and procedure details</w:t>
        </w:r>
      </w:ins>
      <w:ins w:id="29" w:author="Ericsson User 1" w:date="2023-04-08T11:57:00Z">
        <w:r w:rsidR="00BC22BB">
          <w:rPr>
            <w:u w:val="single"/>
          </w:rPr>
          <w:t xml:space="preserve"> as specified in 24.501 will be referenced.</w:t>
        </w:r>
      </w:ins>
    </w:p>
    <w:p w14:paraId="4EE7BF61" w14:textId="77777777" w:rsidR="000C1C90" w:rsidRPr="006B5418" w:rsidRDefault="000C1C90" w:rsidP="000C1C90">
      <w:pPr>
        <w:rPr>
          <w:lang w:val="en-US"/>
        </w:rPr>
      </w:pPr>
    </w:p>
    <w:p w14:paraId="2BA5DEE1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5643422" w14:textId="77777777" w:rsidR="000C1C90" w:rsidRPr="006B5418" w:rsidRDefault="000C1C90" w:rsidP="000C1C90">
      <w:pPr>
        <w:rPr>
          <w:lang w:val="en-US"/>
        </w:rPr>
      </w:pPr>
    </w:p>
    <w:sectPr w:rsidR="000C1C90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E80FC" w14:textId="77777777" w:rsidR="003A3FF6" w:rsidRDefault="003A3FF6">
      <w:r>
        <w:separator/>
      </w:r>
    </w:p>
  </w:endnote>
  <w:endnote w:type="continuationSeparator" w:id="0">
    <w:p w14:paraId="785C8B14" w14:textId="77777777" w:rsidR="003A3FF6" w:rsidRDefault="003A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C78D8" w14:textId="77777777" w:rsidR="003A3FF6" w:rsidRDefault="003A3FF6">
      <w:r>
        <w:separator/>
      </w:r>
    </w:p>
  </w:footnote>
  <w:footnote w:type="continuationSeparator" w:id="0">
    <w:p w14:paraId="5FC7AFC3" w14:textId="77777777" w:rsidR="003A3FF6" w:rsidRDefault="003A3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790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45340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244875">
    <w:abstractNumId w:val="1"/>
  </w:num>
  <w:num w:numId="4" w16cid:durableId="11818922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35E2"/>
    <w:rsid w:val="00025408"/>
    <w:rsid w:val="0003060A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3AAE"/>
    <w:rsid w:val="000864E7"/>
    <w:rsid w:val="000C1C90"/>
    <w:rsid w:val="000C47C3"/>
    <w:rsid w:val="000D333B"/>
    <w:rsid w:val="000D43CE"/>
    <w:rsid w:val="000D58AB"/>
    <w:rsid w:val="0010619B"/>
    <w:rsid w:val="001109F4"/>
    <w:rsid w:val="00133525"/>
    <w:rsid w:val="00133D83"/>
    <w:rsid w:val="001605B0"/>
    <w:rsid w:val="00164B95"/>
    <w:rsid w:val="00166B6B"/>
    <w:rsid w:val="001A2BE2"/>
    <w:rsid w:val="001A4C42"/>
    <w:rsid w:val="001A7420"/>
    <w:rsid w:val="001B6637"/>
    <w:rsid w:val="001C054A"/>
    <w:rsid w:val="001C21C3"/>
    <w:rsid w:val="001D02C2"/>
    <w:rsid w:val="001D6E40"/>
    <w:rsid w:val="001F0C1D"/>
    <w:rsid w:val="001F1132"/>
    <w:rsid w:val="001F168B"/>
    <w:rsid w:val="0021440B"/>
    <w:rsid w:val="00215692"/>
    <w:rsid w:val="00222026"/>
    <w:rsid w:val="002347A2"/>
    <w:rsid w:val="002444BE"/>
    <w:rsid w:val="002473DC"/>
    <w:rsid w:val="00266A1D"/>
    <w:rsid w:val="002675F0"/>
    <w:rsid w:val="002760EE"/>
    <w:rsid w:val="002B6339"/>
    <w:rsid w:val="002E00EE"/>
    <w:rsid w:val="003118B8"/>
    <w:rsid w:val="003167C0"/>
    <w:rsid w:val="003172DC"/>
    <w:rsid w:val="00321B99"/>
    <w:rsid w:val="0032478D"/>
    <w:rsid w:val="0035462D"/>
    <w:rsid w:val="00356555"/>
    <w:rsid w:val="003758C7"/>
    <w:rsid w:val="003765B8"/>
    <w:rsid w:val="003865F3"/>
    <w:rsid w:val="00396217"/>
    <w:rsid w:val="003A3FF6"/>
    <w:rsid w:val="003A7763"/>
    <w:rsid w:val="003C0922"/>
    <w:rsid w:val="003C3971"/>
    <w:rsid w:val="003D3A65"/>
    <w:rsid w:val="003E5095"/>
    <w:rsid w:val="003F724B"/>
    <w:rsid w:val="00423334"/>
    <w:rsid w:val="00426723"/>
    <w:rsid w:val="004345EC"/>
    <w:rsid w:val="004432FD"/>
    <w:rsid w:val="00457A4C"/>
    <w:rsid w:val="00465515"/>
    <w:rsid w:val="0048442D"/>
    <w:rsid w:val="0049751D"/>
    <w:rsid w:val="004C1BBC"/>
    <w:rsid w:val="004C30AC"/>
    <w:rsid w:val="004D3578"/>
    <w:rsid w:val="004E213A"/>
    <w:rsid w:val="004E2C8E"/>
    <w:rsid w:val="004F0988"/>
    <w:rsid w:val="004F3340"/>
    <w:rsid w:val="004F58F6"/>
    <w:rsid w:val="005304EB"/>
    <w:rsid w:val="00531759"/>
    <w:rsid w:val="0053388B"/>
    <w:rsid w:val="00535773"/>
    <w:rsid w:val="00543E6C"/>
    <w:rsid w:val="00553CB8"/>
    <w:rsid w:val="00565087"/>
    <w:rsid w:val="00567A0B"/>
    <w:rsid w:val="0059709A"/>
    <w:rsid w:val="00597B11"/>
    <w:rsid w:val="005C01EF"/>
    <w:rsid w:val="005C5B73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A7D0E"/>
    <w:rsid w:val="006B30D0"/>
    <w:rsid w:val="006B709A"/>
    <w:rsid w:val="006C3D95"/>
    <w:rsid w:val="006E5C86"/>
    <w:rsid w:val="00700D24"/>
    <w:rsid w:val="00701116"/>
    <w:rsid w:val="0071174C"/>
    <w:rsid w:val="00713C44"/>
    <w:rsid w:val="00721B5F"/>
    <w:rsid w:val="00731E0E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1DE1"/>
    <w:rsid w:val="007B1F6E"/>
    <w:rsid w:val="007B600E"/>
    <w:rsid w:val="007F0F4A"/>
    <w:rsid w:val="008028A4"/>
    <w:rsid w:val="008049FE"/>
    <w:rsid w:val="00805F65"/>
    <w:rsid w:val="00827098"/>
    <w:rsid w:val="00830747"/>
    <w:rsid w:val="00831A0F"/>
    <w:rsid w:val="008368CA"/>
    <w:rsid w:val="00841E66"/>
    <w:rsid w:val="008564FC"/>
    <w:rsid w:val="00875B99"/>
    <w:rsid w:val="008768CA"/>
    <w:rsid w:val="00882DD0"/>
    <w:rsid w:val="008877F3"/>
    <w:rsid w:val="008B275E"/>
    <w:rsid w:val="008C384C"/>
    <w:rsid w:val="008C4DD0"/>
    <w:rsid w:val="008E2D68"/>
    <w:rsid w:val="008E6756"/>
    <w:rsid w:val="0090271F"/>
    <w:rsid w:val="00902E23"/>
    <w:rsid w:val="009114D7"/>
    <w:rsid w:val="0091348E"/>
    <w:rsid w:val="00917CCB"/>
    <w:rsid w:val="00920DDD"/>
    <w:rsid w:val="009267DE"/>
    <w:rsid w:val="00933FB0"/>
    <w:rsid w:val="00942EC2"/>
    <w:rsid w:val="00993007"/>
    <w:rsid w:val="009A44E0"/>
    <w:rsid w:val="009C2D0F"/>
    <w:rsid w:val="009E5009"/>
    <w:rsid w:val="009F37B7"/>
    <w:rsid w:val="00A04066"/>
    <w:rsid w:val="00A10F02"/>
    <w:rsid w:val="00A13024"/>
    <w:rsid w:val="00A164B4"/>
    <w:rsid w:val="00A26956"/>
    <w:rsid w:val="00A27486"/>
    <w:rsid w:val="00A53724"/>
    <w:rsid w:val="00A54000"/>
    <w:rsid w:val="00A56066"/>
    <w:rsid w:val="00A73129"/>
    <w:rsid w:val="00A82346"/>
    <w:rsid w:val="00A8335C"/>
    <w:rsid w:val="00A92BA1"/>
    <w:rsid w:val="00A95A32"/>
    <w:rsid w:val="00A96590"/>
    <w:rsid w:val="00A96FEF"/>
    <w:rsid w:val="00AB10A5"/>
    <w:rsid w:val="00AB4A5D"/>
    <w:rsid w:val="00AC32B4"/>
    <w:rsid w:val="00AC6BC6"/>
    <w:rsid w:val="00AC72C4"/>
    <w:rsid w:val="00AE65E2"/>
    <w:rsid w:val="00AF1460"/>
    <w:rsid w:val="00AF63A2"/>
    <w:rsid w:val="00B15449"/>
    <w:rsid w:val="00B26F4D"/>
    <w:rsid w:val="00B30C4C"/>
    <w:rsid w:val="00B40891"/>
    <w:rsid w:val="00B56F29"/>
    <w:rsid w:val="00B63F7D"/>
    <w:rsid w:val="00B670AE"/>
    <w:rsid w:val="00B93086"/>
    <w:rsid w:val="00BA19ED"/>
    <w:rsid w:val="00BA4B8D"/>
    <w:rsid w:val="00BC0F7D"/>
    <w:rsid w:val="00BC22BB"/>
    <w:rsid w:val="00BC4EFE"/>
    <w:rsid w:val="00BD7D31"/>
    <w:rsid w:val="00BE3255"/>
    <w:rsid w:val="00BE749D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D1FED"/>
    <w:rsid w:val="00D17A76"/>
    <w:rsid w:val="00D21A35"/>
    <w:rsid w:val="00D328C3"/>
    <w:rsid w:val="00D508E4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03C5"/>
    <w:rsid w:val="00DA7A03"/>
    <w:rsid w:val="00DB1818"/>
    <w:rsid w:val="00DC309B"/>
    <w:rsid w:val="00DC4DA2"/>
    <w:rsid w:val="00DD4AE8"/>
    <w:rsid w:val="00DD4C17"/>
    <w:rsid w:val="00DD74A5"/>
    <w:rsid w:val="00DE26F6"/>
    <w:rsid w:val="00DF2B1F"/>
    <w:rsid w:val="00DF62CD"/>
    <w:rsid w:val="00E00927"/>
    <w:rsid w:val="00E05A54"/>
    <w:rsid w:val="00E16509"/>
    <w:rsid w:val="00E424FE"/>
    <w:rsid w:val="00E44582"/>
    <w:rsid w:val="00E53761"/>
    <w:rsid w:val="00E77645"/>
    <w:rsid w:val="00E77CC9"/>
    <w:rsid w:val="00EA15B0"/>
    <w:rsid w:val="00EA5EA7"/>
    <w:rsid w:val="00EC4A25"/>
    <w:rsid w:val="00EE7886"/>
    <w:rsid w:val="00EF608C"/>
    <w:rsid w:val="00F025A2"/>
    <w:rsid w:val="00F04712"/>
    <w:rsid w:val="00F112C5"/>
    <w:rsid w:val="00F13360"/>
    <w:rsid w:val="00F22EC7"/>
    <w:rsid w:val="00F325C8"/>
    <w:rsid w:val="00F37FA3"/>
    <w:rsid w:val="00F653B8"/>
    <w:rsid w:val="00F9008D"/>
    <w:rsid w:val="00F90303"/>
    <w:rsid w:val="00F93B3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31E0E"/>
    <w:rPr>
      <w:lang w:val="en-GB" w:eastAsia="en-US"/>
    </w:rPr>
  </w:style>
  <w:style w:type="paragraph" w:customStyle="1" w:styleId="CRCoverPage">
    <w:name w:val="CR Cover Page"/>
    <w:rsid w:val="000C1C9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C1C90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2278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2023-08-11T14:18:00Z</dcterms:created>
  <dcterms:modified xsi:type="dcterms:W3CDTF">2023-08-11T14:18:00Z</dcterms:modified>
</cp:coreProperties>
</file>