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BBBD517" w:rsidR="006F7EDC" w:rsidRDefault="006F7EDC" w:rsidP="00DD41D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46AC4">
        <w:rPr>
          <w:b/>
          <w:noProof/>
          <w:sz w:val="24"/>
        </w:rPr>
        <w:t>6438</w:t>
      </w:r>
    </w:p>
    <w:p w14:paraId="11CE4E38" w14:textId="17B03DC5" w:rsidR="009D7DD4" w:rsidRDefault="009D7DD4" w:rsidP="00C46AC4">
      <w:pPr>
        <w:pStyle w:val="CRCoverPage"/>
        <w:tabs>
          <w:tab w:val="left" w:pos="7655"/>
        </w:tabs>
        <w:outlineLvl w:val="0"/>
        <w:rPr>
          <w:b/>
          <w:noProof/>
          <w:sz w:val="24"/>
        </w:rPr>
      </w:pPr>
      <w:r>
        <w:rPr>
          <w:b/>
          <w:noProof/>
          <w:sz w:val="24"/>
        </w:rPr>
        <w:t>Goteb</w:t>
      </w:r>
      <w:r w:rsidR="001710B6">
        <w:rPr>
          <w:b/>
          <w:noProof/>
          <w:sz w:val="24"/>
        </w:rPr>
        <w:t>o</w:t>
      </w:r>
      <w:r>
        <w:rPr>
          <w:b/>
          <w:noProof/>
          <w:sz w:val="24"/>
        </w:rPr>
        <w:t>rg, 21– 25 August 2023</w:t>
      </w:r>
      <w:r w:rsidR="00C46AC4">
        <w:rPr>
          <w:b/>
          <w:noProof/>
          <w:sz w:val="24"/>
        </w:rPr>
        <w:tab/>
        <w:t>(was C1-235381)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42F7E" w:rsidR="001E41F3" w:rsidRPr="00410371" w:rsidRDefault="008405E6" w:rsidP="00E92F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E92F4E">
              <w:rPr>
                <w:b/>
                <w:noProof/>
                <w:sz w:val="28"/>
              </w:rPr>
              <w:t>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F14C5" w:rsidR="001E41F3" w:rsidRPr="00410371" w:rsidRDefault="00C46AC4"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EF45" w:rsidR="001E41F3" w:rsidRPr="00410371" w:rsidRDefault="008405E6" w:rsidP="00A630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A63089">
              <w:rPr>
                <w:b/>
                <w:noProof/>
                <w:sz w:val="28"/>
              </w:rPr>
              <w:t>8</w:t>
            </w:r>
            <w:r w:rsidR="002572D2">
              <w:rPr>
                <w:b/>
                <w:noProof/>
                <w:sz w:val="28"/>
              </w:rPr>
              <w:t>.</w:t>
            </w:r>
            <w:r>
              <w:rPr>
                <w:b/>
                <w:noProof/>
                <w:sz w:val="28"/>
              </w:rPr>
              <w:fldChar w:fldCharType="end"/>
            </w:r>
            <w:r w:rsidR="00A63089">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4C60F" w:rsidR="00FE0185" w:rsidRDefault="00572C2E" w:rsidP="00A63089">
            <w:pPr>
              <w:pStyle w:val="CRCoverPage"/>
              <w:spacing w:after="0"/>
              <w:ind w:left="100"/>
              <w:rPr>
                <w:noProof/>
              </w:rPr>
            </w:pPr>
            <w:r>
              <w:rPr>
                <w:noProof/>
              </w:rPr>
              <w:t xml:space="preserve">Correction to the </w:t>
            </w:r>
            <w:r w:rsidR="00A63089">
              <w:rPr>
                <w:noProof/>
              </w:rPr>
              <w:t xml:space="preserve">Payload container </w:t>
            </w:r>
            <w:r>
              <w:rPr>
                <w:noProof/>
              </w:rPr>
              <w:t>IE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297CBB" w:rsidR="00FE0185" w:rsidRDefault="00FE0185" w:rsidP="00A630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3089">
              <w:rPr>
                <w:noProof/>
              </w:rPr>
              <w:t>5GProtoc18</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B8375B2" w:rsidR="00FE0185" w:rsidRDefault="00FE0185" w:rsidP="00C46A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46AC4">
              <w:rPr>
                <w:noProof/>
              </w:rPr>
              <w:t>2023-08-23</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7804" w:rsidR="00FE0185" w:rsidRDefault="00FE0185" w:rsidP="00A630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63089">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06FF" w14:textId="77777777" w:rsidR="000636D5" w:rsidRDefault="005A76B1" w:rsidP="00A63089">
            <w:pPr>
              <w:pStyle w:val="CRCoverPage"/>
              <w:spacing w:after="0"/>
              <w:ind w:left="100"/>
              <w:rPr>
                <w:rFonts w:eastAsia="Malgun Gothic"/>
                <w:lang w:val="en-US"/>
              </w:rPr>
            </w:pPr>
            <w:r>
              <w:rPr>
                <w:noProof/>
              </w:rPr>
              <w:t xml:space="preserve">The </w:t>
            </w:r>
            <w:r w:rsidR="00A63089">
              <w:rPr>
                <w:noProof/>
              </w:rPr>
              <w:t xml:space="preserve">specification defines the Payload container IE </w:t>
            </w:r>
            <w:r w:rsidR="00F823DA">
              <w:rPr>
                <w:noProof/>
              </w:rPr>
              <w:t xml:space="preserve">which allows </w:t>
            </w:r>
            <w:r w:rsidR="00F823DA" w:rsidRPr="007F2770">
              <w:rPr>
                <w:rFonts w:eastAsia="Malgun Gothic"/>
                <w:lang w:val="en-US"/>
              </w:rPr>
              <w:t>to transport one or multiple payloads</w:t>
            </w:r>
            <w:r w:rsidR="00F823DA">
              <w:rPr>
                <w:rFonts w:eastAsia="Malgun Gothic"/>
                <w:lang w:val="en-US"/>
              </w:rPr>
              <w:t xml:space="preserve"> to network entities.</w:t>
            </w:r>
          </w:p>
          <w:p w14:paraId="2C93E770" w14:textId="77777777" w:rsidR="000636D5" w:rsidRDefault="000636D5" w:rsidP="00A63089">
            <w:pPr>
              <w:pStyle w:val="CRCoverPage"/>
              <w:spacing w:after="0"/>
              <w:ind w:left="100"/>
              <w:rPr>
                <w:rFonts w:eastAsia="Malgun Gothic"/>
                <w:lang w:val="en-US"/>
              </w:rPr>
            </w:pPr>
          </w:p>
          <w:p w14:paraId="7520FDAF" w14:textId="427994DC" w:rsidR="000636D5" w:rsidRDefault="00F823DA" w:rsidP="00A63089">
            <w:pPr>
              <w:pStyle w:val="CRCoverPage"/>
              <w:spacing w:after="0"/>
              <w:ind w:left="100"/>
            </w:pPr>
            <w:r>
              <w:rPr>
                <w:rFonts w:eastAsia="Malgun Gothic"/>
                <w:lang w:val="en-US"/>
              </w:rPr>
              <w:t xml:space="preserve">For the case of </w:t>
            </w:r>
            <w:r w:rsidRPr="007F2770">
              <w:rPr>
                <w:rFonts w:eastAsia="Malgun Gothic"/>
              </w:rPr>
              <w:t>Payload container type "Multiple payloads"</w:t>
            </w:r>
            <w:r w:rsidR="000636D5">
              <w:rPr>
                <w:rFonts w:eastAsia="Malgun Gothic"/>
              </w:rPr>
              <w:t>,</w:t>
            </w:r>
            <w:r>
              <w:rPr>
                <w:rFonts w:eastAsia="Malgun Gothic"/>
              </w:rPr>
              <w:t xml:space="preserve"> </w:t>
            </w:r>
            <w:r w:rsidRPr="007F2770">
              <w:t xml:space="preserve">the payload container entry contents field is coded </w:t>
            </w:r>
            <w:r w:rsidRPr="007F2770">
              <w:rPr>
                <w:rFonts w:eastAsia="Malgun Gothic"/>
              </w:rPr>
              <w:t>as a list of payload container entry</w:t>
            </w:r>
            <w:r>
              <w:rPr>
                <w:rFonts w:eastAsia="Malgun Gothic"/>
              </w:rPr>
              <w:t xml:space="preserve"> which its entry being an IE including the type of IE (IEI value), the length and the value. The specification defines a number of </w:t>
            </w:r>
            <w:r w:rsidRPr="007F2770">
              <w:rPr>
                <w:rFonts w:eastAsia="Malgun Gothic"/>
              </w:rPr>
              <w:t>Type of optional IE</w:t>
            </w:r>
            <w:r>
              <w:rPr>
                <w:rFonts w:eastAsia="Malgun Gothic"/>
              </w:rPr>
              <w:t xml:space="preserve"> but fails to specif</w:t>
            </w:r>
            <w:r w:rsidR="000636D5">
              <w:rPr>
                <w:rFonts w:eastAsia="Malgun Gothic"/>
              </w:rPr>
              <w:t xml:space="preserve">y </w:t>
            </w:r>
            <w:r w:rsidR="005B2CC0">
              <w:rPr>
                <w:rFonts w:eastAsia="Malgun Gothic"/>
              </w:rPr>
              <w:t xml:space="preserve">correctly </w:t>
            </w:r>
            <w:r w:rsidR="000636D5">
              <w:rPr>
                <w:rFonts w:eastAsia="Malgun Gothic"/>
              </w:rPr>
              <w:t>and describe</w:t>
            </w:r>
            <w:r>
              <w:rPr>
                <w:rFonts w:eastAsia="Malgun Gothic"/>
              </w:rPr>
              <w:t xml:space="preserve"> the behaviour f</w:t>
            </w:r>
            <w:r w:rsidR="000636D5">
              <w:rPr>
                <w:rFonts w:eastAsia="Malgun Gothic"/>
              </w:rPr>
              <w:t xml:space="preserve">or the receiving entity for </w:t>
            </w:r>
            <w:r w:rsidRPr="007F2770">
              <w:t xml:space="preserve">the handling of an information element with an IEI </w:t>
            </w:r>
            <w:r>
              <w:t xml:space="preserve">value </w:t>
            </w:r>
            <w:r w:rsidRPr="007F2770">
              <w:t>not listed in table </w:t>
            </w:r>
            <w:r w:rsidRPr="007F2770">
              <w:rPr>
                <w:rFonts w:eastAsia="Malgun Gothic"/>
                <w:lang w:val="en-US"/>
              </w:rPr>
              <w:t>9.11.3.39.1: Payload container information element</w:t>
            </w:r>
            <w:r w:rsidRPr="007F2770">
              <w:t xml:space="preserve">, i.e., with </w:t>
            </w:r>
            <w:r w:rsidRPr="00F823DA">
              <w:rPr>
                <w:b/>
              </w:rPr>
              <w:t>an IEI unknown</w:t>
            </w:r>
            <w:r w:rsidRPr="007F2770">
              <w:t xml:space="preserve"> in the </w:t>
            </w:r>
            <w:r>
              <w:rPr>
                <w:noProof/>
              </w:rPr>
              <w:t xml:space="preserve">Payload container </w:t>
            </w:r>
            <w:r w:rsidRPr="007F2770">
              <w:t xml:space="preserve">IE </w:t>
            </w:r>
            <w:r>
              <w:t>(</w:t>
            </w:r>
            <w:r w:rsidRPr="007F2770">
              <w:t>container information element</w:t>
            </w:r>
            <w:r>
              <w:t>)</w:t>
            </w:r>
            <w:r w:rsidR="000636D5">
              <w:t>.</w:t>
            </w:r>
            <w:r>
              <w:t xml:space="preserve"> This is as a matter of fact a must for implementa</w:t>
            </w:r>
            <w:r w:rsidR="000636D5">
              <w:t>tion.</w:t>
            </w:r>
          </w:p>
          <w:p w14:paraId="4DDAA2D9" w14:textId="4D50831A" w:rsidR="001B64DC" w:rsidRDefault="00F823DA" w:rsidP="00A63089">
            <w:pPr>
              <w:pStyle w:val="CRCoverPage"/>
              <w:spacing w:after="0"/>
              <w:ind w:left="100"/>
            </w:pPr>
            <w:r>
              <w:t xml:space="preserve">Note that the handling </w:t>
            </w:r>
            <w:r w:rsidRPr="007F2770">
              <w:t xml:space="preserve">of an information element with an IEI </w:t>
            </w:r>
            <w:r>
              <w:t xml:space="preserve">value </w:t>
            </w:r>
            <w:r w:rsidRPr="007F2770">
              <w:t>not listed</w:t>
            </w:r>
            <w:r>
              <w:t xml:space="preserve"> in a container IE, which can carry other IEs, is </w:t>
            </w:r>
            <w:r w:rsidR="005B2CC0">
              <w:t xml:space="preserve">clearly and correctly </w:t>
            </w:r>
            <w:r>
              <w:t>defined for any other cases in the specification (Registration accept t</w:t>
            </w:r>
            <w:r w:rsidRPr="007F2770">
              <w:t>ype 6 IE container</w:t>
            </w:r>
            <w:r>
              <w:t xml:space="preserve"> IE </w:t>
            </w:r>
            <w:r w:rsidR="000636D5">
              <w:t xml:space="preserve">–see clause </w:t>
            </w:r>
            <w:r w:rsidR="000636D5" w:rsidRPr="007F2770">
              <w:t>8.2.7</w:t>
            </w:r>
            <w:r w:rsidR="000636D5" w:rsidRPr="007F2770">
              <w:rPr>
                <w:rFonts w:hint="eastAsia"/>
              </w:rPr>
              <w:t>.</w:t>
            </w:r>
            <w:r w:rsidR="000636D5" w:rsidRPr="007F2770">
              <w:t>54.1</w:t>
            </w:r>
            <w:r w:rsidR="000636D5">
              <w:t xml:space="preserve">- </w:t>
            </w:r>
            <w:r>
              <w:t xml:space="preserve">and </w:t>
            </w:r>
            <w:r>
              <w:rPr>
                <w:rFonts w:eastAsia="Malgun Gothic"/>
                <w:lang w:val="en-US"/>
              </w:rPr>
              <w:t xml:space="preserve">Service-level-AA </w:t>
            </w:r>
            <w:r w:rsidRPr="00B220C0">
              <w:rPr>
                <w:rFonts w:eastAsia="Malgun Gothic"/>
                <w:lang w:val="en-US"/>
              </w:rPr>
              <w:t>container</w:t>
            </w:r>
            <w:r w:rsidR="000636D5">
              <w:rPr>
                <w:rFonts w:eastAsia="Malgun Gothic"/>
                <w:lang w:val="en-US"/>
              </w:rPr>
              <w:t xml:space="preserve"> IE –see clause 9.11.2.10 and </w:t>
            </w:r>
            <w:bookmarkStart w:id="3" w:name="_Hlk73433276"/>
            <w:r w:rsidR="000636D5" w:rsidRPr="009C1697">
              <w:rPr>
                <w:rFonts w:eastAsia="Malgun Gothic"/>
                <w:lang w:val="fr-FR"/>
              </w:rPr>
              <w:t>Table 9.11.2.</w:t>
            </w:r>
            <w:r w:rsidR="000636D5">
              <w:rPr>
                <w:rFonts w:eastAsia="Malgun Gothic"/>
                <w:lang w:val="fr-FR"/>
              </w:rPr>
              <w:t>10</w:t>
            </w:r>
            <w:r w:rsidR="000636D5" w:rsidRPr="009C1697">
              <w:rPr>
                <w:rFonts w:eastAsia="Malgun Gothic"/>
                <w:lang w:val="fr-FR"/>
              </w:rPr>
              <w:t>.1</w:t>
            </w:r>
            <w:bookmarkEnd w:id="3"/>
            <w:r w:rsidR="000636D5">
              <w:rPr>
                <w:rFonts w:eastAsia="Malgun Gothic"/>
                <w:lang w:val="en-US"/>
              </w:rPr>
              <w:t>-</w:t>
            </w:r>
            <w:r>
              <w:t>).</w:t>
            </w:r>
          </w:p>
          <w:p w14:paraId="1DAB1DBD" w14:textId="77777777" w:rsidR="001B64DC" w:rsidRDefault="001B64DC" w:rsidP="00A63089">
            <w:pPr>
              <w:pStyle w:val="CRCoverPage"/>
              <w:spacing w:after="0"/>
              <w:ind w:left="100"/>
            </w:pPr>
          </w:p>
          <w:p w14:paraId="46A06D0D" w14:textId="57A630CD" w:rsidR="00A63089" w:rsidRDefault="000636D5" w:rsidP="00A63089">
            <w:pPr>
              <w:pStyle w:val="CRCoverPage"/>
              <w:spacing w:after="0"/>
              <w:ind w:left="100"/>
              <w:rPr>
                <w:rFonts w:eastAsia="Malgun Gothic"/>
                <w:lang w:val="en-US"/>
              </w:rPr>
            </w:pPr>
            <w:r>
              <w:t xml:space="preserve">Quote of </w:t>
            </w:r>
            <w:r w:rsidRPr="009C1697">
              <w:rPr>
                <w:rFonts w:eastAsia="Malgun Gothic"/>
                <w:lang w:val="fr-FR"/>
              </w:rPr>
              <w:t>Table 9.11.2.</w:t>
            </w:r>
            <w:r>
              <w:rPr>
                <w:rFonts w:eastAsia="Malgun Gothic"/>
                <w:lang w:val="fr-FR"/>
              </w:rPr>
              <w:t>10</w:t>
            </w:r>
            <w:r w:rsidRPr="009C1697">
              <w:rPr>
                <w:rFonts w:eastAsia="Malgun Gothic"/>
                <w:lang w:val="fr-FR"/>
              </w:rPr>
              <w:t>.1</w:t>
            </w:r>
            <w:r>
              <w:rPr>
                <w:rFonts w:eastAsia="Malgun Gothic"/>
                <w:lang w:val="fr-FR"/>
              </w:rPr>
              <w:t>:</w:t>
            </w:r>
          </w:p>
          <w:p w14:paraId="5BC6800A" w14:textId="13D46960" w:rsidR="00F823DA" w:rsidRDefault="000636D5" w:rsidP="00A63089">
            <w:pPr>
              <w:pStyle w:val="CRCoverPage"/>
              <w:spacing w:after="0"/>
              <w:ind w:left="100"/>
              <w:rPr>
                <w:rFonts w:eastAsia="Malgun Gothic"/>
                <w:lang w:val="en-US"/>
              </w:rPr>
            </w:pPr>
            <w:r>
              <w:object w:dxaOrig="3205" w:dyaOrig="4320" w14:anchorId="5DBBD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444.6pt" o:ole="">
                  <v:imagedata r:id="rId14" o:title=""/>
                </v:shape>
                <o:OLEObject Type="Embed" ProgID="PBrush" ShapeID="_x0000_i1025" DrawAspect="Content" ObjectID="_1754377174" r:id="rId15"/>
              </w:object>
            </w:r>
          </w:p>
          <w:p w14:paraId="3ED374DE" w14:textId="1ACE8D05" w:rsidR="005B2CC0" w:rsidRDefault="005B2CC0" w:rsidP="005B2CC0">
            <w:pPr>
              <w:pStyle w:val="CRCoverPage"/>
              <w:spacing w:after="0"/>
              <w:ind w:left="100"/>
            </w:pPr>
            <w:r>
              <w:rPr>
                <w:noProof/>
                <w:lang w:val="en-US"/>
              </w:rPr>
              <w:t xml:space="preserve">Additionally and important, </w:t>
            </w:r>
            <w:r>
              <w:rPr>
                <w:rFonts w:cs="Arial" w:hint="eastAsia"/>
                <w:lang w:eastAsia="zh-CN"/>
              </w:rPr>
              <w:t>a</w:t>
            </w:r>
            <w:r w:rsidR="00C46AC4">
              <w:rPr>
                <w:rFonts w:cs="Arial"/>
                <w:lang w:eastAsia="zh-CN"/>
              </w:rPr>
              <w:t xml:space="preserve">s specified, all </w:t>
            </w:r>
            <w:r w:rsidR="00C46AC4" w:rsidRPr="00C1403A">
              <w:rPr>
                <w:rFonts w:cs="Arial"/>
                <w:lang w:eastAsia="zh-CN"/>
              </w:rPr>
              <w:t>Optional IE</w:t>
            </w:r>
            <w:r w:rsidR="00C46AC4">
              <w:rPr>
                <w:rFonts w:cs="Arial"/>
                <w:lang w:eastAsia="zh-CN"/>
              </w:rPr>
              <w:t xml:space="preserve">s in </w:t>
            </w:r>
            <w:r w:rsidR="00C46AC4" w:rsidRPr="00C1403A">
              <w:rPr>
                <w:rFonts w:cs="Arial"/>
                <w:lang w:eastAsia="zh-CN"/>
              </w:rPr>
              <w:t>Payload container entry</w:t>
            </w:r>
            <w:r w:rsidR="00C46AC4">
              <w:rPr>
                <w:rFonts w:cs="Arial"/>
                <w:lang w:eastAsia="zh-CN"/>
              </w:rPr>
              <w:t xml:space="preserve"> is a Type 4 IE of format TLV</w:t>
            </w:r>
            <w:r w:rsidR="00C46AC4">
              <w:rPr>
                <w:rFonts w:cs="Arial"/>
                <w:lang w:eastAsia="zh-CN"/>
              </w:rPr>
              <w:t xml:space="preserve"> (see Figure 9.11.3.39.4). Hence, when </w:t>
            </w:r>
            <w:r w:rsidR="00C46AC4">
              <w:rPr>
                <w:rFonts w:cs="Arial"/>
                <w:lang w:eastAsia="zh-CN"/>
              </w:rPr>
              <w:t xml:space="preserve">receiving an unknown </w:t>
            </w:r>
            <w:r w:rsidR="00C46AC4" w:rsidRPr="00C1403A">
              <w:rPr>
                <w:rFonts w:cs="Arial"/>
                <w:lang w:eastAsia="zh-CN"/>
              </w:rPr>
              <w:t>Optional IE</w:t>
            </w:r>
            <w:r w:rsidR="00C46AC4">
              <w:rPr>
                <w:rFonts w:cs="Arial"/>
                <w:lang w:eastAsia="zh-CN"/>
              </w:rPr>
              <w:t xml:space="preserve">, the UE can ignore the IE based on Type 4 IE of format TLV. But the text below </w:t>
            </w:r>
            <w:r w:rsidR="00C46AC4">
              <w:rPr>
                <w:rFonts w:cs="Arial"/>
                <w:lang w:eastAsia="zh-CN"/>
              </w:rPr>
              <w:t xml:space="preserve">in </w:t>
            </w:r>
            <w:r w:rsidR="00C46AC4" w:rsidRPr="00C46AC4">
              <w:rPr>
                <w:rFonts w:cs="Arial"/>
                <w:lang w:eastAsia="zh-CN"/>
              </w:rPr>
              <w:t>Table 9.11.3.39.1</w:t>
            </w:r>
            <w:r w:rsidR="00C46AC4">
              <w:rPr>
                <w:rFonts w:cs="Arial"/>
                <w:lang w:eastAsia="zh-CN"/>
              </w:rPr>
              <w:t xml:space="preserve"> </w:t>
            </w:r>
            <w:r w:rsidR="00C46AC4">
              <w:rPr>
                <w:rFonts w:cs="Arial"/>
                <w:lang w:eastAsia="zh-CN"/>
              </w:rPr>
              <w:t>is very misleading</w:t>
            </w:r>
            <w:r w:rsidR="00C46AC4">
              <w:rPr>
                <w:rFonts w:cs="Arial"/>
                <w:lang w:eastAsia="zh-CN"/>
              </w:rPr>
              <w:t>, quote</w:t>
            </w:r>
            <w:r w:rsidR="00C46AC4">
              <w:rPr>
                <w:rFonts w:cs="Arial"/>
                <w:lang w:eastAsia="zh-CN"/>
              </w:rPr>
              <w:t>:</w:t>
            </w:r>
          </w:p>
          <w:p w14:paraId="0F66129C" w14:textId="31211A29" w:rsidR="005B2CC0" w:rsidRDefault="009538F0" w:rsidP="005B2CC0">
            <w:pPr>
              <w:pStyle w:val="CRCoverPage"/>
              <w:spacing w:after="0"/>
              <w:ind w:left="100"/>
            </w:pPr>
            <w:r>
              <w:object w:dxaOrig="13320" w:dyaOrig="5016" w14:anchorId="3566CFD5">
                <v:shape id="_x0000_i1027" type="#_x0000_t75" style="width:343.2pt;height:129pt" o:ole="">
                  <v:imagedata r:id="rId16" o:title=""/>
                </v:shape>
                <o:OLEObject Type="Embed" ProgID="PBrush" ShapeID="_x0000_i1027" DrawAspect="Content" ObjectID="_1754377175" r:id="rId17"/>
              </w:object>
            </w:r>
            <w:r w:rsidR="00C46AC4">
              <w:rPr>
                <w:rFonts w:cs="Arial"/>
                <w:lang w:eastAsia="zh-CN"/>
              </w:rPr>
              <w:t>Note that the c</w:t>
            </w:r>
            <w:r w:rsidR="00C46AC4" w:rsidRPr="00D62796">
              <w:rPr>
                <w:rFonts w:cs="Arial"/>
                <w:lang w:eastAsia="zh-CN"/>
              </w:rPr>
              <w:t>lause 7.6.1</w:t>
            </w:r>
            <w:r w:rsidR="00C46AC4">
              <w:rPr>
                <w:rFonts w:cs="Arial"/>
                <w:lang w:eastAsia="zh-CN"/>
              </w:rPr>
              <w:t xml:space="preserve"> i</w:t>
            </w:r>
            <w:r w:rsidR="00C46AC4">
              <w:rPr>
                <w:rFonts w:cs="Arial"/>
                <w:lang w:eastAsia="zh-CN"/>
              </w:rPr>
              <w:t>ndicates, quote</w:t>
            </w:r>
            <w:r w:rsidR="00C46AC4">
              <w:rPr>
                <w:rFonts w:cs="Arial"/>
                <w:lang w:eastAsia="zh-CN"/>
              </w:rPr>
              <w:t>:</w:t>
            </w:r>
          </w:p>
          <w:p w14:paraId="2B0F9830" w14:textId="22728F41" w:rsidR="005B2CC0" w:rsidRDefault="00C46AC4" w:rsidP="005B2CC0">
            <w:pPr>
              <w:pStyle w:val="CRCoverPage"/>
              <w:spacing w:after="0"/>
              <w:ind w:left="100"/>
            </w:pPr>
            <w:r>
              <w:object w:dxaOrig="13320" w:dyaOrig="3072" w14:anchorId="7D6A18A3">
                <v:shape id="_x0000_i1026" type="#_x0000_t75" style="width:343.2pt;height:79.2pt" o:ole="">
                  <v:imagedata r:id="rId18" o:title=""/>
                </v:shape>
                <o:OLEObject Type="Embed" ProgID="PBrush" ShapeID="_x0000_i1026" DrawAspect="Content" ObjectID="_1754377176" r:id="rId19"/>
              </w:object>
            </w:r>
            <w:r>
              <w:rPr>
                <w:rFonts w:cs="Arial"/>
                <w:lang w:eastAsia="zh-CN"/>
              </w:rPr>
              <w:t xml:space="preserve">The </w:t>
            </w:r>
            <w:r>
              <w:rPr>
                <w:rFonts w:cs="Arial"/>
                <w:lang w:eastAsia="zh-CN"/>
              </w:rPr>
              <w:t xml:space="preserve">above </w:t>
            </w:r>
            <w:r>
              <w:rPr>
                <w:rFonts w:cs="Arial"/>
                <w:lang w:eastAsia="zh-CN"/>
              </w:rPr>
              <w:t>quoted text</w:t>
            </w:r>
            <w:r>
              <w:rPr>
                <w:rFonts w:cs="Arial"/>
                <w:lang w:eastAsia="zh-CN"/>
              </w:rPr>
              <w:t xml:space="preserve"> clearly</w:t>
            </w:r>
            <w:r>
              <w:rPr>
                <w:rFonts w:cs="Arial"/>
                <w:lang w:eastAsia="zh-CN"/>
              </w:rPr>
              <w:t xml:space="preserve"> indicates</w:t>
            </w:r>
            <w:r>
              <w:rPr>
                <w:rFonts w:cs="Arial"/>
                <w:lang w:eastAsia="zh-CN"/>
              </w:rPr>
              <w:t xml:space="preserve"> that</w:t>
            </w:r>
            <w:r>
              <w:rPr>
                <w:rFonts w:cs="Arial"/>
                <w:lang w:eastAsia="zh-CN"/>
              </w:rPr>
              <w:t xml:space="preserve"> if receiving an unknown </w:t>
            </w:r>
            <w:r w:rsidRPr="00C1403A">
              <w:rPr>
                <w:rFonts w:cs="Arial"/>
                <w:lang w:eastAsia="zh-CN"/>
              </w:rPr>
              <w:t>Optional IE</w:t>
            </w:r>
            <w:r>
              <w:rPr>
                <w:rFonts w:cs="Arial"/>
                <w:lang w:eastAsia="zh-CN"/>
              </w:rPr>
              <w:t xml:space="preserve">, the UE shall first determines the format of information element based on the first receiving unknown </w:t>
            </w:r>
            <w:r w:rsidRPr="00A8039C">
              <w:rPr>
                <w:rFonts w:cs="Arial"/>
                <w:lang w:eastAsia="zh-CN"/>
              </w:rPr>
              <w:t>one octet</w:t>
            </w:r>
            <w:r>
              <w:rPr>
                <w:rFonts w:cs="Arial"/>
                <w:lang w:eastAsia="zh-CN"/>
              </w:rPr>
              <w:t>. The specified rule</w:t>
            </w:r>
            <w:r w:rsidRPr="00A8039C">
              <w:rPr>
                <w:rFonts w:cs="Arial"/>
                <w:lang w:eastAsia="zh-CN"/>
              </w:rPr>
              <w:t xml:space="preserve"> TS 24.007</w:t>
            </w:r>
            <w:r>
              <w:rPr>
                <w:rFonts w:cs="Arial"/>
                <w:lang w:eastAsia="zh-CN"/>
              </w:rPr>
              <w:t xml:space="preserve"> is:</w:t>
            </w:r>
          </w:p>
          <w:p w14:paraId="1C98BD72" w14:textId="1D0613E8" w:rsidR="005B2CC0" w:rsidRDefault="009538F0" w:rsidP="005B2CC0">
            <w:pPr>
              <w:pStyle w:val="CRCoverPage"/>
              <w:spacing w:after="0"/>
              <w:ind w:left="100"/>
            </w:pPr>
            <w:r>
              <w:object w:dxaOrig="13320" w:dyaOrig="1788" w14:anchorId="0D17E428">
                <v:shape id="_x0000_i1028" type="#_x0000_t75" style="width:343.2pt;height:46.2pt" o:ole="">
                  <v:imagedata r:id="rId20" o:title=""/>
                </v:shape>
                <o:OLEObject Type="Embed" ProgID="PBrush" ShapeID="_x0000_i1028" DrawAspect="Content" ObjectID="_1754377177" r:id="rId21"/>
              </w:object>
            </w:r>
            <w:r w:rsidR="00C46AC4">
              <w:rPr>
                <w:rFonts w:cs="Arial"/>
                <w:lang w:eastAsia="zh-CN"/>
              </w:rPr>
              <w:t xml:space="preserve">According to the rule above, the green type will be wrongly considered as </w:t>
            </w:r>
            <w:r w:rsidR="00C46AC4" w:rsidRPr="009538F0">
              <w:rPr>
                <w:rFonts w:cs="Arial"/>
                <w:b/>
                <w:lang w:eastAsia="zh-CN"/>
              </w:rPr>
              <w:t>TV formatted type 1 or T formatted type 2</w:t>
            </w:r>
            <w:r w:rsidR="00C46AC4">
              <w:rPr>
                <w:rFonts w:cs="Arial"/>
                <w:lang w:eastAsia="zh-CN"/>
              </w:rPr>
              <w:t>. See below:</w:t>
            </w:r>
          </w:p>
          <w:p w14:paraId="4D429662" w14:textId="1FEE8609" w:rsidR="00C46AC4" w:rsidRDefault="00C46AC4" w:rsidP="00C46AC4">
            <w:pPr>
              <w:spacing w:beforeLines="50" w:before="120" w:after="0"/>
              <w:ind w:firstLineChars="250" w:firstLine="500"/>
              <w:rPr>
                <w:rFonts w:ascii="Arial" w:hAnsi="Arial" w:cs="Arial"/>
                <w:lang w:eastAsia="zh-CN"/>
              </w:rPr>
            </w:pPr>
            <w:r>
              <w:rPr>
                <w:noProof/>
                <w:lang w:val="en-US"/>
              </w:rPr>
              <w:drawing>
                <wp:inline distT="0" distB="0" distL="0" distR="0" wp14:anchorId="6D10634B" wp14:editId="28BE1D39">
                  <wp:extent cx="3130905" cy="119268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66340" cy="1206181"/>
                          </a:xfrm>
                          <a:prstGeom prst="rect">
                            <a:avLst/>
                          </a:prstGeom>
                        </pic:spPr>
                      </pic:pic>
                    </a:graphicData>
                  </a:graphic>
                </wp:inline>
              </w:drawing>
            </w:r>
          </w:p>
          <w:p w14:paraId="7A25E6E9" w14:textId="169E7A9C" w:rsidR="005B2CC0" w:rsidRDefault="009538F0" w:rsidP="005B2CC0">
            <w:pPr>
              <w:pStyle w:val="CRCoverPage"/>
              <w:spacing w:after="0"/>
              <w:ind w:left="100"/>
            </w:pPr>
            <w:r>
              <w:rPr>
                <w:rFonts w:cs="Arial"/>
                <w:lang w:eastAsia="zh-CN"/>
              </w:rPr>
              <w:t>Note that t</w:t>
            </w:r>
            <w:r w:rsidR="00C46AC4" w:rsidRPr="00A8039C">
              <w:rPr>
                <w:rFonts w:cs="Arial"/>
                <w:lang w:eastAsia="zh-CN"/>
              </w:rPr>
              <w:t xml:space="preserve">he </w:t>
            </w:r>
            <w:r w:rsidR="00C46AC4" w:rsidRPr="009538F0">
              <w:rPr>
                <w:rFonts w:cs="Arial"/>
                <w:b/>
                <w:lang w:eastAsia="zh-CN"/>
              </w:rPr>
              <w:t xml:space="preserve">resulting erroneous result will be the UE only needs to skip one </w:t>
            </w:r>
            <w:proofErr w:type="spellStart"/>
            <w:r w:rsidR="00C46AC4" w:rsidRPr="009538F0">
              <w:rPr>
                <w:rFonts w:cs="Arial"/>
                <w:b/>
                <w:lang w:eastAsia="zh-CN"/>
              </w:rPr>
              <w:t>octect</w:t>
            </w:r>
            <w:proofErr w:type="spellEnd"/>
            <w:r w:rsidR="00C46AC4">
              <w:rPr>
                <w:rFonts w:cs="Arial"/>
                <w:lang w:eastAsia="zh-CN"/>
              </w:rPr>
              <w:t>.</w:t>
            </w:r>
          </w:p>
          <w:p w14:paraId="708AA7DE" w14:textId="0D3660A2" w:rsidR="004816BA" w:rsidRPr="004816BA" w:rsidRDefault="009538F0" w:rsidP="009538F0">
            <w:pPr>
              <w:pStyle w:val="CRCoverPage"/>
              <w:spacing w:after="0"/>
              <w:ind w:left="100"/>
              <w:rPr>
                <w:noProof/>
                <w:lang w:val="en-US"/>
              </w:rPr>
            </w:pPr>
            <w:r>
              <w:rPr>
                <w:rFonts w:cs="Arial"/>
                <w:lang w:eastAsia="zh-CN"/>
              </w:rPr>
              <w:t>Hence, there is a clear need of correcting the handling of optional IEs when they are unknown</w:t>
            </w:r>
            <w:r w:rsidR="00C46AC4">
              <w:rPr>
                <w:rFonts w:cs="Arial"/>
                <w:lang w:eastAsia="zh-CN"/>
              </w:rPr>
              <w:t>.</w:t>
            </w:r>
          </w:p>
        </w:tc>
      </w:tr>
      <w:tr w:rsidR="00FE0185" w14:paraId="4CA74D09" w14:textId="77777777" w:rsidTr="00547111">
        <w:tc>
          <w:tcPr>
            <w:tcW w:w="2694" w:type="dxa"/>
            <w:gridSpan w:val="2"/>
            <w:tcBorders>
              <w:left w:val="single" w:sz="4" w:space="0" w:color="auto"/>
            </w:tcBorders>
          </w:tcPr>
          <w:p w14:paraId="2D0866D6" w14:textId="692AF92A"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94D76" w14:textId="77777777" w:rsidR="005B2CC0" w:rsidRDefault="004816BA" w:rsidP="000636D5">
            <w:pPr>
              <w:pStyle w:val="CRCoverPage"/>
              <w:spacing w:after="0"/>
              <w:ind w:left="100"/>
              <w:rPr>
                <w:noProof/>
                <w:lang w:val="en-US"/>
              </w:rPr>
            </w:pPr>
            <w:r>
              <w:rPr>
                <w:noProof/>
                <w:lang w:val="en-US"/>
              </w:rPr>
              <w:t xml:space="preserve">The </w:t>
            </w:r>
            <w:r w:rsidR="000636D5">
              <w:rPr>
                <w:noProof/>
                <w:lang w:val="en-US"/>
              </w:rPr>
              <w:t xml:space="preserve">Payload container </w:t>
            </w:r>
            <w:r>
              <w:rPr>
                <w:noProof/>
                <w:lang w:val="en-US"/>
              </w:rPr>
              <w:t>IE</w:t>
            </w:r>
            <w:r w:rsidR="000636D5">
              <w:rPr>
                <w:noProof/>
                <w:lang w:val="en-US"/>
              </w:rPr>
              <w:t xml:space="preserve"> is updated in order to</w:t>
            </w:r>
            <w:r w:rsidR="005B2CC0">
              <w:rPr>
                <w:noProof/>
                <w:lang w:val="en-US"/>
              </w:rPr>
              <w:t>:</w:t>
            </w:r>
          </w:p>
          <w:p w14:paraId="40EE95AB" w14:textId="6D7FD90F" w:rsidR="005B2CC0" w:rsidRDefault="005B2CC0" w:rsidP="000636D5">
            <w:pPr>
              <w:pStyle w:val="CRCoverPage"/>
              <w:spacing w:after="0"/>
              <w:ind w:left="100"/>
              <w:rPr>
                <w:noProof/>
                <w:lang w:val="en-US"/>
              </w:rPr>
            </w:pPr>
            <w:r>
              <w:rPr>
                <w:noProof/>
                <w:lang w:val="en-US"/>
              </w:rPr>
              <w:t xml:space="preserve">1. </w:t>
            </w:r>
            <w:r>
              <w:rPr>
                <w:noProof/>
                <w:lang w:eastAsia="zh-CN"/>
              </w:rPr>
              <w:t xml:space="preserve">remove the </w:t>
            </w:r>
            <w:r>
              <w:rPr>
                <w:rFonts w:cs="Arial"/>
                <w:lang w:eastAsia="zh-CN"/>
              </w:rPr>
              <w:t>incorrect handling text that</w:t>
            </w:r>
            <w:r>
              <w:rPr>
                <w:noProof/>
                <w:lang w:eastAsia="zh-CN"/>
              </w:rPr>
              <w:t xml:space="preserve"> </w:t>
            </w:r>
            <w:r>
              <w:rPr>
                <w:noProof/>
                <w:lang w:eastAsia="zh-CN"/>
              </w:rPr>
              <w:t>t</w:t>
            </w:r>
            <w:r w:rsidRPr="00330C8B">
              <w:rPr>
                <w:noProof/>
                <w:lang w:eastAsia="zh-CN"/>
              </w:rPr>
              <w:t xml:space="preserve">he error handlings for optional IEs specified in subclauses </w:t>
            </w:r>
            <w:r w:rsidRPr="00330C8B">
              <w:rPr>
                <w:noProof/>
                <w:highlight w:val="yellow"/>
                <w:lang w:eastAsia="zh-CN"/>
              </w:rPr>
              <w:t>7.6.1</w:t>
            </w:r>
            <w:r>
              <w:rPr>
                <w:noProof/>
                <w:lang w:eastAsia="zh-CN"/>
              </w:rPr>
              <w:t xml:space="preserve"> </w:t>
            </w:r>
            <w:r w:rsidRPr="00330C8B">
              <w:rPr>
                <w:noProof/>
                <w:lang w:eastAsia="zh-CN"/>
              </w:rPr>
              <w:t>shall apply to the optional IEs included in the payload container entry</w:t>
            </w:r>
            <w:r>
              <w:rPr>
                <w:noProof/>
                <w:lang w:eastAsia="zh-CN"/>
              </w:rPr>
              <w:t>; and</w:t>
            </w:r>
          </w:p>
          <w:p w14:paraId="6443A38C" w14:textId="77421F58" w:rsidR="00572C2E" w:rsidRDefault="005B2CC0" w:rsidP="000636D5">
            <w:pPr>
              <w:pStyle w:val="CRCoverPage"/>
              <w:spacing w:after="0"/>
              <w:ind w:left="100"/>
            </w:pPr>
            <w:r>
              <w:rPr>
                <w:noProof/>
                <w:lang w:val="en-US"/>
              </w:rPr>
              <w:t xml:space="preserve">2. </w:t>
            </w:r>
            <w:r w:rsidR="000636D5">
              <w:rPr>
                <w:noProof/>
                <w:lang w:val="en-US"/>
              </w:rPr>
              <w:t xml:space="preserve">specify and define the necessary </w:t>
            </w:r>
            <w:r w:rsidR="000636D5" w:rsidRPr="007F2770">
              <w:t xml:space="preserve">handling of an information element with an IEI </w:t>
            </w:r>
            <w:r w:rsidR="000636D5">
              <w:t xml:space="preserve">value </w:t>
            </w:r>
            <w:r w:rsidR="000636D5" w:rsidRPr="007F2770">
              <w:t>not listed in table </w:t>
            </w:r>
            <w:r w:rsidR="000636D5" w:rsidRPr="007F2770">
              <w:rPr>
                <w:rFonts w:eastAsia="Malgun Gothic"/>
                <w:lang w:val="en-US"/>
              </w:rPr>
              <w:t>9.11.3.39.1: Payload container information element</w:t>
            </w:r>
            <w:r w:rsidR="000636D5" w:rsidRPr="007F2770">
              <w:t xml:space="preserve">, i.e., with </w:t>
            </w:r>
            <w:r w:rsidR="000636D5" w:rsidRPr="000636D5">
              <w:t>an IEI unknown</w:t>
            </w:r>
            <w:r w:rsidR="000636D5" w:rsidRPr="007F2770">
              <w:t xml:space="preserve"> in the </w:t>
            </w:r>
            <w:r w:rsidR="000636D5">
              <w:rPr>
                <w:noProof/>
              </w:rPr>
              <w:t xml:space="preserve">Payload container </w:t>
            </w:r>
            <w:r w:rsidR="000636D5" w:rsidRPr="007F2770">
              <w:t xml:space="preserve">IE </w:t>
            </w:r>
            <w:r w:rsidR="000636D5">
              <w:t>(</w:t>
            </w:r>
            <w:r w:rsidR="000636D5" w:rsidRPr="007F2770">
              <w:t>container information element</w:t>
            </w:r>
            <w:r w:rsidR="000636D5">
              <w:t xml:space="preserve">). </w:t>
            </w:r>
          </w:p>
        </w:tc>
      </w:tr>
      <w:tr w:rsidR="00FE0185" w14:paraId="1F886379" w14:textId="77777777" w:rsidTr="00547111">
        <w:tc>
          <w:tcPr>
            <w:tcW w:w="2694" w:type="dxa"/>
            <w:gridSpan w:val="2"/>
            <w:tcBorders>
              <w:left w:val="single" w:sz="4" w:space="0" w:color="auto"/>
            </w:tcBorders>
          </w:tcPr>
          <w:p w14:paraId="4D989623" w14:textId="1BF095F1"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41AB1" w:rsidR="00FE0185" w:rsidRDefault="004816BA" w:rsidP="00831494">
            <w:pPr>
              <w:pStyle w:val="CRCoverPage"/>
              <w:spacing w:after="0"/>
              <w:ind w:left="100"/>
              <w:rPr>
                <w:noProof/>
              </w:rPr>
            </w:pPr>
            <w:r>
              <w:rPr>
                <w:noProof/>
              </w:rPr>
              <w:t xml:space="preserve">The </w:t>
            </w:r>
            <w:r w:rsidR="000636D5">
              <w:rPr>
                <w:noProof/>
              </w:rPr>
              <w:t xml:space="preserve">Payload container IE does not specify or </w:t>
            </w:r>
            <w:r w:rsidR="00831494">
              <w:rPr>
                <w:noProof/>
              </w:rPr>
              <w:t xml:space="preserve">correctly </w:t>
            </w:r>
            <w:r w:rsidR="000636D5">
              <w:rPr>
                <w:noProof/>
              </w:rPr>
              <w:t xml:space="preserve">describe </w:t>
            </w:r>
            <w:r w:rsidR="000636D5" w:rsidRPr="007F2770">
              <w:t xml:space="preserve">the handling of an information element with an IEI </w:t>
            </w:r>
            <w:r w:rsidR="000636D5">
              <w:t xml:space="preserve">value </w:t>
            </w:r>
            <w:r w:rsidR="000636D5" w:rsidRPr="007F2770">
              <w:t>not listed in table </w:t>
            </w:r>
            <w:r w:rsidR="000636D5" w:rsidRPr="007F2770">
              <w:rPr>
                <w:rFonts w:eastAsia="Malgun Gothic"/>
                <w:lang w:val="en-US"/>
              </w:rPr>
              <w:t>9.11.3.39.1: Payload container information element</w:t>
            </w:r>
            <w:r w:rsidR="000636D5" w:rsidRPr="007F2770">
              <w:t xml:space="preserve">, i.e., with </w:t>
            </w:r>
            <w:r w:rsidR="000636D5" w:rsidRPr="00F823DA">
              <w:rPr>
                <w:b/>
              </w:rPr>
              <w:t>an IEI unknown</w:t>
            </w:r>
            <w:r w:rsidR="000636D5" w:rsidRPr="007F2770">
              <w:t xml:space="preserve"> in the </w:t>
            </w:r>
            <w:r w:rsidR="000636D5">
              <w:rPr>
                <w:noProof/>
              </w:rPr>
              <w:t xml:space="preserve">Payload container </w:t>
            </w:r>
            <w:r w:rsidR="000636D5" w:rsidRPr="007F2770">
              <w:t xml:space="preserve">IE </w:t>
            </w:r>
            <w:r w:rsidR="000636D5">
              <w:t>(</w:t>
            </w:r>
            <w:r w:rsidR="000636D5" w:rsidRPr="007F2770">
              <w:t>container information element</w:t>
            </w:r>
            <w:r w:rsidR="000636D5">
              <w:t xml:space="preserve">). </w:t>
            </w:r>
            <w:r w:rsidR="00831494">
              <w:t xml:space="preserve">Based on current specification the </w:t>
            </w:r>
            <w:r w:rsidR="00831494">
              <w:rPr>
                <w:rFonts w:cs="Arial"/>
                <w:lang w:eastAsia="zh-CN"/>
              </w:rPr>
              <w:t xml:space="preserve">UE </w:t>
            </w:r>
            <w:r w:rsidR="00831494">
              <w:rPr>
                <w:rFonts w:cs="Arial"/>
                <w:lang w:eastAsia="zh-CN"/>
              </w:rPr>
              <w:t xml:space="preserve">will skip wrongly </w:t>
            </w:r>
            <w:proofErr w:type="spellStart"/>
            <w:r w:rsidR="00831494">
              <w:rPr>
                <w:rFonts w:cs="Arial"/>
                <w:lang w:eastAsia="zh-CN"/>
              </w:rPr>
              <w:t>octect</w:t>
            </w:r>
            <w:proofErr w:type="spellEnd"/>
            <w:r w:rsidR="00831494">
              <w:rPr>
                <w:rFonts w:cs="Arial"/>
                <w:lang w:eastAsia="zh-CN"/>
              </w:rPr>
              <w:t xml:space="preserve">(s) if </w:t>
            </w:r>
            <w:r w:rsidR="00831494">
              <w:rPr>
                <w:rFonts w:cs="Arial"/>
                <w:lang w:eastAsia="zh-CN"/>
              </w:rPr>
              <w:t xml:space="preserve">an unknown </w:t>
            </w:r>
            <w:r w:rsidR="00831494" w:rsidRPr="00C1403A">
              <w:rPr>
                <w:rFonts w:cs="Arial"/>
                <w:lang w:eastAsia="zh-CN"/>
              </w:rPr>
              <w:t>Optional IE</w:t>
            </w:r>
            <w:r w:rsidR="00831494">
              <w:rPr>
                <w:rFonts w:cs="Arial"/>
                <w:lang w:eastAsia="zh-CN"/>
              </w:rPr>
              <w:t xml:space="preserve"> is received</w:t>
            </w:r>
            <w:r w:rsidR="00831494">
              <w:rPr>
                <w:rFonts w:cs="Arial"/>
                <w:lang w:eastAsia="zh-CN"/>
              </w:rPr>
              <w:t>.</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79FCD" w:rsidR="00FE0185" w:rsidRDefault="004816BA" w:rsidP="000636D5">
            <w:pPr>
              <w:pStyle w:val="CRCoverPage"/>
              <w:spacing w:after="0"/>
              <w:ind w:left="100"/>
              <w:rPr>
                <w:noProof/>
              </w:rPr>
            </w:pPr>
            <w:r>
              <w:rPr>
                <w:rFonts w:eastAsia="Malgun Gothic"/>
                <w:lang w:val="en-US"/>
              </w:rPr>
              <w:t>9.11</w:t>
            </w:r>
            <w:r w:rsidRPr="00B220C0">
              <w:rPr>
                <w:rFonts w:eastAsia="Malgun Gothic"/>
                <w:lang w:val="en-US"/>
              </w:rPr>
              <w:t>.</w:t>
            </w:r>
            <w:r w:rsidR="000636D5">
              <w:rPr>
                <w:rFonts w:eastAsia="Malgun Gothic"/>
                <w:lang w:val="en-US"/>
              </w:rPr>
              <w:t>3</w:t>
            </w:r>
            <w:r>
              <w:rPr>
                <w:rFonts w:eastAsia="Malgun Gothic"/>
                <w:lang w:val="en-US"/>
              </w:rPr>
              <w:t>.</w:t>
            </w:r>
            <w:r w:rsidR="000636D5">
              <w:rPr>
                <w:rFonts w:eastAsia="Malgun Gothic"/>
                <w:lang w:val="en-US"/>
              </w:rPr>
              <w:t>39</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D3D6E1" w:rsidR="00FE0185" w:rsidRDefault="00C46AC4" w:rsidP="00FE0185">
            <w:pPr>
              <w:pStyle w:val="CRCoverPage"/>
              <w:spacing w:after="0"/>
              <w:ind w:left="100"/>
              <w:rPr>
                <w:noProof/>
              </w:rPr>
            </w:pPr>
            <w:r>
              <w:rPr>
                <w:noProof/>
              </w:rPr>
              <w:t xml:space="preserve">V1: merged with the contents of C1-235689. </w:t>
            </w:r>
            <w:r w:rsidR="00831494">
              <w:rPr>
                <w:noProof/>
              </w:rPr>
              <w:t>Cover sheet updated too.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lastRenderedPageBreak/>
        <w:t>* * * First Change * * * *</w:t>
      </w:r>
    </w:p>
    <w:p w14:paraId="305CE8BF" w14:textId="77777777" w:rsidR="00A63089" w:rsidRPr="007F2770" w:rsidRDefault="00A63089" w:rsidP="00A63089">
      <w:pPr>
        <w:pStyle w:val="Heading4"/>
        <w:rPr>
          <w:rFonts w:eastAsia="Malgun Gothic"/>
          <w:lang w:val="en-US"/>
        </w:rPr>
      </w:pPr>
      <w:bookmarkStart w:id="5" w:name="_Toc20233253"/>
      <w:bookmarkStart w:id="6" w:name="_Toc27747388"/>
      <w:bookmarkStart w:id="7" w:name="_Toc36213579"/>
      <w:bookmarkStart w:id="8" w:name="_Toc36657756"/>
      <w:bookmarkStart w:id="9" w:name="_Toc45287431"/>
      <w:bookmarkStart w:id="10" w:name="_Toc51948706"/>
      <w:bookmarkStart w:id="11" w:name="_Toc51949798"/>
      <w:bookmarkStart w:id="12" w:name="_Toc131396864"/>
      <w:r w:rsidRPr="007F2770">
        <w:rPr>
          <w:rFonts w:eastAsia="Malgun Gothic"/>
          <w:lang w:val="en-US"/>
        </w:rPr>
        <w:t>9.11.3.39</w:t>
      </w:r>
      <w:r w:rsidRPr="007F2770">
        <w:rPr>
          <w:rFonts w:eastAsia="Malgun Gothic"/>
          <w:lang w:val="en-US"/>
        </w:rPr>
        <w:tab/>
        <w:t>Payload container</w:t>
      </w:r>
      <w:bookmarkEnd w:id="5"/>
      <w:bookmarkEnd w:id="6"/>
      <w:bookmarkEnd w:id="7"/>
      <w:bookmarkEnd w:id="8"/>
      <w:bookmarkEnd w:id="9"/>
      <w:bookmarkEnd w:id="10"/>
      <w:bookmarkEnd w:id="11"/>
      <w:bookmarkEnd w:id="12"/>
    </w:p>
    <w:p w14:paraId="7759A75F" w14:textId="77777777" w:rsidR="00A63089" w:rsidRPr="007F2770" w:rsidRDefault="00A63089" w:rsidP="00A63089">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4576EC5C" w14:textId="77777777" w:rsidR="00A63089" w:rsidRPr="007F2770" w:rsidRDefault="00A63089" w:rsidP="00A63089">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7E566135" w14:textId="77777777" w:rsidR="00A63089" w:rsidRPr="007F2770" w:rsidRDefault="00A63089" w:rsidP="00A63089">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3089" w:rsidRPr="007F2770" w14:paraId="1A7C007B" w14:textId="77777777" w:rsidTr="000C0501">
        <w:trPr>
          <w:gridBefore w:val="1"/>
          <w:wBefore w:w="33" w:type="dxa"/>
          <w:cantSplit/>
          <w:jc w:val="center"/>
        </w:trPr>
        <w:tc>
          <w:tcPr>
            <w:tcW w:w="709" w:type="dxa"/>
            <w:tcBorders>
              <w:top w:val="nil"/>
              <w:left w:val="nil"/>
              <w:bottom w:val="nil"/>
              <w:right w:val="nil"/>
            </w:tcBorders>
            <w:hideMark/>
          </w:tcPr>
          <w:p w14:paraId="52DC1BA6" w14:textId="77777777" w:rsidR="00A63089" w:rsidRPr="007F2770" w:rsidRDefault="00A63089"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611D90A3"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4642952E"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0361E8FF"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E342599"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119349CF"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5A833AE7"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77778C4D"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04E64C0" w14:textId="77777777" w:rsidR="00A63089" w:rsidRPr="007F2770" w:rsidRDefault="00A63089" w:rsidP="000C0501">
            <w:pPr>
              <w:rPr>
                <w:rFonts w:eastAsia="Malgun Gothic"/>
                <w:lang w:val="en-US"/>
              </w:rPr>
            </w:pPr>
          </w:p>
        </w:tc>
      </w:tr>
      <w:tr w:rsidR="00A63089" w:rsidRPr="007F2770" w14:paraId="41A1D86D"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222B2349" w14:textId="77777777" w:rsidR="00A63089" w:rsidRPr="007F2770" w:rsidRDefault="00A63089" w:rsidP="000C0501">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6BF56EA0" w14:textId="77777777" w:rsidR="00A63089" w:rsidRPr="007F2770" w:rsidRDefault="00A63089" w:rsidP="000C0501">
            <w:pPr>
              <w:pStyle w:val="TAL"/>
              <w:rPr>
                <w:rFonts w:eastAsia="Malgun Gothic"/>
                <w:lang w:val="en-US"/>
              </w:rPr>
            </w:pPr>
            <w:r w:rsidRPr="007F2770">
              <w:rPr>
                <w:rFonts w:eastAsia="Malgun Gothic"/>
                <w:lang w:val="en-US"/>
              </w:rPr>
              <w:t>octet 1</w:t>
            </w:r>
          </w:p>
        </w:tc>
      </w:tr>
      <w:tr w:rsidR="00A63089" w:rsidRPr="007F2770" w14:paraId="2F54B062"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hideMark/>
          </w:tcPr>
          <w:p w14:paraId="78F8A170" w14:textId="77777777" w:rsidR="00A63089" w:rsidRPr="007F2770" w:rsidRDefault="00A63089" w:rsidP="000C0501">
            <w:pPr>
              <w:pStyle w:val="TAC"/>
              <w:rPr>
                <w:rFonts w:eastAsia="Malgun Gothic"/>
                <w:lang w:val="en-US"/>
              </w:rPr>
            </w:pPr>
          </w:p>
          <w:p w14:paraId="75564FB4" w14:textId="77777777" w:rsidR="00A63089" w:rsidRPr="007F2770" w:rsidRDefault="00A63089" w:rsidP="000C0501">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0B3C9CB6" w14:textId="77777777" w:rsidR="00A63089" w:rsidRPr="007F2770" w:rsidRDefault="00A63089" w:rsidP="000C0501">
            <w:pPr>
              <w:pStyle w:val="TAL"/>
              <w:rPr>
                <w:rFonts w:eastAsia="Malgun Gothic"/>
                <w:lang w:val="en-US"/>
              </w:rPr>
            </w:pPr>
            <w:r w:rsidRPr="007F2770">
              <w:rPr>
                <w:rFonts w:eastAsia="Malgun Gothic"/>
                <w:lang w:val="en-US"/>
              </w:rPr>
              <w:t>octet 2</w:t>
            </w:r>
          </w:p>
        </w:tc>
      </w:tr>
      <w:tr w:rsidR="00A63089" w:rsidRPr="007F2770" w14:paraId="5B6854C4"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5EFF7744" w14:textId="77777777" w:rsidR="00A63089" w:rsidRPr="007F2770" w:rsidRDefault="00A63089" w:rsidP="000C0501">
            <w:pPr>
              <w:pStyle w:val="TAC"/>
              <w:rPr>
                <w:rFonts w:eastAsia="Malgun Gothic"/>
                <w:lang w:val="en-US"/>
              </w:rPr>
            </w:pPr>
          </w:p>
        </w:tc>
        <w:tc>
          <w:tcPr>
            <w:tcW w:w="1539" w:type="dxa"/>
            <w:tcBorders>
              <w:top w:val="nil"/>
              <w:left w:val="nil"/>
              <w:bottom w:val="nil"/>
              <w:right w:val="nil"/>
            </w:tcBorders>
            <w:hideMark/>
          </w:tcPr>
          <w:p w14:paraId="098F597A" w14:textId="77777777" w:rsidR="00A63089" w:rsidRPr="007F2770" w:rsidRDefault="00A63089" w:rsidP="000C0501">
            <w:pPr>
              <w:pStyle w:val="TAL"/>
              <w:rPr>
                <w:rFonts w:eastAsia="Malgun Gothic"/>
                <w:lang w:val="en-US"/>
              </w:rPr>
            </w:pPr>
            <w:r w:rsidRPr="007F2770">
              <w:rPr>
                <w:rFonts w:eastAsia="Malgun Gothic"/>
                <w:lang w:val="en-US"/>
              </w:rPr>
              <w:t>octet 3</w:t>
            </w:r>
          </w:p>
        </w:tc>
      </w:tr>
      <w:tr w:rsidR="00A63089" w:rsidRPr="007F2770" w14:paraId="7546CA54" w14:textId="77777777" w:rsidTr="000C0501">
        <w:trPr>
          <w:cantSplit/>
          <w:jc w:val="center"/>
        </w:trPr>
        <w:tc>
          <w:tcPr>
            <w:tcW w:w="6009" w:type="dxa"/>
            <w:gridSpan w:val="10"/>
            <w:tcBorders>
              <w:top w:val="single" w:sz="4" w:space="0" w:color="auto"/>
              <w:left w:val="single" w:sz="4" w:space="0" w:color="auto"/>
              <w:bottom w:val="nil"/>
              <w:right w:val="single" w:sz="4" w:space="0" w:color="auto"/>
            </w:tcBorders>
          </w:tcPr>
          <w:p w14:paraId="4C88CCED" w14:textId="77777777" w:rsidR="00A63089" w:rsidRPr="007F2770" w:rsidRDefault="00A63089" w:rsidP="000C0501">
            <w:pPr>
              <w:pStyle w:val="TAC"/>
              <w:rPr>
                <w:rFonts w:eastAsia="Malgun Gothic"/>
                <w:lang w:val="en-US"/>
              </w:rPr>
            </w:pPr>
          </w:p>
        </w:tc>
        <w:tc>
          <w:tcPr>
            <w:tcW w:w="1539" w:type="dxa"/>
            <w:tcBorders>
              <w:top w:val="nil"/>
              <w:left w:val="single" w:sz="4" w:space="0" w:color="auto"/>
              <w:bottom w:val="nil"/>
              <w:right w:val="nil"/>
            </w:tcBorders>
            <w:hideMark/>
          </w:tcPr>
          <w:p w14:paraId="372A8540" w14:textId="77777777" w:rsidR="00A63089" w:rsidRPr="007F2770" w:rsidRDefault="00A63089" w:rsidP="000C0501">
            <w:pPr>
              <w:pStyle w:val="TAL"/>
              <w:rPr>
                <w:rFonts w:eastAsia="Malgun Gothic"/>
                <w:lang w:val="en-US"/>
              </w:rPr>
            </w:pPr>
            <w:r w:rsidRPr="007F2770">
              <w:rPr>
                <w:rFonts w:eastAsia="Malgun Gothic"/>
                <w:lang w:val="en-US"/>
              </w:rPr>
              <w:t>octet 4</w:t>
            </w:r>
          </w:p>
        </w:tc>
      </w:tr>
      <w:tr w:rsidR="00A63089" w:rsidRPr="007F2770" w14:paraId="5FF0745A" w14:textId="77777777" w:rsidTr="000C0501">
        <w:trPr>
          <w:cantSplit/>
          <w:jc w:val="center"/>
        </w:trPr>
        <w:tc>
          <w:tcPr>
            <w:tcW w:w="6009" w:type="dxa"/>
            <w:gridSpan w:val="10"/>
            <w:tcBorders>
              <w:top w:val="nil"/>
              <w:left w:val="single" w:sz="4" w:space="0" w:color="auto"/>
              <w:bottom w:val="nil"/>
              <w:right w:val="single" w:sz="4" w:space="0" w:color="auto"/>
            </w:tcBorders>
            <w:hideMark/>
          </w:tcPr>
          <w:p w14:paraId="37CCEFCD" w14:textId="77777777" w:rsidR="00A63089" w:rsidRPr="007F2770" w:rsidRDefault="00A63089" w:rsidP="000C0501">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4C186BE8" w14:textId="77777777" w:rsidR="00A63089" w:rsidRPr="007F2770" w:rsidRDefault="00A63089" w:rsidP="000C0501">
            <w:pPr>
              <w:pStyle w:val="TAL"/>
              <w:rPr>
                <w:rFonts w:eastAsia="Malgun Gothic"/>
                <w:lang w:val="en-US"/>
              </w:rPr>
            </w:pPr>
          </w:p>
        </w:tc>
      </w:tr>
      <w:tr w:rsidR="00A63089" w:rsidRPr="007F2770" w14:paraId="2A4C3D7C" w14:textId="77777777" w:rsidTr="000C0501">
        <w:trPr>
          <w:cantSplit/>
          <w:jc w:val="center"/>
        </w:trPr>
        <w:tc>
          <w:tcPr>
            <w:tcW w:w="6009" w:type="dxa"/>
            <w:gridSpan w:val="10"/>
            <w:tcBorders>
              <w:top w:val="nil"/>
              <w:left w:val="single" w:sz="4" w:space="0" w:color="auto"/>
              <w:bottom w:val="single" w:sz="4" w:space="0" w:color="auto"/>
              <w:right w:val="single" w:sz="4" w:space="0" w:color="auto"/>
            </w:tcBorders>
          </w:tcPr>
          <w:p w14:paraId="26AC8F11" w14:textId="77777777" w:rsidR="00A63089" w:rsidRPr="007F2770" w:rsidRDefault="00A63089" w:rsidP="000C0501">
            <w:pPr>
              <w:pStyle w:val="TAC"/>
              <w:rPr>
                <w:rFonts w:eastAsia="Malgun Gothic"/>
                <w:lang w:val="en-US"/>
              </w:rPr>
            </w:pPr>
          </w:p>
        </w:tc>
        <w:tc>
          <w:tcPr>
            <w:tcW w:w="1539" w:type="dxa"/>
            <w:tcBorders>
              <w:top w:val="nil"/>
              <w:left w:val="single" w:sz="4" w:space="0" w:color="auto"/>
              <w:bottom w:val="nil"/>
              <w:right w:val="nil"/>
            </w:tcBorders>
            <w:hideMark/>
          </w:tcPr>
          <w:p w14:paraId="44F94802" w14:textId="77777777" w:rsidR="00A63089" w:rsidRPr="007F2770" w:rsidRDefault="00A63089" w:rsidP="000C0501">
            <w:pPr>
              <w:pStyle w:val="TAL"/>
              <w:rPr>
                <w:rFonts w:eastAsia="Malgun Gothic"/>
                <w:lang w:val="en-US"/>
              </w:rPr>
            </w:pPr>
            <w:r w:rsidRPr="007F2770">
              <w:rPr>
                <w:rFonts w:eastAsia="Malgun Gothic"/>
                <w:lang w:val="en-US"/>
              </w:rPr>
              <w:t>octet n</w:t>
            </w:r>
          </w:p>
        </w:tc>
      </w:tr>
    </w:tbl>
    <w:p w14:paraId="49DF7FD5" w14:textId="77777777" w:rsidR="00A63089" w:rsidRPr="007F2770" w:rsidRDefault="00A63089" w:rsidP="00A63089">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32EA74F9" w14:textId="77777777" w:rsidTr="000C0501">
        <w:trPr>
          <w:gridBefore w:val="1"/>
          <w:wBefore w:w="28" w:type="dxa"/>
          <w:cantSplit/>
          <w:jc w:val="center"/>
        </w:trPr>
        <w:tc>
          <w:tcPr>
            <w:tcW w:w="709" w:type="dxa"/>
            <w:tcBorders>
              <w:top w:val="nil"/>
              <w:left w:val="nil"/>
              <w:bottom w:val="nil"/>
              <w:right w:val="nil"/>
            </w:tcBorders>
          </w:tcPr>
          <w:p w14:paraId="1E37FAA7" w14:textId="77777777" w:rsidR="00A63089" w:rsidRPr="007F2770" w:rsidRDefault="00A63089" w:rsidP="000C0501">
            <w:pPr>
              <w:pStyle w:val="TAC"/>
              <w:rPr>
                <w:rFonts w:eastAsia="Malgun Gothic"/>
              </w:rPr>
            </w:pPr>
            <w:r w:rsidRPr="007F2770">
              <w:rPr>
                <w:rFonts w:eastAsia="Malgun Gothic"/>
              </w:rPr>
              <w:t>8</w:t>
            </w:r>
          </w:p>
        </w:tc>
        <w:tc>
          <w:tcPr>
            <w:tcW w:w="781" w:type="dxa"/>
            <w:tcBorders>
              <w:top w:val="nil"/>
              <w:left w:val="nil"/>
              <w:bottom w:val="nil"/>
              <w:right w:val="nil"/>
            </w:tcBorders>
          </w:tcPr>
          <w:p w14:paraId="64979E33" w14:textId="77777777" w:rsidR="00A63089" w:rsidRPr="007F2770" w:rsidRDefault="00A63089" w:rsidP="000C0501">
            <w:pPr>
              <w:pStyle w:val="TAC"/>
              <w:rPr>
                <w:rFonts w:eastAsia="Malgun Gothic"/>
              </w:rPr>
            </w:pPr>
            <w:r w:rsidRPr="007F2770">
              <w:rPr>
                <w:rFonts w:eastAsia="Malgun Gothic"/>
              </w:rPr>
              <w:t>7</w:t>
            </w:r>
          </w:p>
        </w:tc>
        <w:tc>
          <w:tcPr>
            <w:tcW w:w="780" w:type="dxa"/>
            <w:tcBorders>
              <w:top w:val="nil"/>
              <w:left w:val="nil"/>
              <w:bottom w:val="nil"/>
              <w:right w:val="nil"/>
            </w:tcBorders>
          </w:tcPr>
          <w:p w14:paraId="279CF9F3" w14:textId="77777777" w:rsidR="00A63089" w:rsidRPr="007F2770" w:rsidRDefault="00A63089" w:rsidP="000C0501">
            <w:pPr>
              <w:pStyle w:val="TAC"/>
              <w:rPr>
                <w:rFonts w:eastAsia="Malgun Gothic"/>
              </w:rPr>
            </w:pPr>
            <w:r w:rsidRPr="007F2770">
              <w:rPr>
                <w:rFonts w:eastAsia="Malgun Gothic"/>
              </w:rPr>
              <w:t>6</w:t>
            </w:r>
          </w:p>
        </w:tc>
        <w:tc>
          <w:tcPr>
            <w:tcW w:w="779" w:type="dxa"/>
            <w:tcBorders>
              <w:top w:val="nil"/>
              <w:left w:val="nil"/>
              <w:bottom w:val="nil"/>
              <w:right w:val="nil"/>
            </w:tcBorders>
          </w:tcPr>
          <w:p w14:paraId="4C2D9693" w14:textId="77777777" w:rsidR="00A63089" w:rsidRPr="007F2770" w:rsidRDefault="00A63089" w:rsidP="000C0501">
            <w:pPr>
              <w:pStyle w:val="TAC"/>
              <w:rPr>
                <w:rFonts w:eastAsia="Malgun Gothic"/>
              </w:rPr>
            </w:pPr>
            <w:r w:rsidRPr="007F2770">
              <w:rPr>
                <w:rFonts w:eastAsia="Malgun Gothic"/>
              </w:rPr>
              <w:t>5</w:t>
            </w:r>
          </w:p>
        </w:tc>
        <w:tc>
          <w:tcPr>
            <w:tcW w:w="496" w:type="dxa"/>
            <w:tcBorders>
              <w:top w:val="nil"/>
              <w:left w:val="nil"/>
              <w:bottom w:val="nil"/>
              <w:right w:val="nil"/>
            </w:tcBorders>
          </w:tcPr>
          <w:p w14:paraId="0BF66131" w14:textId="77777777" w:rsidR="00A63089" w:rsidRPr="007F2770" w:rsidRDefault="00A63089" w:rsidP="000C0501">
            <w:pPr>
              <w:pStyle w:val="TAC"/>
              <w:rPr>
                <w:rFonts w:eastAsia="Malgun Gothic"/>
              </w:rPr>
            </w:pPr>
            <w:r w:rsidRPr="007F2770">
              <w:rPr>
                <w:rFonts w:eastAsia="Malgun Gothic"/>
              </w:rPr>
              <w:t>4</w:t>
            </w:r>
          </w:p>
        </w:tc>
        <w:tc>
          <w:tcPr>
            <w:tcW w:w="709" w:type="dxa"/>
            <w:tcBorders>
              <w:top w:val="nil"/>
              <w:left w:val="nil"/>
              <w:bottom w:val="nil"/>
              <w:right w:val="nil"/>
            </w:tcBorders>
          </w:tcPr>
          <w:p w14:paraId="05FB5BD6" w14:textId="77777777" w:rsidR="00A63089" w:rsidRPr="007F2770" w:rsidRDefault="00A63089" w:rsidP="000C0501">
            <w:pPr>
              <w:pStyle w:val="TAC"/>
              <w:rPr>
                <w:rFonts w:eastAsia="Malgun Gothic"/>
              </w:rPr>
            </w:pPr>
            <w:r w:rsidRPr="007F2770">
              <w:rPr>
                <w:rFonts w:eastAsia="Malgun Gothic"/>
              </w:rPr>
              <w:t>3</w:t>
            </w:r>
          </w:p>
        </w:tc>
        <w:tc>
          <w:tcPr>
            <w:tcW w:w="993" w:type="dxa"/>
            <w:tcBorders>
              <w:top w:val="nil"/>
              <w:left w:val="nil"/>
              <w:bottom w:val="nil"/>
              <w:right w:val="nil"/>
            </w:tcBorders>
          </w:tcPr>
          <w:p w14:paraId="16FEDBB7" w14:textId="77777777" w:rsidR="00A63089" w:rsidRPr="007F2770" w:rsidRDefault="00A63089" w:rsidP="000C0501">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4A3FAD15" w14:textId="77777777" w:rsidR="00A63089" w:rsidRPr="007F2770" w:rsidRDefault="00A63089" w:rsidP="000C0501">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07DFE1EA" w14:textId="77777777" w:rsidR="00A63089" w:rsidRPr="007F2770" w:rsidRDefault="00A63089" w:rsidP="000C0501">
            <w:pPr>
              <w:rPr>
                <w:rFonts w:eastAsia="Malgun Gothic"/>
              </w:rPr>
            </w:pPr>
          </w:p>
        </w:tc>
      </w:tr>
      <w:tr w:rsidR="00A63089" w:rsidRPr="007F2770" w14:paraId="6C565128" w14:textId="77777777" w:rsidTr="000C050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67963950" w14:textId="77777777" w:rsidR="00A63089" w:rsidRPr="007F2770" w:rsidRDefault="00A63089" w:rsidP="000C0501">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0921AF7F" w14:textId="77777777" w:rsidR="00A63089" w:rsidRPr="007F2770" w:rsidRDefault="00A63089" w:rsidP="000C0501">
            <w:pPr>
              <w:pStyle w:val="TAL"/>
              <w:rPr>
                <w:rFonts w:eastAsia="Malgun Gothic"/>
              </w:rPr>
            </w:pPr>
            <w:r w:rsidRPr="007F2770">
              <w:rPr>
                <w:rFonts w:eastAsia="Malgun Gothic"/>
              </w:rPr>
              <w:t>octet 4</w:t>
            </w:r>
          </w:p>
        </w:tc>
      </w:tr>
      <w:tr w:rsidR="00A63089" w:rsidRPr="007F2770" w14:paraId="09027E7C"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6746A4F" w14:textId="77777777" w:rsidR="00A63089" w:rsidRPr="007F2770" w:rsidRDefault="00A63089" w:rsidP="000C0501">
            <w:pPr>
              <w:pStyle w:val="TAC"/>
              <w:rPr>
                <w:rFonts w:eastAsia="Malgun Gothic"/>
              </w:rPr>
            </w:pPr>
          </w:p>
          <w:p w14:paraId="7B1F3F6C" w14:textId="77777777" w:rsidR="00A63089" w:rsidRPr="007F2770" w:rsidRDefault="00A63089" w:rsidP="000C0501">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78D1138F" w14:textId="77777777" w:rsidR="00A63089" w:rsidRPr="007F2770" w:rsidRDefault="00A63089" w:rsidP="000C0501">
            <w:pPr>
              <w:pStyle w:val="TAL"/>
              <w:rPr>
                <w:rFonts w:eastAsia="Malgun Gothic"/>
              </w:rPr>
            </w:pPr>
            <w:r w:rsidRPr="007F2770">
              <w:rPr>
                <w:rFonts w:eastAsia="Malgun Gothic"/>
              </w:rPr>
              <w:t>octet 5</w:t>
            </w:r>
          </w:p>
          <w:p w14:paraId="07E84293" w14:textId="77777777" w:rsidR="00A63089" w:rsidRPr="007F2770" w:rsidRDefault="00A63089" w:rsidP="000C0501">
            <w:pPr>
              <w:pStyle w:val="TAL"/>
              <w:rPr>
                <w:rFonts w:eastAsia="Malgun Gothic"/>
              </w:rPr>
            </w:pPr>
          </w:p>
          <w:p w14:paraId="744EAAFC" w14:textId="77777777" w:rsidR="00A63089" w:rsidRPr="007F2770" w:rsidRDefault="00A63089" w:rsidP="000C0501">
            <w:pPr>
              <w:pStyle w:val="TAL"/>
              <w:rPr>
                <w:rFonts w:eastAsia="Malgun Gothic"/>
              </w:rPr>
            </w:pPr>
            <w:r w:rsidRPr="007F2770">
              <w:rPr>
                <w:rFonts w:eastAsia="Malgun Gothic"/>
              </w:rPr>
              <w:t>octet j</w:t>
            </w:r>
          </w:p>
        </w:tc>
      </w:tr>
      <w:tr w:rsidR="00A63089" w:rsidRPr="007F2770" w14:paraId="046DCED4" w14:textId="77777777" w:rsidTr="000C050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FBB151E" w14:textId="77777777" w:rsidR="00A63089" w:rsidRPr="007F2770" w:rsidRDefault="00A63089" w:rsidP="000C0501">
            <w:pPr>
              <w:pStyle w:val="TAC"/>
              <w:rPr>
                <w:rFonts w:eastAsia="Malgun Gothic"/>
              </w:rPr>
            </w:pPr>
          </w:p>
          <w:p w14:paraId="0725F0FA" w14:textId="77777777" w:rsidR="00A63089" w:rsidRPr="007F2770" w:rsidRDefault="00A63089" w:rsidP="000C0501">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559A4876" w14:textId="77777777" w:rsidR="00A63089" w:rsidRPr="007F2770" w:rsidRDefault="00A63089" w:rsidP="000C0501">
            <w:pPr>
              <w:pStyle w:val="TAL"/>
              <w:rPr>
                <w:rFonts w:eastAsia="Malgun Gothic"/>
              </w:rPr>
            </w:pPr>
            <w:r w:rsidRPr="007F2770">
              <w:rPr>
                <w:rFonts w:eastAsia="Malgun Gothic"/>
              </w:rPr>
              <w:t>octet j+1*</w:t>
            </w:r>
          </w:p>
          <w:p w14:paraId="1ADAC610" w14:textId="77777777" w:rsidR="00A63089" w:rsidRPr="007F2770" w:rsidRDefault="00A63089" w:rsidP="000C0501">
            <w:pPr>
              <w:pStyle w:val="TAL"/>
              <w:rPr>
                <w:rFonts w:eastAsia="Malgun Gothic"/>
              </w:rPr>
            </w:pPr>
          </w:p>
          <w:p w14:paraId="55ED1C91" w14:textId="77777777" w:rsidR="00A63089" w:rsidRPr="007F2770" w:rsidRDefault="00A63089" w:rsidP="000C0501">
            <w:pPr>
              <w:pStyle w:val="TAL"/>
              <w:rPr>
                <w:rFonts w:eastAsia="Malgun Gothic"/>
              </w:rPr>
            </w:pPr>
            <w:r w:rsidRPr="007F2770">
              <w:rPr>
                <w:rFonts w:eastAsia="Malgun Gothic"/>
              </w:rPr>
              <w:t>octet k*</w:t>
            </w:r>
          </w:p>
        </w:tc>
      </w:tr>
      <w:tr w:rsidR="00A63089" w:rsidRPr="007F2770" w14:paraId="500B3261" w14:textId="77777777" w:rsidTr="000C050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03A460ED" w14:textId="77777777" w:rsidR="00A63089" w:rsidRPr="007F2770" w:rsidRDefault="00A63089" w:rsidP="000C0501">
            <w:pPr>
              <w:pStyle w:val="TAC"/>
              <w:rPr>
                <w:rFonts w:eastAsia="Malgun Gothic"/>
              </w:rPr>
            </w:pPr>
          </w:p>
          <w:p w14:paraId="542729A1" w14:textId="77777777" w:rsidR="00A63089" w:rsidRPr="007F2770" w:rsidRDefault="00A63089" w:rsidP="000C0501">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7D74F4E7" w14:textId="77777777" w:rsidR="00A63089" w:rsidRPr="007F2770" w:rsidRDefault="00A63089" w:rsidP="000C0501">
            <w:pPr>
              <w:pStyle w:val="TAL"/>
              <w:rPr>
                <w:rFonts w:eastAsia="Malgun Gothic"/>
              </w:rPr>
            </w:pPr>
            <w:r w:rsidRPr="007F2770">
              <w:rPr>
                <w:rFonts w:eastAsia="Malgun Gothic"/>
              </w:rPr>
              <w:t>octet k+1*</w:t>
            </w:r>
          </w:p>
          <w:p w14:paraId="0AE445F2" w14:textId="77777777" w:rsidR="00A63089" w:rsidRPr="007F2770" w:rsidRDefault="00A63089" w:rsidP="000C0501">
            <w:pPr>
              <w:pStyle w:val="TAL"/>
              <w:rPr>
                <w:rFonts w:eastAsia="Malgun Gothic"/>
              </w:rPr>
            </w:pPr>
            <w:r w:rsidRPr="007F2770">
              <w:rPr>
                <w:rFonts w:eastAsia="Malgun Gothic"/>
              </w:rPr>
              <w:t>…</w:t>
            </w:r>
          </w:p>
          <w:p w14:paraId="725C0A7C" w14:textId="77777777" w:rsidR="00A63089" w:rsidRPr="007F2770" w:rsidRDefault="00A63089" w:rsidP="000C0501">
            <w:pPr>
              <w:pStyle w:val="TAL"/>
              <w:rPr>
                <w:rFonts w:eastAsia="Malgun Gothic"/>
              </w:rPr>
            </w:pPr>
            <w:r w:rsidRPr="007F2770">
              <w:rPr>
                <w:rFonts w:eastAsia="Malgun Gothic"/>
              </w:rPr>
              <w:t>octet l*</w:t>
            </w:r>
          </w:p>
        </w:tc>
      </w:tr>
      <w:tr w:rsidR="00A63089" w:rsidRPr="007F2770" w14:paraId="0CDD932A" w14:textId="77777777" w:rsidTr="000C050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8988C7A" w14:textId="77777777" w:rsidR="00A63089" w:rsidRPr="007F2770" w:rsidRDefault="00A63089" w:rsidP="000C0501">
            <w:pPr>
              <w:pStyle w:val="TAC"/>
              <w:rPr>
                <w:rFonts w:eastAsia="Malgun Gothic"/>
              </w:rPr>
            </w:pPr>
          </w:p>
          <w:p w14:paraId="6F520AF8" w14:textId="77777777" w:rsidR="00A63089" w:rsidRPr="007F2770" w:rsidRDefault="00A63089" w:rsidP="000C0501">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397BC674" w14:textId="77777777" w:rsidR="00A63089" w:rsidRPr="007F2770" w:rsidRDefault="00A63089" w:rsidP="000C0501">
            <w:pPr>
              <w:pStyle w:val="TAL"/>
              <w:rPr>
                <w:rFonts w:eastAsia="Malgun Gothic"/>
              </w:rPr>
            </w:pPr>
            <w:r w:rsidRPr="007F2770">
              <w:rPr>
                <w:rFonts w:eastAsia="Malgun Gothic"/>
              </w:rPr>
              <w:t>octet l+1*</w:t>
            </w:r>
          </w:p>
          <w:p w14:paraId="5C791B71" w14:textId="77777777" w:rsidR="00A63089" w:rsidRPr="007F2770" w:rsidRDefault="00A63089" w:rsidP="000C0501">
            <w:pPr>
              <w:pStyle w:val="TAL"/>
              <w:rPr>
                <w:rFonts w:eastAsia="Malgun Gothic"/>
              </w:rPr>
            </w:pPr>
          </w:p>
          <w:p w14:paraId="2D1EACF2" w14:textId="77777777" w:rsidR="00A63089" w:rsidRPr="007F2770" w:rsidRDefault="00A63089" w:rsidP="000C0501">
            <w:pPr>
              <w:pStyle w:val="TAL"/>
              <w:rPr>
                <w:rFonts w:eastAsia="Malgun Gothic"/>
              </w:rPr>
            </w:pPr>
            <w:r w:rsidRPr="007F2770">
              <w:rPr>
                <w:rFonts w:eastAsia="Malgun Gothic"/>
              </w:rPr>
              <w:t>octet m*</w:t>
            </w:r>
          </w:p>
        </w:tc>
      </w:tr>
    </w:tbl>
    <w:p w14:paraId="2B635E2B" w14:textId="77777777" w:rsidR="00A63089" w:rsidRPr="007F2770" w:rsidRDefault="00A63089" w:rsidP="00A63089">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565D1B11" w14:textId="77777777" w:rsidTr="000C0501">
        <w:trPr>
          <w:gridBefore w:val="1"/>
          <w:wBefore w:w="28" w:type="dxa"/>
          <w:cantSplit/>
          <w:jc w:val="center"/>
        </w:trPr>
        <w:tc>
          <w:tcPr>
            <w:tcW w:w="709" w:type="dxa"/>
            <w:tcBorders>
              <w:top w:val="nil"/>
              <w:left w:val="nil"/>
              <w:bottom w:val="nil"/>
              <w:right w:val="nil"/>
            </w:tcBorders>
          </w:tcPr>
          <w:p w14:paraId="1E205C08" w14:textId="77777777" w:rsidR="00A63089" w:rsidRPr="007F2770" w:rsidRDefault="00A63089" w:rsidP="000C0501">
            <w:pPr>
              <w:pStyle w:val="TAC"/>
              <w:rPr>
                <w:rFonts w:eastAsia="Malgun Gothic"/>
              </w:rPr>
            </w:pPr>
            <w:r w:rsidRPr="007F2770">
              <w:rPr>
                <w:rFonts w:eastAsia="Malgun Gothic"/>
              </w:rPr>
              <w:t>8</w:t>
            </w:r>
          </w:p>
        </w:tc>
        <w:tc>
          <w:tcPr>
            <w:tcW w:w="781" w:type="dxa"/>
            <w:tcBorders>
              <w:top w:val="nil"/>
              <w:left w:val="nil"/>
              <w:bottom w:val="nil"/>
              <w:right w:val="nil"/>
            </w:tcBorders>
          </w:tcPr>
          <w:p w14:paraId="5A777286" w14:textId="77777777" w:rsidR="00A63089" w:rsidRPr="007F2770" w:rsidRDefault="00A63089" w:rsidP="000C0501">
            <w:pPr>
              <w:pStyle w:val="TAC"/>
              <w:rPr>
                <w:rFonts w:eastAsia="Malgun Gothic"/>
              </w:rPr>
            </w:pPr>
            <w:r w:rsidRPr="007F2770">
              <w:rPr>
                <w:rFonts w:eastAsia="Malgun Gothic"/>
              </w:rPr>
              <w:t>7</w:t>
            </w:r>
          </w:p>
        </w:tc>
        <w:tc>
          <w:tcPr>
            <w:tcW w:w="780" w:type="dxa"/>
            <w:tcBorders>
              <w:top w:val="nil"/>
              <w:left w:val="nil"/>
              <w:bottom w:val="nil"/>
              <w:right w:val="nil"/>
            </w:tcBorders>
          </w:tcPr>
          <w:p w14:paraId="337173CB" w14:textId="77777777" w:rsidR="00A63089" w:rsidRPr="007F2770" w:rsidRDefault="00A63089" w:rsidP="000C0501">
            <w:pPr>
              <w:pStyle w:val="TAC"/>
              <w:rPr>
                <w:rFonts w:eastAsia="Malgun Gothic"/>
              </w:rPr>
            </w:pPr>
            <w:r w:rsidRPr="007F2770">
              <w:rPr>
                <w:rFonts w:eastAsia="Malgun Gothic"/>
              </w:rPr>
              <w:t>6</w:t>
            </w:r>
          </w:p>
        </w:tc>
        <w:tc>
          <w:tcPr>
            <w:tcW w:w="779" w:type="dxa"/>
            <w:tcBorders>
              <w:top w:val="nil"/>
              <w:left w:val="nil"/>
              <w:bottom w:val="nil"/>
              <w:right w:val="nil"/>
            </w:tcBorders>
          </w:tcPr>
          <w:p w14:paraId="227408EA" w14:textId="77777777" w:rsidR="00A63089" w:rsidRPr="007F2770" w:rsidRDefault="00A63089" w:rsidP="000C0501">
            <w:pPr>
              <w:pStyle w:val="TAC"/>
              <w:rPr>
                <w:rFonts w:eastAsia="Malgun Gothic"/>
              </w:rPr>
            </w:pPr>
            <w:r w:rsidRPr="007F2770">
              <w:rPr>
                <w:rFonts w:eastAsia="Malgun Gothic"/>
              </w:rPr>
              <w:t>5</w:t>
            </w:r>
          </w:p>
        </w:tc>
        <w:tc>
          <w:tcPr>
            <w:tcW w:w="496" w:type="dxa"/>
            <w:tcBorders>
              <w:top w:val="nil"/>
              <w:left w:val="nil"/>
              <w:bottom w:val="nil"/>
              <w:right w:val="nil"/>
            </w:tcBorders>
          </w:tcPr>
          <w:p w14:paraId="5886CE80" w14:textId="77777777" w:rsidR="00A63089" w:rsidRPr="007F2770" w:rsidRDefault="00A63089" w:rsidP="000C0501">
            <w:pPr>
              <w:pStyle w:val="TAC"/>
              <w:rPr>
                <w:rFonts w:eastAsia="Malgun Gothic"/>
              </w:rPr>
            </w:pPr>
            <w:r w:rsidRPr="007F2770">
              <w:rPr>
                <w:rFonts w:eastAsia="Malgun Gothic"/>
              </w:rPr>
              <w:t>4</w:t>
            </w:r>
          </w:p>
        </w:tc>
        <w:tc>
          <w:tcPr>
            <w:tcW w:w="709" w:type="dxa"/>
            <w:tcBorders>
              <w:top w:val="nil"/>
              <w:left w:val="nil"/>
              <w:bottom w:val="nil"/>
              <w:right w:val="nil"/>
            </w:tcBorders>
          </w:tcPr>
          <w:p w14:paraId="46ACE801" w14:textId="77777777" w:rsidR="00A63089" w:rsidRPr="007F2770" w:rsidRDefault="00A63089" w:rsidP="000C0501">
            <w:pPr>
              <w:pStyle w:val="TAC"/>
              <w:rPr>
                <w:rFonts w:eastAsia="Malgun Gothic"/>
              </w:rPr>
            </w:pPr>
            <w:r w:rsidRPr="007F2770">
              <w:rPr>
                <w:rFonts w:eastAsia="Malgun Gothic"/>
              </w:rPr>
              <w:t>3</w:t>
            </w:r>
          </w:p>
        </w:tc>
        <w:tc>
          <w:tcPr>
            <w:tcW w:w="993" w:type="dxa"/>
            <w:tcBorders>
              <w:top w:val="nil"/>
              <w:left w:val="nil"/>
              <w:bottom w:val="nil"/>
              <w:right w:val="nil"/>
            </w:tcBorders>
          </w:tcPr>
          <w:p w14:paraId="724D5097" w14:textId="77777777" w:rsidR="00A63089" w:rsidRPr="007F2770" w:rsidRDefault="00A63089" w:rsidP="000C0501">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1B19B615" w14:textId="77777777" w:rsidR="00A63089" w:rsidRPr="007F2770" w:rsidRDefault="00A63089" w:rsidP="000C0501">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446AF59B" w14:textId="77777777" w:rsidR="00A63089" w:rsidRPr="007F2770" w:rsidRDefault="00A63089" w:rsidP="000C0501">
            <w:pPr>
              <w:rPr>
                <w:rFonts w:eastAsia="Malgun Gothic"/>
              </w:rPr>
            </w:pPr>
          </w:p>
        </w:tc>
      </w:tr>
      <w:tr w:rsidR="00A63089" w:rsidRPr="007F2770" w14:paraId="7963155C" w14:textId="77777777" w:rsidTr="000C050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4CE43A42" w14:textId="77777777" w:rsidR="00A63089" w:rsidRPr="007F2770" w:rsidRDefault="00A63089" w:rsidP="000C0501">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6A9BE312" w14:textId="77777777" w:rsidR="00A63089" w:rsidRPr="007F2770" w:rsidRDefault="00A63089" w:rsidP="000C0501">
            <w:pPr>
              <w:pStyle w:val="TAL"/>
              <w:rPr>
                <w:rFonts w:eastAsia="Malgun Gothic"/>
              </w:rPr>
            </w:pPr>
            <w:r w:rsidRPr="007F2770">
              <w:rPr>
                <w:rFonts w:eastAsia="Malgun Gothic"/>
              </w:rPr>
              <w:t>octet l+1</w:t>
            </w:r>
          </w:p>
        </w:tc>
      </w:tr>
      <w:tr w:rsidR="00A63089" w:rsidRPr="007F2770" w14:paraId="7C4404E6" w14:textId="77777777" w:rsidTr="000C0501">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693752DF" w14:textId="77777777" w:rsidR="00A63089" w:rsidRPr="007F2770" w:rsidRDefault="00A63089" w:rsidP="000C0501">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0A7316F2" w14:textId="77777777" w:rsidR="00A63089" w:rsidRPr="007F2770" w:rsidRDefault="00A63089" w:rsidP="000C0501">
            <w:pPr>
              <w:pStyle w:val="TAL"/>
              <w:rPr>
                <w:rFonts w:eastAsia="Malgun Gothic"/>
              </w:rPr>
            </w:pPr>
            <w:r w:rsidRPr="007F2770">
              <w:rPr>
                <w:rFonts w:eastAsia="Malgun Gothic"/>
              </w:rPr>
              <w:t>octet l+2</w:t>
            </w:r>
          </w:p>
        </w:tc>
      </w:tr>
      <w:tr w:rsidR="00A63089" w:rsidRPr="007F2770" w14:paraId="3F36564C"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87CD43A" w14:textId="77777777" w:rsidR="00A63089" w:rsidRPr="007F2770" w:rsidRDefault="00A63089" w:rsidP="000C0501">
            <w:pPr>
              <w:pStyle w:val="TAC"/>
              <w:rPr>
                <w:rFonts w:eastAsia="Malgun Gothic"/>
              </w:rPr>
            </w:pPr>
          </w:p>
          <w:p w14:paraId="47E6ABD5" w14:textId="77777777" w:rsidR="00A63089" w:rsidRPr="007F2770" w:rsidRDefault="00A63089" w:rsidP="000C0501">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775AE065" w14:textId="77777777" w:rsidR="00A63089" w:rsidRPr="007F2770" w:rsidRDefault="00A63089" w:rsidP="000C0501">
            <w:pPr>
              <w:pStyle w:val="TAL"/>
              <w:rPr>
                <w:rFonts w:eastAsia="Malgun Gothic"/>
              </w:rPr>
            </w:pPr>
            <w:r w:rsidRPr="007F2770">
              <w:rPr>
                <w:rFonts w:eastAsia="Malgun Gothic"/>
              </w:rPr>
              <w:t>octet l+3*</w:t>
            </w:r>
          </w:p>
          <w:p w14:paraId="745F709C" w14:textId="77777777" w:rsidR="00A63089" w:rsidRPr="007F2770" w:rsidRDefault="00A63089" w:rsidP="000C0501">
            <w:pPr>
              <w:pStyle w:val="TAL"/>
              <w:rPr>
                <w:rFonts w:eastAsia="Malgun Gothic"/>
              </w:rPr>
            </w:pPr>
          </w:p>
          <w:p w14:paraId="0C6FFC7F" w14:textId="77777777" w:rsidR="00A63089" w:rsidRPr="007F2770" w:rsidRDefault="00A63089" w:rsidP="000C0501">
            <w:pPr>
              <w:pStyle w:val="TAL"/>
              <w:rPr>
                <w:rFonts w:eastAsia="Malgun Gothic"/>
              </w:rPr>
            </w:pPr>
            <w:r w:rsidRPr="007F2770">
              <w:rPr>
                <w:rFonts w:eastAsia="Malgun Gothic"/>
              </w:rPr>
              <w:t>octet m*</w:t>
            </w:r>
          </w:p>
        </w:tc>
      </w:tr>
    </w:tbl>
    <w:p w14:paraId="22998A5C" w14:textId="77777777" w:rsidR="00A63089" w:rsidRPr="007F2770" w:rsidRDefault="00A63089" w:rsidP="00A63089">
      <w:pPr>
        <w:pStyle w:val="TF"/>
        <w:rPr>
          <w:rFonts w:eastAsia="Malgun Gothic"/>
        </w:rPr>
      </w:pPr>
      <w:r w:rsidRPr="007F2770">
        <w:rPr>
          <w:rFonts w:eastAsia="Malgun Gothic"/>
        </w:rPr>
        <w:t>Figure 9.11.3.39.1B: Even notification indicator n</w:t>
      </w:r>
    </w:p>
    <w:p w14:paraId="775DC2B6" w14:textId="77777777" w:rsidR="00A63089" w:rsidRPr="007F2770" w:rsidRDefault="00A63089" w:rsidP="00A63089">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2450D9FB" w14:textId="77777777" w:rsidTr="000C0501">
        <w:trPr>
          <w:gridBefore w:val="1"/>
          <w:wBefore w:w="28" w:type="dxa"/>
          <w:cantSplit/>
          <w:jc w:val="center"/>
        </w:trPr>
        <w:tc>
          <w:tcPr>
            <w:tcW w:w="709" w:type="dxa"/>
            <w:tcBorders>
              <w:top w:val="nil"/>
              <w:left w:val="nil"/>
              <w:bottom w:val="nil"/>
              <w:right w:val="nil"/>
            </w:tcBorders>
          </w:tcPr>
          <w:p w14:paraId="6303B168" w14:textId="77777777" w:rsidR="00A63089" w:rsidRPr="007F2770" w:rsidRDefault="00A63089" w:rsidP="000C0501">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1FB9D533"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3734C704"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EC3B4D9"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4FDE537"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B4F368A"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78EC1183"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368D670"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7F7464D" w14:textId="77777777" w:rsidR="00A63089" w:rsidRPr="007F2770" w:rsidRDefault="00A63089" w:rsidP="000C0501">
            <w:pPr>
              <w:rPr>
                <w:rFonts w:eastAsia="Malgun Gothic"/>
                <w:lang w:val="en-US"/>
              </w:rPr>
            </w:pPr>
          </w:p>
        </w:tc>
      </w:tr>
      <w:tr w:rsidR="00A63089" w:rsidRPr="007F2770" w14:paraId="4599FAC4" w14:textId="77777777" w:rsidTr="000C0501">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4CC73C23" w14:textId="77777777" w:rsidR="00A63089" w:rsidRPr="007F2770" w:rsidRDefault="00A63089" w:rsidP="000C0501">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125AEF46" w14:textId="77777777" w:rsidR="00A63089" w:rsidRPr="007F2770" w:rsidRDefault="00A63089" w:rsidP="000C0501">
            <w:pPr>
              <w:pStyle w:val="TAL"/>
              <w:rPr>
                <w:rFonts w:eastAsia="Malgun Gothic"/>
              </w:rPr>
            </w:pPr>
            <w:r w:rsidRPr="007F2770">
              <w:rPr>
                <w:rFonts w:eastAsia="Malgun Gothic"/>
              </w:rPr>
              <w:t>octet 4</w:t>
            </w:r>
          </w:p>
        </w:tc>
      </w:tr>
      <w:tr w:rsidR="00A63089" w:rsidRPr="007F2770" w14:paraId="5AAE570F"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F35FCBB" w14:textId="77777777" w:rsidR="00A63089" w:rsidRPr="007F2770" w:rsidRDefault="00A63089" w:rsidP="000C0501">
            <w:pPr>
              <w:pStyle w:val="TAC"/>
              <w:rPr>
                <w:rFonts w:eastAsia="Malgun Gothic"/>
              </w:rPr>
            </w:pPr>
          </w:p>
          <w:p w14:paraId="152D6F5F" w14:textId="77777777" w:rsidR="00A63089" w:rsidRPr="007F2770" w:rsidRDefault="00A63089" w:rsidP="000C0501">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0B165666" w14:textId="77777777" w:rsidR="00A63089" w:rsidRPr="007F2770" w:rsidRDefault="00A63089" w:rsidP="000C0501">
            <w:pPr>
              <w:pStyle w:val="TAL"/>
              <w:rPr>
                <w:rFonts w:eastAsia="Malgun Gothic"/>
              </w:rPr>
            </w:pPr>
            <w:r w:rsidRPr="007F2770">
              <w:rPr>
                <w:rFonts w:eastAsia="Malgun Gothic"/>
              </w:rPr>
              <w:t>octet 5</w:t>
            </w:r>
          </w:p>
          <w:p w14:paraId="72FD3415" w14:textId="77777777" w:rsidR="00A63089" w:rsidRPr="007F2770" w:rsidRDefault="00A63089" w:rsidP="000C0501">
            <w:pPr>
              <w:pStyle w:val="TAL"/>
              <w:rPr>
                <w:rFonts w:eastAsia="Malgun Gothic"/>
              </w:rPr>
            </w:pPr>
          </w:p>
          <w:p w14:paraId="76C41032" w14:textId="77777777" w:rsidR="00A63089" w:rsidRPr="007F2770" w:rsidRDefault="00A63089" w:rsidP="000C0501">
            <w:pPr>
              <w:pStyle w:val="TAL"/>
              <w:rPr>
                <w:rFonts w:eastAsia="Malgun Gothic"/>
              </w:rPr>
            </w:pPr>
            <w:r w:rsidRPr="007F2770">
              <w:rPr>
                <w:rFonts w:eastAsia="Malgun Gothic"/>
                <w:lang w:val="en-US"/>
              </w:rPr>
              <w:t>octet x2</w:t>
            </w:r>
          </w:p>
        </w:tc>
      </w:tr>
      <w:tr w:rsidR="00A63089" w:rsidRPr="007F2770" w14:paraId="48076E8B" w14:textId="77777777" w:rsidTr="000C0501">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6D4EAEE4" w14:textId="77777777" w:rsidR="00A63089" w:rsidRPr="007F2770" w:rsidRDefault="00A63089" w:rsidP="000C0501">
            <w:pPr>
              <w:pStyle w:val="TAC"/>
              <w:rPr>
                <w:rFonts w:eastAsia="Malgun Gothic"/>
              </w:rPr>
            </w:pPr>
          </w:p>
          <w:p w14:paraId="7E9855DD" w14:textId="77777777" w:rsidR="00A63089" w:rsidRPr="007F2770" w:rsidRDefault="00A63089" w:rsidP="000C0501">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3522F500" w14:textId="77777777" w:rsidR="00A63089" w:rsidRPr="007F2770" w:rsidRDefault="00A63089" w:rsidP="000C0501">
            <w:pPr>
              <w:pStyle w:val="TAL"/>
              <w:rPr>
                <w:rFonts w:eastAsia="Malgun Gothic"/>
              </w:rPr>
            </w:pPr>
            <w:r w:rsidRPr="007F2770">
              <w:rPr>
                <w:rFonts w:eastAsia="Malgun Gothic"/>
              </w:rPr>
              <w:t>octet x2+1</w:t>
            </w:r>
          </w:p>
          <w:p w14:paraId="191DC244" w14:textId="77777777" w:rsidR="00A63089" w:rsidRPr="007F2770" w:rsidRDefault="00A63089" w:rsidP="000C0501">
            <w:pPr>
              <w:pStyle w:val="TAL"/>
              <w:rPr>
                <w:rFonts w:eastAsia="Malgun Gothic"/>
              </w:rPr>
            </w:pPr>
          </w:p>
          <w:p w14:paraId="25B26633" w14:textId="77777777" w:rsidR="00A63089" w:rsidRPr="007F2770" w:rsidRDefault="00A63089" w:rsidP="000C0501">
            <w:pPr>
              <w:pStyle w:val="TAL"/>
              <w:rPr>
                <w:rFonts w:eastAsia="Malgun Gothic"/>
              </w:rPr>
            </w:pPr>
            <w:r w:rsidRPr="007F2770">
              <w:rPr>
                <w:rFonts w:eastAsia="Malgun Gothic"/>
                <w:lang w:val="en-US"/>
              </w:rPr>
              <w:t>octet x3</w:t>
            </w:r>
          </w:p>
        </w:tc>
      </w:tr>
      <w:tr w:rsidR="00A63089" w:rsidRPr="007F2770" w14:paraId="1CD1B8BD" w14:textId="77777777" w:rsidTr="000C0501">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028B74A" w14:textId="77777777" w:rsidR="00A63089" w:rsidRPr="007F2770" w:rsidRDefault="00A63089" w:rsidP="000C0501">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150C8833" w14:textId="77777777" w:rsidR="00A63089" w:rsidRPr="007F2770" w:rsidRDefault="00A63089" w:rsidP="000C0501">
            <w:pPr>
              <w:pStyle w:val="TAL"/>
              <w:rPr>
                <w:rFonts w:eastAsia="Malgun Gothic"/>
              </w:rPr>
            </w:pPr>
            <w:r w:rsidRPr="007F2770">
              <w:rPr>
                <w:rFonts w:eastAsia="Malgun Gothic"/>
              </w:rPr>
              <w:t>…</w:t>
            </w:r>
          </w:p>
        </w:tc>
      </w:tr>
      <w:tr w:rsidR="00A63089" w:rsidRPr="007F2770" w14:paraId="51F7C95C" w14:textId="77777777" w:rsidTr="000C0501">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4A8E495" w14:textId="77777777" w:rsidR="00A63089" w:rsidRPr="007F2770" w:rsidRDefault="00A63089" w:rsidP="000C0501">
            <w:pPr>
              <w:pStyle w:val="TAC"/>
              <w:rPr>
                <w:rFonts w:eastAsia="Malgun Gothic"/>
              </w:rPr>
            </w:pPr>
          </w:p>
          <w:p w14:paraId="4E55EB44" w14:textId="77777777" w:rsidR="00A63089" w:rsidRPr="007F2770" w:rsidRDefault="00A63089" w:rsidP="000C0501">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512F5FF3" w14:textId="77777777" w:rsidR="00A63089" w:rsidRPr="007F2770" w:rsidRDefault="00A63089" w:rsidP="000C0501">
            <w:pPr>
              <w:pStyle w:val="TAL"/>
              <w:rPr>
                <w:rFonts w:eastAsia="Malgun Gothic"/>
              </w:rPr>
            </w:pPr>
            <w:r w:rsidRPr="007F2770">
              <w:rPr>
                <w:rFonts w:eastAsia="Malgun Gothic"/>
              </w:rPr>
              <w:t>octet xi +1</w:t>
            </w:r>
          </w:p>
          <w:p w14:paraId="2180DBB9" w14:textId="77777777" w:rsidR="00A63089" w:rsidRPr="007F2770" w:rsidRDefault="00A63089" w:rsidP="000C0501">
            <w:pPr>
              <w:pStyle w:val="TAL"/>
              <w:rPr>
                <w:rFonts w:eastAsia="Malgun Gothic"/>
              </w:rPr>
            </w:pPr>
          </w:p>
          <w:p w14:paraId="677A1801" w14:textId="77777777" w:rsidR="00A63089" w:rsidRPr="007F2770" w:rsidRDefault="00A63089" w:rsidP="000C0501">
            <w:pPr>
              <w:pStyle w:val="TAL"/>
              <w:rPr>
                <w:rFonts w:eastAsia="Malgun Gothic"/>
              </w:rPr>
            </w:pPr>
            <w:r w:rsidRPr="007F2770">
              <w:rPr>
                <w:rFonts w:eastAsia="Malgun Gothic"/>
                <w:lang w:val="en-US"/>
              </w:rPr>
              <w:t>octet n</w:t>
            </w:r>
          </w:p>
        </w:tc>
      </w:tr>
    </w:tbl>
    <w:p w14:paraId="29F4B6F3" w14:textId="77777777" w:rsidR="00A63089" w:rsidRPr="007F2770" w:rsidRDefault="00A63089" w:rsidP="00A63089">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A63089" w:rsidRPr="007F2770" w14:paraId="1DCC0C87" w14:textId="77777777" w:rsidTr="000C0501">
        <w:trPr>
          <w:gridBefore w:val="1"/>
          <w:wBefore w:w="28" w:type="dxa"/>
          <w:cantSplit/>
          <w:jc w:val="center"/>
        </w:trPr>
        <w:tc>
          <w:tcPr>
            <w:tcW w:w="709" w:type="dxa"/>
            <w:tcBorders>
              <w:top w:val="nil"/>
              <w:left w:val="nil"/>
              <w:bottom w:val="nil"/>
              <w:right w:val="nil"/>
            </w:tcBorders>
          </w:tcPr>
          <w:p w14:paraId="2C1B4AAA" w14:textId="77777777" w:rsidR="00A63089" w:rsidRPr="007F2770" w:rsidRDefault="00A63089"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2E0C330D"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250F44A7"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55C986B8"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F4228B2"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18200511"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1F6F0CD5"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024C0EF1"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AE5D292" w14:textId="77777777" w:rsidR="00A63089" w:rsidRPr="007F2770" w:rsidRDefault="00A63089" w:rsidP="000C0501">
            <w:pPr>
              <w:rPr>
                <w:rFonts w:eastAsia="Malgun Gothic"/>
                <w:lang w:val="en-US"/>
              </w:rPr>
            </w:pPr>
          </w:p>
        </w:tc>
      </w:tr>
      <w:tr w:rsidR="00A63089" w:rsidRPr="007F2770" w14:paraId="4714CF47" w14:textId="77777777" w:rsidTr="000C0501">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38094739" w14:textId="77777777" w:rsidR="00A63089" w:rsidRPr="007F2770" w:rsidRDefault="00A63089" w:rsidP="000C0501">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56FE27AD" w14:textId="77777777" w:rsidR="00A63089" w:rsidRPr="007F2770" w:rsidRDefault="00A63089" w:rsidP="000C0501">
            <w:pPr>
              <w:pStyle w:val="TAL"/>
              <w:rPr>
                <w:rFonts w:eastAsia="Malgun Gothic"/>
              </w:rPr>
            </w:pPr>
            <w:r w:rsidRPr="007F2770">
              <w:rPr>
                <w:rFonts w:eastAsia="Malgun Gothic"/>
              </w:rPr>
              <w:t>octet xi +1</w:t>
            </w:r>
          </w:p>
          <w:p w14:paraId="6F450D1C" w14:textId="77777777" w:rsidR="00A63089" w:rsidRPr="007F2770" w:rsidRDefault="00A63089" w:rsidP="000C0501">
            <w:pPr>
              <w:pStyle w:val="TAL"/>
              <w:rPr>
                <w:rFonts w:eastAsia="Malgun Gothic"/>
              </w:rPr>
            </w:pPr>
            <w:r w:rsidRPr="007F2770">
              <w:rPr>
                <w:rFonts w:eastAsia="Malgun Gothic"/>
              </w:rPr>
              <w:t>octet xi +2</w:t>
            </w:r>
          </w:p>
        </w:tc>
      </w:tr>
      <w:tr w:rsidR="00A63089" w:rsidRPr="007F2770" w14:paraId="79809CB2" w14:textId="77777777" w:rsidTr="000C0501">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0460A40C" w14:textId="77777777" w:rsidR="00A63089" w:rsidRPr="007F2770" w:rsidRDefault="00A63089" w:rsidP="000C0501">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0A821E41" w14:textId="77777777" w:rsidR="00A63089" w:rsidRPr="007F2770" w:rsidRDefault="00A63089" w:rsidP="000C0501">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3CCF5870" w14:textId="77777777" w:rsidR="00A63089" w:rsidRPr="007F2770" w:rsidRDefault="00A63089" w:rsidP="000C0501">
            <w:pPr>
              <w:pStyle w:val="TAL"/>
              <w:rPr>
                <w:rFonts w:eastAsia="Malgun Gothic"/>
              </w:rPr>
            </w:pPr>
            <w:r w:rsidRPr="007F2770">
              <w:rPr>
                <w:rFonts w:eastAsia="Malgun Gothic"/>
              </w:rPr>
              <w:t>octet xi +3</w:t>
            </w:r>
          </w:p>
        </w:tc>
      </w:tr>
      <w:tr w:rsidR="00A63089" w:rsidRPr="007F2770" w14:paraId="5B0D6B47"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6085AF7" w14:textId="77777777" w:rsidR="00A63089" w:rsidRPr="007F2770" w:rsidRDefault="00A63089" w:rsidP="000C0501">
            <w:pPr>
              <w:pStyle w:val="TAC"/>
              <w:rPr>
                <w:rFonts w:eastAsia="Malgun Gothic"/>
              </w:rPr>
            </w:pPr>
          </w:p>
          <w:p w14:paraId="19968AC7" w14:textId="77777777" w:rsidR="00A63089" w:rsidRPr="007F2770" w:rsidRDefault="00A63089" w:rsidP="000C0501">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3F56ADFD" w14:textId="77777777" w:rsidR="00A63089" w:rsidRPr="007F2770" w:rsidRDefault="00A63089" w:rsidP="000C0501">
            <w:pPr>
              <w:pStyle w:val="TAL"/>
              <w:rPr>
                <w:rFonts w:eastAsia="Malgun Gothic"/>
              </w:rPr>
            </w:pPr>
            <w:r w:rsidRPr="007F2770">
              <w:rPr>
                <w:rFonts w:eastAsia="Malgun Gothic"/>
              </w:rPr>
              <w:t>octet xi +4</w:t>
            </w:r>
          </w:p>
          <w:p w14:paraId="7B5D9780" w14:textId="77777777" w:rsidR="00A63089" w:rsidRPr="007F2770" w:rsidRDefault="00A63089" w:rsidP="000C0501">
            <w:pPr>
              <w:pStyle w:val="TAL"/>
              <w:rPr>
                <w:rFonts w:eastAsia="Malgun Gothic"/>
              </w:rPr>
            </w:pPr>
          </w:p>
          <w:p w14:paraId="508A0C79" w14:textId="77777777" w:rsidR="00A63089" w:rsidRPr="007F2770" w:rsidRDefault="00A63089" w:rsidP="000C0501">
            <w:pPr>
              <w:pStyle w:val="TAL"/>
              <w:rPr>
                <w:rFonts w:eastAsia="Malgun Gothic"/>
              </w:rPr>
            </w:pPr>
            <w:r w:rsidRPr="007F2770">
              <w:rPr>
                <w:rFonts w:eastAsia="Malgun Gothic"/>
                <w:lang w:val="en-US"/>
              </w:rPr>
              <w:t>octet y2</w:t>
            </w:r>
          </w:p>
        </w:tc>
      </w:tr>
      <w:tr w:rsidR="00A63089" w:rsidRPr="007F2770" w14:paraId="15858354"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CD95D28" w14:textId="77777777" w:rsidR="00A63089" w:rsidRPr="007F2770" w:rsidRDefault="00A63089" w:rsidP="000C0501">
            <w:pPr>
              <w:pStyle w:val="TAC"/>
              <w:rPr>
                <w:rFonts w:eastAsia="Malgun Gothic"/>
              </w:rPr>
            </w:pPr>
          </w:p>
          <w:p w14:paraId="29D7A39F" w14:textId="77777777" w:rsidR="00A63089" w:rsidRPr="007F2770" w:rsidRDefault="00A63089" w:rsidP="000C0501">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50ACC74E" w14:textId="77777777" w:rsidR="00A63089" w:rsidRPr="007F2770" w:rsidRDefault="00A63089" w:rsidP="000C0501">
            <w:pPr>
              <w:pStyle w:val="TAL"/>
              <w:rPr>
                <w:rFonts w:eastAsia="Malgun Gothic"/>
              </w:rPr>
            </w:pPr>
            <w:r w:rsidRPr="007F2770">
              <w:rPr>
                <w:rFonts w:eastAsia="Malgun Gothic"/>
              </w:rPr>
              <w:t>octet y2+1</w:t>
            </w:r>
          </w:p>
          <w:p w14:paraId="0F66CC30" w14:textId="77777777" w:rsidR="00A63089" w:rsidRPr="007F2770" w:rsidRDefault="00A63089" w:rsidP="000C0501">
            <w:pPr>
              <w:pStyle w:val="TAL"/>
              <w:rPr>
                <w:rFonts w:eastAsia="Malgun Gothic"/>
              </w:rPr>
            </w:pPr>
          </w:p>
          <w:p w14:paraId="75B40089" w14:textId="77777777" w:rsidR="00A63089" w:rsidRPr="007F2770" w:rsidRDefault="00A63089" w:rsidP="000C0501">
            <w:pPr>
              <w:pStyle w:val="TAL"/>
              <w:rPr>
                <w:rFonts w:eastAsia="Malgun Gothic"/>
              </w:rPr>
            </w:pPr>
            <w:r w:rsidRPr="007F2770">
              <w:rPr>
                <w:rFonts w:eastAsia="Malgun Gothic"/>
                <w:lang w:val="en-US"/>
              </w:rPr>
              <w:t>octet y3</w:t>
            </w:r>
          </w:p>
        </w:tc>
      </w:tr>
      <w:tr w:rsidR="00A63089" w:rsidRPr="007F2770" w14:paraId="2805A762"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E0BF539" w14:textId="77777777" w:rsidR="00A63089" w:rsidRPr="007F2770" w:rsidRDefault="00A63089" w:rsidP="000C0501">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6BCB5F06" w14:textId="77777777" w:rsidR="00A63089" w:rsidRPr="007F2770" w:rsidRDefault="00A63089" w:rsidP="000C0501">
            <w:pPr>
              <w:pStyle w:val="TAL"/>
              <w:rPr>
                <w:rFonts w:eastAsia="Malgun Gothic"/>
              </w:rPr>
            </w:pPr>
          </w:p>
          <w:p w14:paraId="740968C8" w14:textId="77777777" w:rsidR="00A63089" w:rsidRPr="007F2770" w:rsidRDefault="00A63089" w:rsidP="000C0501">
            <w:pPr>
              <w:pStyle w:val="TAL"/>
              <w:rPr>
                <w:rFonts w:eastAsia="Malgun Gothic"/>
              </w:rPr>
            </w:pPr>
          </w:p>
        </w:tc>
      </w:tr>
      <w:tr w:rsidR="00A63089" w:rsidRPr="007F2770" w14:paraId="1AD70C58" w14:textId="77777777" w:rsidTr="000C0501">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7BF335A3" w14:textId="77777777" w:rsidR="00A63089" w:rsidRPr="007F2770" w:rsidRDefault="00A63089" w:rsidP="000C0501">
            <w:pPr>
              <w:pStyle w:val="TAC"/>
              <w:rPr>
                <w:rFonts w:eastAsia="Malgun Gothic"/>
              </w:rPr>
            </w:pPr>
          </w:p>
          <w:p w14:paraId="3C5DA2A7" w14:textId="77777777" w:rsidR="00A63089" w:rsidRPr="007F2770" w:rsidRDefault="00A63089" w:rsidP="000C0501">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6F35C4FF" w14:textId="77777777" w:rsidR="00A63089" w:rsidRPr="007F2770" w:rsidRDefault="00A63089" w:rsidP="000C0501">
            <w:pPr>
              <w:pStyle w:val="TAL"/>
              <w:rPr>
                <w:rFonts w:eastAsia="Malgun Gothic"/>
              </w:rPr>
            </w:pPr>
            <w:r w:rsidRPr="007F2770">
              <w:rPr>
                <w:rFonts w:eastAsia="Malgun Gothic"/>
              </w:rPr>
              <w:t>octet yj+1</w:t>
            </w:r>
          </w:p>
          <w:p w14:paraId="7CD34CCA" w14:textId="77777777" w:rsidR="00A63089" w:rsidRPr="007F2770" w:rsidRDefault="00A63089" w:rsidP="000C0501">
            <w:pPr>
              <w:pStyle w:val="TAL"/>
              <w:rPr>
                <w:rFonts w:eastAsia="Malgun Gothic"/>
              </w:rPr>
            </w:pPr>
          </w:p>
          <w:p w14:paraId="5135DFC9" w14:textId="77777777" w:rsidR="00A63089" w:rsidRPr="007F2770" w:rsidRDefault="00A63089" w:rsidP="000C0501">
            <w:pPr>
              <w:pStyle w:val="TAL"/>
              <w:rPr>
                <w:rFonts w:eastAsia="Malgun Gothic"/>
              </w:rPr>
            </w:pPr>
            <w:r w:rsidRPr="007F2770">
              <w:rPr>
                <w:rFonts w:eastAsia="Malgun Gothic"/>
                <w:lang w:val="en-US"/>
              </w:rPr>
              <w:t>octet z</w:t>
            </w:r>
          </w:p>
        </w:tc>
      </w:tr>
      <w:tr w:rsidR="00A63089" w:rsidRPr="007F2770" w14:paraId="669582B5" w14:textId="77777777" w:rsidTr="000C0501">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47015C24" w14:textId="77777777" w:rsidR="00A63089" w:rsidRPr="007F2770" w:rsidRDefault="00A63089" w:rsidP="000C0501">
            <w:pPr>
              <w:pStyle w:val="TAC"/>
              <w:rPr>
                <w:rFonts w:eastAsia="Malgun Gothic"/>
              </w:rPr>
            </w:pPr>
          </w:p>
          <w:p w14:paraId="1A38B88F" w14:textId="77777777" w:rsidR="00A63089" w:rsidRPr="007F2770" w:rsidRDefault="00A63089" w:rsidP="000C0501">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0D0CF382" w14:textId="77777777" w:rsidR="00A63089" w:rsidRPr="007F2770" w:rsidRDefault="00A63089" w:rsidP="000C0501">
            <w:pPr>
              <w:pStyle w:val="TAL"/>
              <w:rPr>
                <w:rFonts w:eastAsia="Malgun Gothic"/>
              </w:rPr>
            </w:pPr>
            <w:r w:rsidRPr="007F2770">
              <w:rPr>
                <w:rFonts w:eastAsia="Malgun Gothic"/>
              </w:rPr>
              <w:t>octet z+1</w:t>
            </w:r>
          </w:p>
          <w:p w14:paraId="44E6867C" w14:textId="77777777" w:rsidR="00A63089" w:rsidRPr="007F2770" w:rsidRDefault="00A63089" w:rsidP="000C0501">
            <w:pPr>
              <w:pStyle w:val="TAL"/>
              <w:rPr>
                <w:rFonts w:eastAsia="Malgun Gothic"/>
              </w:rPr>
            </w:pPr>
          </w:p>
          <w:p w14:paraId="5AC22F18" w14:textId="77777777" w:rsidR="00A63089" w:rsidRPr="007F2770" w:rsidRDefault="00A63089" w:rsidP="000C0501">
            <w:pPr>
              <w:pStyle w:val="TAL"/>
              <w:rPr>
                <w:rFonts w:eastAsia="Malgun Gothic"/>
              </w:rPr>
            </w:pPr>
            <w:r w:rsidRPr="007F2770">
              <w:rPr>
                <w:rFonts w:eastAsia="Malgun Gothic"/>
                <w:lang w:val="en-US"/>
              </w:rPr>
              <w:t>octet n</w:t>
            </w:r>
          </w:p>
        </w:tc>
      </w:tr>
    </w:tbl>
    <w:p w14:paraId="10C4558A" w14:textId="77777777" w:rsidR="00A63089" w:rsidRPr="007F2770" w:rsidRDefault="00A63089" w:rsidP="00A63089">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3089" w:rsidRPr="007F2770" w14:paraId="6C4E168A" w14:textId="77777777" w:rsidTr="000C0501">
        <w:trPr>
          <w:gridBefore w:val="1"/>
          <w:wBefore w:w="28" w:type="dxa"/>
          <w:cantSplit/>
          <w:jc w:val="center"/>
        </w:trPr>
        <w:tc>
          <w:tcPr>
            <w:tcW w:w="709" w:type="dxa"/>
            <w:tcBorders>
              <w:top w:val="nil"/>
              <w:left w:val="nil"/>
              <w:bottom w:val="nil"/>
              <w:right w:val="nil"/>
            </w:tcBorders>
          </w:tcPr>
          <w:p w14:paraId="5712454E" w14:textId="77777777" w:rsidR="00A63089" w:rsidRPr="007F2770" w:rsidRDefault="00A63089" w:rsidP="000C050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72F9A7AF" w14:textId="77777777" w:rsidR="00A63089" w:rsidRPr="007F2770" w:rsidRDefault="00A63089" w:rsidP="000C050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EA2E96B" w14:textId="77777777" w:rsidR="00A63089" w:rsidRPr="007F2770" w:rsidRDefault="00A63089" w:rsidP="000C050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AE1B005" w14:textId="77777777" w:rsidR="00A63089" w:rsidRPr="007F2770" w:rsidRDefault="00A63089" w:rsidP="000C050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F2A9D49" w14:textId="77777777" w:rsidR="00A63089" w:rsidRPr="007F2770" w:rsidRDefault="00A63089" w:rsidP="000C050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60E0E1E5" w14:textId="77777777" w:rsidR="00A63089" w:rsidRPr="007F2770" w:rsidRDefault="00A63089" w:rsidP="000C050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E46E902" w14:textId="77777777" w:rsidR="00A63089" w:rsidRPr="007F2770" w:rsidRDefault="00A63089" w:rsidP="000C0501">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7165AAE5" w14:textId="77777777" w:rsidR="00A63089" w:rsidRPr="007F2770" w:rsidRDefault="00A63089" w:rsidP="000C0501">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645A03BB" w14:textId="77777777" w:rsidR="00A63089" w:rsidRPr="007F2770" w:rsidRDefault="00A63089" w:rsidP="000C0501">
            <w:pPr>
              <w:rPr>
                <w:rFonts w:eastAsia="Malgun Gothic"/>
                <w:lang w:val="en-US"/>
              </w:rPr>
            </w:pPr>
          </w:p>
        </w:tc>
      </w:tr>
      <w:tr w:rsidR="00A63089" w:rsidRPr="007F2770" w14:paraId="0CF5F896" w14:textId="77777777" w:rsidTr="000C0501">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0AC3A4C5" w14:textId="77777777" w:rsidR="00A63089" w:rsidRPr="007F2770" w:rsidRDefault="00A63089" w:rsidP="000C0501">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0E94DE21" w14:textId="77777777" w:rsidR="00A63089" w:rsidRPr="007F2770" w:rsidRDefault="00A63089" w:rsidP="000C0501">
            <w:pPr>
              <w:pStyle w:val="TAL"/>
              <w:rPr>
                <w:rFonts w:eastAsia="Malgun Gothic"/>
              </w:rPr>
            </w:pPr>
            <w:r w:rsidRPr="007F2770">
              <w:rPr>
                <w:rFonts w:eastAsia="Malgun Gothic"/>
              </w:rPr>
              <w:t>octet xi +4</w:t>
            </w:r>
          </w:p>
          <w:p w14:paraId="001A5330" w14:textId="77777777" w:rsidR="00A63089" w:rsidRPr="007F2770" w:rsidRDefault="00A63089" w:rsidP="000C0501">
            <w:pPr>
              <w:pStyle w:val="TAL"/>
              <w:rPr>
                <w:rFonts w:eastAsia="Malgun Gothic"/>
              </w:rPr>
            </w:pPr>
          </w:p>
        </w:tc>
      </w:tr>
      <w:tr w:rsidR="00A63089" w:rsidRPr="007F2770" w14:paraId="0F2BAB82" w14:textId="77777777" w:rsidTr="000C0501">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34E430C" w14:textId="77777777" w:rsidR="00A63089" w:rsidRPr="007F2770" w:rsidRDefault="00A63089" w:rsidP="000C0501">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7C6F002F" w14:textId="77777777" w:rsidR="00A63089" w:rsidRPr="007F2770" w:rsidRDefault="00A63089" w:rsidP="000C0501">
            <w:pPr>
              <w:pStyle w:val="TAL"/>
              <w:rPr>
                <w:rFonts w:eastAsia="Malgun Gothic"/>
              </w:rPr>
            </w:pPr>
            <w:r w:rsidRPr="007F2770">
              <w:rPr>
                <w:rFonts w:eastAsia="Malgun Gothic"/>
              </w:rPr>
              <w:t>octet xi +5</w:t>
            </w:r>
          </w:p>
          <w:p w14:paraId="4966FE04" w14:textId="77777777" w:rsidR="00A63089" w:rsidRPr="007F2770" w:rsidRDefault="00A63089" w:rsidP="000C0501">
            <w:pPr>
              <w:pStyle w:val="TAL"/>
              <w:rPr>
                <w:rFonts w:eastAsia="Malgun Gothic"/>
              </w:rPr>
            </w:pPr>
          </w:p>
        </w:tc>
      </w:tr>
      <w:tr w:rsidR="00A63089" w:rsidRPr="007F2770" w14:paraId="3EB1F426" w14:textId="77777777" w:rsidTr="000C0501">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195F5BB7" w14:textId="77777777" w:rsidR="00A63089" w:rsidRPr="007F2770" w:rsidRDefault="00A63089" w:rsidP="000C0501">
            <w:pPr>
              <w:pStyle w:val="TAC"/>
              <w:rPr>
                <w:rFonts w:eastAsia="Malgun Gothic"/>
              </w:rPr>
            </w:pPr>
          </w:p>
          <w:p w14:paraId="7A4E4BE0" w14:textId="77777777" w:rsidR="00A63089" w:rsidRPr="007F2770" w:rsidRDefault="00A63089" w:rsidP="000C0501">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28C1CCC2" w14:textId="77777777" w:rsidR="00A63089" w:rsidRPr="007F2770" w:rsidRDefault="00A63089" w:rsidP="000C0501">
            <w:pPr>
              <w:pStyle w:val="TAL"/>
              <w:rPr>
                <w:rFonts w:eastAsia="Malgun Gothic"/>
              </w:rPr>
            </w:pPr>
            <w:r w:rsidRPr="007F2770">
              <w:rPr>
                <w:rFonts w:eastAsia="Malgun Gothic"/>
              </w:rPr>
              <w:t>octet xi +6</w:t>
            </w:r>
          </w:p>
          <w:p w14:paraId="2DD8F609" w14:textId="77777777" w:rsidR="00A63089" w:rsidRPr="007F2770" w:rsidRDefault="00A63089" w:rsidP="000C0501">
            <w:pPr>
              <w:pStyle w:val="TAL"/>
              <w:rPr>
                <w:rFonts w:eastAsia="Malgun Gothic"/>
              </w:rPr>
            </w:pPr>
          </w:p>
          <w:p w14:paraId="77637CA6" w14:textId="77777777" w:rsidR="00A63089" w:rsidRPr="007F2770" w:rsidRDefault="00A63089" w:rsidP="000C0501">
            <w:pPr>
              <w:pStyle w:val="TAL"/>
              <w:rPr>
                <w:rFonts w:eastAsia="Malgun Gothic"/>
              </w:rPr>
            </w:pPr>
            <w:r w:rsidRPr="007F2770">
              <w:rPr>
                <w:rFonts w:eastAsia="Malgun Gothic"/>
              </w:rPr>
              <w:t>octet y2</w:t>
            </w:r>
          </w:p>
        </w:tc>
      </w:tr>
    </w:tbl>
    <w:p w14:paraId="4BF03BC8" w14:textId="77777777" w:rsidR="00A63089" w:rsidRPr="007F2770" w:rsidRDefault="00A63089" w:rsidP="00A63089">
      <w:pPr>
        <w:pStyle w:val="TF"/>
        <w:rPr>
          <w:rFonts w:eastAsia="Malgun Gothic"/>
        </w:rPr>
      </w:pPr>
      <w:r w:rsidRPr="007F2770">
        <w:rPr>
          <w:rFonts w:eastAsia="Malgun Gothic"/>
        </w:rPr>
        <w:t>Figure 9.11.3.39.4: Optional IE</w:t>
      </w:r>
    </w:p>
    <w:p w14:paraId="5A3249A9" w14:textId="77777777" w:rsidR="00A63089" w:rsidRPr="007F2770" w:rsidRDefault="00A63089" w:rsidP="00A63089">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A63089" w:rsidRPr="007F2770" w14:paraId="0E60D2AD" w14:textId="77777777" w:rsidTr="000C0501">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p w14:paraId="5640C8B6" w14:textId="77777777" w:rsidR="00A63089" w:rsidRPr="007F2770" w:rsidRDefault="00A63089" w:rsidP="000C0501">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A63089" w:rsidRPr="007F2770" w14:paraId="4B2E67F2" w14:textId="77777777" w:rsidTr="000C0501">
        <w:trPr>
          <w:cantSplit/>
          <w:trHeight w:val="27"/>
          <w:jc w:val="center"/>
        </w:trPr>
        <w:tc>
          <w:tcPr>
            <w:tcW w:w="7087" w:type="dxa"/>
            <w:gridSpan w:val="12"/>
            <w:tcBorders>
              <w:top w:val="nil"/>
              <w:left w:val="single" w:sz="4" w:space="0" w:color="auto"/>
              <w:bottom w:val="nil"/>
              <w:right w:val="single" w:sz="4" w:space="0" w:color="auto"/>
            </w:tcBorders>
            <w:hideMark/>
          </w:tcPr>
          <w:p w14:paraId="337EE12F" w14:textId="77777777" w:rsidR="00A63089" w:rsidRPr="007F2770" w:rsidRDefault="00A63089" w:rsidP="000C0501">
            <w:pPr>
              <w:pStyle w:val="TAL"/>
            </w:pPr>
          </w:p>
          <w:p w14:paraId="2591939B" w14:textId="77777777" w:rsidR="00A63089" w:rsidRPr="007F2770" w:rsidRDefault="00A63089" w:rsidP="000C0501">
            <w:pPr>
              <w:pStyle w:val="TAL"/>
            </w:pPr>
            <w:r w:rsidRPr="007F2770">
              <w:t xml:space="preserve">If the payload container type is set to "N1 SM information" and is included in the UL NAS TRANSPORT or DL NAS TRANSPORT message, the payload container contents contain a 5GSM message as defined in </w:t>
            </w:r>
            <w:proofErr w:type="spellStart"/>
            <w:r w:rsidRPr="007F2770">
              <w:t>subclause</w:t>
            </w:r>
            <w:proofErr w:type="spellEnd"/>
            <w:r w:rsidRPr="007F2770">
              <w:t> 8.3.</w:t>
            </w:r>
          </w:p>
          <w:p w14:paraId="5CD85861" w14:textId="77777777" w:rsidR="00A63089" w:rsidRPr="007F2770" w:rsidRDefault="00A63089" w:rsidP="000C0501">
            <w:pPr>
              <w:pStyle w:val="TAL"/>
            </w:pPr>
          </w:p>
          <w:p w14:paraId="72C36E7B" w14:textId="77777777" w:rsidR="00A63089" w:rsidRPr="007F2770" w:rsidRDefault="00A63089" w:rsidP="000C0501">
            <w:pPr>
              <w:pStyle w:val="TAL"/>
            </w:pPr>
            <w:r w:rsidRPr="007F2770">
              <w:t xml:space="preserve">If the payload container type is set to "SOR transparent container" and is included in the DL NAS TRANSPORT message, the payload container contents are coded the same way as the contents of the SOR transparent container IE (see </w:t>
            </w:r>
            <w:proofErr w:type="spellStart"/>
            <w:r w:rsidRPr="007F2770">
              <w:t>subclause</w:t>
            </w:r>
            <w:proofErr w:type="spellEnd"/>
            <w:r w:rsidRPr="007F2770">
              <w:rPr>
                <w:rFonts w:eastAsia="Malgun Gothic"/>
                <w:lang w:val="en-US"/>
              </w:rPr>
              <w:t> </w:t>
            </w:r>
            <w:r w:rsidRPr="007F2770">
              <w:t>9.11.3.51) for SOR data type is set to value "0" except that the first three octets are not included.</w:t>
            </w:r>
          </w:p>
          <w:p w14:paraId="4E725E71" w14:textId="77777777" w:rsidR="00A63089" w:rsidRPr="007F2770" w:rsidRDefault="00A63089" w:rsidP="000C0501">
            <w:pPr>
              <w:pStyle w:val="TAL"/>
            </w:pPr>
          </w:p>
          <w:p w14:paraId="149DF556" w14:textId="77777777" w:rsidR="00A63089" w:rsidRPr="007F2770" w:rsidRDefault="00A63089" w:rsidP="000C0501">
            <w:pPr>
              <w:pStyle w:val="TAL"/>
              <w:rPr>
                <w:rFonts w:eastAsia="Malgun Gothic"/>
                <w:lang w:val="en-US"/>
              </w:rPr>
            </w:pPr>
            <w:r w:rsidRPr="007F2770">
              <w:t xml:space="preserve">If the payload container type is set to "SOR transparent container" and is included in the UL NAS TRANSPORT message, the payload container contents are coded the same way as the contents of the SOR transparent container IE (see </w:t>
            </w:r>
            <w:proofErr w:type="spellStart"/>
            <w:r w:rsidRPr="007F2770">
              <w:t>subclause</w:t>
            </w:r>
            <w:proofErr w:type="spellEnd"/>
            <w:r w:rsidRPr="007F2770">
              <w:rPr>
                <w:rFonts w:eastAsia="Malgun Gothic"/>
                <w:lang w:val="en-US"/>
              </w:rPr>
              <w:t> </w:t>
            </w:r>
            <w:r w:rsidRPr="007F2770">
              <w:t>9.11.3.51) for SOR data type is set to value "1" except that the first three octets are not included.</w:t>
            </w:r>
          </w:p>
          <w:p w14:paraId="0AD9A762" w14:textId="77777777" w:rsidR="00A63089" w:rsidRPr="007F2770" w:rsidRDefault="00A63089" w:rsidP="000C0501">
            <w:pPr>
              <w:pStyle w:val="TAL"/>
              <w:rPr>
                <w:rFonts w:eastAsia="Malgun Gothic"/>
              </w:rPr>
            </w:pPr>
          </w:p>
          <w:p w14:paraId="5AF7047C" w14:textId="77777777" w:rsidR="00A63089" w:rsidRPr="007F2770" w:rsidRDefault="00A63089" w:rsidP="000C0501">
            <w:pPr>
              <w:pStyle w:val="TAL"/>
            </w:pPr>
            <w:r w:rsidRPr="007F2770">
              <w:t xml:space="preserve">If the payload container type is set to "UE policy container" and is included in the DL NAS TRANSPORT, UL NAS TRANSPORT or REGISTRATION REQUEST message, the payload container contents are coded as defined in </w:t>
            </w:r>
            <w:proofErr w:type="spellStart"/>
            <w:r w:rsidRPr="007F2770">
              <w:t>subclause</w:t>
            </w:r>
            <w:proofErr w:type="spellEnd"/>
            <w:r w:rsidRPr="007F2770">
              <w:t> Annex D.</w:t>
            </w:r>
          </w:p>
          <w:p w14:paraId="5173F77E" w14:textId="77777777" w:rsidR="00A63089" w:rsidRPr="007F2770" w:rsidRDefault="00A63089" w:rsidP="000C0501">
            <w:pPr>
              <w:pStyle w:val="TAL"/>
            </w:pPr>
          </w:p>
          <w:p w14:paraId="68EA6C92" w14:textId="77777777" w:rsidR="00A63089" w:rsidRPr="007F2770" w:rsidRDefault="00A63089" w:rsidP="000C0501">
            <w:pPr>
              <w:pStyle w:val="TAL"/>
            </w:pPr>
            <w:r w:rsidRPr="007F2770">
              <w:t xml:space="preserve">If the payload container type is set to "UE parameters update transparent container" and is included in the DL NAS TRANSPORT message, the payload container contents are coded the same way as the contents of the UE parameters update transparent container IE (see </w:t>
            </w:r>
            <w:proofErr w:type="spellStart"/>
            <w:r w:rsidRPr="007F2770">
              <w:t>subclause</w:t>
            </w:r>
            <w:proofErr w:type="spellEnd"/>
            <w:r w:rsidRPr="007F2770">
              <w:rPr>
                <w:rFonts w:eastAsia="Malgun Gothic"/>
                <w:lang w:val="en-US"/>
              </w:rPr>
              <w:t> </w:t>
            </w:r>
            <w:r w:rsidRPr="007F2770">
              <w:t>9.11.3.53A) for UE parameters update data type is set to value "0" except that the first three octets are not included.</w:t>
            </w:r>
          </w:p>
          <w:p w14:paraId="0454080A" w14:textId="77777777" w:rsidR="00A63089" w:rsidRPr="007F2770" w:rsidRDefault="00A63089" w:rsidP="000C0501">
            <w:pPr>
              <w:pStyle w:val="TAL"/>
            </w:pPr>
          </w:p>
          <w:p w14:paraId="26C529CC" w14:textId="77777777" w:rsidR="00A63089" w:rsidRPr="007F2770" w:rsidRDefault="00A63089" w:rsidP="000C0501">
            <w:pPr>
              <w:pStyle w:val="TAL"/>
              <w:rPr>
                <w:rFonts w:eastAsia="Malgun Gothic"/>
                <w:lang w:val="en-US"/>
              </w:rPr>
            </w:pPr>
            <w:r w:rsidRPr="007F2770">
              <w:t xml:space="preserve">If the payload container type is set to "UE parameters update transparent container" and is included in the UL NAS TRANSPORT message, the payload container contents are coded the same way as the contents of the UE parameters update transparent container IE (see </w:t>
            </w:r>
            <w:proofErr w:type="spellStart"/>
            <w:r w:rsidRPr="007F2770">
              <w:t>subclause</w:t>
            </w:r>
            <w:proofErr w:type="spellEnd"/>
            <w:r w:rsidRPr="007F2770">
              <w:rPr>
                <w:rFonts w:eastAsia="Malgun Gothic"/>
                <w:lang w:val="en-US"/>
              </w:rPr>
              <w:t> </w:t>
            </w:r>
            <w:r w:rsidRPr="007F2770">
              <w:t>9.11.3.53A) for UE parameters update data type is set to value "1" except that the first three octets are not included.</w:t>
            </w:r>
          </w:p>
          <w:p w14:paraId="74E1397E" w14:textId="77777777" w:rsidR="00A63089" w:rsidRPr="007F2770" w:rsidRDefault="00A63089" w:rsidP="000C0501">
            <w:pPr>
              <w:pStyle w:val="TAL"/>
              <w:rPr>
                <w:rFonts w:eastAsia="Malgun Gothic"/>
              </w:rPr>
            </w:pPr>
          </w:p>
          <w:p w14:paraId="7F67946D" w14:textId="77777777" w:rsidR="00A63089" w:rsidRPr="007F2770" w:rsidRDefault="00A63089" w:rsidP="000C0501">
            <w:pPr>
              <w:pStyle w:val="TAL"/>
              <w:rPr>
                <w:lang w:val="en-US"/>
              </w:rPr>
            </w:pPr>
            <w:r w:rsidRPr="007F2770">
              <w:t xml:space="preserve">If the payload container type is set to "SMS" and is included in the UL NAS TRANSPORT or DL NAS TRANSPORT message, the payload container contents contain an SMS message (i.e. CP-DATA, CP-ACK or CP-ERROR) as defined in </w:t>
            </w:r>
            <w:proofErr w:type="spellStart"/>
            <w:r w:rsidRPr="007F2770">
              <w:t>subclause</w:t>
            </w:r>
            <w:proofErr w:type="spellEnd"/>
            <w:r w:rsidRPr="007F2770">
              <w:t> 7.2 in 3GPP TS 24.011 [13].</w:t>
            </w:r>
          </w:p>
          <w:p w14:paraId="43B60AF7" w14:textId="77777777" w:rsidR="00A63089" w:rsidRPr="007F2770" w:rsidRDefault="00A63089" w:rsidP="000C0501">
            <w:pPr>
              <w:pStyle w:val="TAL"/>
              <w:rPr>
                <w:lang w:val="en-US"/>
              </w:rPr>
            </w:pPr>
          </w:p>
          <w:p w14:paraId="39CF78D4" w14:textId="77777777" w:rsidR="00A63089" w:rsidRPr="007F2770" w:rsidRDefault="00A63089" w:rsidP="000C0501">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w:t>
            </w:r>
            <w:proofErr w:type="spellStart"/>
            <w:r w:rsidRPr="007F2770">
              <w:t>subclause</w:t>
            </w:r>
            <w:proofErr w:type="spellEnd"/>
            <w:r w:rsidRPr="007F2770">
              <w:t> 9.9.4.24 in 3GPP TS 24.301 [15]) except that the first three octets are not included.</w:t>
            </w:r>
          </w:p>
          <w:p w14:paraId="675B2159" w14:textId="77777777" w:rsidR="00A63089" w:rsidRPr="007F2770" w:rsidRDefault="00A63089" w:rsidP="000C0501">
            <w:pPr>
              <w:pStyle w:val="TAL"/>
              <w:rPr>
                <w:rFonts w:eastAsia="Malgun Gothic"/>
              </w:rPr>
            </w:pPr>
          </w:p>
          <w:p w14:paraId="2E1B4659" w14:textId="77777777" w:rsidR="00A63089" w:rsidRPr="007F2770" w:rsidRDefault="00A63089" w:rsidP="000C0501">
            <w:pPr>
              <w:pStyle w:val="TAL"/>
              <w:rPr>
                <w:rFonts w:eastAsia="Malgun Gothic"/>
                <w:lang w:val="en-US"/>
              </w:rPr>
            </w:pPr>
            <w:r w:rsidRPr="007F2770">
              <w:t>If the payload container type is set to "</w:t>
            </w:r>
            <w:r w:rsidRPr="007F2770">
              <w:rPr>
                <w:rFonts w:eastAsia="Malgun Gothic"/>
              </w:rPr>
              <w:t>SMS</w:t>
            </w:r>
            <w:r w:rsidRPr="007F2770">
              <w:t xml:space="preserve">" and is included in the CONTROL PLANE SERVICE REQUEST message, the payload container contents are coded the same way as the contents of the NAS message container IE (see </w:t>
            </w:r>
            <w:proofErr w:type="spellStart"/>
            <w:r w:rsidRPr="007F2770">
              <w:t>subclause</w:t>
            </w:r>
            <w:proofErr w:type="spellEnd"/>
            <w:r w:rsidRPr="007F2770">
              <w:t> 9.9.3.22 in 3GPP TS 24.301 [15]) except that the first two octets are not included.</w:t>
            </w:r>
          </w:p>
          <w:p w14:paraId="67669733" w14:textId="77777777" w:rsidR="00A63089" w:rsidRPr="007F2770" w:rsidRDefault="00A63089" w:rsidP="000C0501">
            <w:pPr>
              <w:pStyle w:val="TAL"/>
              <w:rPr>
                <w:rFonts w:eastAsia="Malgun Gothic"/>
              </w:rPr>
            </w:pPr>
          </w:p>
          <w:p w14:paraId="65C37BAE" w14:textId="77777777" w:rsidR="00A63089" w:rsidRPr="007F2770" w:rsidRDefault="00A63089" w:rsidP="000C0501">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176CC198" w14:textId="77777777" w:rsidR="00A63089" w:rsidRPr="007F2770" w:rsidRDefault="00A63089" w:rsidP="000C0501">
            <w:pPr>
              <w:pStyle w:val="TAL"/>
              <w:rPr>
                <w:rFonts w:eastAsia="Malgun Gothic"/>
              </w:rPr>
            </w:pPr>
          </w:p>
          <w:p w14:paraId="424B8F9A" w14:textId="77777777" w:rsidR="00A63089" w:rsidRPr="007F2770" w:rsidRDefault="00A63089" w:rsidP="000C0501">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67D0E74D" w14:textId="77777777" w:rsidR="00A63089" w:rsidRPr="007F2770" w:rsidRDefault="00A63089" w:rsidP="000C0501">
            <w:pPr>
              <w:pStyle w:val="TAL"/>
              <w:rPr>
                <w:rFonts w:eastAsia="Malgun Gothic"/>
              </w:rPr>
            </w:pPr>
          </w:p>
          <w:p w14:paraId="54466570" w14:textId="77777777" w:rsidR="00A63089" w:rsidRPr="007F2770" w:rsidRDefault="00A63089" w:rsidP="000C0501">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w:t>
            </w:r>
            <w:proofErr w:type="spellStart"/>
            <w:r w:rsidRPr="007F2770">
              <w:rPr>
                <w:rFonts w:eastAsia="Malgun Gothic"/>
              </w:rPr>
              <w:t>subclause</w:t>
            </w:r>
            <w:proofErr w:type="spellEnd"/>
            <w:r w:rsidRPr="007F2770">
              <w:rPr>
                <w:rFonts w:eastAsia="Malgun Gothic"/>
              </w:rPr>
              <w:t> 9.11.2.10).</w:t>
            </w:r>
          </w:p>
          <w:p w14:paraId="2BAE6C2E" w14:textId="77777777" w:rsidR="00A63089" w:rsidRPr="007F2770" w:rsidRDefault="00A63089" w:rsidP="000C0501">
            <w:pPr>
              <w:pStyle w:val="TAL"/>
              <w:rPr>
                <w:rFonts w:eastAsia="Malgun Gothic"/>
              </w:rPr>
            </w:pPr>
          </w:p>
          <w:p w14:paraId="5D78E92A" w14:textId="77777777" w:rsidR="00A63089" w:rsidRPr="007F2770" w:rsidRDefault="00A63089" w:rsidP="000C0501">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0295E2E7" w14:textId="77777777" w:rsidR="00A63089" w:rsidRPr="007F2770" w:rsidRDefault="00A63089" w:rsidP="000C0501">
            <w:pPr>
              <w:pStyle w:val="TAL"/>
              <w:rPr>
                <w:rFonts w:eastAsia="Malgun Gothic"/>
              </w:rPr>
            </w:pPr>
          </w:p>
        </w:tc>
      </w:tr>
      <w:tr w:rsidR="00A63089" w:rsidRPr="007F2770" w14:paraId="3DF74B8B" w14:textId="77777777" w:rsidTr="000C0501">
        <w:trPr>
          <w:cantSplit/>
          <w:trHeight w:val="27"/>
          <w:jc w:val="center"/>
        </w:trPr>
        <w:tc>
          <w:tcPr>
            <w:tcW w:w="7087" w:type="dxa"/>
            <w:gridSpan w:val="12"/>
            <w:tcBorders>
              <w:top w:val="nil"/>
              <w:left w:val="single" w:sz="4" w:space="0" w:color="auto"/>
              <w:bottom w:val="nil"/>
              <w:right w:val="single" w:sz="4" w:space="0" w:color="auto"/>
            </w:tcBorders>
            <w:hideMark/>
          </w:tcPr>
          <w:p w14:paraId="4E569950" w14:textId="77777777" w:rsidR="00A63089" w:rsidRPr="007F2770" w:rsidRDefault="00A63089" w:rsidP="000C0501">
            <w:pPr>
              <w:pStyle w:val="TAL"/>
            </w:pPr>
            <w:r w:rsidRPr="007F2770">
              <w:lastRenderedPageBreak/>
              <w:t>Type of event notification indicator n (octet l+1)</w:t>
            </w:r>
          </w:p>
          <w:p w14:paraId="6B448034" w14:textId="77777777" w:rsidR="00A63089" w:rsidRPr="007F2770" w:rsidRDefault="00A63089" w:rsidP="000C0501">
            <w:pPr>
              <w:pStyle w:val="TAL"/>
            </w:pPr>
            <w:r w:rsidRPr="007F2770">
              <w:t>Bits</w:t>
            </w:r>
          </w:p>
        </w:tc>
      </w:tr>
      <w:tr w:rsidR="00A63089" w:rsidRPr="007F2770" w14:paraId="7880C6AC" w14:textId="77777777" w:rsidTr="000C0501">
        <w:trPr>
          <w:cantSplit/>
          <w:jc w:val="center"/>
        </w:trPr>
        <w:tc>
          <w:tcPr>
            <w:tcW w:w="289" w:type="dxa"/>
            <w:tcBorders>
              <w:top w:val="nil"/>
              <w:left w:val="single" w:sz="4" w:space="0" w:color="auto"/>
              <w:bottom w:val="nil"/>
              <w:right w:val="nil"/>
            </w:tcBorders>
          </w:tcPr>
          <w:p w14:paraId="5319E8B0" w14:textId="77777777" w:rsidR="00A63089" w:rsidRPr="007F2770" w:rsidRDefault="00A63089" w:rsidP="000C0501">
            <w:pPr>
              <w:pStyle w:val="TAH"/>
            </w:pPr>
            <w:r w:rsidRPr="007F2770">
              <w:t>8</w:t>
            </w:r>
          </w:p>
        </w:tc>
        <w:tc>
          <w:tcPr>
            <w:tcW w:w="284" w:type="dxa"/>
            <w:tcBorders>
              <w:top w:val="nil"/>
              <w:left w:val="nil"/>
              <w:bottom w:val="nil"/>
              <w:right w:val="nil"/>
            </w:tcBorders>
          </w:tcPr>
          <w:p w14:paraId="240095EF" w14:textId="77777777" w:rsidR="00A63089" w:rsidRPr="007F2770" w:rsidRDefault="00A63089" w:rsidP="000C0501">
            <w:pPr>
              <w:pStyle w:val="TAH"/>
            </w:pPr>
            <w:r w:rsidRPr="007F2770">
              <w:t>7</w:t>
            </w:r>
          </w:p>
        </w:tc>
        <w:tc>
          <w:tcPr>
            <w:tcW w:w="284" w:type="dxa"/>
            <w:gridSpan w:val="2"/>
            <w:tcBorders>
              <w:top w:val="nil"/>
              <w:left w:val="nil"/>
              <w:bottom w:val="nil"/>
              <w:right w:val="nil"/>
            </w:tcBorders>
          </w:tcPr>
          <w:p w14:paraId="4584BE2D" w14:textId="77777777" w:rsidR="00A63089" w:rsidRPr="007F2770" w:rsidRDefault="00A63089" w:rsidP="000C0501">
            <w:pPr>
              <w:pStyle w:val="TAH"/>
            </w:pPr>
            <w:r w:rsidRPr="007F2770">
              <w:t>6</w:t>
            </w:r>
          </w:p>
        </w:tc>
        <w:tc>
          <w:tcPr>
            <w:tcW w:w="284" w:type="dxa"/>
            <w:tcBorders>
              <w:top w:val="nil"/>
              <w:left w:val="nil"/>
              <w:bottom w:val="nil"/>
              <w:right w:val="nil"/>
            </w:tcBorders>
          </w:tcPr>
          <w:p w14:paraId="1080A1B6" w14:textId="77777777" w:rsidR="00A63089" w:rsidRPr="007F2770" w:rsidRDefault="00A63089" w:rsidP="000C0501">
            <w:pPr>
              <w:pStyle w:val="TAH"/>
            </w:pPr>
            <w:r w:rsidRPr="007F2770">
              <w:t>5</w:t>
            </w:r>
          </w:p>
        </w:tc>
        <w:tc>
          <w:tcPr>
            <w:tcW w:w="284" w:type="dxa"/>
            <w:tcBorders>
              <w:top w:val="nil"/>
              <w:left w:val="nil"/>
              <w:bottom w:val="nil"/>
              <w:right w:val="nil"/>
            </w:tcBorders>
          </w:tcPr>
          <w:p w14:paraId="31C88308" w14:textId="77777777" w:rsidR="00A63089" w:rsidRPr="007F2770" w:rsidRDefault="00A63089" w:rsidP="000C0501">
            <w:pPr>
              <w:pStyle w:val="TAH"/>
            </w:pPr>
            <w:r w:rsidRPr="007F2770">
              <w:t>4</w:t>
            </w:r>
          </w:p>
        </w:tc>
        <w:tc>
          <w:tcPr>
            <w:tcW w:w="284" w:type="dxa"/>
            <w:tcBorders>
              <w:top w:val="nil"/>
              <w:left w:val="nil"/>
              <w:bottom w:val="nil"/>
              <w:right w:val="nil"/>
            </w:tcBorders>
          </w:tcPr>
          <w:p w14:paraId="7457A16B" w14:textId="77777777" w:rsidR="00A63089" w:rsidRPr="007F2770" w:rsidRDefault="00A63089" w:rsidP="000C0501">
            <w:pPr>
              <w:pStyle w:val="TAH"/>
            </w:pPr>
            <w:r w:rsidRPr="007F2770">
              <w:t>3</w:t>
            </w:r>
          </w:p>
        </w:tc>
        <w:tc>
          <w:tcPr>
            <w:tcW w:w="284" w:type="dxa"/>
            <w:tcBorders>
              <w:top w:val="nil"/>
              <w:left w:val="nil"/>
              <w:bottom w:val="nil"/>
              <w:right w:val="nil"/>
            </w:tcBorders>
          </w:tcPr>
          <w:p w14:paraId="60D88C11" w14:textId="77777777" w:rsidR="00A63089" w:rsidRPr="007F2770" w:rsidRDefault="00A63089" w:rsidP="000C0501">
            <w:pPr>
              <w:pStyle w:val="TAH"/>
            </w:pPr>
            <w:r w:rsidRPr="007F2770">
              <w:t>2</w:t>
            </w:r>
          </w:p>
        </w:tc>
        <w:tc>
          <w:tcPr>
            <w:tcW w:w="284" w:type="dxa"/>
            <w:tcBorders>
              <w:top w:val="nil"/>
              <w:left w:val="nil"/>
              <w:bottom w:val="nil"/>
              <w:right w:val="nil"/>
            </w:tcBorders>
          </w:tcPr>
          <w:p w14:paraId="6E824E4D" w14:textId="77777777" w:rsidR="00A63089" w:rsidRPr="007F2770" w:rsidRDefault="00A63089" w:rsidP="000C0501">
            <w:pPr>
              <w:pStyle w:val="TAH"/>
            </w:pPr>
            <w:r w:rsidRPr="007F2770">
              <w:t>1</w:t>
            </w:r>
          </w:p>
        </w:tc>
        <w:tc>
          <w:tcPr>
            <w:tcW w:w="284" w:type="dxa"/>
            <w:gridSpan w:val="2"/>
            <w:tcBorders>
              <w:top w:val="nil"/>
              <w:left w:val="nil"/>
              <w:bottom w:val="nil"/>
              <w:right w:val="nil"/>
            </w:tcBorders>
          </w:tcPr>
          <w:p w14:paraId="1802CFEB" w14:textId="77777777" w:rsidR="00A63089" w:rsidRPr="007F2770" w:rsidRDefault="00A63089" w:rsidP="000C0501">
            <w:pPr>
              <w:pStyle w:val="TAC"/>
            </w:pPr>
          </w:p>
        </w:tc>
        <w:tc>
          <w:tcPr>
            <w:tcW w:w="4526" w:type="dxa"/>
            <w:tcBorders>
              <w:top w:val="nil"/>
              <w:left w:val="nil"/>
              <w:bottom w:val="nil"/>
              <w:right w:val="single" w:sz="4" w:space="0" w:color="auto"/>
            </w:tcBorders>
          </w:tcPr>
          <w:p w14:paraId="3EEF2C3C" w14:textId="77777777" w:rsidR="00A63089" w:rsidRPr="007F2770" w:rsidRDefault="00A63089" w:rsidP="000C0501">
            <w:pPr>
              <w:pStyle w:val="TAL"/>
            </w:pPr>
          </w:p>
        </w:tc>
      </w:tr>
      <w:tr w:rsidR="00A63089" w:rsidRPr="007F2770" w14:paraId="0067D14D" w14:textId="77777777" w:rsidTr="000C0501">
        <w:trPr>
          <w:cantSplit/>
          <w:jc w:val="center"/>
        </w:trPr>
        <w:tc>
          <w:tcPr>
            <w:tcW w:w="289" w:type="dxa"/>
            <w:tcBorders>
              <w:top w:val="nil"/>
              <w:left w:val="single" w:sz="4" w:space="0" w:color="auto"/>
              <w:bottom w:val="nil"/>
              <w:right w:val="nil"/>
            </w:tcBorders>
            <w:hideMark/>
          </w:tcPr>
          <w:p w14:paraId="7F529C42"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1F417FD9" w14:textId="77777777" w:rsidR="00A63089" w:rsidRPr="007F2770" w:rsidRDefault="00A63089" w:rsidP="000C0501">
            <w:pPr>
              <w:pStyle w:val="TAC"/>
            </w:pPr>
            <w:r w:rsidRPr="007F2770">
              <w:t>0</w:t>
            </w:r>
          </w:p>
        </w:tc>
        <w:tc>
          <w:tcPr>
            <w:tcW w:w="284" w:type="dxa"/>
            <w:gridSpan w:val="2"/>
            <w:tcBorders>
              <w:top w:val="nil"/>
              <w:left w:val="nil"/>
              <w:bottom w:val="nil"/>
              <w:right w:val="nil"/>
            </w:tcBorders>
            <w:hideMark/>
          </w:tcPr>
          <w:p w14:paraId="2ED262A7"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581F6AB2"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484D1A30"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50F27003"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7FC0155A"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07001DFA" w14:textId="77777777" w:rsidR="00A63089" w:rsidRPr="007F2770" w:rsidRDefault="00A63089" w:rsidP="000C0501">
            <w:pPr>
              <w:pStyle w:val="TAC"/>
            </w:pPr>
            <w:r w:rsidRPr="007F2770">
              <w:t>0</w:t>
            </w:r>
          </w:p>
        </w:tc>
        <w:tc>
          <w:tcPr>
            <w:tcW w:w="284" w:type="dxa"/>
            <w:gridSpan w:val="2"/>
            <w:tcBorders>
              <w:top w:val="nil"/>
              <w:left w:val="nil"/>
              <w:bottom w:val="nil"/>
              <w:right w:val="nil"/>
            </w:tcBorders>
          </w:tcPr>
          <w:p w14:paraId="2A8AB219"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25DF3E5A" w14:textId="77777777" w:rsidR="00A63089" w:rsidRPr="007F2770" w:rsidRDefault="00A63089" w:rsidP="000C0501">
            <w:pPr>
              <w:pStyle w:val="TAL"/>
            </w:pPr>
            <w:r w:rsidRPr="007F2770">
              <w:t>"SRVCC handover cancelled, IMS session re-establishment required" indicator</w:t>
            </w:r>
          </w:p>
        </w:tc>
      </w:tr>
      <w:tr w:rsidR="00A63089" w:rsidRPr="007F2770" w14:paraId="2BEEB2F6" w14:textId="77777777" w:rsidTr="000C0501">
        <w:trPr>
          <w:cantSplit/>
          <w:jc w:val="center"/>
        </w:trPr>
        <w:tc>
          <w:tcPr>
            <w:tcW w:w="289" w:type="dxa"/>
            <w:tcBorders>
              <w:top w:val="nil"/>
              <w:left w:val="single" w:sz="4" w:space="0" w:color="auto"/>
              <w:bottom w:val="nil"/>
              <w:right w:val="nil"/>
            </w:tcBorders>
            <w:hideMark/>
          </w:tcPr>
          <w:p w14:paraId="29D518D8"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6F26CDD7" w14:textId="77777777" w:rsidR="00A63089" w:rsidRPr="007F2770" w:rsidRDefault="00A63089" w:rsidP="000C0501">
            <w:pPr>
              <w:pStyle w:val="TAC"/>
            </w:pPr>
            <w:r w:rsidRPr="007F2770">
              <w:t>0</w:t>
            </w:r>
          </w:p>
        </w:tc>
        <w:tc>
          <w:tcPr>
            <w:tcW w:w="284" w:type="dxa"/>
            <w:gridSpan w:val="2"/>
            <w:tcBorders>
              <w:top w:val="nil"/>
              <w:left w:val="nil"/>
              <w:bottom w:val="nil"/>
              <w:right w:val="nil"/>
            </w:tcBorders>
            <w:hideMark/>
          </w:tcPr>
          <w:p w14:paraId="3EB3A23F"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0C642F85"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7A7FB29E"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0FF4452C"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290E6082" w14:textId="77777777" w:rsidR="00A63089" w:rsidRPr="007F2770" w:rsidRDefault="00A63089" w:rsidP="000C0501">
            <w:pPr>
              <w:pStyle w:val="TAC"/>
            </w:pPr>
            <w:r w:rsidRPr="007F2770">
              <w:t>0</w:t>
            </w:r>
          </w:p>
        </w:tc>
        <w:tc>
          <w:tcPr>
            <w:tcW w:w="284" w:type="dxa"/>
            <w:tcBorders>
              <w:top w:val="nil"/>
              <w:left w:val="nil"/>
              <w:bottom w:val="nil"/>
              <w:right w:val="nil"/>
            </w:tcBorders>
            <w:hideMark/>
          </w:tcPr>
          <w:p w14:paraId="2799258F" w14:textId="77777777" w:rsidR="00A63089" w:rsidRPr="007F2770" w:rsidRDefault="00A63089" w:rsidP="000C0501">
            <w:pPr>
              <w:pStyle w:val="TAC"/>
            </w:pPr>
            <w:r w:rsidRPr="007F2770">
              <w:t>1</w:t>
            </w:r>
          </w:p>
        </w:tc>
        <w:tc>
          <w:tcPr>
            <w:tcW w:w="284" w:type="dxa"/>
            <w:gridSpan w:val="2"/>
            <w:tcBorders>
              <w:top w:val="nil"/>
              <w:left w:val="nil"/>
              <w:bottom w:val="nil"/>
              <w:right w:val="nil"/>
            </w:tcBorders>
          </w:tcPr>
          <w:p w14:paraId="3942999E"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4B0C24DB" w14:textId="77777777" w:rsidR="00A63089" w:rsidRPr="007F2770" w:rsidRDefault="00A63089" w:rsidP="000C0501">
            <w:pPr>
              <w:pStyle w:val="TAL"/>
            </w:pPr>
          </w:p>
        </w:tc>
      </w:tr>
      <w:tr w:rsidR="00A63089" w:rsidRPr="007F2770" w14:paraId="70B7D396" w14:textId="77777777" w:rsidTr="000C0501">
        <w:trPr>
          <w:cantSplit/>
          <w:jc w:val="center"/>
        </w:trPr>
        <w:tc>
          <w:tcPr>
            <w:tcW w:w="2277" w:type="dxa"/>
            <w:gridSpan w:val="9"/>
            <w:tcBorders>
              <w:top w:val="nil"/>
              <w:left w:val="single" w:sz="4" w:space="0" w:color="auto"/>
              <w:bottom w:val="nil"/>
              <w:right w:val="nil"/>
            </w:tcBorders>
            <w:hideMark/>
          </w:tcPr>
          <w:p w14:paraId="7F545331" w14:textId="77777777" w:rsidR="00A63089" w:rsidRPr="007F2770" w:rsidRDefault="00A63089" w:rsidP="000C0501">
            <w:pPr>
              <w:pStyle w:val="TAC"/>
            </w:pPr>
            <w:r w:rsidRPr="007F2770">
              <w:t>to</w:t>
            </w:r>
          </w:p>
        </w:tc>
        <w:tc>
          <w:tcPr>
            <w:tcW w:w="284" w:type="dxa"/>
            <w:gridSpan w:val="2"/>
            <w:tcBorders>
              <w:top w:val="nil"/>
              <w:left w:val="nil"/>
              <w:bottom w:val="nil"/>
              <w:right w:val="nil"/>
            </w:tcBorders>
          </w:tcPr>
          <w:p w14:paraId="6108781C"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1CF4A703" w14:textId="77777777" w:rsidR="00A63089" w:rsidRPr="007F2770" w:rsidRDefault="00A63089" w:rsidP="000C0501">
            <w:pPr>
              <w:pStyle w:val="TAL"/>
            </w:pPr>
            <w:r w:rsidRPr="007F2770">
              <w:t>Unused, shall be ignored if received by the UE</w:t>
            </w:r>
          </w:p>
        </w:tc>
      </w:tr>
      <w:tr w:rsidR="00A63089" w:rsidRPr="007F2770" w14:paraId="5D8CF059" w14:textId="77777777" w:rsidTr="000C0501">
        <w:trPr>
          <w:cantSplit/>
          <w:jc w:val="center"/>
        </w:trPr>
        <w:tc>
          <w:tcPr>
            <w:tcW w:w="289" w:type="dxa"/>
            <w:tcBorders>
              <w:top w:val="nil"/>
              <w:left w:val="single" w:sz="4" w:space="0" w:color="auto"/>
              <w:bottom w:val="nil"/>
              <w:right w:val="nil"/>
            </w:tcBorders>
            <w:hideMark/>
          </w:tcPr>
          <w:p w14:paraId="573D15DB"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5D7C4FD8" w14:textId="77777777" w:rsidR="00A63089" w:rsidRPr="007F2770" w:rsidRDefault="00A63089" w:rsidP="000C0501">
            <w:pPr>
              <w:pStyle w:val="TAC"/>
            </w:pPr>
            <w:r w:rsidRPr="007F2770">
              <w:t>1</w:t>
            </w:r>
          </w:p>
        </w:tc>
        <w:tc>
          <w:tcPr>
            <w:tcW w:w="284" w:type="dxa"/>
            <w:gridSpan w:val="2"/>
            <w:tcBorders>
              <w:top w:val="nil"/>
              <w:left w:val="nil"/>
              <w:bottom w:val="nil"/>
              <w:right w:val="nil"/>
            </w:tcBorders>
            <w:hideMark/>
          </w:tcPr>
          <w:p w14:paraId="050FF0C8"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4F94DDEE"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1D12D2EC"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76326AF1"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073D9D22" w14:textId="77777777" w:rsidR="00A63089" w:rsidRPr="007F2770" w:rsidRDefault="00A63089" w:rsidP="000C0501">
            <w:pPr>
              <w:pStyle w:val="TAC"/>
            </w:pPr>
            <w:r w:rsidRPr="007F2770">
              <w:t>1</w:t>
            </w:r>
          </w:p>
        </w:tc>
        <w:tc>
          <w:tcPr>
            <w:tcW w:w="284" w:type="dxa"/>
            <w:tcBorders>
              <w:top w:val="nil"/>
              <w:left w:val="nil"/>
              <w:bottom w:val="nil"/>
              <w:right w:val="nil"/>
            </w:tcBorders>
            <w:hideMark/>
          </w:tcPr>
          <w:p w14:paraId="61C1E54F" w14:textId="77777777" w:rsidR="00A63089" w:rsidRPr="007F2770" w:rsidRDefault="00A63089" w:rsidP="000C0501">
            <w:pPr>
              <w:pStyle w:val="TAC"/>
            </w:pPr>
            <w:r w:rsidRPr="007F2770">
              <w:t>1</w:t>
            </w:r>
          </w:p>
        </w:tc>
        <w:tc>
          <w:tcPr>
            <w:tcW w:w="284" w:type="dxa"/>
            <w:gridSpan w:val="2"/>
            <w:tcBorders>
              <w:top w:val="nil"/>
              <w:left w:val="nil"/>
              <w:bottom w:val="nil"/>
              <w:right w:val="nil"/>
            </w:tcBorders>
          </w:tcPr>
          <w:p w14:paraId="6686FE3C" w14:textId="77777777" w:rsidR="00A63089" w:rsidRPr="007F2770" w:rsidRDefault="00A63089" w:rsidP="000C0501">
            <w:pPr>
              <w:pStyle w:val="TAC"/>
            </w:pPr>
          </w:p>
        </w:tc>
        <w:tc>
          <w:tcPr>
            <w:tcW w:w="4526" w:type="dxa"/>
            <w:tcBorders>
              <w:top w:val="nil"/>
              <w:left w:val="nil"/>
              <w:bottom w:val="nil"/>
              <w:right w:val="single" w:sz="4" w:space="0" w:color="auto"/>
            </w:tcBorders>
            <w:hideMark/>
          </w:tcPr>
          <w:p w14:paraId="63D42B45" w14:textId="77777777" w:rsidR="00A63089" w:rsidRPr="007F2770" w:rsidRDefault="00A63089" w:rsidP="000C0501">
            <w:pPr>
              <w:pStyle w:val="TAL"/>
            </w:pPr>
          </w:p>
        </w:tc>
      </w:tr>
      <w:tr w:rsidR="00A63089" w:rsidRPr="007F2770" w14:paraId="6A132CAF"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02ED70F6" w14:textId="77777777" w:rsidR="00A63089" w:rsidRPr="007F2770" w:rsidRDefault="00A63089" w:rsidP="000C0501">
            <w:pPr>
              <w:pStyle w:val="TAL"/>
            </w:pPr>
          </w:p>
        </w:tc>
      </w:tr>
      <w:tr w:rsidR="00A63089" w:rsidRPr="007F2770" w14:paraId="0EFCC0E3"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7CA632EE" w14:textId="77777777" w:rsidR="00A63089" w:rsidRPr="007F2770" w:rsidRDefault="00A63089" w:rsidP="000C0501">
            <w:pPr>
              <w:pStyle w:val="TAL"/>
            </w:pPr>
            <w:r w:rsidRPr="007F2770">
              <w:t>If the type of an event notification indicator is set to "SRVCC handover cancelled, IMS session re-establishment required" indicator, the value of the event notification indicator shall not be included.</w:t>
            </w:r>
          </w:p>
        </w:tc>
      </w:tr>
      <w:tr w:rsidR="00A63089" w:rsidRPr="007F2770" w14:paraId="0794B517"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118071A6" w14:textId="77777777" w:rsidR="00A63089" w:rsidRPr="007F2770" w:rsidRDefault="00A63089" w:rsidP="000C0501">
            <w:pPr>
              <w:pStyle w:val="TAL"/>
            </w:pPr>
          </w:p>
        </w:tc>
      </w:tr>
      <w:tr w:rsidR="00A63089" w:rsidRPr="007F2770" w14:paraId="1DFC8A47"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6EF3E747" w14:textId="77777777" w:rsidR="00A63089" w:rsidRPr="007F2770" w:rsidRDefault="00A63089" w:rsidP="000C0501">
            <w:pPr>
              <w:pStyle w:val="TAL"/>
            </w:pPr>
            <w:r>
              <w:t>If the payload container type is set to "U</w:t>
            </w:r>
            <w:r w:rsidRPr="00494240">
              <w:t>ser plane positioning information</w:t>
            </w:r>
            <w:r>
              <w:t xml:space="preserve"> container" and is included in the UL NAS TRANSPORT or DL NAS TRANSPORT message, the payload container contents include </w:t>
            </w:r>
            <w:r w:rsidRPr="00494240">
              <w:t>user plane positioning information</w:t>
            </w:r>
            <w:r>
              <w:t xml:space="preserve"> payload.</w:t>
            </w:r>
          </w:p>
        </w:tc>
      </w:tr>
      <w:tr w:rsidR="00A63089" w:rsidRPr="007F2770" w14:paraId="5EA006FA"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7C518674" w14:textId="77777777" w:rsidR="00A63089" w:rsidRDefault="00A63089" w:rsidP="000C0501">
            <w:pPr>
              <w:pStyle w:val="EditorsNote"/>
            </w:pPr>
            <w:r w:rsidRPr="00283F9D">
              <w:t>Editor’s note [CR#5215, 5G_eLCS_Ph3]:</w:t>
            </w:r>
            <w:r w:rsidRPr="00D71B6A">
              <w:tab/>
            </w:r>
            <w:r w:rsidRPr="00283F9D">
              <w:t xml:space="preserve">The content of user plane positioning information payload is FFS </w:t>
            </w:r>
            <w:r w:rsidRPr="00283F9D">
              <w:rPr>
                <w:rFonts w:hint="eastAsia"/>
              </w:rPr>
              <w:t>and</w:t>
            </w:r>
            <w:r w:rsidRPr="00283F9D">
              <w:t xml:space="preserve"> inputs from SA3 and CT4 </w:t>
            </w:r>
            <w:r w:rsidRPr="00283F9D">
              <w:rPr>
                <w:rFonts w:hint="eastAsia"/>
              </w:rPr>
              <w:t>are</w:t>
            </w:r>
            <w:r w:rsidRPr="00283F9D">
              <w:t xml:space="preserve"> </w:t>
            </w:r>
            <w:r w:rsidRPr="00283F9D">
              <w:rPr>
                <w:rFonts w:hint="eastAsia"/>
              </w:rPr>
              <w:t>required</w:t>
            </w:r>
            <w:r w:rsidRPr="00283F9D">
              <w:t>.</w:t>
            </w:r>
          </w:p>
        </w:tc>
      </w:tr>
      <w:tr w:rsidR="00A63089" w:rsidRPr="007F2770" w14:paraId="5EDE6560"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3C3881F5" w14:textId="77777777" w:rsidR="00A63089" w:rsidRPr="007F2770" w:rsidRDefault="00A63089" w:rsidP="000C0501">
            <w:pPr>
              <w:pStyle w:val="TAL"/>
            </w:pPr>
            <w:r w:rsidRPr="007F2770">
              <w:lastRenderedPageBreak/>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A63089" w:rsidRPr="007F2770" w14:paraId="08A485D4"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14E3F7C2" w14:textId="77777777" w:rsidR="00A63089" w:rsidRPr="007F2770" w:rsidRDefault="00A63089" w:rsidP="000C0501">
            <w:pPr>
              <w:pStyle w:val="TAL"/>
            </w:pPr>
          </w:p>
        </w:tc>
      </w:tr>
      <w:tr w:rsidR="00A63089" w:rsidRPr="007F2770" w14:paraId="0C1ED359" w14:textId="77777777" w:rsidTr="000C0501">
        <w:trPr>
          <w:cantSplit/>
          <w:trHeight w:val="207"/>
          <w:jc w:val="center"/>
        </w:trPr>
        <w:tc>
          <w:tcPr>
            <w:tcW w:w="7087" w:type="dxa"/>
            <w:gridSpan w:val="12"/>
            <w:tcBorders>
              <w:top w:val="nil"/>
              <w:left w:val="single" w:sz="4" w:space="0" w:color="auto"/>
              <w:bottom w:val="nil"/>
              <w:right w:val="single" w:sz="4" w:space="0" w:color="auto"/>
            </w:tcBorders>
          </w:tcPr>
          <w:p w14:paraId="2AAEB9E8" w14:textId="77777777" w:rsidR="00A63089" w:rsidRPr="007F2770" w:rsidRDefault="00A63089" w:rsidP="000C0501">
            <w:pPr>
              <w:pStyle w:val="TAL"/>
            </w:pPr>
            <w:r w:rsidRPr="007F2770">
              <w:t>The coding of Payload container contents is dependent on the particular application.</w:t>
            </w:r>
          </w:p>
        </w:tc>
      </w:tr>
      <w:tr w:rsidR="00A63089" w:rsidRPr="007F2770" w14:paraId="05DA70E4" w14:textId="77777777" w:rsidTr="000C0501">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159EBD8C" w14:textId="77777777" w:rsidR="00A63089" w:rsidRPr="007F2770" w:rsidRDefault="00A63089" w:rsidP="000C0501">
            <w:pPr>
              <w:pStyle w:val="TAL"/>
            </w:pPr>
          </w:p>
        </w:tc>
      </w:tr>
      <w:tr w:rsidR="00A63089" w:rsidRPr="007F2770" w14:paraId="434D16B8" w14:textId="77777777" w:rsidTr="000C0501">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282983D1" w14:textId="77777777" w:rsidR="00A63089" w:rsidRPr="007F2770" w:rsidRDefault="00A63089" w:rsidP="000C0501">
            <w:pPr>
              <w:pStyle w:val="TAL"/>
              <w:rPr>
                <w:rFonts w:eastAsia="Malgun Gothic"/>
              </w:rPr>
            </w:pPr>
            <w:r w:rsidRPr="007F2770">
              <w:rPr>
                <w:rFonts w:eastAsia="Malgun Gothic"/>
              </w:rPr>
              <w:t>Payload container entry</w:t>
            </w:r>
          </w:p>
          <w:p w14:paraId="5BB2AA1D" w14:textId="77777777" w:rsidR="00A63089" w:rsidRPr="007F2770" w:rsidRDefault="00A63089" w:rsidP="000C0501">
            <w:pPr>
              <w:pStyle w:val="TAL"/>
              <w:rPr>
                <w:rFonts w:eastAsia="Malgun Gothic"/>
              </w:rPr>
            </w:pPr>
          </w:p>
          <w:p w14:paraId="7034F56C" w14:textId="1A72D91A" w:rsidR="00A63089" w:rsidRPr="007F2770" w:rsidRDefault="00A63089" w:rsidP="000C0501">
            <w:pPr>
              <w:pStyle w:val="TAL"/>
              <w:rPr>
                <w:rFonts w:eastAsia="Malgun Gothic"/>
              </w:rPr>
            </w:pPr>
            <w:r w:rsidRPr="007F2770">
              <w:t xml:space="preserve">For each </w:t>
            </w:r>
            <w:r w:rsidRPr="007F2770">
              <w:rPr>
                <w:rFonts w:eastAsia="Malgun Gothic"/>
              </w:rPr>
              <w:t xml:space="preserve">payload container entry, the payload container type field represents the payload container type value as described in </w:t>
            </w:r>
            <w:proofErr w:type="spellStart"/>
            <w:r w:rsidRPr="007F2770">
              <w:rPr>
                <w:rFonts w:eastAsia="Malgun Gothic"/>
              </w:rPr>
              <w:t>subclause</w:t>
            </w:r>
            <w:proofErr w:type="spellEnd"/>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 xml:space="preserve">payload container entry. The error handlings for optional IEs specified in </w:t>
            </w:r>
            <w:proofErr w:type="spellStart"/>
            <w:r w:rsidRPr="007F2770">
              <w:rPr>
                <w:rFonts w:eastAsia="Malgun Gothic"/>
              </w:rPr>
              <w:t>subclauses</w:t>
            </w:r>
            <w:proofErr w:type="spellEnd"/>
            <w:r w:rsidRPr="007F2770">
              <w:rPr>
                <w:rFonts w:eastAsia="Malgun Gothic"/>
                <w:lang w:val="en-US"/>
              </w:rPr>
              <w:t> </w:t>
            </w:r>
            <w:del w:id="13" w:author="Huawei_CHV_2" w:date="2023-08-24T08:42:00Z">
              <w:r w:rsidRPr="007F2770" w:rsidDel="00C46AC4">
                <w:rPr>
                  <w:rFonts w:eastAsia="Malgun Gothic"/>
                </w:rPr>
                <w:delText xml:space="preserve">7.6.1, </w:delText>
              </w:r>
            </w:del>
            <w:r w:rsidRPr="007F2770">
              <w:rPr>
                <w:rFonts w:eastAsia="Malgun Gothic"/>
              </w:rPr>
              <w:t>7.6.3 and 7.7.1 shall apply to the optional IEs included in the payload container entry.</w:t>
            </w:r>
          </w:p>
          <w:p w14:paraId="1D6BF68E" w14:textId="77777777" w:rsidR="00C46AC4" w:rsidRDefault="00C46AC4" w:rsidP="00C46AC4">
            <w:pPr>
              <w:pStyle w:val="TAL"/>
              <w:rPr>
                <w:ins w:id="14" w:author="Huawei_CHV_1" w:date="2023-08-12T18:55:00Z"/>
                <w:rFonts w:eastAsia="Malgun Gothic"/>
              </w:rPr>
            </w:pPr>
          </w:p>
          <w:p w14:paraId="51DE6007" w14:textId="77777777" w:rsidR="00C46AC4" w:rsidRDefault="00C46AC4" w:rsidP="00C46AC4">
            <w:pPr>
              <w:pStyle w:val="TAL"/>
              <w:rPr>
                <w:ins w:id="15" w:author="Huawei_CHV_1" w:date="2023-08-12T18:55:00Z"/>
                <w:rFonts w:eastAsia="Malgun Gothic"/>
              </w:rPr>
            </w:pPr>
            <w:ins w:id="16" w:author="Huawei_CHV_1" w:date="2023-08-12T18:55:00Z">
              <w:r>
                <w:rPr>
                  <w:rFonts w:eastAsia="Malgun Gothic"/>
                </w:rPr>
                <w:t xml:space="preserve">The receiving entity shall ignore Optional IEs with type of </w:t>
              </w:r>
              <w:proofErr w:type="spellStart"/>
              <w:r>
                <w:rPr>
                  <w:rFonts w:eastAsia="Malgun Gothic"/>
                </w:rPr>
                <w:t>optinal</w:t>
              </w:r>
              <w:proofErr w:type="spellEnd"/>
              <w:r>
                <w:rPr>
                  <w:rFonts w:eastAsia="Malgun Gothic"/>
                </w:rPr>
                <w:t xml:space="preserve"> IE</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ins>
          </w:p>
          <w:p w14:paraId="3AB816BD" w14:textId="77777777" w:rsidR="00A63089" w:rsidRPr="007F2770" w:rsidRDefault="00A63089" w:rsidP="000C0501">
            <w:pPr>
              <w:pStyle w:val="TAL"/>
              <w:rPr>
                <w:rFonts w:eastAsia="Malgun Gothic"/>
              </w:rPr>
            </w:pPr>
          </w:p>
        </w:tc>
      </w:tr>
      <w:tr w:rsidR="00A63089" w:rsidRPr="007F2770" w14:paraId="79505DF6" w14:textId="77777777" w:rsidTr="000C0501">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7F6D644F" w14:textId="77777777" w:rsidR="00A63089" w:rsidRPr="007F2770" w:rsidRDefault="00A63089" w:rsidP="000C0501">
            <w:pPr>
              <w:pStyle w:val="TAL"/>
              <w:rPr>
                <w:rFonts w:eastAsia="Malgun Gothic"/>
              </w:rPr>
            </w:pPr>
            <w:r w:rsidRPr="007F2770">
              <w:rPr>
                <w:rFonts w:eastAsia="Malgun Gothic"/>
              </w:rPr>
              <w:t>Optional IEs</w:t>
            </w:r>
          </w:p>
          <w:p w14:paraId="22AE383E" w14:textId="77777777" w:rsidR="00A63089" w:rsidRPr="007F2770" w:rsidRDefault="00A63089" w:rsidP="000C0501">
            <w:pPr>
              <w:pStyle w:val="TAL"/>
              <w:rPr>
                <w:rFonts w:eastAsia="Malgun Gothic"/>
              </w:rPr>
            </w:pPr>
          </w:p>
          <w:p w14:paraId="10B05AA6" w14:textId="77777777" w:rsidR="00A63089" w:rsidRPr="007F2770" w:rsidRDefault="00A63089" w:rsidP="000C0501">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589247A7" w14:textId="77777777" w:rsidR="00A63089" w:rsidRPr="007F2770" w:rsidRDefault="00A63089" w:rsidP="000C0501">
            <w:pPr>
              <w:pStyle w:val="TAL"/>
            </w:pPr>
            <w:r w:rsidRPr="007F2770">
              <w:t>This field contains the IEI of the optional IE.</w:t>
            </w:r>
          </w:p>
          <w:p w14:paraId="7ED3B817" w14:textId="77777777" w:rsidR="00A63089" w:rsidRPr="007F2770" w:rsidRDefault="00A63089" w:rsidP="000C0501">
            <w:pPr>
              <w:pStyle w:val="TAL"/>
            </w:pPr>
          </w:p>
          <w:p w14:paraId="1B4A562D" w14:textId="77777777" w:rsidR="00A63089" w:rsidRPr="007F2770" w:rsidRDefault="00A63089" w:rsidP="000C0501">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0DD8ADBB" w14:textId="77777777" w:rsidR="00A63089" w:rsidRPr="007F2770" w:rsidRDefault="00A63089" w:rsidP="000C0501">
            <w:pPr>
              <w:pStyle w:val="TAL"/>
            </w:pPr>
            <w:r w:rsidRPr="007F2770">
              <w:t>This field indicates binary coded length of the value of the optional IE entry.</w:t>
            </w:r>
          </w:p>
          <w:p w14:paraId="4C8D86F2" w14:textId="77777777" w:rsidR="00A63089" w:rsidRPr="007F2770" w:rsidRDefault="00A63089" w:rsidP="000C0501">
            <w:pPr>
              <w:pStyle w:val="TAL"/>
              <w:rPr>
                <w:rFonts w:eastAsia="Malgun Gothic"/>
              </w:rPr>
            </w:pPr>
          </w:p>
          <w:p w14:paraId="6C7ECB9A" w14:textId="77777777" w:rsidR="00A63089" w:rsidRPr="007F2770" w:rsidRDefault="00A63089" w:rsidP="000C0501">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5755BD0B" w14:textId="77777777" w:rsidR="00A63089" w:rsidRPr="007F2770" w:rsidRDefault="00A63089" w:rsidP="000C0501">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0F4230A2" w14:textId="77777777" w:rsidR="00A63089" w:rsidRPr="007F2770" w:rsidRDefault="00A63089" w:rsidP="00C46AC4">
            <w:pPr>
              <w:pStyle w:val="TAL"/>
            </w:pPr>
          </w:p>
        </w:tc>
      </w:tr>
      <w:tr w:rsidR="00A63089" w:rsidRPr="007F2770" w14:paraId="02DE8349" w14:textId="77777777" w:rsidTr="000C0501">
        <w:trPr>
          <w:cantSplit/>
          <w:trHeight w:val="208"/>
          <w:jc w:val="center"/>
        </w:trPr>
        <w:tc>
          <w:tcPr>
            <w:tcW w:w="614" w:type="dxa"/>
            <w:gridSpan w:val="3"/>
            <w:tcBorders>
              <w:top w:val="nil"/>
              <w:left w:val="single" w:sz="4" w:space="0" w:color="auto"/>
              <w:right w:val="single" w:sz="4" w:space="0" w:color="auto"/>
            </w:tcBorders>
          </w:tcPr>
          <w:p w14:paraId="1B319F87" w14:textId="77777777" w:rsidR="00A63089" w:rsidRPr="007F2770" w:rsidRDefault="00A63089" w:rsidP="000C0501">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59C1CCF1" w14:textId="77777777" w:rsidR="00A63089" w:rsidRPr="007F2770" w:rsidRDefault="00A63089" w:rsidP="000C0501">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7AE01DA7" w14:textId="77777777" w:rsidR="00A63089" w:rsidRPr="007F2770" w:rsidRDefault="00A63089" w:rsidP="000C0501">
            <w:pPr>
              <w:pStyle w:val="TAL"/>
              <w:rPr>
                <w:rFonts w:eastAsia="Malgun Gothic"/>
              </w:rPr>
            </w:pPr>
            <w:r w:rsidRPr="007F2770">
              <w:rPr>
                <w:rFonts w:eastAsia="Malgun Gothic"/>
                <w:lang w:val="en-US"/>
              </w:rPr>
              <w:t>Optional IE reference</w:t>
            </w:r>
          </w:p>
        </w:tc>
      </w:tr>
      <w:tr w:rsidR="00A63089" w:rsidRPr="007F2770" w14:paraId="047BEF45" w14:textId="77777777" w:rsidTr="000C0501">
        <w:trPr>
          <w:cantSplit/>
          <w:trHeight w:val="207"/>
          <w:jc w:val="center"/>
        </w:trPr>
        <w:tc>
          <w:tcPr>
            <w:tcW w:w="614" w:type="dxa"/>
            <w:gridSpan w:val="3"/>
            <w:tcBorders>
              <w:top w:val="nil"/>
              <w:left w:val="single" w:sz="4" w:space="0" w:color="auto"/>
              <w:right w:val="single" w:sz="4" w:space="0" w:color="auto"/>
            </w:tcBorders>
          </w:tcPr>
          <w:p w14:paraId="2D5F457D" w14:textId="77777777" w:rsidR="00A63089" w:rsidRPr="007F2770" w:rsidRDefault="00A63089" w:rsidP="000C0501">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3AF98835" w14:textId="77777777" w:rsidR="00A63089" w:rsidRPr="007F2770" w:rsidRDefault="00A63089" w:rsidP="000C0501">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11EB21CA" w14:textId="77777777" w:rsidR="00A63089" w:rsidRPr="007F2770" w:rsidRDefault="00A63089" w:rsidP="000C0501">
            <w:pPr>
              <w:pStyle w:val="TAL"/>
            </w:pPr>
            <w:r w:rsidRPr="007F2770">
              <w:t xml:space="preserve">PDU session identity 2 (see </w:t>
            </w:r>
            <w:proofErr w:type="spellStart"/>
            <w:r w:rsidRPr="007F2770">
              <w:t>subclause</w:t>
            </w:r>
            <w:proofErr w:type="spellEnd"/>
            <w:r w:rsidRPr="007F2770">
              <w:rPr>
                <w:rFonts w:eastAsia="Malgun Gothic"/>
                <w:lang w:val="en-US"/>
              </w:rPr>
              <w:t> </w:t>
            </w:r>
            <w:r w:rsidRPr="007F2770">
              <w:t>9.11.3.41)</w:t>
            </w:r>
          </w:p>
        </w:tc>
      </w:tr>
      <w:tr w:rsidR="00A63089" w:rsidRPr="007F2770" w14:paraId="2BA982D6" w14:textId="77777777" w:rsidTr="000C0501">
        <w:trPr>
          <w:cantSplit/>
          <w:trHeight w:val="207"/>
          <w:jc w:val="center"/>
        </w:trPr>
        <w:tc>
          <w:tcPr>
            <w:tcW w:w="614" w:type="dxa"/>
            <w:gridSpan w:val="3"/>
            <w:tcBorders>
              <w:top w:val="nil"/>
              <w:left w:val="single" w:sz="4" w:space="0" w:color="auto"/>
              <w:right w:val="single" w:sz="4" w:space="0" w:color="auto"/>
            </w:tcBorders>
          </w:tcPr>
          <w:p w14:paraId="2196D5FA" w14:textId="77777777" w:rsidR="00A63089" w:rsidRPr="007F2770" w:rsidRDefault="00A63089" w:rsidP="000C0501">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329B9C3B" w14:textId="77777777" w:rsidR="00A63089" w:rsidRPr="007F2770" w:rsidRDefault="00A63089" w:rsidP="000C0501">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16C5570E" w14:textId="77777777" w:rsidR="00A63089" w:rsidRPr="007F2770" w:rsidRDefault="00A63089" w:rsidP="000C0501">
            <w:pPr>
              <w:pStyle w:val="TAL"/>
            </w:pPr>
            <w:r w:rsidRPr="007F2770">
              <w:t xml:space="preserve">Additional information (see </w:t>
            </w:r>
            <w:proofErr w:type="spellStart"/>
            <w:r w:rsidRPr="007F2770">
              <w:t>subclause</w:t>
            </w:r>
            <w:proofErr w:type="spellEnd"/>
            <w:r w:rsidRPr="007F2770">
              <w:rPr>
                <w:rFonts w:eastAsia="Malgun Gothic"/>
                <w:lang w:val="en-US"/>
              </w:rPr>
              <w:t> </w:t>
            </w:r>
            <w:r w:rsidRPr="007F2770">
              <w:t>9.11.2.1)</w:t>
            </w:r>
          </w:p>
        </w:tc>
      </w:tr>
      <w:tr w:rsidR="00A63089" w:rsidRPr="007F2770" w14:paraId="14FF0594" w14:textId="77777777" w:rsidTr="000C0501">
        <w:trPr>
          <w:cantSplit/>
          <w:trHeight w:val="207"/>
          <w:jc w:val="center"/>
        </w:trPr>
        <w:tc>
          <w:tcPr>
            <w:tcW w:w="614" w:type="dxa"/>
            <w:gridSpan w:val="3"/>
            <w:tcBorders>
              <w:top w:val="nil"/>
              <w:left w:val="single" w:sz="4" w:space="0" w:color="auto"/>
              <w:right w:val="single" w:sz="4" w:space="0" w:color="auto"/>
            </w:tcBorders>
          </w:tcPr>
          <w:p w14:paraId="210D21E9" w14:textId="77777777" w:rsidR="00A63089" w:rsidRPr="007F2770" w:rsidRDefault="00A63089" w:rsidP="000C0501">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0FDABD24" w14:textId="77777777" w:rsidR="00A63089" w:rsidRPr="007F2770" w:rsidRDefault="00A63089" w:rsidP="000C0501">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5596CB38" w14:textId="77777777" w:rsidR="00A63089" w:rsidRPr="007F2770" w:rsidRDefault="00A63089" w:rsidP="000C0501">
            <w:pPr>
              <w:pStyle w:val="TAL"/>
            </w:pPr>
            <w:r w:rsidRPr="007F2770">
              <w:t xml:space="preserve">5GMM cause (see </w:t>
            </w:r>
            <w:proofErr w:type="spellStart"/>
            <w:r w:rsidRPr="007F2770">
              <w:t>subclause</w:t>
            </w:r>
            <w:proofErr w:type="spellEnd"/>
            <w:r w:rsidRPr="007F2770">
              <w:rPr>
                <w:rFonts w:eastAsia="Malgun Gothic"/>
                <w:lang w:val="en-US"/>
              </w:rPr>
              <w:t> </w:t>
            </w:r>
            <w:r w:rsidRPr="007F2770">
              <w:t>9.11.3.2)</w:t>
            </w:r>
          </w:p>
        </w:tc>
      </w:tr>
      <w:tr w:rsidR="00A63089" w:rsidRPr="007F2770" w14:paraId="681D2465" w14:textId="77777777" w:rsidTr="000C0501">
        <w:trPr>
          <w:cantSplit/>
          <w:trHeight w:val="207"/>
          <w:jc w:val="center"/>
        </w:trPr>
        <w:tc>
          <w:tcPr>
            <w:tcW w:w="614" w:type="dxa"/>
            <w:gridSpan w:val="3"/>
            <w:tcBorders>
              <w:top w:val="nil"/>
              <w:left w:val="single" w:sz="4" w:space="0" w:color="auto"/>
              <w:right w:val="single" w:sz="4" w:space="0" w:color="auto"/>
            </w:tcBorders>
          </w:tcPr>
          <w:p w14:paraId="1685B744" w14:textId="77777777" w:rsidR="00A63089" w:rsidRPr="007F2770" w:rsidRDefault="00A63089" w:rsidP="000C0501">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22D45D88" w14:textId="77777777" w:rsidR="00A63089" w:rsidRPr="007F2770" w:rsidRDefault="00A63089" w:rsidP="000C0501">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4814FC3A" w14:textId="77777777" w:rsidR="00A63089" w:rsidRPr="007F2770" w:rsidRDefault="00A63089" w:rsidP="000C0501">
            <w:pPr>
              <w:pStyle w:val="TAL"/>
            </w:pPr>
            <w:r w:rsidRPr="007F2770">
              <w:t xml:space="preserve">GPRS timer 3 (see </w:t>
            </w:r>
            <w:proofErr w:type="spellStart"/>
            <w:r w:rsidRPr="007F2770">
              <w:t>subclause</w:t>
            </w:r>
            <w:proofErr w:type="spellEnd"/>
            <w:r w:rsidRPr="007F2770">
              <w:rPr>
                <w:rFonts w:eastAsia="Malgun Gothic"/>
                <w:lang w:val="en-US"/>
              </w:rPr>
              <w:t> </w:t>
            </w:r>
            <w:r w:rsidRPr="007F2770">
              <w:t>9.11.2.5)</w:t>
            </w:r>
          </w:p>
        </w:tc>
      </w:tr>
      <w:tr w:rsidR="00A63089" w:rsidRPr="007F2770" w14:paraId="27033057" w14:textId="77777777" w:rsidTr="000C0501">
        <w:trPr>
          <w:cantSplit/>
          <w:trHeight w:val="207"/>
          <w:jc w:val="center"/>
        </w:trPr>
        <w:tc>
          <w:tcPr>
            <w:tcW w:w="614" w:type="dxa"/>
            <w:gridSpan w:val="3"/>
            <w:tcBorders>
              <w:top w:val="nil"/>
              <w:left w:val="single" w:sz="4" w:space="0" w:color="auto"/>
              <w:right w:val="single" w:sz="4" w:space="0" w:color="auto"/>
            </w:tcBorders>
          </w:tcPr>
          <w:p w14:paraId="410A230A" w14:textId="77777777" w:rsidR="00A63089" w:rsidRPr="007F2770" w:rsidRDefault="00A63089" w:rsidP="000C0501">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3CEF0323" w14:textId="77777777" w:rsidR="00A63089" w:rsidRPr="007F2770" w:rsidRDefault="00A63089" w:rsidP="000C0501">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38581AA6" w14:textId="77777777" w:rsidR="00A63089" w:rsidRPr="007F2770" w:rsidRDefault="00A63089" w:rsidP="000C0501">
            <w:pPr>
              <w:pStyle w:val="TAL"/>
            </w:pPr>
            <w:r w:rsidRPr="007F2770">
              <w:t xml:space="preserve">PDU session identity 2 (see </w:t>
            </w:r>
            <w:proofErr w:type="spellStart"/>
            <w:r w:rsidRPr="007F2770">
              <w:t>subclause</w:t>
            </w:r>
            <w:proofErr w:type="spellEnd"/>
            <w:r w:rsidRPr="007F2770">
              <w:t xml:space="preserve"> 9.11.3.41)</w:t>
            </w:r>
          </w:p>
        </w:tc>
      </w:tr>
      <w:tr w:rsidR="00A63089" w:rsidRPr="007F2770" w14:paraId="42FD5892" w14:textId="77777777" w:rsidTr="000C0501">
        <w:trPr>
          <w:cantSplit/>
          <w:trHeight w:val="207"/>
          <w:jc w:val="center"/>
        </w:trPr>
        <w:tc>
          <w:tcPr>
            <w:tcW w:w="614" w:type="dxa"/>
            <w:gridSpan w:val="3"/>
            <w:tcBorders>
              <w:top w:val="nil"/>
              <w:left w:val="single" w:sz="4" w:space="0" w:color="auto"/>
              <w:right w:val="single" w:sz="4" w:space="0" w:color="auto"/>
            </w:tcBorders>
          </w:tcPr>
          <w:p w14:paraId="406251DF" w14:textId="77777777" w:rsidR="00A63089" w:rsidRPr="007F2770" w:rsidRDefault="00A63089" w:rsidP="000C0501">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16EBB0CE" w14:textId="77777777" w:rsidR="00A63089" w:rsidRPr="007F2770" w:rsidRDefault="00A63089" w:rsidP="000C0501">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6AEA8BAD" w14:textId="77777777" w:rsidR="00A63089" w:rsidRPr="007F2770" w:rsidRDefault="00A63089" w:rsidP="000C0501">
            <w:pPr>
              <w:pStyle w:val="TAL"/>
            </w:pPr>
            <w:r w:rsidRPr="007F2770">
              <w:t xml:space="preserve">Request type (see </w:t>
            </w:r>
            <w:proofErr w:type="spellStart"/>
            <w:r w:rsidRPr="007F2770">
              <w:t>subclause</w:t>
            </w:r>
            <w:proofErr w:type="spellEnd"/>
            <w:r w:rsidRPr="007F2770">
              <w:rPr>
                <w:rFonts w:eastAsia="Malgun Gothic"/>
                <w:lang w:val="en-US"/>
              </w:rPr>
              <w:t> </w:t>
            </w:r>
            <w:r w:rsidRPr="007F2770">
              <w:t>9.11.3.47)</w:t>
            </w:r>
          </w:p>
        </w:tc>
      </w:tr>
      <w:tr w:rsidR="00A63089" w:rsidRPr="007F2770" w14:paraId="4FC45493" w14:textId="77777777" w:rsidTr="000C0501">
        <w:trPr>
          <w:cantSplit/>
          <w:trHeight w:val="207"/>
          <w:jc w:val="center"/>
        </w:trPr>
        <w:tc>
          <w:tcPr>
            <w:tcW w:w="614" w:type="dxa"/>
            <w:gridSpan w:val="3"/>
            <w:tcBorders>
              <w:top w:val="nil"/>
              <w:left w:val="single" w:sz="4" w:space="0" w:color="auto"/>
              <w:bottom w:val="nil"/>
              <w:right w:val="single" w:sz="4" w:space="0" w:color="auto"/>
            </w:tcBorders>
          </w:tcPr>
          <w:p w14:paraId="0C3BA219" w14:textId="77777777" w:rsidR="00A63089" w:rsidRPr="007F2770" w:rsidRDefault="00A63089" w:rsidP="000C0501">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66C65061" w14:textId="77777777" w:rsidR="00A63089" w:rsidRPr="007F2770" w:rsidRDefault="00A63089" w:rsidP="000C0501">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61067506" w14:textId="77777777" w:rsidR="00A63089" w:rsidRPr="007F2770" w:rsidRDefault="00A63089" w:rsidP="000C0501">
            <w:pPr>
              <w:pStyle w:val="TAL"/>
            </w:pPr>
            <w:r w:rsidRPr="007F2770">
              <w:t xml:space="preserve">S-NSSAI (see </w:t>
            </w:r>
            <w:proofErr w:type="spellStart"/>
            <w:r w:rsidRPr="007F2770">
              <w:t>subclause</w:t>
            </w:r>
            <w:proofErr w:type="spellEnd"/>
            <w:r w:rsidRPr="007F2770">
              <w:rPr>
                <w:rFonts w:eastAsia="Malgun Gothic"/>
                <w:lang w:val="en-US"/>
              </w:rPr>
              <w:t> </w:t>
            </w:r>
            <w:r w:rsidRPr="007F2770">
              <w:t>9.11.2.8)</w:t>
            </w:r>
          </w:p>
        </w:tc>
      </w:tr>
      <w:tr w:rsidR="00A63089" w:rsidRPr="007F2770" w14:paraId="12D1FA17" w14:textId="77777777" w:rsidTr="000C0501">
        <w:trPr>
          <w:cantSplit/>
          <w:trHeight w:val="207"/>
          <w:jc w:val="center"/>
        </w:trPr>
        <w:tc>
          <w:tcPr>
            <w:tcW w:w="614" w:type="dxa"/>
            <w:gridSpan w:val="3"/>
            <w:tcBorders>
              <w:top w:val="nil"/>
              <w:left w:val="single" w:sz="4" w:space="0" w:color="auto"/>
              <w:bottom w:val="nil"/>
              <w:right w:val="single" w:sz="4" w:space="0" w:color="auto"/>
            </w:tcBorders>
          </w:tcPr>
          <w:p w14:paraId="39ED6CBC" w14:textId="77777777" w:rsidR="00A63089" w:rsidRPr="007F2770" w:rsidRDefault="00A63089" w:rsidP="000C0501">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64714043" w14:textId="77777777" w:rsidR="00A63089" w:rsidRPr="007F2770" w:rsidRDefault="00A63089" w:rsidP="000C0501">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67BB2D9E" w14:textId="77777777" w:rsidR="00A63089" w:rsidRPr="007F2770" w:rsidRDefault="00A63089" w:rsidP="000C0501">
            <w:pPr>
              <w:pStyle w:val="TAL"/>
            </w:pPr>
            <w:r w:rsidRPr="007F2770">
              <w:t xml:space="preserve">DNN (see </w:t>
            </w:r>
            <w:proofErr w:type="spellStart"/>
            <w:r w:rsidRPr="007F2770">
              <w:t>subclause</w:t>
            </w:r>
            <w:proofErr w:type="spellEnd"/>
            <w:r w:rsidRPr="007F2770">
              <w:rPr>
                <w:rFonts w:eastAsia="Malgun Gothic"/>
                <w:lang w:val="en-US"/>
              </w:rPr>
              <w:t> </w:t>
            </w:r>
            <w:r w:rsidRPr="007F2770">
              <w:t>9.11.2.1B)</w:t>
            </w:r>
          </w:p>
        </w:tc>
      </w:tr>
      <w:tr w:rsidR="00A63089" w:rsidRPr="007F2770" w14:paraId="3BC729CD" w14:textId="77777777" w:rsidTr="000C0501">
        <w:trPr>
          <w:cantSplit/>
          <w:trHeight w:val="207"/>
          <w:jc w:val="center"/>
        </w:trPr>
        <w:tc>
          <w:tcPr>
            <w:tcW w:w="614" w:type="dxa"/>
            <w:gridSpan w:val="3"/>
            <w:tcBorders>
              <w:top w:val="nil"/>
              <w:left w:val="single" w:sz="4" w:space="0" w:color="auto"/>
              <w:bottom w:val="nil"/>
              <w:right w:val="single" w:sz="4" w:space="0" w:color="auto"/>
            </w:tcBorders>
          </w:tcPr>
          <w:p w14:paraId="1C740938" w14:textId="77777777" w:rsidR="00A63089" w:rsidRPr="007F2770" w:rsidRDefault="00A63089" w:rsidP="000C0501">
            <w:pPr>
              <w:pStyle w:val="TAL"/>
            </w:pPr>
            <w:r w:rsidRPr="007F2770">
              <w:t>F0</w:t>
            </w:r>
          </w:p>
        </w:tc>
        <w:tc>
          <w:tcPr>
            <w:tcW w:w="1890" w:type="dxa"/>
            <w:gridSpan w:val="7"/>
            <w:tcBorders>
              <w:top w:val="nil"/>
              <w:left w:val="single" w:sz="4" w:space="0" w:color="auto"/>
              <w:bottom w:val="nil"/>
              <w:right w:val="single" w:sz="4" w:space="0" w:color="auto"/>
            </w:tcBorders>
          </w:tcPr>
          <w:p w14:paraId="2A925A0C" w14:textId="77777777" w:rsidR="00A63089" w:rsidRPr="007F2770" w:rsidRDefault="00A63089" w:rsidP="000C0501">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4B955ABF" w14:textId="77777777" w:rsidR="00A63089" w:rsidRPr="007F2770" w:rsidRDefault="00A63089" w:rsidP="000C0501">
            <w:pPr>
              <w:pStyle w:val="TAL"/>
            </w:pPr>
            <w:r w:rsidRPr="007F2770">
              <w:t xml:space="preserve">Release assistance indication (see </w:t>
            </w:r>
            <w:proofErr w:type="spellStart"/>
            <w:r w:rsidRPr="007F2770">
              <w:t>subclause</w:t>
            </w:r>
            <w:proofErr w:type="spellEnd"/>
            <w:r w:rsidRPr="007F2770">
              <w:rPr>
                <w:rFonts w:eastAsia="Malgun Gothic"/>
                <w:lang w:val="en-US"/>
              </w:rPr>
              <w:t> </w:t>
            </w:r>
            <w:r w:rsidRPr="007F2770">
              <w:t>9.11.3.46A)</w:t>
            </w:r>
          </w:p>
        </w:tc>
      </w:tr>
      <w:tr w:rsidR="00A63089" w:rsidRPr="007F2770" w14:paraId="06A2F30B" w14:textId="77777777" w:rsidTr="000C0501">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629B8433" w14:textId="77777777" w:rsidR="00A63089" w:rsidRPr="007F2770" w:rsidRDefault="00A63089" w:rsidP="000C0501">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032B737F" w14:textId="77777777" w:rsidR="00A63089" w:rsidRPr="007F2770" w:rsidRDefault="00A63089" w:rsidP="000C0501">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34FA6FE2" w14:textId="77777777" w:rsidR="00A63089" w:rsidRPr="007F2770" w:rsidRDefault="00A63089" w:rsidP="000C0501">
            <w:pPr>
              <w:pStyle w:val="TAL"/>
              <w:rPr>
                <w:lang w:val="fr-FR"/>
              </w:rPr>
            </w:pPr>
            <w:r w:rsidRPr="007F2770">
              <w:rPr>
                <w:lang w:val="fr-FR"/>
              </w:rPr>
              <w:t>MA PDU session information (</w:t>
            </w:r>
            <w:proofErr w:type="spellStart"/>
            <w:r w:rsidRPr="007F2770">
              <w:rPr>
                <w:lang w:val="fr-FR"/>
              </w:rPr>
              <w:t>see</w:t>
            </w:r>
            <w:proofErr w:type="spellEnd"/>
            <w:r w:rsidRPr="007F2770">
              <w:rPr>
                <w:lang w:val="fr-FR"/>
              </w:rPr>
              <w:t xml:space="preserve"> </w:t>
            </w:r>
            <w:proofErr w:type="spellStart"/>
            <w:r w:rsidRPr="007F2770">
              <w:rPr>
                <w:lang w:val="fr-FR"/>
              </w:rPr>
              <w:t>subclause</w:t>
            </w:r>
            <w:proofErr w:type="spellEnd"/>
            <w:r w:rsidRPr="007F2770">
              <w:rPr>
                <w:lang w:val="fr-FR"/>
              </w:rPr>
              <w:t> 9.11.3.31A)</w:t>
            </w:r>
          </w:p>
        </w:tc>
      </w:tr>
    </w:tbl>
    <w:p w14:paraId="3452B17B" w14:textId="77777777" w:rsidR="00A63089" w:rsidRPr="007F2770" w:rsidRDefault="00A63089" w:rsidP="00A63089">
      <w:pPr>
        <w:rPr>
          <w:rFonts w:eastAsia="Malgun Gothic"/>
          <w:lang w:val="fr-FR"/>
        </w:rPr>
      </w:pP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p>
    <w:sectPr w:rsidR="00AA5007"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D41D6" w:rsidRDefault="00DD41D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2D56F" w14:textId="77777777" w:rsidR="007F54B5" w:rsidRDefault="007F54B5">
      <w:r>
        <w:separator/>
      </w:r>
    </w:p>
  </w:endnote>
  <w:endnote w:type="continuationSeparator" w:id="0">
    <w:p w14:paraId="16AB3A6C" w14:textId="77777777" w:rsidR="007F54B5" w:rsidRDefault="007F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E1B7F" w14:textId="77777777" w:rsidR="007F54B5" w:rsidRDefault="007F54B5">
      <w:r>
        <w:separator/>
      </w:r>
    </w:p>
  </w:footnote>
  <w:footnote w:type="continuationSeparator" w:id="0">
    <w:p w14:paraId="5D2CF448" w14:textId="77777777" w:rsidR="007F54B5" w:rsidRDefault="007F5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45D43"/>
    <w:rsid w:val="001710B6"/>
    <w:rsid w:val="00192C46"/>
    <w:rsid w:val="001A08B3"/>
    <w:rsid w:val="001A7B60"/>
    <w:rsid w:val="001B52F0"/>
    <w:rsid w:val="001B64DC"/>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646A2"/>
    <w:rsid w:val="00374DD4"/>
    <w:rsid w:val="003C423F"/>
    <w:rsid w:val="003E1A36"/>
    <w:rsid w:val="00404C25"/>
    <w:rsid w:val="00410371"/>
    <w:rsid w:val="00413D7F"/>
    <w:rsid w:val="00416780"/>
    <w:rsid w:val="004242F1"/>
    <w:rsid w:val="0042640D"/>
    <w:rsid w:val="00453F3E"/>
    <w:rsid w:val="004816BA"/>
    <w:rsid w:val="004B75B7"/>
    <w:rsid w:val="004C5ABA"/>
    <w:rsid w:val="004C67EB"/>
    <w:rsid w:val="00507B9C"/>
    <w:rsid w:val="005141D9"/>
    <w:rsid w:val="0051580D"/>
    <w:rsid w:val="00520CA3"/>
    <w:rsid w:val="00547111"/>
    <w:rsid w:val="00572C2E"/>
    <w:rsid w:val="00592D74"/>
    <w:rsid w:val="005A76B1"/>
    <w:rsid w:val="005B2CC0"/>
    <w:rsid w:val="005B4270"/>
    <w:rsid w:val="005E2C44"/>
    <w:rsid w:val="00621188"/>
    <w:rsid w:val="006257ED"/>
    <w:rsid w:val="00653DE4"/>
    <w:rsid w:val="00663D5D"/>
    <w:rsid w:val="00665C47"/>
    <w:rsid w:val="00695808"/>
    <w:rsid w:val="006B46FB"/>
    <w:rsid w:val="006E21FB"/>
    <w:rsid w:val="006F7EDC"/>
    <w:rsid w:val="00744C65"/>
    <w:rsid w:val="007601D5"/>
    <w:rsid w:val="0078643B"/>
    <w:rsid w:val="00792342"/>
    <w:rsid w:val="007977A8"/>
    <w:rsid w:val="007B512A"/>
    <w:rsid w:val="007C2097"/>
    <w:rsid w:val="007D6A07"/>
    <w:rsid w:val="007D6A43"/>
    <w:rsid w:val="007F54B5"/>
    <w:rsid w:val="007F7259"/>
    <w:rsid w:val="008040A8"/>
    <w:rsid w:val="00804359"/>
    <w:rsid w:val="008279FA"/>
    <w:rsid w:val="00831494"/>
    <w:rsid w:val="008405E6"/>
    <w:rsid w:val="00852DC1"/>
    <w:rsid w:val="008626E7"/>
    <w:rsid w:val="00870EE7"/>
    <w:rsid w:val="008863B9"/>
    <w:rsid w:val="008A45A6"/>
    <w:rsid w:val="008D3CCC"/>
    <w:rsid w:val="008F3789"/>
    <w:rsid w:val="008F686C"/>
    <w:rsid w:val="008F7635"/>
    <w:rsid w:val="009148DE"/>
    <w:rsid w:val="00936F96"/>
    <w:rsid w:val="00941E30"/>
    <w:rsid w:val="009538F0"/>
    <w:rsid w:val="009777D9"/>
    <w:rsid w:val="00991B88"/>
    <w:rsid w:val="009A5753"/>
    <w:rsid w:val="009A579D"/>
    <w:rsid w:val="009D7DD4"/>
    <w:rsid w:val="009E3297"/>
    <w:rsid w:val="009F734F"/>
    <w:rsid w:val="00A246B6"/>
    <w:rsid w:val="00A312E5"/>
    <w:rsid w:val="00A47E70"/>
    <w:rsid w:val="00A50CF0"/>
    <w:rsid w:val="00A63089"/>
    <w:rsid w:val="00A7671C"/>
    <w:rsid w:val="00A80F6E"/>
    <w:rsid w:val="00AA2CBC"/>
    <w:rsid w:val="00AA5007"/>
    <w:rsid w:val="00AB272E"/>
    <w:rsid w:val="00AC5820"/>
    <w:rsid w:val="00AD0C7E"/>
    <w:rsid w:val="00AD1CD8"/>
    <w:rsid w:val="00AF1AC4"/>
    <w:rsid w:val="00B258BB"/>
    <w:rsid w:val="00B67B97"/>
    <w:rsid w:val="00B968C8"/>
    <w:rsid w:val="00BA3EC5"/>
    <w:rsid w:val="00BA51D9"/>
    <w:rsid w:val="00BB5DFC"/>
    <w:rsid w:val="00BD279D"/>
    <w:rsid w:val="00BD6BB8"/>
    <w:rsid w:val="00C02C0B"/>
    <w:rsid w:val="00C46AC4"/>
    <w:rsid w:val="00C66BA2"/>
    <w:rsid w:val="00C870F6"/>
    <w:rsid w:val="00C95985"/>
    <w:rsid w:val="00CC5026"/>
    <w:rsid w:val="00CC68D0"/>
    <w:rsid w:val="00D03F9A"/>
    <w:rsid w:val="00D06D51"/>
    <w:rsid w:val="00D24991"/>
    <w:rsid w:val="00D50255"/>
    <w:rsid w:val="00D52ADE"/>
    <w:rsid w:val="00D66520"/>
    <w:rsid w:val="00D80124"/>
    <w:rsid w:val="00D84AE9"/>
    <w:rsid w:val="00DD41D6"/>
    <w:rsid w:val="00DE34CF"/>
    <w:rsid w:val="00E13F3D"/>
    <w:rsid w:val="00E34898"/>
    <w:rsid w:val="00E4703F"/>
    <w:rsid w:val="00E92F4E"/>
    <w:rsid w:val="00EB09B7"/>
    <w:rsid w:val="00EE7D7C"/>
    <w:rsid w:val="00F07D5F"/>
    <w:rsid w:val="00F25D98"/>
    <w:rsid w:val="00F26EA1"/>
    <w:rsid w:val="00F300FB"/>
    <w:rsid w:val="00F61657"/>
    <w:rsid w:val="00F823DA"/>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 w:type="character" w:customStyle="1" w:styleId="B1Char1">
    <w:name w:val="B1 Char1"/>
    <w:rsid w:val="00C46A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0A33A-D9AE-4E4A-9F91-CA53773A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2200</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2023-08-24T07:15:00Z</dcterms:created>
  <dcterms:modified xsi:type="dcterms:W3CDTF">2023-08-24T07:15:00Z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