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3A95E" w14:textId="37E855C8" w:rsidR="00852DEA" w:rsidRDefault="00852DEA" w:rsidP="00852DEA">
      <w:pPr>
        <w:pStyle w:val="CRCoverPage"/>
        <w:tabs>
          <w:tab w:val="right" w:pos="9639"/>
        </w:tabs>
        <w:spacing w:after="0"/>
        <w:rPr>
          <w:b/>
          <w:i/>
          <w:noProof/>
          <w:sz w:val="28"/>
        </w:rPr>
      </w:pPr>
      <w:bookmarkStart w:id="0" w:name="_Toc27581310"/>
      <w:bookmarkStart w:id="1" w:name="_Toc36113461"/>
      <w:bookmarkStart w:id="2" w:name="_Toc45212719"/>
      <w:bookmarkStart w:id="3" w:name="_Toc51932232"/>
      <w:bookmarkStart w:id="4" w:name="_Toc138339413"/>
      <w:r>
        <w:rPr>
          <w:b/>
          <w:noProof/>
          <w:sz w:val="24"/>
        </w:rPr>
        <w:t>3GPP TSG-CT WG1 Meeting #143</w:t>
      </w:r>
      <w:r>
        <w:rPr>
          <w:b/>
          <w:i/>
          <w:noProof/>
          <w:sz w:val="28"/>
        </w:rPr>
        <w:tab/>
      </w:r>
      <w:r w:rsidR="00AA09DE" w:rsidRPr="00AA09DE">
        <w:rPr>
          <w:b/>
          <w:noProof/>
          <w:sz w:val="24"/>
        </w:rPr>
        <w:t>C1-23</w:t>
      </w:r>
      <w:r w:rsidR="003326BD">
        <w:rPr>
          <w:b/>
          <w:noProof/>
          <w:sz w:val="24"/>
        </w:rPr>
        <w:t>6428</w:t>
      </w:r>
    </w:p>
    <w:p w14:paraId="138559C9" w14:textId="458F5971" w:rsidR="00852DEA" w:rsidRDefault="00852DEA" w:rsidP="00852DEA">
      <w:pPr>
        <w:pStyle w:val="CRCoverPage"/>
        <w:outlineLvl w:val="0"/>
        <w:rPr>
          <w:b/>
          <w:noProof/>
          <w:sz w:val="24"/>
        </w:rPr>
      </w:pPr>
      <w:r>
        <w:rPr>
          <w:b/>
          <w:noProof/>
          <w:sz w:val="24"/>
        </w:rPr>
        <w:t>Goteborg</w:t>
      </w:r>
      <w:r w:rsidR="006E1C4C">
        <w:rPr>
          <w:b/>
          <w:noProof/>
          <w:sz w:val="24"/>
        </w:rPr>
        <w:t>,</w:t>
      </w:r>
      <w:r>
        <w:rPr>
          <w:b/>
          <w:noProof/>
          <w:sz w:val="24"/>
        </w:rPr>
        <w:t xml:space="preserve">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2DEA" w14:paraId="04A08986" w14:textId="77777777" w:rsidTr="00AF1804">
        <w:tc>
          <w:tcPr>
            <w:tcW w:w="9641" w:type="dxa"/>
            <w:gridSpan w:val="9"/>
            <w:tcBorders>
              <w:top w:val="single" w:sz="4" w:space="0" w:color="auto"/>
              <w:left w:val="single" w:sz="4" w:space="0" w:color="auto"/>
              <w:right w:val="single" w:sz="4" w:space="0" w:color="auto"/>
            </w:tcBorders>
          </w:tcPr>
          <w:p w14:paraId="7DD2374D" w14:textId="77777777" w:rsidR="00852DEA" w:rsidRDefault="00852DEA" w:rsidP="00AF1804">
            <w:pPr>
              <w:pStyle w:val="CRCoverPage"/>
              <w:spacing w:after="0"/>
              <w:jc w:val="right"/>
              <w:rPr>
                <w:i/>
                <w:noProof/>
              </w:rPr>
            </w:pPr>
            <w:r>
              <w:rPr>
                <w:i/>
                <w:noProof/>
                <w:sz w:val="14"/>
              </w:rPr>
              <w:t>CR-Form-v12.2</w:t>
            </w:r>
          </w:p>
        </w:tc>
      </w:tr>
      <w:tr w:rsidR="00852DEA" w14:paraId="33B933BC" w14:textId="77777777" w:rsidTr="00AF1804">
        <w:tc>
          <w:tcPr>
            <w:tcW w:w="9641" w:type="dxa"/>
            <w:gridSpan w:val="9"/>
            <w:tcBorders>
              <w:left w:val="single" w:sz="4" w:space="0" w:color="auto"/>
              <w:right w:val="single" w:sz="4" w:space="0" w:color="auto"/>
            </w:tcBorders>
          </w:tcPr>
          <w:p w14:paraId="1DC89999" w14:textId="77777777" w:rsidR="00852DEA" w:rsidRDefault="00852DEA" w:rsidP="00AF1804">
            <w:pPr>
              <w:pStyle w:val="CRCoverPage"/>
              <w:spacing w:after="0"/>
              <w:jc w:val="center"/>
              <w:rPr>
                <w:noProof/>
              </w:rPr>
            </w:pPr>
            <w:r>
              <w:rPr>
                <w:b/>
                <w:noProof/>
                <w:sz w:val="32"/>
              </w:rPr>
              <w:t>CHANGE REQUEST</w:t>
            </w:r>
          </w:p>
        </w:tc>
      </w:tr>
      <w:tr w:rsidR="00852DEA" w14:paraId="74D33F0A" w14:textId="77777777" w:rsidTr="00AF1804">
        <w:tc>
          <w:tcPr>
            <w:tcW w:w="9641" w:type="dxa"/>
            <w:gridSpan w:val="9"/>
            <w:tcBorders>
              <w:left w:val="single" w:sz="4" w:space="0" w:color="auto"/>
              <w:right w:val="single" w:sz="4" w:space="0" w:color="auto"/>
            </w:tcBorders>
          </w:tcPr>
          <w:p w14:paraId="63029321" w14:textId="77777777" w:rsidR="00852DEA" w:rsidRDefault="00852DEA" w:rsidP="00AF1804">
            <w:pPr>
              <w:pStyle w:val="CRCoverPage"/>
              <w:spacing w:after="0"/>
              <w:rPr>
                <w:noProof/>
                <w:sz w:val="8"/>
                <w:szCs w:val="8"/>
              </w:rPr>
            </w:pPr>
          </w:p>
        </w:tc>
      </w:tr>
      <w:tr w:rsidR="00852DEA" w14:paraId="0870F1BE" w14:textId="77777777" w:rsidTr="00AF1804">
        <w:tc>
          <w:tcPr>
            <w:tcW w:w="142" w:type="dxa"/>
            <w:tcBorders>
              <w:left w:val="single" w:sz="4" w:space="0" w:color="auto"/>
            </w:tcBorders>
          </w:tcPr>
          <w:p w14:paraId="67264B9B" w14:textId="77777777" w:rsidR="00852DEA" w:rsidRDefault="00852DEA" w:rsidP="00AF1804">
            <w:pPr>
              <w:pStyle w:val="CRCoverPage"/>
              <w:spacing w:after="0"/>
              <w:jc w:val="right"/>
              <w:rPr>
                <w:noProof/>
              </w:rPr>
            </w:pPr>
          </w:p>
        </w:tc>
        <w:tc>
          <w:tcPr>
            <w:tcW w:w="1559" w:type="dxa"/>
            <w:shd w:val="pct30" w:color="FFFF00" w:fill="auto"/>
          </w:tcPr>
          <w:p w14:paraId="432F6595" w14:textId="1FB9801E" w:rsidR="00852DEA" w:rsidRPr="00410371" w:rsidRDefault="00852DEA" w:rsidP="00AF1804">
            <w:pPr>
              <w:pStyle w:val="CRCoverPage"/>
              <w:spacing w:after="0"/>
              <w:jc w:val="right"/>
              <w:rPr>
                <w:b/>
                <w:noProof/>
                <w:sz w:val="28"/>
              </w:rPr>
            </w:pPr>
            <w:r>
              <w:rPr>
                <w:b/>
                <w:noProof/>
                <w:sz w:val="28"/>
              </w:rPr>
              <w:t>24.526</w:t>
            </w:r>
          </w:p>
        </w:tc>
        <w:tc>
          <w:tcPr>
            <w:tcW w:w="709" w:type="dxa"/>
          </w:tcPr>
          <w:p w14:paraId="0C58CAAA" w14:textId="77777777" w:rsidR="00852DEA" w:rsidRDefault="00852DEA" w:rsidP="00AF1804">
            <w:pPr>
              <w:pStyle w:val="CRCoverPage"/>
              <w:spacing w:after="0"/>
              <w:jc w:val="center"/>
              <w:rPr>
                <w:noProof/>
              </w:rPr>
            </w:pPr>
            <w:r>
              <w:rPr>
                <w:b/>
                <w:noProof/>
                <w:sz w:val="28"/>
              </w:rPr>
              <w:t>CR</w:t>
            </w:r>
          </w:p>
        </w:tc>
        <w:tc>
          <w:tcPr>
            <w:tcW w:w="1276" w:type="dxa"/>
            <w:shd w:val="pct30" w:color="FFFF00" w:fill="auto"/>
          </w:tcPr>
          <w:p w14:paraId="4563A4D0" w14:textId="6112B054" w:rsidR="00852DEA" w:rsidRPr="00410371" w:rsidRDefault="00AA09DE" w:rsidP="00AF1804">
            <w:pPr>
              <w:pStyle w:val="CRCoverPage"/>
              <w:spacing w:after="0"/>
              <w:rPr>
                <w:noProof/>
              </w:rPr>
            </w:pPr>
            <w:r w:rsidRPr="00AA09DE">
              <w:rPr>
                <w:b/>
                <w:noProof/>
                <w:sz w:val="28"/>
              </w:rPr>
              <w:t>0198</w:t>
            </w:r>
          </w:p>
        </w:tc>
        <w:tc>
          <w:tcPr>
            <w:tcW w:w="709" w:type="dxa"/>
          </w:tcPr>
          <w:p w14:paraId="1AB69D3A" w14:textId="77777777" w:rsidR="00852DEA" w:rsidRDefault="00852DEA" w:rsidP="00AF1804">
            <w:pPr>
              <w:pStyle w:val="CRCoverPage"/>
              <w:tabs>
                <w:tab w:val="right" w:pos="625"/>
              </w:tabs>
              <w:spacing w:after="0"/>
              <w:jc w:val="center"/>
              <w:rPr>
                <w:noProof/>
              </w:rPr>
            </w:pPr>
            <w:r>
              <w:rPr>
                <w:b/>
                <w:bCs/>
                <w:noProof/>
                <w:sz w:val="28"/>
              </w:rPr>
              <w:t>rev</w:t>
            </w:r>
          </w:p>
        </w:tc>
        <w:tc>
          <w:tcPr>
            <w:tcW w:w="992" w:type="dxa"/>
            <w:shd w:val="pct30" w:color="FFFF00" w:fill="auto"/>
          </w:tcPr>
          <w:p w14:paraId="6ABA6F7E" w14:textId="293FE0C1" w:rsidR="00852DEA" w:rsidRPr="00410371" w:rsidRDefault="003326BD" w:rsidP="00AF1804">
            <w:pPr>
              <w:pStyle w:val="CRCoverPage"/>
              <w:spacing w:after="0"/>
              <w:jc w:val="center"/>
              <w:rPr>
                <w:b/>
                <w:noProof/>
              </w:rPr>
            </w:pPr>
            <w:r>
              <w:rPr>
                <w:b/>
                <w:noProof/>
                <w:sz w:val="28"/>
              </w:rPr>
              <w:t>1</w:t>
            </w:r>
          </w:p>
        </w:tc>
        <w:tc>
          <w:tcPr>
            <w:tcW w:w="2410" w:type="dxa"/>
          </w:tcPr>
          <w:p w14:paraId="0D54222C" w14:textId="77777777" w:rsidR="00852DEA" w:rsidRDefault="00852DEA" w:rsidP="00AF18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AFACF3" w14:textId="77777777" w:rsidR="00852DEA" w:rsidRPr="00410371" w:rsidRDefault="00852DEA" w:rsidP="00AF1804">
            <w:pPr>
              <w:pStyle w:val="CRCoverPage"/>
              <w:spacing w:after="0"/>
              <w:jc w:val="center"/>
              <w:rPr>
                <w:noProof/>
                <w:sz w:val="28"/>
              </w:rPr>
            </w:pPr>
            <w:r w:rsidRPr="00852DEA">
              <w:rPr>
                <w:b/>
                <w:noProof/>
                <w:sz w:val="28"/>
              </w:rPr>
              <w:t>18.3.0</w:t>
            </w:r>
          </w:p>
        </w:tc>
        <w:tc>
          <w:tcPr>
            <w:tcW w:w="143" w:type="dxa"/>
            <w:tcBorders>
              <w:right w:val="single" w:sz="4" w:space="0" w:color="auto"/>
            </w:tcBorders>
          </w:tcPr>
          <w:p w14:paraId="418AE49B" w14:textId="77777777" w:rsidR="00852DEA" w:rsidRDefault="00852DEA" w:rsidP="00AF1804">
            <w:pPr>
              <w:pStyle w:val="CRCoverPage"/>
              <w:spacing w:after="0"/>
              <w:rPr>
                <w:noProof/>
              </w:rPr>
            </w:pPr>
          </w:p>
        </w:tc>
      </w:tr>
      <w:tr w:rsidR="00852DEA" w14:paraId="676DD2B6" w14:textId="77777777" w:rsidTr="00AF1804">
        <w:tc>
          <w:tcPr>
            <w:tcW w:w="9641" w:type="dxa"/>
            <w:gridSpan w:val="9"/>
            <w:tcBorders>
              <w:left w:val="single" w:sz="4" w:space="0" w:color="auto"/>
              <w:right w:val="single" w:sz="4" w:space="0" w:color="auto"/>
            </w:tcBorders>
          </w:tcPr>
          <w:p w14:paraId="6FF6BAEC" w14:textId="77777777" w:rsidR="00852DEA" w:rsidRDefault="00852DEA" w:rsidP="00AF1804">
            <w:pPr>
              <w:pStyle w:val="CRCoverPage"/>
              <w:spacing w:after="0"/>
              <w:rPr>
                <w:noProof/>
              </w:rPr>
            </w:pPr>
          </w:p>
        </w:tc>
      </w:tr>
      <w:tr w:rsidR="00852DEA" w14:paraId="6A17AED2" w14:textId="77777777" w:rsidTr="00AF1804">
        <w:tc>
          <w:tcPr>
            <w:tcW w:w="9641" w:type="dxa"/>
            <w:gridSpan w:val="9"/>
            <w:tcBorders>
              <w:top w:val="single" w:sz="4" w:space="0" w:color="auto"/>
            </w:tcBorders>
          </w:tcPr>
          <w:p w14:paraId="7B398E5E" w14:textId="77777777" w:rsidR="00852DEA" w:rsidRPr="00F25D98" w:rsidRDefault="00852DEA" w:rsidP="00AF180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52DEA" w14:paraId="2CE2F7EE" w14:textId="77777777" w:rsidTr="00AF1804">
        <w:tc>
          <w:tcPr>
            <w:tcW w:w="9641" w:type="dxa"/>
            <w:gridSpan w:val="9"/>
          </w:tcPr>
          <w:p w14:paraId="299AA61A" w14:textId="77777777" w:rsidR="00852DEA" w:rsidRDefault="00852DEA" w:rsidP="00AF1804">
            <w:pPr>
              <w:pStyle w:val="CRCoverPage"/>
              <w:spacing w:after="0"/>
              <w:rPr>
                <w:noProof/>
                <w:sz w:val="8"/>
                <w:szCs w:val="8"/>
              </w:rPr>
            </w:pPr>
          </w:p>
        </w:tc>
      </w:tr>
    </w:tbl>
    <w:p w14:paraId="1A4E400D" w14:textId="77777777" w:rsidR="00852DEA" w:rsidRDefault="00852DEA" w:rsidP="00852D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2DEA" w14:paraId="158AD27C" w14:textId="77777777" w:rsidTr="00AF1804">
        <w:tc>
          <w:tcPr>
            <w:tcW w:w="2835" w:type="dxa"/>
          </w:tcPr>
          <w:p w14:paraId="46FBFD5A" w14:textId="77777777" w:rsidR="00852DEA" w:rsidRDefault="00852DEA" w:rsidP="00AF1804">
            <w:pPr>
              <w:pStyle w:val="CRCoverPage"/>
              <w:tabs>
                <w:tab w:val="right" w:pos="2751"/>
              </w:tabs>
              <w:spacing w:after="0"/>
              <w:rPr>
                <w:b/>
                <w:i/>
                <w:noProof/>
              </w:rPr>
            </w:pPr>
            <w:r>
              <w:rPr>
                <w:b/>
                <w:i/>
                <w:noProof/>
              </w:rPr>
              <w:t>Proposed change affects:</w:t>
            </w:r>
          </w:p>
        </w:tc>
        <w:tc>
          <w:tcPr>
            <w:tcW w:w="1418" w:type="dxa"/>
          </w:tcPr>
          <w:p w14:paraId="4C333C3D" w14:textId="77777777" w:rsidR="00852DEA" w:rsidRDefault="00852DEA" w:rsidP="00AF18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9AC221" w14:textId="77777777" w:rsidR="00852DEA" w:rsidRDefault="00852DEA" w:rsidP="00AF1804">
            <w:pPr>
              <w:pStyle w:val="CRCoverPage"/>
              <w:spacing w:after="0"/>
              <w:jc w:val="center"/>
              <w:rPr>
                <w:b/>
                <w:caps/>
                <w:noProof/>
              </w:rPr>
            </w:pPr>
          </w:p>
        </w:tc>
        <w:tc>
          <w:tcPr>
            <w:tcW w:w="709" w:type="dxa"/>
            <w:tcBorders>
              <w:left w:val="single" w:sz="4" w:space="0" w:color="auto"/>
            </w:tcBorders>
          </w:tcPr>
          <w:p w14:paraId="20166141" w14:textId="77777777" w:rsidR="00852DEA" w:rsidRDefault="00852DEA" w:rsidP="00AF18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9DB85B" w14:textId="77777777" w:rsidR="00852DEA" w:rsidRDefault="00852DEA" w:rsidP="00AF1804">
            <w:pPr>
              <w:pStyle w:val="CRCoverPage"/>
              <w:spacing w:after="0"/>
              <w:jc w:val="center"/>
              <w:rPr>
                <w:b/>
                <w:caps/>
                <w:noProof/>
              </w:rPr>
            </w:pPr>
            <w:r w:rsidRPr="00852DEA">
              <w:rPr>
                <w:b/>
                <w:caps/>
                <w:noProof/>
              </w:rPr>
              <w:t>X</w:t>
            </w:r>
          </w:p>
        </w:tc>
        <w:tc>
          <w:tcPr>
            <w:tcW w:w="2126" w:type="dxa"/>
          </w:tcPr>
          <w:p w14:paraId="5EB6484F" w14:textId="77777777" w:rsidR="00852DEA" w:rsidRDefault="00852DEA" w:rsidP="00AF18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00E2F5" w14:textId="77777777" w:rsidR="00852DEA" w:rsidRDefault="00852DEA" w:rsidP="00AF1804">
            <w:pPr>
              <w:pStyle w:val="CRCoverPage"/>
              <w:spacing w:after="0"/>
              <w:jc w:val="center"/>
              <w:rPr>
                <w:b/>
                <w:caps/>
                <w:noProof/>
              </w:rPr>
            </w:pPr>
          </w:p>
        </w:tc>
        <w:tc>
          <w:tcPr>
            <w:tcW w:w="1418" w:type="dxa"/>
            <w:tcBorders>
              <w:left w:val="nil"/>
            </w:tcBorders>
          </w:tcPr>
          <w:p w14:paraId="470F85D4" w14:textId="77777777" w:rsidR="00852DEA" w:rsidRDefault="00852DEA" w:rsidP="00AF18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8DF207" w14:textId="102137AB" w:rsidR="00852DEA" w:rsidRDefault="00852DEA" w:rsidP="00AF1804">
            <w:pPr>
              <w:pStyle w:val="CRCoverPage"/>
              <w:spacing w:after="0"/>
              <w:rPr>
                <w:b/>
                <w:bCs/>
                <w:caps/>
                <w:noProof/>
              </w:rPr>
            </w:pPr>
          </w:p>
        </w:tc>
      </w:tr>
    </w:tbl>
    <w:p w14:paraId="09B98DA8" w14:textId="77777777" w:rsidR="00852DEA" w:rsidRDefault="00852DEA" w:rsidP="00852D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2DEA" w14:paraId="69CEA330" w14:textId="77777777" w:rsidTr="00AF1804">
        <w:tc>
          <w:tcPr>
            <w:tcW w:w="9640" w:type="dxa"/>
            <w:gridSpan w:val="11"/>
          </w:tcPr>
          <w:p w14:paraId="2E7C18C2" w14:textId="77777777" w:rsidR="00852DEA" w:rsidRDefault="00852DEA" w:rsidP="00AF1804">
            <w:pPr>
              <w:pStyle w:val="CRCoverPage"/>
              <w:spacing w:after="0"/>
              <w:rPr>
                <w:noProof/>
                <w:sz w:val="8"/>
                <w:szCs w:val="8"/>
              </w:rPr>
            </w:pPr>
          </w:p>
        </w:tc>
      </w:tr>
      <w:tr w:rsidR="00852DEA" w14:paraId="60E00624" w14:textId="77777777" w:rsidTr="00AF1804">
        <w:tc>
          <w:tcPr>
            <w:tcW w:w="1843" w:type="dxa"/>
            <w:tcBorders>
              <w:top w:val="single" w:sz="4" w:space="0" w:color="auto"/>
              <w:left w:val="single" w:sz="4" w:space="0" w:color="auto"/>
            </w:tcBorders>
          </w:tcPr>
          <w:p w14:paraId="37576B0A" w14:textId="77777777" w:rsidR="00852DEA" w:rsidRDefault="00852DEA" w:rsidP="00AF18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B2291D" w14:textId="679DF7CD" w:rsidR="00852DEA" w:rsidRDefault="00852DEA" w:rsidP="00AF1804">
            <w:pPr>
              <w:pStyle w:val="CRCoverPage"/>
              <w:spacing w:after="0"/>
              <w:ind w:left="100"/>
              <w:rPr>
                <w:noProof/>
              </w:rPr>
            </w:pPr>
            <w:r>
              <w:rPr>
                <w:noProof/>
              </w:rPr>
              <w:t>URSP usage clean up</w:t>
            </w:r>
          </w:p>
        </w:tc>
      </w:tr>
      <w:tr w:rsidR="00852DEA" w14:paraId="1A60A1D7" w14:textId="77777777" w:rsidTr="00AF1804">
        <w:tc>
          <w:tcPr>
            <w:tcW w:w="1843" w:type="dxa"/>
            <w:tcBorders>
              <w:left w:val="single" w:sz="4" w:space="0" w:color="auto"/>
            </w:tcBorders>
          </w:tcPr>
          <w:p w14:paraId="0D586D4C" w14:textId="77777777" w:rsidR="00852DEA" w:rsidRDefault="00852DEA" w:rsidP="00AF1804">
            <w:pPr>
              <w:pStyle w:val="CRCoverPage"/>
              <w:spacing w:after="0"/>
              <w:rPr>
                <w:b/>
                <w:i/>
                <w:noProof/>
                <w:sz w:val="8"/>
                <w:szCs w:val="8"/>
              </w:rPr>
            </w:pPr>
          </w:p>
        </w:tc>
        <w:tc>
          <w:tcPr>
            <w:tcW w:w="7797" w:type="dxa"/>
            <w:gridSpan w:val="10"/>
            <w:tcBorders>
              <w:right w:val="single" w:sz="4" w:space="0" w:color="auto"/>
            </w:tcBorders>
          </w:tcPr>
          <w:p w14:paraId="1465A466" w14:textId="77777777" w:rsidR="00852DEA" w:rsidRDefault="00852DEA" w:rsidP="00AF1804">
            <w:pPr>
              <w:pStyle w:val="CRCoverPage"/>
              <w:spacing w:after="0"/>
              <w:rPr>
                <w:noProof/>
                <w:sz w:val="8"/>
                <w:szCs w:val="8"/>
              </w:rPr>
            </w:pPr>
          </w:p>
        </w:tc>
      </w:tr>
      <w:tr w:rsidR="00852DEA" w14:paraId="44EEAD18" w14:textId="77777777" w:rsidTr="00AF1804">
        <w:tc>
          <w:tcPr>
            <w:tcW w:w="1843" w:type="dxa"/>
            <w:tcBorders>
              <w:left w:val="single" w:sz="4" w:space="0" w:color="auto"/>
            </w:tcBorders>
          </w:tcPr>
          <w:p w14:paraId="082D8535" w14:textId="77777777" w:rsidR="00852DEA" w:rsidRDefault="00852DEA" w:rsidP="00AF18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5BFC66" w14:textId="63214011" w:rsidR="00852DEA" w:rsidRDefault="00852DEA" w:rsidP="00AF1804">
            <w:pPr>
              <w:pStyle w:val="CRCoverPage"/>
              <w:spacing w:after="0"/>
              <w:ind w:left="100"/>
              <w:rPr>
                <w:noProof/>
              </w:rPr>
            </w:pPr>
            <w:r>
              <w:rPr>
                <w:noProof/>
              </w:rPr>
              <w:t>Ericsson</w:t>
            </w:r>
            <w:r w:rsidR="00B10D4E">
              <w:rPr>
                <w:noProof/>
              </w:rPr>
              <w:t xml:space="preserve">, </w:t>
            </w:r>
            <w:r w:rsidR="00900D47" w:rsidRPr="00900D47">
              <w:rPr>
                <w:noProof/>
              </w:rPr>
              <w:t>MediaTek Inc.</w:t>
            </w:r>
          </w:p>
        </w:tc>
      </w:tr>
      <w:tr w:rsidR="00852DEA" w14:paraId="3B110935" w14:textId="77777777" w:rsidTr="00AF1804">
        <w:tc>
          <w:tcPr>
            <w:tcW w:w="1843" w:type="dxa"/>
            <w:tcBorders>
              <w:left w:val="single" w:sz="4" w:space="0" w:color="auto"/>
            </w:tcBorders>
          </w:tcPr>
          <w:p w14:paraId="13735BF8" w14:textId="77777777" w:rsidR="00852DEA" w:rsidRDefault="00852DEA" w:rsidP="00AF18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C024C" w14:textId="77777777" w:rsidR="00852DEA" w:rsidRDefault="00852DEA" w:rsidP="00AF1804">
            <w:pPr>
              <w:pStyle w:val="CRCoverPage"/>
              <w:spacing w:after="0"/>
              <w:ind w:left="100"/>
              <w:rPr>
                <w:noProof/>
              </w:rPr>
            </w:pPr>
            <w:r>
              <w:rPr>
                <w:noProof/>
              </w:rPr>
              <w:t>C1</w:t>
            </w:r>
          </w:p>
        </w:tc>
      </w:tr>
      <w:tr w:rsidR="00852DEA" w14:paraId="244328E7" w14:textId="77777777" w:rsidTr="00AF1804">
        <w:tc>
          <w:tcPr>
            <w:tcW w:w="1843" w:type="dxa"/>
            <w:tcBorders>
              <w:left w:val="single" w:sz="4" w:space="0" w:color="auto"/>
            </w:tcBorders>
          </w:tcPr>
          <w:p w14:paraId="179B09CD" w14:textId="77777777" w:rsidR="00852DEA" w:rsidRDefault="00852DEA" w:rsidP="00AF1804">
            <w:pPr>
              <w:pStyle w:val="CRCoverPage"/>
              <w:spacing w:after="0"/>
              <w:rPr>
                <w:b/>
                <w:i/>
                <w:noProof/>
                <w:sz w:val="8"/>
                <w:szCs w:val="8"/>
              </w:rPr>
            </w:pPr>
          </w:p>
        </w:tc>
        <w:tc>
          <w:tcPr>
            <w:tcW w:w="7797" w:type="dxa"/>
            <w:gridSpan w:val="10"/>
            <w:tcBorders>
              <w:right w:val="single" w:sz="4" w:space="0" w:color="auto"/>
            </w:tcBorders>
          </w:tcPr>
          <w:p w14:paraId="31D3C541" w14:textId="77777777" w:rsidR="00852DEA" w:rsidRDefault="00852DEA" w:rsidP="00AF1804">
            <w:pPr>
              <w:pStyle w:val="CRCoverPage"/>
              <w:spacing w:after="0"/>
              <w:rPr>
                <w:noProof/>
                <w:sz w:val="8"/>
                <w:szCs w:val="8"/>
              </w:rPr>
            </w:pPr>
          </w:p>
        </w:tc>
      </w:tr>
      <w:tr w:rsidR="00852DEA" w14:paraId="7A8D9047" w14:textId="77777777" w:rsidTr="00AF1804">
        <w:tc>
          <w:tcPr>
            <w:tcW w:w="1843" w:type="dxa"/>
            <w:tcBorders>
              <w:left w:val="single" w:sz="4" w:space="0" w:color="auto"/>
            </w:tcBorders>
          </w:tcPr>
          <w:p w14:paraId="3F84FB09" w14:textId="77777777" w:rsidR="00852DEA" w:rsidRDefault="00852DEA" w:rsidP="00AF1804">
            <w:pPr>
              <w:pStyle w:val="CRCoverPage"/>
              <w:tabs>
                <w:tab w:val="right" w:pos="1759"/>
              </w:tabs>
              <w:spacing w:after="0"/>
              <w:rPr>
                <w:b/>
                <w:i/>
                <w:noProof/>
              </w:rPr>
            </w:pPr>
            <w:r>
              <w:rPr>
                <w:b/>
                <w:i/>
                <w:noProof/>
              </w:rPr>
              <w:t>Work item code:</w:t>
            </w:r>
          </w:p>
        </w:tc>
        <w:tc>
          <w:tcPr>
            <w:tcW w:w="3686" w:type="dxa"/>
            <w:gridSpan w:val="5"/>
            <w:shd w:val="pct30" w:color="FFFF00" w:fill="auto"/>
          </w:tcPr>
          <w:p w14:paraId="6B9F6F4B" w14:textId="24E4632D" w:rsidR="00852DEA" w:rsidRDefault="00852DEA" w:rsidP="00AF1804">
            <w:pPr>
              <w:pStyle w:val="CRCoverPage"/>
              <w:spacing w:after="0"/>
              <w:ind w:left="100"/>
              <w:rPr>
                <w:noProof/>
              </w:rPr>
            </w:pPr>
            <w:r>
              <w:rPr>
                <w:noProof/>
              </w:rPr>
              <w:t>5GProtoc18</w:t>
            </w:r>
          </w:p>
        </w:tc>
        <w:tc>
          <w:tcPr>
            <w:tcW w:w="567" w:type="dxa"/>
            <w:tcBorders>
              <w:left w:val="nil"/>
            </w:tcBorders>
          </w:tcPr>
          <w:p w14:paraId="5E7D8715" w14:textId="77777777" w:rsidR="00852DEA" w:rsidRDefault="00852DEA" w:rsidP="00AF1804">
            <w:pPr>
              <w:pStyle w:val="CRCoverPage"/>
              <w:spacing w:after="0"/>
              <w:ind w:right="100"/>
              <w:rPr>
                <w:noProof/>
              </w:rPr>
            </w:pPr>
          </w:p>
        </w:tc>
        <w:tc>
          <w:tcPr>
            <w:tcW w:w="1417" w:type="dxa"/>
            <w:gridSpan w:val="3"/>
            <w:tcBorders>
              <w:left w:val="nil"/>
            </w:tcBorders>
          </w:tcPr>
          <w:p w14:paraId="10B40DC5" w14:textId="77777777" w:rsidR="00852DEA" w:rsidRDefault="00852DEA" w:rsidP="00AF18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80E993" w14:textId="50FDD7B0" w:rsidR="00852DEA" w:rsidRDefault="00852DEA" w:rsidP="00AF1804">
            <w:pPr>
              <w:pStyle w:val="CRCoverPage"/>
              <w:spacing w:after="0"/>
              <w:ind w:left="100"/>
              <w:rPr>
                <w:noProof/>
              </w:rPr>
            </w:pPr>
            <w:r>
              <w:rPr>
                <w:noProof/>
              </w:rPr>
              <w:t>2023-08-</w:t>
            </w:r>
            <w:r w:rsidR="003326BD">
              <w:rPr>
                <w:noProof/>
              </w:rPr>
              <w:t>25</w:t>
            </w:r>
          </w:p>
        </w:tc>
      </w:tr>
      <w:tr w:rsidR="00852DEA" w14:paraId="33CA1900" w14:textId="77777777" w:rsidTr="00AF1804">
        <w:tc>
          <w:tcPr>
            <w:tcW w:w="1843" w:type="dxa"/>
            <w:tcBorders>
              <w:left w:val="single" w:sz="4" w:space="0" w:color="auto"/>
            </w:tcBorders>
          </w:tcPr>
          <w:p w14:paraId="23E4F8DE" w14:textId="77777777" w:rsidR="00852DEA" w:rsidRDefault="00852DEA" w:rsidP="00AF1804">
            <w:pPr>
              <w:pStyle w:val="CRCoverPage"/>
              <w:spacing w:after="0"/>
              <w:rPr>
                <w:b/>
                <w:i/>
                <w:noProof/>
                <w:sz w:val="8"/>
                <w:szCs w:val="8"/>
              </w:rPr>
            </w:pPr>
          </w:p>
        </w:tc>
        <w:tc>
          <w:tcPr>
            <w:tcW w:w="1986" w:type="dxa"/>
            <w:gridSpan w:val="4"/>
          </w:tcPr>
          <w:p w14:paraId="222C26E8" w14:textId="77777777" w:rsidR="00852DEA" w:rsidRDefault="00852DEA" w:rsidP="00AF1804">
            <w:pPr>
              <w:pStyle w:val="CRCoverPage"/>
              <w:spacing w:after="0"/>
              <w:rPr>
                <w:noProof/>
                <w:sz w:val="8"/>
                <w:szCs w:val="8"/>
              </w:rPr>
            </w:pPr>
          </w:p>
        </w:tc>
        <w:tc>
          <w:tcPr>
            <w:tcW w:w="2267" w:type="dxa"/>
            <w:gridSpan w:val="2"/>
          </w:tcPr>
          <w:p w14:paraId="12DD45FC" w14:textId="77777777" w:rsidR="00852DEA" w:rsidRDefault="00852DEA" w:rsidP="00AF1804">
            <w:pPr>
              <w:pStyle w:val="CRCoverPage"/>
              <w:spacing w:after="0"/>
              <w:rPr>
                <w:noProof/>
                <w:sz w:val="8"/>
                <w:szCs w:val="8"/>
              </w:rPr>
            </w:pPr>
          </w:p>
        </w:tc>
        <w:tc>
          <w:tcPr>
            <w:tcW w:w="1417" w:type="dxa"/>
            <w:gridSpan w:val="3"/>
          </w:tcPr>
          <w:p w14:paraId="4DD294C3" w14:textId="77777777" w:rsidR="00852DEA" w:rsidRDefault="00852DEA" w:rsidP="00AF1804">
            <w:pPr>
              <w:pStyle w:val="CRCoverPage"/>
              <w:spacing w:after="0"/>
              <w:rPr>
                <w:noProof/>
                <w:sz w:val="8"/>
                <w:szCs w:val="8"/>
              </w:rPr>
            </w:pPr>
          </w:p>
        </w:tc>
        <w:tc>
          <w:tcPr>
            <w:tcW w:w="2127" w:type="dxa"/>
            <w:tcBorders>
              <w:right w:val="single" w:sz="4" w:space="0" w:color="auto"/>
            </w:tcBorders>
          </w:tcPr>
          <w:p w14:paraId="22A1C9DE" w14:textId="77777777" w:rsidR="00852DEA" w:rsidRDefault="00852DEA" w:rsidP="00AF1804">
            <w:pPr>
              <w:pStyle w:val="CRCoverPage"/>
              <w:spacing w:after="0"/>
              <w:rPr>
                <w:noProof/>
                <w:sz w:val="8"/>
                <w:szCs w:val="8"/>
              </w:rPr>
            </w:pPr>
          </w:p>
        </w:tc>
      </w:tr>
      <w:tr w:rsidR="00852DEA" w14:paraId="374A4A09" w14:textId="77777777" w:rsidTr="00AF1804">
        <w:trPr>
          <w:cantSplit/>
        </w:trPr>
        <w:tc>
          <w:tcPr>
            <w:tcW w:w="1843" w:type="dxa"/>
            <w:tcBorders>
              <w:left w:val="single" w:sz="4" w:space="0" w:color="auto"/>
            </w:tcBorders>
          </w:tcPr>
          <w:p w14:paraId="6B2DD62F" w14:textId="77777777" w:rsidR="00852DEA" w:rsidRDefault="00852DEA" w:rsidP="00AF1804">
            <w:pPr>
              <w:pStyle w:val="CRCoverPage"/>
              <w:tabs>
                <w:tab w:val="right" w:pos="1759"/>
              </w:tabs>
              <w:spacing w:after="0"/>
              <w:rPr>
                <w:b/>
                <w:i/>
                <w:noProof/>
              </w:rPr>
            </w:pPr>
            <w:r>
              <w:rPr>
                <w:b/>
                <w:i/>
                <w:noProof/>
              </w:rPr>
              <w:t>Category:</w:t>
            </w:r>
          </w:p>
        </w:tc>
        <w:tc>
          <w:tcPr>
            <w:tcW w:w="851" w:type="dxa"/>
            <w:shd w:val="pct30" w:color="FFFF00" w:fill="auto"/>
          </w:tcPr>
          <w:p w14:paraId="587ECA53" w14:textId="77777777" w:rsidR="00852DEA" w:rsidRDefault="00852DEA" w:rsidP="00AF1804">
            <w:pPr>
              <w:pStyle w:val="CRCoverPage"/>
              <w:spacing w:after="0"/>
              <w:ind w:left="100" w:right="-609"/>
              <w:rPr>
                <w:b/>
                <w:noProof/>
              </w:rPr>
            </w:pPr>
            <w:r w:rsidRPr="00852DEA">
              <w:rPr>
                <w:b/>
                <w:noProof/>
              </w:rPr>
              <w:t>F</w:t>
            </w:r>
          </w:p>
        </w:tc>
        <w:tc>
          <w:tcPr>
            <w:tcW w:w="3402" w:type="dxa"/>
            <w:gridSpan w:val="5"/>
            <w:tcBorders>
              <w:left w:val="nil"/>
            </w:tcBorders>
          </w:tcPr>
          <w:p w14:paraId="1324B8BB" w14:textId="77777777" w:rsidR="00852DEA" w:rsidRDefault="00852DEA" w:rsidP="00AF1804">
            <w:pPr>
              <w:pStyle w:val="CRCoverPage"/>
              <w:spacing w:after="0"/>
              <w:rPr>
                <w:noProof/>
              </w:rPr>
            </w:pPr>
          </w:p>
        </w:tc>
        <w:tc>
          <w:tcPr>
            <w:tcW w:w="1417" w:type="dxa"/>
            <w:gridSpan w:val="3"/>
            <w:tcBorders>
              <w:left w:val="nil"/>
            </w:tcBorders>
          </w:tcPr>
          <w:p w14:paraId="02CFAAF7" w14:textId="77777777" w:rsidR="00852DEA" w:rsidRDefault="00852DEA" w:rsidP="00AF18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DE6EB7" w14:textId="77777777" w:rsidR="00852DEA" w:rsidRDefault="00852DEA" w:rsidP="00AF1804">
            <w:pPr>
              <w:pStyle w:val="CRCoverPage"/>
              <w:spacing w:after="0"/>
              <w:ind w:left="100"/>
              <w:rPr>
                <w:noProof/>
              </w:rPr>
            </w:pPr>
            <w:r w:rsidRPr="00852DEA">
              <w:rPr>
                <w:noProof/>
              </w:rPr>
              <w:t>Rel-18</w:t>
            </w:r>
          </w:p>
        </w:tc>
      </w:tr>
      <w:tr w:rsidR="00852DEA" w14:paraId="1DBB01F3" w14:textId="77777777" w:rsidTr="00AF1804">
        <w:tc>
          <w:tcPr>
            <w:tcW w:w="1843" w:type="dxa"/>
            <w:tcBorders>
              <w:left w:val="single" w:sz="4" w:space="0" w:color="auto"/>
              <w:bottom w:val="single" w:sz="4" w:space="0" w:color="auto"/>
            </w:tcBorders>
          </w:tcPr>
          <w:p w14:paraId="380706DF" w14:textId="77777777" w:rsidR="00852DEA" w:rsidRDefault="00852DEA" w:rsidP="00AF1804">
            <w:pPr>
              <w:pStyle w:val="CRCoverPage"/>
              <w:spacing w:after="0"/>
              <w:rPr>
                <w:b/>
                <w:i/>
                <w:noProof/>
              </w:rPr>
            </w:pPr>
          </w:p>
        </w:tc>
        <w:tc>
          <w:tcPr>
            <w:tcW w:w="4677" w:type="dxa"/>
            <w:gridSpan w:val="8"/>
            <w:tcBorders>
              <w:bottom w:val="single" w:sz="4" w:space="0" w:color="auto"/>
            </w:tcBorders>
          </w:tcPr>
          <w:p w14:paraId="009F7D6B" w14:textId="77777777" w:rsidR="00852DEA" w:rsidRDefault="00852DEA" w:rsidP="00AF18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9B34A3" w14:textId="77777777" w:rsidR="00852DEA" w:rsidRDefault="00852DEA" w:rsidP="00AF180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3EFEA0" w14:textId="77777777" w:rsidR="00852DEA" w:rsidRPr="007C2097" w:rsidRDefault="00852DEA" w:rsidP="00AF18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2DEA" w14:paraId="295A84F4" w14:textId="77777777" w:rsidTr="00AF1804">
        <w:tc>
          <w:tcPr>
            <w:tcW w:w="1843" w:type="dxa"/>
          </w:tcPr>
          <w:p w14:paraId="2A468CE3" w14:textId="77777777" w:rsidR="00852DEA" w:rsidRDefault="00852DEA" w:rsidP="00AF1804">
            <w:pPr>
              <w:pStyle w:val="CRCoverPage"/>
              <w:spacing w:after="0"/>
              <w:rPr>
                <w:b/>
                <w:i/>
                <w:noProof/>
                <w:sz w:val="8"/>
                <w:szCs w:val="8"/>
              </w:rPr>
            </w:pPr>
          </w:p>
        </w:tc>
        <w:tc>
          <w:tcPr>
            <w:tcW w:w="7797" w:type="dxa"/>
            <w:gridSpan w:val="10"/>
          </w:tcPr>
          <w:p w14:paraId="6F97B07C" w14:textId="77777777" w:rsidR="00852DEA" w:rsidRDefault="00852DEA" w:rsidP="00AF1804">
            <w:pPr>
              <w:pStyle w:val="CRCoverPage"/>
              <w:spacing w:after="0"/>
              <w:rPr>
                <w:noProof/>
                <w:sz w:val="8"/>
                <w:szCs w:val="8"/>
              </w:rPr>
            </w:pPr>
          </w:p>
        </w:tc>
      </w:tr>
      <w:tr w:rsidR="00852DEA" w14:paraId="11E0FEEF" w14:textId="77777777" w:rsidTr="00AF1804">
        <w:tc>
          <w:tcPr>
            <w:tcW w:w="2694" w:type="dxa"/>
            <w:gridSpan w:val="2"/>
            <w:tcBorders>
              <w:top w:val="single" w:sz="4" w:space="0" w:color="auto"/>
              <w:left w:val="single" w:sz="4" w:space="0" w:color="auto"/>
            </w:tcBorders>
          </w:tcPr>
          <w:p w14:paraId="10AB3A84" w14:textId="77777777" w:rsidR="00852DEA" w:rsidRDefault="00852DEA" w:rsidP="00AF18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DD8527" w14:textId="0AD55F95" w:rsidR="00852DEA" w:rsidRDefault="00852DEA" w:rsidP="00AF1804">
            <w:pPr>
              <w:pStyle w:val="CRCoverPage"/>
              <w:spacing w:after="0"/>
              <w:ind w:left="100"/>
              <w:rPr>
                <w:noProof/>
              </w:rPr>
            </w:pPr>
            <w:r>
              <w:rPr>
                <w:noProof/>
              </w:rPr>
              <w:t>1) When the UE does not have signalled URSP rule, the UE use</w:t>
            </w:r>
            <w:r w:rsidR="00081C80">
              <w:rPr>
                <w:noProof/>
              </w:rPr>
              <w:t>s</w:t>
            </w:r>
            <w:r>
              <w:rPr>
                <w:noProof/>
              </w:rPr>
              <w:t xml:space="preserve"> pre-configured URSP of HPLMN stored in USIM or pre-configured URSP stored in ME.</w:t>
            </w:r>
          </w:p>
          <w:p w14:paraId="36639376" w14:textId="77777777" w:rsidR="00852DEA" w:rsidRDefault="00852DEA" w:rsidP="00AF1804">
            <w:pPr>
              <w:pStyle w:val="CRCoverPage"/>
              <w:spacing w:after="0"/>
              <w:ind w:left="100"/>
              <w:rPr>
                <w:noProof/>
              </w:rPr>
            </w:pPr>
          </w:p>
          <w:p w14:paraId="07F97836" w14:textId="4384A686" w:rsidR="00890969" w:rsidRDefault="00890969" w:rsidP="00890969">
            <w:pPr>
              <w:pStyle w:val="CRCoverPage"/>
              <w:spacing w:after="0"/>
              <w:ind w:left="100"/>
              <w:rPr>
                <w:noProof/>
              </w:rPr>
            </w:pPr>
            <w:r>
              <w:rPr>
                <w:noProof/>
              </w:rPr>
              <w:t>However, it is not clear how exactly the UE uses the URSP.</w:t>
            </w:r>
          </w:p>
          <w:p w14:paraId="791E968A" w14:textId="4037A046" w:rsidR="00852DEA" w:rsidRDefault="00890969" w:rsidP="00AF1804">
            <w:pPr>
              <w:pStyle w:val="CRCoverPage"/>
              <w:spacing w:after="0"/>
              <w:ind w:left="100"/>
              <w:rPr>
                <w:noProof/>
              </w:rPr>
            </w:pPr>
            <w:r>
              <w:rPr>
                <w:noProof/>
              </w:rPr>
              <w:t>Moreover</w:t>
            </w:r>
            <w:r w:rsidR="00852DEA">
              <w:rPr>
                <w:noProof/>
              </w:rPr>
              <w:t>, the UE uses those URSPs also with UE local configuration.</w:t>
            </w:r>
          </w:p>
          <w:p w14:paraId="639DF518" w14:textId="77777777" w:rsidR="00852DEA" w:rsidRDefault="00852DEA" w:rsidP="00AF1804">
            <w:pPr>
              <w:pStyle w:val="CRCoverPage"/>
              <w:spacing w:after="0"/>
              <w:ind w:left="100"/>
              <w:rPr>
                <w:noProof/>
              </w:rPr>
            </w:pPr>
          </w:p>
          <w:p w14:paraId="4C4D1168" w14:textId="0482DDB0" w:rsidR="00852DEA" w:rsidRDefault="00852DEA" w:rsidP="00AF1804">
            <w:pPr>
              <w:pStyle w:val="CRCoverPage"/>
              <w:spacing w:after="0"/>
              <w:ind w:left="100"/>
              <w:rPr>
                <w:lang w:eastAsia="zh-TW"/>
              </w:rPr>
            </w:pPr>
            <w:r>
              <w:rPr>
                <w:noProof/>
              </w:rPr>
              <w:t xml:space="preserve">2) </w:t>
            </w:r>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t xml:space="preserve">, the UE uses </w:t>
            </w:r>
            <w:r w:rsidRPr="00D629DF">
              <w:t>non-</w:t>
            </w:r>
            <w:r>
              <w:t xml:space="preserve">subscribed SNPN </w:t>
            </w:r>
            <w:r w:rsidRPr="00ED4ABF">
              <w:rPr>
                <w:lang w:eastAsia="zh-TW"/>
              </w:rPr>
              <w:t xml:space="preserve">signalled </w:t>
            </w:r>
            <w:r>
              <w:t>non-default</w:t>
            </w:r>
            <w:r w:rsidRPr="00ED4ABF">
              <w:rPr>
                <w:lang w:eastAsia="zh-TW"/>
              </w:rPr>
              <w:t xml:space="preserve"> URSP</w:t>
            </w:r>
            <w:r w:rsidR="009B6904">
              <w:rPr>
                <w:lang w:eastAsia="zh-TW"/>
              </w:rPr>
              <w:t>, UE local configuration</w:t>
            </w:r>
            <w:r>
              <w:rPr>
                <w:lang w:eastAsia="zh-TW"/>
              </w:rPr>
              <w:t xml:space="preserve"> and various other URSPs.</w:t>
            </w:r>
          </w:p>
          <w:p w14:paraId="36F2BBAB" w14:textId="77777777" w:rsidR="00852DEA" w:rsidRDefault="00852DEA" w:rsidP="00AF1804">
            <w:pPr>
              <w:pStyle w:val="CRCoverPage"/>
              <w:spacing w:after="0"/>
              <w:ind w:left="100"/>
              <w:rPr>
                <w:lang w:eastAsia="zh-TW"/>
              </w:rPr>
            </w:pPr>
          </w:p>
          <w:p w14:paraId="4C1BC900" w14:textId="2994054A" w:rsidR="00852DEA" w:rsidRDefault="003414F9" w:rsidP="00852DEA">
            <w:pPr>
              <w:pStyle w:val="CRCoverPage"/>
              <w:spacing w:after="0"/>
              <w:ind w:left="100"/>
              <w:rPr>
                <w:noProof/>
              </w:rPr>
            </w:pPr>
            <w:r>
              <w:rPr>
                <w:noProof/>
              </w:rPr>
              <w:t>However</w:t>
            </w:r>
            <w:r w:rsidR="00852DEA">
              <w:rPr>
                <w:noProof/>
              </w:rPr>
              <w:t>, it is not clear how exactly the UE uses the URSPs</w:t>
            </w:r>
            <w:r w:rsidR="00C51318">
              <w:rPr>
                <w:noProof/>
              </w:rPr>
              <w:t xml:space="preserve"> and </w:t>
            </w:r>
            <w:r w:rsidR="00C51318">
              <w:rPr>
                <w:lang w:eastAsia="zh-TW"/>
              </w:rPr>
              <w:t>UE local configuration</w:t>
            </w:r>
            <w:r w:rsidR="00852DEA">
              <w:rPr>
                <w:noProof/>
              </w:rPr>
              <w:t>.</w:t>
            </w:r>
          </w:p>
          <w:p w14:paraId="13F0A46F" w14:textId="32886E0D" w:rsidR="00852DEA" w:rsidRDefault="00852DEA" w:rsidP="00AF1804">
            <w:pPr>
              <w:pStyle w:val="CRCoverPage"/>
              <w:spacing w:after="0"/>
              <w:ind w:left="100"/>
              <w:rPr>
                <w:noProof/>
              </w:rPr>
            </w:pPr>
          </w:p>
        </w:tc>
      </w:tr>
      <w:tr w:rsidR="00852DEA" w14:paraId="58414DDC" w14:textId="77777777" w:rsidTr="00AF1804">
        <w:tc>
          <w:tcPr>
            <w:tcW w:w="2694" w:type="dxa"/>
            <w:gridSpan w:val="2"/>
            <w:tcBorders>
              <w:left w:val="single" w:sz="4" w:space="0" w:color="auto"/>
            </w:tcBorders>
          </w:tcPr>
          <w:p w14:paraId="7FA0CAAC" w14:textId="77777777" w:rsidR="00852DEA" w:rsidRDefault="00852DEA" w:rsidP="00AF1804">
            <w:pPr>
              <w:pStyle w:val="CRCoverPage"/>
              <w:spacing w:after="0"/>
              <w:rPr>
                <w:b/>
                <w:i/>
                <w:noProof/>
                <w:sz w:val="8"/>
                <w:szCs w:val="8"/>
              </w:rPr>
            </w:pPr>
          </w:p>
        </w:tc>
        <w:tc>
          <w:tcPr>
            <w:tcW w:w="6946" w:type="dxa"/>
            <w:gridSpan w:val="9"/>
            <w:tcBorders>
              <w:right w:val="single" w:sz="4" w:space="0" w:color="auto"/>
            </w:tcBorders>
          </w:tcPr>
          <w:p w14:paraId="568C1CFF" w14:textId="77777777" w:rsidR="00852DEA" w:rsidRDefault="00852DEA" w:rsidP="00AF1804">
            <w:pPr>
              <w:pStyle w:val="CRCoverPage"/>
              <w:spacing w:after="0"/>
              <w:rPr>
                <w:noProof/>
                <w:sz w:val="8"/>
                <w:szCs w:val="8"/>
              </w:rPr>
            </w:pPr>
          </w:p>
        </w:tc>
      </w:tr>
      <w:tr w:rsidR="00852DEA" w14:paraId="798533FE" w14:textId="77777777" w:rsidTr="00AF1804">
        <w:tc>
          <w:tcPr>
            <w:tcW w:w="2694" w:type="dxa"/>
            <w:gridSpan w:val="2"/>
            <w:tcBorders>
              <w:left w:val="single" w:sz="4" w:space="0" w:color="auto"/>
            </w:tcBorders>
          </w:tcPr>
          <w:p w14:paraId="5C54C7FD" w14:textId="77777777" w:rsidR="00852DEA" w:rsidRDefault="00852DEA" w:rsidP="00AF18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6AEDBF" w14:textId="40D67488" w:rsidR="00852DEA" w:rsidRDefault="00852DEA" w:rsidP="00852DEA">
            <w:pPr>
              <w:pStyle w:val="CRCoverPage"/>
              <w:spacing w:after="0"/>
              <w:ind w:left="100"/>
              <w:rPr>
                <w:noProof/>
              </w:rPr>
            </w:pPr>
            <w:r>
              <w:rPr>
                <w:noProof/>
              </w:rPr>
              <w:t xml:space="preserve">1) When the UE does not have signalled URSP rule, the UE uses pre-configured URSP of HPLMN stored in USIM or pre-configured URSP stored in ME, and UE </w:t>
            </w:r>
            <w:r w:rsidR="00B50728">
              <w:rPr>
                <w:noProof/>
              </w:rPr>
              <w:t xml:space="preserve">local </w:t>
            </w:r>
            <w:r>
              <w:rPr>
                <w:noProof/>
              </w:rPr>
              <w:t>configuration according to the bullets a), b), c) of the bullet list for "</w:t>
            </w:r>
            <w:r>
              <w:t>w</w:t>
            </w:r>
            <w:r w:rsidRPr="00A16911">
              <w:t>hen the upper layer</w:t>
            </w:r>
            <w:r>
              <w:t xml:space="preserve">s </w:t>
            </w:r>
            <w:r w:rsidRPr="00A16911">
              <w:t>request information of the PDU session via which to send a PDU of an application</w:t>
            </w:r>
            <w:r>
              <w:rPr>
                <w:noProof/>
              </w:rPr>
              <w:t>".</w:t>
            </w:r>
          </w:p>
          <w:p w14:paraId="4B2F923A" w14:textId="77777777" w:rsidR="00852DEA" w:rsidRDefault="00852DEA" w:rsidP="00852DEA">
            <w:pPr>
              <w:pStyle w:val="CRCoverPage"/>
              <w:spacing w:after="0"/>
              <w:ind w:left="100"/>
              <w:rPr>
                <w:noProof/>
              </w:rPr>
            </w:pPr>
          </w:p>
          <w:p w14:paraId="1ADB085B" w14:textId="6717946B" w:rsidR="00852DEA" w:rsidRDefault="00852DEA" w:rsidP="00AF1804">
            <w:pPr>
              <w:pStyle w:val="CRCoverPage"/>
              <w:spacing w:after="0"/>
              <w:ind w:left="100"/>
              <w:rPr>
                <w:lang w:eastAsia="zh-TW"/>
              </w:rPr>
            </w:pPr>
            <w:r>
              <w:rPr>
                <w:noProof/>
              </w:rPr>
              <w:t xml:space="preserve">2) </w:t>
            </w:r>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t xml:space="preserve">, the UE uses </w:t>
            </w:r>
            <w:r w:rsidRPr="00D629DF">
              <w:t>non-</w:t>
            </w:r>
            <w:r>
              <w:t xml:space="preserve">subscribed SNPN </w:t>
            </w:r>
            <w:r w:rsidRPr="00ED4ABF">
              <w:rPr>
                <w:lang w:eastAsia="zh-TW"/>
              </w:rPr>
              <w:t>signalled URSP</w:t>
            </w:r>
            <w:r>
              <w:rPr>
                <w:lang w:eastAsia="zh-TW"/>
              </w:rPr>
              <w:t xml:space="preserve"> and the other URSPs </w:t>
            </w:r>
            <w:r>
              <w:rPr>
                <w:noProof/>
              </w:rPr>
              <w:t>according to the bullets a), b), c) of the bullet list for "</w:t>
            </w:r>
            <w:r>
              <w:t>w</w:t>
            </w:r>
            <w:r w:rsidRPr="00A16911">
              <w:t>hen the upper layer</w:t>
            </w:r>
            <w:r>
              <w:t xml:space="preserve">s </w:t>
            </w:r>
            <w:r w:rsidRPr="00A16911">
              <w:t>request information of the PDU session via which to send a PDU of an application</w:t>
            </w:r>
            <w:r>
              <w:rPr>
                <w:noProof/>
              </w:rPr>
              <w:t>"</w:t>
            </w:r>
            <w:r>
              <w:rPr>
                <w:lang w:eastAsia="zh-TW"/>
              </w:rPr>
              <w:t>.</w:t>
            </w:r>
          </w:p>
          <w:p w14:paraId="23DB6B74" w14:textId="77777777" w:rsidR="00587275" w:rsidRDefault="00587275" w:rsidP="00AF1804">
            <w:pPr>
              <w:pStyle w:val="CRCoverPage"/>
              <w:spacing w:after="0"/>
              <w:ind w:left="100"/>
              <w:rPr>
                <w:lang w:eastAsia="zh-TW"/>
              </w:rPr>
            </w:pPr>
          </w:p>
          <w:p w14:paraId="4043D52B" w14:textId="77777777" w:rsidR="00587275" w:rsidRDefault="00587275" w:rsidP="00AF1804">
            <w:pPr>
              <w:pStyle w:val="CRCoverPage"/>
              <w:spacing w:after="0"/>
              <w:ind w:left="100"/>
              <w:rPr>
                <w:lang w:eastAsia="zh-TW"/>
              </w:rPr>
            </w:pPr>
          </w:p>
          <w:p w14:paraId="2BC32C3F" w14:textId="678CD084" w:rsidR="00587275" w:rsidRDefault="00587275" w:rsidP="00AF1804">
            <w:pPr>
              <w:pStyle w:val="CRCoverPage"/>
              <w:spacing w:after="0"/>
              <w:ind w:left="100"/>
              <w:rPr>
                <w:lang w:eastAsia="zh-TW"/>
              </w:rPr>
            </w:pPr>
            <w:r>
              <w:rPr>
                <w:lang w:eastAsia="zh-TW"/>
              </w:rPr>
              <w:t>In the above, the same wording style is used as for enforcement of VPS URSP.</w:t>
            </w:r>
          </w:p>
        </w:tc>
      </w:tr>
      <w:tr w:rsidR="00852DEA" w14:paraId="1FD09A8B" w14:textId="77777777" w:rsidTr="00AF1804">
        <w:tc>
          <w:tcPr>
            <w:tcW w:w="2694" w:type="dxa"/>
            <w:gridSpan w:val="2"/>
            <w:tcBorders>
              <w:left w:val="single" w:sz="4" w:space="0" w:color="auto"/>
            </w:tcBorders>
          </w:tcPr>
          <w:p w14:paraId="06287F94" w14:textId="77777777" w:rsidR="00852DEA" w:rsidRDefault="00852DEA" w:rsidP="00AF1804">
            <w:pPr>
              <w:pStyle w:val="CRCoverPage"/>
              <w:spacing w:after="0"/>
              <w:rPr>
                <w:b/>
                <w:i/>
                <w:noProof/>
                <w:sz w:val="8"/>
                <w:szCs w:val="8"/>
              </w:rPr>
            </w:pPr>
          </w:p>
        </w:tc>
        <w:tc>
          <w:tcPr>
            <w:tcW w:w="6946" w:type="dxa"/>
            <w:gridSpan w:val="9"/>
            <w:tcBorders>
              <w:right w:val="single" w:sz="4" w:space="0" w:color="auto"/>
            </w:tcBorders>
          </w:tcPr>
          <w:p w14:paraId="5AB2FE3F" w14:textId="77777777" w:rsidR="00852DEA" w:rsidRDefault="00852DEA" w:rsidP="00AF1804">
            <w:pPr>
              <w:pStyle w:val="CRCoverPage"/>
              <w:spacing w:after="0"/>
              <w:rPr>
                <w:noProof/>
                <w:sz w:val="8"/>
                <w:szCs w:val="8"/>
              </w:rPr>
            </w:pPr>
          </w:p>
        </w:tc>
      </w:tr>
      <w:tr w:rsidR="00852DEA" w14:paraId="17AC69CC" w14:textId="77777777" w:rsidTr="00AF1804">
        <w:tc>
          <w:tcPr>
            <w:tcW w:w="2694" w:type="dxa"/>
            <w:gridSpan w:val="2"/>
            <w:tcBorders>
              <w:left w:val="single" w:sz="4" w:space="0" w:color="auto"/>
              <w:bottom w:val="single" w:sz="4" w:space="0" w:color="auto"/>
            </w:tcBorders>
          </w:tcPr>
          <w:p w14:paraId="20C5904D" w14:textId="77777777" w:rsidR="00852DEA" w:rsidRDefault="00852DEA" w:rsidP="00AF18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3DB097" w14:textId="5040BC2F" w:rsidR="00852DEA" w:rsidRDefault="00177EB2" w:rsidP="00AF1804">
            <w:pPr>
              <w:pStyle w:val="CRCoverPage"/>
              <w:spacing w:after="0"/>
              <w:ind w:left="100"/>
              <w:rPr>
                <w:noProof/>
              </w:rPr>
            </w:pPr>
            <w:r>
              <w:rPr>
                <w:noProof/>
              </w:rPr>
              <w:t>Unclear specification.</w:t>
            </w:r>
          </w:p>
        </w:tc>
      </w:tr>
      <w:tr w:rsidR="00852DEA" w14:paraId="21089EA5" w14:textId="77777777" w:rsidTr="00AF1804">
        <w:tc>
          <w:tcPr>
            <w:tcW w:w="2694" w:type="dxa"/>
            <w:gridSpan w:val="2"/>
          </w:tcPr>
          <w:p w14:paraId="4C6381E3" w14:textId="77777777" w:rsidR="00852DEA" w:rsidRDefault="00852DEA" w:rsidP="00AF1804">
            <w:pPr>
              <w:pStyle w:val="CRCoverPage"/>
              <w:spacing w:after="0"/>
              <w:rPr>
                <w:b/>
                <w:i/>
                <w:noProof/>
                <w:sz w:val="8"/>
                <w:szCs w:val="8"/>
              </w:rPr>
            </w:pPr>
          </w:p>
        </w:tc>
        <w:tc>
          <w:tcPr>
            <w:tcW w:w="6946" w:type="dxa"/>
            <w:gridSpan w:val="9"/>
          </w:tcPr>
          <w:p w14:paraId="207AC5F2" w14:textId="77777777" w:rsidR="00852DEA" w:rsidRDefault="00852DEA" w:rsidP="00AF1804">
            <w:pPr>
              <w:pStyle w:val="CRCoverPage"/>
              <w:spacing w:after="0"/>
              <w:rPr>
                <w:noProof/>
                <w:sz w:val="8"/>
                <w:szCs w:val="8"/>
              </w:rPr>
            </w:pPr>
          </w:p>
        </w:tc>
      </w:tr>
      <w:tr w:rsidR="00852DEA" w14:paraId="13DB11C7" w14:textId="77777777" w:rsidTr="00AF1804">
        <w:tc>
          <w:tcPr>
            <w:tcW w:w="2694" w:type="dxa"/>
            <w:gridSpan w:val="2"/>
            <w:tcBorders>
              <w:top w:val="single" w:sz="4" w:space="0" w:color="auto"/>
              <w:left w:val="single" w:sz="4" w:space="0" w:color="auto"/>
            </w:tcBorders>
          </w:tcPr>
          <w:p w14:paraId="62BAEF97" w14:textId="77777777" w:rsidR="00852DEA" w:rsidRDefault="00852DEA" w:rsidP="00AF18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8650EB" w14:textId="7EA2A43F" w:rsidR="00852DEA" w:rsidRDefault="00177EB2" w:rsidP="00AF1804">
            <w:pPr>
              <w:pStyle w:val="CRCoverPage"/>
              <w:spacing w:after="0"/>
              <w:ind w:left="100"/>
              <w:rPr>
                <w:noProof/>
              </w:rPr>
            </w:pPr>
            <w:r>
              <w:t>4.2.2.2</w:t>
            </w:r>
          </w:p>
        </w:tc>
      </w:tr>
      <w:tr w:rsidR="00852DEA" w14:paraId="2B8087E3" w14:textId="77777777" w:rsidTr="00AF1804">
        <w:tc>
          <w:tcPr>
            <w:tcW w:w="2694" w:type="dxa"/>
            <w:gridSpan w:val="2"/>
            <w:tcBorders>
              <w:left w:val="single" w:sz="4" w:space="0" w:color="auto"/>
            </w:tcBorders>
          </w:tcPr>
          <w:p w14:paraId="5645C0EE" w14:textId="77777777" w:rsidR="00852DEA" w:rsidRDefault="00852DEA" w:rsidP="00AF1804">
            <w:pPr>
              <w:pStyle w:val="CRCoverPage"/>
              <w:spacing w:after="0"/>
              <w:rPr>
                <w:b/>
                <w:i/>
                <w:noProof/>
                <w:sz w:val="8"/>
                <w:szCs w:val="8"/>
              </w:rPr>
            </w:pPr>
          </w:p>
        </w:tc>
        <w:tc>
          <w:tcPr>
            <w:tcW w:w="6946" w:type="dxa"/>
            <w:gridSpan w:val="9"/>
            <w:tcBorders>
              <w:right w:val="single" w:sz="4" w:space="0" w:color="auto"/>
            </w:tcBorders>
          </w:tcPr>
          <w:p w14:paraId="4D0748CC" w14:textId="77777777" w:rsidR="00852DEA" w:rsidRDefault="00852DEA" w:rsidP="00AF1804">
            <w:pPr>
              <w:pStyle w:val="CRCoverPage"/>
              <w:spacing w:after="0"/>
              <w:rPr>
                <w:noProof/>
                <w:sz w:val="8"/>
                <w:szCs w:val="8"/>
              </w:rPr>
            </w:pPr>
          </w:p>
        </w:tc>
      </w:tr>
      <w:tr w:rsidR="00852DEA" w14:paraId="7CC9122E" w14:textId="77777777" w:rsidTr="00AF1804">
        <w:tc>
          <w:tcPr>
            <w:tcW w:w="2694" w:type="dxa"/>
            <w:gridSpan w:val="2"/>
            <w:tcBorders>
              <w:left w:val="single" w:sz="4" w:space="0" w:color="auto"/>
            </w:tcBorders>
          </w:tcPr>
          <w:p w14:paraId="7CE9D7C4" w14:textId="77777777" w:rsidR="00852DEA" w:rsidRDefault="00852DEA" w:rsidP="00AF18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078545" w14:textId="77777777" w:rsidR="00852DEA" w:rsidRDefault="00852DEA" w:rsidP="00AF18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9086B3" w14:textId="77777777" w:rsidR="00852DEA" w:rsidRDefault="00852DEA" w:rsidP="00AF1804">
            <w:pPr>
              <w:pStyle w:val="CRCoverPage"/>
              <w:spacing w:after="0"/>
              <w:jc w:val="center"/>
              <w:rPr>
                <w:b/>
                <w:caps/>
                <w:noProof/>
              </w:rPr>
            </w:pPr>
            <w:r>
              <w:rPr>
                <w:b/>
                <w:caps/>
                <w:noProof/>
              </w:rPr>
              <w:t>N</w:t>
            </w:r>
          </w:p>
        </w:tc>
        <w:tc>
          <w:tcPr>
            <w:tcW w:w="2977" w:type="dxa"/>
            <w:gridSpan w:val="4"/>
          </w:tcPr>
          <w:p w14:paraId="748C6AAC" w14:textId="77777777" w:rsidR="00852DEA" w:rsidRDefault="00852DEA" w:rsidP="00AF18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E54D08" w14:textId="77777777" w:rsidR="00852DEA" w:rsidRDefault="00852DEA" w:rsidP="00AF1804">
            <w:pPr>
              <w:pStyle w:val="CRCoverPage"/>
              <w:spacing w:after="0"/>
              <w:ind w:left="99"/>
              <w:rPr>
                <w:noProof/>
              </w:rPr>
            </w:pPr>
          </w:p>
        </w:tc>
      </w:tr>
      <w:tr w:rsidR="00852DEA" w14:paraId="2FCF618A" w14:textId="77777777" w:rsidTr="00AF1804">
        <w:tc>
          <w:tcPr>
            <w:tcW w:w="2694" w:type="dxa"/>
            <w:gridSpan w:val="2"/>
            <w:tcBorders>
              <w:left w:val="single" w:sz="4" w:space="0" w:color="auto"/>
            </w:tcBorders>
          </w:tcPr>
          <w:p w14:paraId="48CB6C97" w14:textId="77777777" w:rsidR="00852DEA" w:rsidRDefault="00852DEA" w:rsidP="00AF18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11BCB0" w14:textId="77777777" w:rsidR="00852DEA" w:rsidRDefault="00852DEA" w:rsidP="00AF18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091FE" w14:textId="77777777" w:rsidR="00852DEA" w:rsidRDefault="00852DEA" w:rsidP="00AF1804">
            <w:pPr>
              <w:pStyle w:val="CRCoverPage"/>
              <w:spacing w:after="0"/>
              <w:jc w:val="center"/>
              <w:rPr>
                <w:b/>
                <w:caps/>
                <w:noProof/>
              </w:rPr>
            </w:pPr>
            <w:r>
              <w:rPr>
                <w:b/>
                <w:caps/>
                <w:noProof/>
              </w:rPr>
              <w:t>X</w:t>
            </w:r>
          </w:p>
        </w:tc>
        <w:tc>
          <w:tcPr>
            <w:tcW w:w="2977" w:type="dxa"/>
            <w:gridSpan w:val="4"/>
          </w:tcPr>
          <w:p w14:paraId="2D6D7FE3" w14:textId="77777777" w:rsidR="00852DEA" w:rsidRDefault="00852DEA" w:rsidP="00AF18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CFED4C" w14:textId="77777777" w:rsidR="00852DEA" w:rsidRDefault="00852DEA" w:rsidP="00AF1804">
            <w:pPr>
              <w:pStyle w:val="CRCoverPage"/>
              <w:spacing w:after="0"/>
              <w:ind w:left="99"/>
              <w:rPr>
                <w:noProof/>
              </w:rPr>
            </w:pPr>
            <w:r>
              <w:rPr>
                <w:noProof/>
              </w:rPr>
              <w:t xml:space="preserve">TS/TR ... CR ... </w:t>
            </w:r>
          </w:p>
        </w:tc>
      </w:tr>
      <w:tr w:rsidR="00852DEA" w14:paraId="030E0057" w14:textId="77777777" w:rsidTr="00AF1804">
        <w:tc>
          <w:tcPr>
            <w:tcW w:w="2694" w:type="dxa"/>
            <w:gridSpan w:val="2"/>
            <w:tcBorders>
              <w:left w:val="single" w:sz="4" w:space="0" w:color="auto"/>
            </w:tcBorders>
          </w:tcPr>
          <w:p w14:paraId="41DDB84F" w14:textId="77777777" w:rsidR="00852DEA" w:rsidRDefault="00852DEA" w:rsidP="00AF18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F48BFB" w14:textId="77777777" w:rsidR="00852DEA" w:rsidRDefault="00852DEA" w:rsidP="00AF18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B21DB" w14:textId="77777777" w:rsidR="00852DEA" w:rsidRDefault="00852DEA" w:rsidP="00AF1804">
            <w:pPr>
              <w:pStyle w:val="CRCoverPage"/>
              <w:spacing w:after="0"/>
              <w:jc w:val="center"/>
              <w:rPr>
                <w:b/>
                <w:caps/>
                <w:noProof/>
              </w:rPr>
            </w:pPr>
            <w:r>
              <w:rPr>
                <w:b/>
                <w:caps/>
                <w:noProof/>
              </w:rPr>
              <w:t>X</w:t>
            </w:r>
          </w:p>
        </w:tc>
        <w:tc>
          <w:tcPr>
            <w:tcW w:w="2977" w:type="dxa"/>
            <w:gridSpan w:val="4"/>
          </w:tcPr>
          <w:p w14:paraId="393EAA32" w14:textId="77777777" w:rsidR="00852DEA" w:rsidRDefault="00852DEA" w:rsidP="00AF18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141FA0" w14:textId="77777777" w:rsidR="00852DEA" w:rsidRDefault="00852DEA" w:rsidP="00AF1804">
            <w:pPr>
              <w:pStyle w:val="CRCoverPage"/>
              <w:spacing w:after="0"/>
              <w:ind w:left="99"/>
              <w:rPr>
                <w:noProof/>
              </w:rPr>
            </w:pPr>
            <w:r>
              <w:rPr>
                <w:noProof/>
              </w:rPr>
              <w:t xml:space="preserve">TS/TR ... CR ... </w:t>
            </w:r>
          </w:p>
        </w:tc>
      </w:tr>
      <w:tr w:rsidR="00852DEA" w14:paraId="70F18439" w14:textId="77777777" w:rsidTr="00AF1804">
        <w:tc>
          <w:tcPr>
            <w:tcW w:w="2694" w:type="dxa"/>
            <w:gridSpan w:val="2"/>
            <w:tcBorders>
              <w:left w:val="single" w:sz="4" w:space="0" w:color="auto"/>
            </w:tcBorders>
          </w:tcPr>
          <w:p w14:paraId="4B2FBA75" w14:textId="77777777" w:rsidR="00852DEA" w:rsidRDefault="00852DEA" w:rsidP="00AF18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1104D5" w14:textId="77777777" w:rsidR="00852DEA" w:rsidRDefault="00852DEA" w:rsidP="00AF18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F32032" w14:textId="77777777" w:rsidR="00852DEA" w:rsidRDefault="00852DEA" w:rsidP="00AF1804">
            <w:pPr>
              <w:pStyle w:val="CRCoverPage"/>
              <w:spacing w:after="0"/>
              <w:jc w:val="center"/>
              <w:rPr>
                <w:b/>
                <w:caps/>
                <w:noProof/>
              </w:rPr>
            </w:pPr>
            <w:r>
              <w:rPr>
                <w:b/>
                <w:caps/>
                <w:noProof/>
              </w:rPr>
              <w:t>X</w:t>
            </w:r>
          </w:p>
        </w:tc>
        <w:tc>
          <w:tcPr>
            <w:tcW w:w="2977" w:type="dxa"/>
            <w:gridSpan w:val="4"/>
          </w:tcPr>
          <w:p w14:paraId="7E26D635" w14:textId="77777777" w:rsidR="00852DEA" w:rsidRDefault="00852DEA" w:rsidP="00AF18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F4B5DC" w14:textId="77777777" w:rsidR="00852DEA" w:rsidRDefault="00852DEA" w:rsidP="00AF1804">
            <w:pPr>
              <w:pStyle w:val="CRCoverPage"/>
              <w:spacing w:after="0"/>
              <w:ind w:left="99"/>
              <w:rPr>
                <w:noProof/>
              </w:rPr>
            </w:pPr>
            <w:r>
              <w:rPr>
                <w:noProof/>
              </w:rPr>
              <w:t xml:space="preserve">TS/TR ... CR ... </w:t>
            </w:r>
          </w:p>
        </w:tc>
      </w:tr>
      <w:tr w:rsidR="00852DEA" w14:paraId="6071AA25" w14:textId="77777777" w:rsidTr="00AF1804">
        <w:tc>
          <w:tcPr>
            <w:tcW w:w="2694" w:type="dxa"/>
            <w:gridSpan w:val="2"/>
            <w:tcBorders>
              <w:left w:val="single" w:sz="4" w:space="0" w:color="auto"/>
            </w:tcBorders>
          </w:tcPr>
          <w:p w14:paraId="7C6A6D99" w14:textId="77777777" w:rsidR="00852DEA" w:rsidRDefault="00852DEA" w:rsidP="00AF1804">
            <w:pPr>
              <w:pStyle w:val="CRCoverPage"/>
              <w:spacing w:after="0"/>
              <w:rPr>
                <w:b/>
                <w:i/>
                <w:noProof/>
              </w:rPr>
            </w:pPr>
          </w:p>
        </w:tc>
        <w:tc>
          <w:tcPr>
            <w:tcW w:w="6946" w:type="dxa"/>
            <w:gridSpan w:val="9"/>
            <w:tcBorders>
              <w:right w:val="single" w:sz="4" w:space="0" w:color="auto"/>
            </w:tcBorders>
          </w:tcPr>
          <w:p w14:paraId="19FB8031" w14:textId="77777777" w:rsidR="00852DEA" w:rsidRDefault="00852DEA" w:rsidP="00AF1804">
            <w:pPr>
              <w:pStyle w:val="CRCoverPage"/>
              <w:spacing w:after="0"/>
              <w:rPr>
                <w:noProof/>
              </w:rPr>
            </w:pPr>
          </w:p>
        </w:tc>
      </w:tr>
      <w:tr w:rsidR="00852DEA" w14:paraId="5B8A7F86" w14:textId="77777777" w:rsidTr="00AF1804">
        <w:tc>
          <w:tcPr>
            <w:tcW w:w="2694" w:type="dxa"/>
            <w:gridSpan w:val="2"/>
            <w:tcBorders>
              <w:left w:val="single" w:sz="4" w:space="0" w:color="auto"/>
              <w:bottom w:val="single" w:sz="4" w:space="0" w:color="auto"/>
            </w:tcBorders>
          </w:tcPr>
          <w:p w14:paraId="03993F30" w14:textId="77777777" w:rsidR="00852DEA" w:rsidRDefault="00852DEA" w:rsidP="00AF18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19BD93" w14:textId="77777777" w:rsidR="00852DEA" w:rsidRDefault="00852DEA" w:rsidP="00AF1804">
            <w:pPr>
              <w:pStyle w:val="CRCoverPage"/>
              <w:spacing w:after="0"/>
              <w:ind w:left="100"/>
              <w:rPr>
                <w:noProof/>
              </w:rPr>
            </w:pPr>
          </w:p>
        </w:tc>
      </w:tr>
      <w:tr w:rsidR="00852DEA" w:rsidRPr="008863B9" w14:paraId="5D5B91F7" w14:textId="77777777" w:rsidTr="00AF1804">
        <w:tc>
          <w:tcPr>
            <w:tcW w:w="2694" w:type="dxa"/>
            <w:gridSpan w:val="2"/>
            <w:tcBorders>
              <w:top w:val="single" w:sz="4" w:space="0" w:color="auto"/>
              <w:bottom w:val="single" w:sz="4" w:space="0" w:color="auto"/>
            </w:tcBorders>
          </w:tcPr>
          <w:p w14:paraId="6B4B30B0" w14:textId="77777777" w:rsidR="00852DEA" w:rsidRPr="008863B9" w:rsidRDefault="00852DEA" w:rsidP="00AF18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97B730" w14:textId="77777777" w:rsidR="00852DEA" w:rsidRPr="008863B9" w:rsidRDefault="00852DEA" w:rsidP="00AF1804">
            <w:pPr>
              <w:pStyle w:val="CRCoverPage"/>
              <w:spacing w:after="0"/>
              <w:ind w:left="100"/>
              <w:rPr>
                <w:noProof/>
                <w:sz w:val="8"/>
                <w:szCs w:val="8"/>
              </w:rPr>
            </w:pPr>
          </w:p>
        </w:tc>
      </w:tr>
      <w:tr w:rsidR="00852DEA" w14:paraId="2CE4329F" w14:textId="77777777" w:rsidTr="00AF1804">
        <w:tc>
          <w:tcPr>
            <w:tcW w:w="2694" w:type="dxa"/>
            <w:gridSpan w:val="2"/>
            <w:tcBorders>
              <w:top w:val="single" w:sz="4" w:space="0" w:color="auto"/>
              <w:left w:val="single" w:sz="4" w:space="0" w:color="auto"/>
              <w:bottom w:val="single" w:sz="4" w:space="0" w:color="auto"/>
            </w:tcBorders>
          </w:tcPr>
          <w:p w14:paraId="1CFB8F4B" w14:textId="77777777" w:rsidR="00852DEA" w:rsidRDefault="00852DEA" w:rsidP="00AF18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BA5111" w14:textId="77777777" w:rsidR="00852DEA" w:rsidRDefault="00DC2F19" w:rsidP="00AF1804">
            <w:pPr>
              <w:pStyle w:val="CRCoverPage"/>
              <w:spacing w:after="0"/>
              <w:ind w:left="100"/>
              <w:rPr>
                <w:noProof/>
              </w:rPr>
            </w:pPr>
            <w:r>
              <w:rPr>
                <w:noProof/>
              </w:rPr>
              <w:t>revision 1</w:t>
            </w:r>
          </w:p>
          <w:p w14:paraId="4C3A9A7F" w14:textId="77777777" w:rsidR="00DC2F19" w:rsidRDefault="008824A7" w:rsidP="00AF1804">
            <w:pPr>
              <w:pStyle w:val="CRCoverPage"/>
              <w:spacing w:after="0"/>
              <w:ind w:left="100"/>
              <w:rPr>
                <w:noProof/>
              </w:rPr>
            </w:pPr>
            <w:r>
              <w:rPr>
                <w:noProof/>
              </w:rPr>
              <w:t>- restructuring of the text</w:t>
            </w:r>
          </w:p>
          <w:p w14:paraId="48889320" w14:textId="77777777" w:rsidR="008824A7" w:rsidRDefault="008824A7" w:rsidP="00AF1804">
            <w:pPr>
              <w:pStyle w:val="CRCoverPage"/>
              <w:spacing w:after="0"/>
              <w:ind w:left="100"/>
              <w:rPr>
                <w:noProof/>
              </w:rPr>
            </w:pPr>
            <w:r>
              <w:rPr>
                <w:noProof/>
              </w:rPr>
              <w:t>- rewording of the cover page</w:t>
            </w:r>
          </w:p>
          <w:p w14:paraId="79B4EC8F" w14:textId="1785B564" w:rsidR="004940D9" w:rsidRDefault="004940D9" w:rsidP="00AF1804">
            <w:pPr>
              <w:pStyle w:val="CRCoverPage"/>
              <w:spacing w:after="0"/>
              <w:ind w:left="100"/>
              <w:rPr>
                <w:noProof/>
              </w:rPr>
            </w:pPr>
            <w:r w:rsidRPr="004940D9">
              <w:rPr>
                <w:noProof/>
              </w:rPr>
              <w:t>- "when handling the upper layers' request information of the PDU session via which to send a PDU of an application as described above" -&gt; "when the upper layers request information of the PDU session via which to send a PDU of an application as described above"</w:t>
            </w:r>
          </w:p>
        </w:tc>
      </w:tr>
    </w:tbl>
    <w:p w14:paraId="4976BD3A" w14:textId="77777777" w:rsidR="00852DEA" w:rsidRDefault="00852DEA" w:rsidP="00852DEA">
      <w:pPr>
        <w:pStyle w:val="CRCoverPage"/>
        <w:spacing w:after="0"/>
        <w:rPr>
          <w:noProof/>
          <w:sz w:val="8"/>
          <w:szCs w:val="8"/>
        </w:rPr>
      </w:pPr>
    </w:p>
    <w:p w14:paraId="6B462E23" w14:textId="77777777" w:rsidR="00852DEA" w:rsidRDefault="00852DEA" w:rsidP="00852DEA">
      <w:pPr>
        <w:rPr>
          <w:noProof/>
        </w:rPr>
        <w:sectPr w:rsidR="00852DEA">
          <w:headerReference w:type="even" r:id="rId15"/>
          <w:footnotePr>
            <w:numRestart w:val="eachSect"/>
          </w:footnotePr>
          <w:pgSz w:w="11907" w:h="16840" w:code="9"/>
          <w:pgMar w:top="1418" w:right="1134" w:bottom="1134" w:left="1134" w:header="680" w:footer="567" w:gutter="0"/>
          <w:cols w:space="720"/>
        </w:sectPr>
      </w:pPr>
    </w:p>
    <w:p w14:paraId="7E64ED45" w14:textId="77777777" w:rsidR="00852DEA" w:rsidRDefault="00852DEA" w:rsidP="00852DEA">
      <w:pPr>
        <w:jc w:val="center"/>
        <w:rPr>
          <w:noProof/>
          <w:highlight w:val="green"/>
        </w:rPr>
      </w:pPr>
      <w:r w:rsidRPr="00DB12B9">
        <w:rPr>
          <w:noProof/>
          <w:highlight w:val="green"/>
        </w:rPr>
        <w:lastRenderedPageBreak/>
        <w:t>***** change *****</w:t>
      </w:r>
    </w:p>
    <w:p w14:paraId="00EF7A50" w14:textId="77777777" w:rsidR="00852DEA" w:rsidRDefault="00852DEA" w:rsidP="00852DEA">
      <w:pPr>
        <w:rPr>
          <w:noProof/>
        </w:rPr>
      </w:pPr>
    </w:p>
    <w:p w14:paraId="306F6D8E" w14:textId="77777777" w:rsidR="00064894" w:rsidRPr="00BD4BFE" w:rsidRDefault="00064894" w:rsidP="00064894">
      <w:pPr>
        <w:pStyle w:val="Heading4"/>
      </w:pPr>
      <w:r>
        <w:t>4.2.2.2</w:t>
      </w:r>
      <w:r>
        <w:tab/>
      </w:r>
      <w:r w:rsidRPr="00A16911">
        <w:t>Association between an application and a PDU session</w:t>
      </w:r>
      <w:r w:rsidR="003419F3" w:rsidRPr="003419F3">
        <w:t>,</w:t>
      </w:r>
      <w:r w:rsidRPr="007A55F1">
        <w:t xml:space="preserve"> non-seamless non-3GPP offload</w:t>
      </w:r>
      <w:r w:rsidR="006F5F76" w:rsidRPr="006F5F76">
        <w:t xml:space="preserve"> or 5G ProSe </w:t>
      </w:r>
      <w:r w:rsidR="000A3EF9" w:rsidRPr="000A3EF9">
        <w:t>layer-3</w:t>
      </w:r>
      <w:r w:rsidR="006F5F76" w:rsidRPr="006F5F76">
        <w:t xml:space="preserve"> UE-to-network relay offload</w:t>
      </w:r>
      <w:r>
        <w:t xml:space="preserve"> by a UE</w:t>
      </w:r>
      <w:bookmarkEnd w:id="0"/>
      <w:bookmarkEnd w:id="1"/>
      <w:bookmarkEnd w:id="2"/>
      <w:bookmarkEnd w:id="3"/>
      <w:bookmarkEnd w:id="4"/>
    </w:p>
    <w:p w14:paraId="3DCA9CAE" w14:textId="0B267DBF" w:rsidR="0022729E" w:rsidRDefault="0022729E" w:rsidP="0022729E">
      <w:r>
        <w:t>In order to send a PDU of an application</w:t>
      </w:r>
      <w:r w:rsidR="00E9509B" w:rsidRPr="00E9509B">
        <w:rPr>
          <w:rFonts w:eastAsiaTheme="minorEastAsia"/>
        </w:rPr>
        <w:t xml:space="preserve"> </w:t>
      </w:r>
      <w:r w:rsidR="00E9509B" w:rsidRPr="00DF2945">
        <w:rPr>
          <w:rFonts w:eastAsiaTheme="minorEastAsia"/>
        </w:rPr>
        <w:t>or a PIN</w:t>
      </w:r>
      <w:r>
        <w:t xml:space="preserve">, the upper layers require information on the PDU session </w:t>
      </w:r>
      <w:r w:rsidRPr="00503973">
        <w:t>(e.g. PDU address)</w:t>
      </w:r>
      <w:r>
        <w:t xml:space="preserve"> via which to send a PDU of an application</w:t>
      </w:r>
      <w:r w:rsidR="00E9509B">
        <w:t xml:space="preserve"> </w:t>
      </w:r>
      <w:r w:rsidR="00E9509B" w:rsidRPr="00DF2945">
        <w:rPr>
          <w:rFonts w:eastAsiaTheme="minorEastAsia"/>
        </w:rPr>
        <w:t>or a PIN</w:t>
      </w:r>
      <w:r>
        <w:t>.</w:t>
      </w:r>
    </w:p>
    <w:p w14:paraId="20E98C9D" w14:textId="77777777" w:rsidR="0022729E" w:rsidRDefault="0022729E" w:rsidP="003370C8">
      <w:pPr>
        <w:pStyle w:val="NO"/>
      </w:pPr>
      <w:r>
        <w:t>NOTE 0:</w:t>
      </w:r>
      <w:r>
        <w:tab/>
        <w:t>If PAP/CHAP is used, it is recommended that t</w:t>
      </w:r>
      <w:r w:rsidRPr="005C4E5D">
        <w:t xml:space="preserve">he request from the upper layers </w:t>
      </w:r>
      <w:r>
        <w:t>includes</w:t>
      </w:r>
      <w:r w:rsidRPr="005C4E5D">
        <w:t xml:space="preserve"> a DNN.</w:t>
      </w:r>
    </w:p>
    <w:p w14:paraId="3AC42EDD" w14:textId="77777777" w:rsidR="006F5F76" w:rsidRDefault="00146D9C" w:rsidP="006F5F76">
      <w:r w:rsidRPr="00A16911">
        <w:t>When the upper layers request information of the PDU session via which to send a PDU of an application</w:t>
      </w:r>
      <w:r w:rsidR="006F5F76" w:rsidRPr="006F5F76">
        <w:t>;</w:t>
      </w:r>
    </w:p>
    <w:p w14:paraId="1346A73C" w14:textId="77777777" w:rsidR="006F5F76" w:rsidRDefault="006F5F76" w:rsidP="00684E93">
      <w:pPr>
        <w:pStyle w:val="B1"/>
      </w:pPr>
      <w:r>
        <w:t>-</w:t>
      </w:r>
      <w:r>
        <w:tab/>
      </w:r>
      <w:r w:rsidR="007C1756" w:rsidRPr="00E903B6">
        <w:t>information on the non-3GPP access outside of a PDU session shall b</w:t>
      </w:r>
      <w:r w:rsidR="007C1756">
        <w:t xml:space="preserve">e provided to the upper layers, </w:t>
      </w:r>
      <w:r w:rsidR="007C1756" w:rsidRPr="00E903B6">
        <w:t>without evaluating the URSP rules</w:t>
      </w:r>
      <w:r w:rsidR="007C1756">
        <w:t>,</w:t>
      </w:r>
      <w:r w:rsidR="007C1756" w:rsidRPr="00B85964">
        <w:t xml:space="preserve"> </w:t>
      </w:r>
      <w:r w:rsidR="007C1756" w:rsidRPr="00007B9F">
        <w:t xml:space="preserve">if due to UE </w:t>
      </w:r>
      <w:r w:rsidR="007C1756">
        <w:t>l</w:t>
      </w:r>
      <w:r w:rsidR="007C1756" w:rsidRPr="00007B9F">
        <w:t xml:space="preserve">ocal </w:t>
      </w:r>
      <w:r w:rsidR="007C1756">
        <w:t>c</w:t>
      </w:r>
      <w:r w:rsidR="007C1756" w:rsidRPr="00E903B6">
        <w:t xml:space="preserve">onfiguration </w:t>
      </w:r>
      <w:r w:rsidR="007C1756" w:rsidRPr="00184C61">
        <w:t>non-seamless non-3GPP offload</w:t>
      </w:r>
      <w:r w:rsidR="007C1756">
        <w:t xml:space="preserve"> is requested</w:t>
      </w:r>
      <w:r>
        <w:t>; or</w:t>
      </w:r>
    </w:p>
    <w:p w14:paraId="188A5F33" w14:textId="77777777" w:rsidR="006F5F76" w:rsidRDefault="006F5F76" w:rsidP="00684E93">
      <w:pPr>
        <w:pStyle w:val="B1"/>
      </w:pPr>
      <w:r>
        <w:t>-</w:t>
      </w:r>
      <w:r>
        <w:tab/>
      </w:r>
      <w:r w:rsidRPr="00212A44">
        <w:t xml:space="preserve">information on the </w:t>
      </w:r>
      <w:r w:rsidRPr="00212A44">
        <w:rPr>
          <w:lang w:val="en-US"/>
        </w:rPr>
        <w:t xml:space="preserve">5G ProSe </w:t>
      </w:r>
      <w:r w:rsidR="000A3EF9"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sidR="00CE376A">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0F72D610" w14:textId="77777777" w:rsidR="00146D9C" w:rsidRPr="00A16911" w:rsidRDefault="006F5F76" w:rsidP="006F5F76">
      <w:r>
        <w:t>o</w:t>
      </w:r>
      <w:r w:rsidR="007C1756">
        <w:t>therwise</w:t>
      </w:r>
      <w:r w:rsidR="00146D9C" w:rsidRPr="00A16911">
        <w:t xml:space="preserve">, the UE shall </w:t>
      </w:r>
      <w:r w:rsidR="007C1756" w:rsidRPr="00963C66">
        <w:t xml:space="preserve">proceed </w:t>
      </w:r>
      <w:r w:rsidR="007C1756">
        <w:t>in the following order</w:t>
      </w:r>
      <w:r w:rsidR="00146D9C" w:rsidRPr="00A16911">
        <w:t>:</w:t>
      </w:r>
    </w:p>
    <w:p w14:paraId="438ACF92" w14:textId="54C949D3" w:rsidR="007C1756" w:rsidRPr="00E903B6" w:rsidRDefault="007C1756" w:rsidP="007C1756">
      <w:pPr>
        <w:pStyle w:val="B1"/>
      </w:pPr>
      <w:r>
        <w:t>a</w:t>
      </w:r>
      <w:r w:rsidR="00146D9C" w:rsidRPr="00A16911">
        <w:t>)</w:t>
      </w:r>
      <w:r w:rsidR="00146D9C"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rsidR="00E9509B" w:rsidRPr="00DF2945">
        <w:rPr>
          <w:rFonts w:eastAsiaTheme="minorEastAsia"/>
        </w:rPr>
        <w:t>or the information configured for a PIN</w:t>
      </w:r>
      <w:r w:rsidR="00E9509B">
        <w:t xml:space="preserve"> </w:t>
      </w:r>
      <w:r>
        <w:t>in increasing order of their precedence values, if any</w:t>
      </w:r>
      <w:r w:rsidRPr="00E903B6">
        <w:t xml:space="preserve">. If the traffic descriptor contains more than one </w:t>
      </w:r>
      <w:r w:rsidR="004919AD" w:rsidRPr="009F52DA">
        <w:t xml:space="preserve">traffic descriptor </w:t>
      </w:r>
      <w:r w:rsidRPr="00E903B6">
        <w:t>component</w:t>
      </w:r>
      <w:r w:rsidR="004919AD">
        <w:t xml:space="preserve"> type</w:t>
      </w:r>
      <w:r w:rsidRPr="00E903B6">
        <w:t xml:space="preserve">, </w:t>
      </w:r>
      <w:r w:rsidR="004919AD" w:rsidRPr="0090678D">
        <w:t>each of a different type</w:t>
      </w:r>
      <w:r w:rsidR="004919AD">
        <w:t>,</w:t>
      </w:r>
      <w:r w:rsidR="004919AD" w:rsidRPr="00E903B6">
        <w:t xml:space="preserve"> </w:t>
      </w:r>
      <w:r w:rsidRPr="00E903B6">
        <w:t>all of them shall be matched.</w:t>
      </w:r>
      <w:r w:rsidR="002B2E73" w:rsidRPr="00847532">
        <w:t xml:space="preserve"> </w:t>
      </w:r>
      <w:r w:rsidR="004919AD"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004919AD">
        <w:t xml:space="preserve"> </w:t>
      </w:r>
      <w:r w:rsidR="002B2E73" w:rsidRPr="009233EF">
        <w:t xml:space="preserve">A URSP rule is determined not to be applicable when for any given component in the </w:t>
      </w:r>
      <w:r w:rsidR="002B2E73">
        <w:t>t</w:t>
      </w:r>
      <w:r w:rsidR="002B2E73" w:rsidRPr="009233EF">
        <w:t xml:space="preserve">raffic descriptor no corresponding information from the application </w:t>
      </w:r>
      <w:bookmarkStart w:id="6" w:name="OLE_LINK25"/>
      <w:r w:rsidR="00E9509B" w:rsidRPr="00DF2945">
        <w:rPr>
          <w:rFonts w:eastAsiaTheme="minorEastAsia"/>
        </w:rPr>
        <w:t>or no corresponding information for a PIN</w:t>
      </w:r>
      <w:bookmarkEnd w:id="6"/>
      <w:r w:rsidR="00E9509B" w:rsidRPr="00DF2945">
        <w:rPr>
          <w:rFonts w:eastAsiaTheme="minorEastAsia"/>
        </w:rPr>
        <w:t xml:space="preserve"> </w:t>
      </w:r>
      <w:r w:rsidR="002B2E73" w:rsidRPr="009233EF">
        <w:t>is available or the corresponding information from the application</w:t>
      </w:r>
      <w:r w:rsidR="00E9509B">
        <w:t xml:space="preserve"> </w:t>
      </w:r>
      <w:r w:rsidR="00E9509B" w:rsidRPr="00DF2945">
        <w:rPr>
          <w:rFonts w:eastAsiaTheme="minorEastAsia"/>
        </w:rPr>
        <w:t>or no corresponding information for a PIN</w:t>
      </w:r>
      <w:r w:rsidR="002B2E73" w:rsidRPr="009233EF">
        <w:t xml:space="preserve"> does not match any of the values in the </w:t>
      </w:r>
      <w:r w:rsidR="002B2E73">
        <w:t>t</w:t>
      </w:r>
      <w:r w:rsidR="002B2E73" w:rsidRPr="009233EF">
        <w:t>raffic descriptor component</w:t>
      </w:r>
      <w:r w:rsidR="002B2E73" w:rsidRPr="00847532">
        <w:t xml:space="preserve"> as specified in </w:t>
      </w:r>
      <w:r w:rsidR="00996082">
        <w:t>clause</w:t>
      </w:r>
      <w:r w:rsidR="002B2E73" w:rsidRPr="004E481B">
        <w:t> </w:t>
      </w:r>
      <w:r w:rsidR="002B2E73" w:rsidRPr="00847532">
        <w:t>6.6.2.1 of 3GPP TS 23.503 [2].</w:t>
      </w:r>
    </w:p>
    <w:p w14:paraId="3F49F0E0" w14:textId="7BA2DEFC" w:rsidR="007C1756" w:rsidRPr="00E903B6" w:rsidRDefault="004919AD" w:rsidP="00532907">
      <w:pPr>
        <w:pStyle w:val="B1"/>
      </w:pPr>
      <w:r>
        <w:tab/>
      </w:r>
      <w:r w:rsidR="007C1756" w:rsidRPr="00E903B6">
        <w:t>If the UE finds the traffic descriptor in a non-default URSP rule matching the application information</w:t>
      </w:r>
      <w:r w:rsidR="00E9509B">
        <w:t xml:space="preserve"> </w:t>
      </w:r>
      <w:r w:rsidR="00E9509B" w:rsidRPr="00DF2945">
        <w:rPr>
          <w:rFonts w:eastAsiaTheme="minorEastAsia"/>
        </w:rPr>
        <w:t>or the information for a PIN</w:t>
      </w:r>
      <w:r w:rsidR="007C1756" w:rsidRPr="00E903B6">
        <w:t>, and:</w:t>
      </w:r>
    </w:p>
    <w:p w14:paraId="493D0A8A" w14:textId="1D6B2EC4" w:rsidR="000402A1" w:rsidRDefault="000402A1" w:rsidP="000402A1">
      <w:pPr>
        <w:pStyle w:val="B2"/>
      </w:pPr>
      <w:r>
        <w:t>I)</w:t>
      </w:r>
      <w:r>
        <w:tab/>
        <w:t>if there is an established connection to non-3GPP access, an established connection with a 5G ProSe layer-3 UE-to-network relay</w:t>
      </w:r>
      <w:r w:rsidR="00F5038F">
        <w:t xml:space="preserve"> UE</w:t>
      </w:r>
      <w:r>
        <w:t>, or one or more established PDU sessions or any combinations of these, the UE shall evaluate the route selection descriptors of the URSP rule in increasing order as followings:</w:t>
      </w:r>
    </w:p>
    <w:p w14:paraId="45CA1B49" w14:textId="77777777" w:rsidR="000402A1" w:rsidRDefault="000402A1" w:rsidP="000402A1">
      <w:pPr>
        <w:pStyle w:val="B2"/>
      </w:pPr>
      <w:r>
        <w:tab/>
        <w:t>if:</w:t>
      </w:r>
    </w:p>
    <w:p w14:paraId="7585A079" w14:textId="66FF709F" w:rsidR="000402A1" w:rsidRDefault="000402A1" w:rsidP="000402A1">
      <w:pPr>
        <w:pStyle w:val="B3"/>
      </w:pPr>
      <w:r>
        <w:t>1)</w:t>
      </w:r>
      <w:r>
        <w:tab/>
        <w:t>the route selection descriptor of the URSP rule contains a non-seamless non-3GPP offload indication and the information on the non-3GPP access outside of a PDU session is available;</w:t>
      </w:r>
    </w:p>
    <w:p w14:paraId="226A43CF" w14:textId="2A26AB1B" w:rsidR="000402A1" w:rsidRDefault="000402A1" w:rsidP="000402A1">
      <w:pPr>
        <w:pStyle w:val="B3"/>
      </w:pPr>
      <w:r>
        <w:tab/>
        <w:t>the UE shall provide information on the non-3GPP access outside of a PDU session to the upper layers;</w:t>
      </w:r>
    </w:p>
    <w:p w14:paraId="61B82DCB" w14:textId="77777777" w:rsidR="000402A1" w:rsidRDefault="000402A1" w:rsidP="000402A1">
      <w:pPr>
        <w:pStyle w:val="B3"/>
      </w:pPr>
      <w:r>
        <w:t>1a)</w:t>
      </w:r>
      <w:r>
        <w:tab/>
        <w:t>the route selection descriptor of the URSP rule contains</w:t>
      </w:r>
      <w:r>
        <w:rPr>
          <w:lang w:val="en-US"/>
        </w:rPr>
        <w:t xml:space="preserve"> a 5G ProSe layer-3 UE-to-network relay offload indication </w:t>
      </w:r>
      <w:r>
        <w:t xml:space="preserve">and the information on </w:t>
      </w:r>
      <w:r>
        <w:rPr>
          <w:lang w:val="en-US"/>
        </w:rPr>
        <w:t xml:space="preserve">5G ProSe layer-3 UE-to-network relay </w:t>
      </w:r>
      <w:r>
        <w:t>is available;</w:t>
      </w:r>
    </w:p>
    <w:p w14:paraId="71C1BD87" w14:textId="77777777" w:rsidR="000402A1" w:rsidRDefault="000402A1" w:rsidP="000402A1">
      <w:pPr>
        <w:pStyle w:val="B3"/>
        <w:rPr>
          <w:lang w:eastAsia="zh-CN"/>
        </w:rPr>
      </w:pPr>
      <w:r>
        <w:tab/>
        <w:t xml:space="preserve">the UE shall provide information on the </w:t>
      </w:r>
      <w:r>
        <w:rPr>
          <w:lang w:val="en-US"/>
        </w:rPr>
        <w:t>5G ProSe layer-3 UE-to-network relay to the upper layers; and</w:t>
      </w:r>
    </w:p>
    <w:p w14:paraId="1A7CE972" w14:textId="77777777" w:rsidR="005025E9" w:rsidRPr="00941ACC" w:rsidRDefault="005025E9" w:rsidP="005025E9">
      <w:pPr>
        <w:pStyle w:val="B3"/>
      </w:pPr>
      <w:r w:rsidRPr="00941ACC">
        <w:t>2)</w:t>
      </w:r>
      <w:r w:rsidRPr="00941ACC">
        <w:tab/>
        <w:t>there is one or more PDU sessions:</w:t>
      </w:r>
    </w:p>
    <w:p w14:paraId="4514838C" w14:textId="4F6917D0" w:rsidR="005025E9" w:rsidRDefault="005025E9" w:rsidP="005025E9">
      <w:pPr>
        <w:pStyle w:val="B4"/>
        <w:rPr>
          <w:lang w:eastAsia="ko-KR"/>
        </w:rPr>
      </w:pPr>
      <w:r w:rsidRPr="00941ACC">
        <w:t>i)</w:t>
      </w:r>
      <w:r w:rsidRPr="00941ACC">
        <w:tab/>
      </w:r>
      <w:r w:rsidR="004A2A15">
        <w:t>for which the parameters associated with the PDU session</w:t>
      </w:r>
      <w:r w:rsidR="007E46DE">
        <w:t>,</w:t>
      </w:r>
      <w:r w:rsidR="004A2A15">
        <w:t xml:space="preserve"> the parameters </w:t>
      </w:r>
      <w:r w:rsidR="004A2A15" w:rsidRPr="00E96016">
        <w:t xml:space="preserve">requested by the </w:t>
      </w:r>
      <w:r w:rsidR="004A2A15">
        <w:t xml:space="preserve">UE during the PDU session establishment </w:t>
      </w:r>
      <w:r w:rsidR="004A2A15" w:rsidRPr="00E96016">
        <w:t>procedure</w:t>
      </w:r>
      <w:r w:rsidR="007E46DE">
        <w:t xml:space="preserve"> or the mapped parameters from the parameters requested by the UE during the </w:t>
      </w:r>
      <w:r w:rsidR="007E46DE" w:rsidRPr="0006109A">
        <w:t>UE requested 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rsidR="004A2A15"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3F076721" w14:textId="21489F55" w:rsidR="005025E9" w:rsidRDefault="005025E9" w:rsidP="001841A1">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rsidR="007E46DE">
        <w:t xml:space="preserve"> or matches also with </w:t>
      </w:r>
      <w:r w:rsidR="007E46DE" w:rsidRPr="00763DD4">
        <w:t>PDN type</w:t>
      </w:r>
      <w:r w:rsidR="007E46DE">
        <w:t xml:space="preserve"> IPv4 if the </w:t>
      </w:r>
      <w:r w:rsidR="007E46DE">
        <w:lastRenderedPageBreak/>
        <w:t xml:space="preserve">network has sent </w:t>
      </w:r>
      <w:r w:rsidR="007E46DE" w:rsidRPr="00CA76CF">
        <w:t>ESM cause is #50 "PDN type IPv4 only allowed"</w:t>
      </w:r>
      <w:r w:rsidR="007E46DE">
        <w:t xml:space="preserve">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t>;</w:t>
      </w:r>
    </w:p>
    <w:p w14:paraId="1A0C2B97" w14:textId="0DC35876" w:rsidR="005025E9" w:rsidRDefault="005025E9" w:rsidP="001841A1">
      <w:pPr>
        <w:pStyle w:val="B5"/>
      </w:pPr>
      <w:r>
        <w:t>-</w:t>
      </w:r>
      <w:r>
        <w:tab/>
      </w:r>
      <w:r w:rsidR="000402A1">
        <w:t>the</w:t>
      </w:r>
      <w:r w:rsidR="000402A1" w:rsidRPr="00555990">
        <w:t xml:space="preserve"> </w:t>
      </w:r>
      <w:r w:rsidRPr="00555990">
        <w:t>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007E46DE">
        <w:t xml:space="preserve"> or matches also with </w:t>
      </w:r>
      <w:r w:rsidR="007E46DE" w:rsidRPr="00763DD4">
        <w:t>PDN type</w:t>
      </w:r>
      <w:r w:rsidR="007E46DE">
        <w:t xml:space="preserve"> IPv6 if the network has sent ESM cause is #51 "PDN type IPv6 only allowed"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w:t>
      </w:r>
      <w:r w:rsidR="007E46DE">
        <w:t xml:space="preserve"> 3GPP TS </w:t>
      </w:r>
      <w:r w:rsidR="007E46DE" w:rsidRPr="000D1FA2">
        <w:t>24.193</w:t>
      </w:r>
      <w:r w:rsidR="007E46DE">
        <w:t> [22]</w:t>
      </w:r>
      <w:r>
        <w:t>;</w:t>
      </w:r>
    </w:p>
    <w:p w14:paraId="5FF10816" w14:textId="39F3A309" w:rsidR="005025E9" w:rsidRDefault="005025E9" w:rsidP="001841A1">
      <w:pPr>
        <w:pStyle w:val="B5"/>
      </w:pPr>
      <w:r>
        <w:t>-</w:t>
      </w:r>
      <w:r>
        <w:tab/>
      </w:r>
      <w:r w:rsidR="000402A1">
        <w:t>the</w:t>
      </w:r>
      <w:r w:rsidR="000402A1" w:rsidRPr="00555990">
        <w:t xml:space="preserve"> </w:t>
      </w:r>
      <w:r w:rsidRPr="00555990">
        <w:t>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007E46DE">
        <w:t xml:space="preserve"> or if the </w:t>
      </w:r>
      <w:r w:rsidR="007E46DE" w:rsidRPr="0006109A">
        <w:t xml:space="preserve">UE requested </w:t>
      </w:r>
      <w:r w:rsidR="007E46DE">
        <w:t xml:space="preserve">the </w:t>
      </w:r>
      <w:r w:rsidR="007E46DE" w:rsidRPr="00B63935">
        <w:t>PDN type</w:t>
      </w:r>
      <w:r w:rsidR="007E46DE" w:rsidRPr="0006109A">
        <w:t xml:space="preserve"> </w:t>
      </w:r>
      <w:r w:rsidR="007E46DE">
        <w:t xml:space="preserve">IPv4v6 but the </w:t>
      </w:r>
      <w:r w:rsidR="007E46DE" w:rsidRPr="00144C08">
        <w:t>network allocate</w:t>
      </w:r>
      <w:r w:rsidR="007E46DE">
        <w:t>s</w:t>
      </w:r>
      <w:r w:rsidR="007E46DE" w:rsidRPr="00144C08">
        <w:t xml:space="preserve"> a PDN address of a PDN type</w:t>
      </w:r>
      <w:r w:rsidR="007E46DE">
        <w:t xml:space="preserve"> IPv4 or IPv6 in the </w:t>
      </w:r>
      <w:r w:rsidR="007E46DE" w:rsidRPr="00B63935">
        <w:t xml:space="preserve">ACTIVATE DEFAULT EPS BEARER CONTEXT REQUEST </w:t>
      </w:r>
      <w:r w:rsidR="007E46DE" w:rsidRPr="00B63935">
        <w:rPr>
          <w:lang w:val="en-US"/>
        </w:rPr>
        <w:t>message</w:t>
      </w:r>
      <w:r w:rsidR="007E46DE" w:rsidRPr="0006109A">
        <w:t xml:space="preserve"> </w:t>
      </w:r>
      <w:r w:rsidR="007E46DE">
        <w:t xml:space="preserve">of 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t>; and</w:t>
      </w:r>
    </w:p>
    <w:p w14:paraId="3CD011BA" w14:textId="77777777" w:rsidR="005025E9" w:rsidRDefault="005025E9" w:rsidP="001841A1">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1544EF54" w14:textId="77777777" w:rsidR="005025E9" w:rsidRDefault="005025E9" w:rsidP="005025E9">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7DA28EAD" w14:textId="77777777" w:rsidR="00D87999" w:rsidRDefault="00C140E5" w:rsidP="00727DEA">
      <w:pPr>
        <w:pStyle w:val="B5"/>
      </w:pPr>
      <w:r>
        <w:t>A</w:t>
      </w:r>
      <w:r w:rsidR="00D87999">
        <w:t>)</w:t>
      </w:r>
      <w:r w:rsidR="00D87999">
        <w:tab/>
        <w:t>the preferred access type;</w:t>
      </w:r>
    </w:p>
    <w:p w14:paraId="60486F0B" w14:textId="77777777" w:rsidR="00D87999" w:rsidRDefault="00C140E5" w:rsidP="00727DEA">
      <w:pPr>
        <w:pStyle w:val="B5"/>
      </w:pPr>
      <w:r>
        <w:t>B</w:t>
      </w:r>
      <w:r w:rsidR="00D87999">
        <w:t>)</w:t>
      </w:r>
      <w:r w:rsidR="00D87999">
        <w:tab/>
        <w:t>the multi-access preference;</w:t>
      </w:r>
    </w:p>
    <w:p w14:paraId="55D8DDEC" w14:textId="7DADA4AE" w:rsidR="00D87999" w:rsidRPr="00010303" w:rsidRDefault="00C140E5" w:rsidP="00727DEA">
      <w:pPr>
        <w:pStyle w:val="B5"/>
      </w:pPr>
      <w:r w:rsidRPr="004251AD">
        <w:t>C</w:t>
      </w:r>
      <w:r w:rsidR="00D87999" w:rsidRPr="004251AD">
        <w:t>)</w:t>
      </w:r>
      <w:r w:rsidR="00D87999" w:rsidRPr="004251AD">
        <w:tab/>
        <w:t xml:space="preserve">the DNN, if </w:t>
      </w:r>
      <w:r w:rsidR="00CA67E2" w:rsidRPr="00CA67E2">
        <w:t xml:space="preserve">no DNN is included in the route selection descriptor component </w:t>
      </w:r>
      <w:r w:rsidR="00D87999" w:rsidRPr="004251AD">
        <w:rPr>
          <w:shd w:val="clear" w:color="auto" w:fill="FFFFFF"/>
        </w:rPr>
        <w:t>and the DNN provi</w:t>
      </w:r>
      <w:r w:rsidR="00D87999" w:rsidRPr="00805709">
        <w:rPr>
          <w:shd w:val="clear" w:color="auto" w:fill="FFFFFF"/>
        </w:rPr>
        <w:t>ded by th</w:t>
      </w:r>
      <w:r w:rsidR="00D87999" w:rsidRPr="00010303">
        <w:rPr>
          <w:shd w:val="clear" w:color="auto" w:fill="FFFFFF"/>
        </w:rPr>
        <w:t>e application is the same as the DNN requested by the UE during the PDU session establishment</w:t>
      </w:r>
      <w:r w:rsidR="007E46DE">
        <w:rPr>
          <w:shd w:val="clear" w:color="auto" w:fill="FFFFFF"/>
        </w:rPr>
        <w:t xml:space="preserve"> or </w:t>
      </w:r>
      <w:r w:rsidR="007E46DE" w:rsidRPr="00010303">
        <w:rPr>
          <w:shd w:val="clear" w:color="auto" w:fill="FFFFFF"/>
        </w:rPr>
        <w:t xml:space="preserve">the same as the DNN </w:t>
      </w:r>
      <w:r w:rsidR="007E46DE">
        <w:rPr>
          <w:shd w:val="clear" w:color="auto" w:fill="FFFFFF"/>
        </w:rPr>
        <w:t>mapped from the APN</w:t>
      </w:r>
      <w:r w:rsidR="007E46DE" w:rsidRPr="00010303">
        <w:rPr>
          <w:shd w:val="clear" w:color="auto" w:fill="FFFFFF"/>
        </w:rPr>
        <w:t xml:space="preserve"> requested by the UE during </w:t>
      </w:r>
      <w:r w:rsidR="007E46DE">
        <w:t xml:space="preserve">the </w:t>
      </w:r>
      <w:r w:rsidR="007E46DE" w:rsidRPr="0006109A">
        <w:t>PDN connectivity procedure</w:t>
      </w:r>
      <w:r w:rsidR="007E46DE">
        <w:t xml:space="preserve"> to establish</w:t>
      </w:r>
      <w:r w:rsidR="007E46DE" w:rsidRPr="0006109A">
        <w:t xml:space="preserve"> </w:t>
      </w:r>
      <w:r w:rsidR="007E46DE" w:rsidRPr="00B63935">
        <w:t>a PDN connection as a user-plane resource</w:t>
      </w:r>
      <w:r w:rsidR="007E46DE">
        <w:t xml:space="preserve"> </w:t>
      </w:r>
      <w:r w:rsidR="007E46DE" w:rsidRPr="00187174">
        <w:t xml:space="preserve">of an MA PDU session </w:t>
      </w:r>
      <w:r w:rsidR="007E46DE">
        <w:t>as specified in clause</w:t>
      </w:r>
      <w:r w:rsidR="007E46DE" w:rsidRPr="004E481B">
        <w:t> </w:t>
      </w:r>
      <w:r w:rsidR="007E46DE">
        <w:t>5.3.1</w:t>
      </w:r>
      <w:r w:rsidR="007E46DE" w:rsidRPr="00847532">
        <w:t xml:space="preserve"> of </w:t>
      </w:r>
      <w:r w:rsidR="007E46DE">
        <w:t>3GPP TS </w:t>
      </w:r>
      <w:r w:rsidR="007E46DE" w:rsidRPr="000D1FA2">
        <w:t>24.193</w:t>
      </w:r>
      <w:r w:rsidR="007E46DE">
        <w:t> [22]</w:t>
      </w:r>
      <w:r w:rsidRPr="00010303">
        <w:t>; and</w:t>
      </w:r>
    </w:p>
    <w:p w14:paraId="7BC69A45" w14:textId="77777777" w:rsidR="00C140E5" w:rsidRDefault="00C140E5" w:rsidP="00727DEA">
      <w:pPr>
        <w:pStyle w:val="B5"/>
      </w:pPr>
      <w:r>
        <w:t>D)</w:t>
      </w:r>
      <w:r>
        <w:tab/>
        <w:t>the S-NSSAI, if</w:t>
      </w:r>
      <w:r>
        <w:rPr>
          <w:color w:val="FF0000"/>
        </w:rPr>
        <w:t xml:space="preserve"> </w:t>
      </w:r>
      <w:r w:rsidRPr="004F3F77">
        <w:t>the UE has only one S-NSSAI in the allowed NSSAI.</w:t>
      </w:r>
    </w:p>
    <w:p w14:paraId="0D194CB8" w14:textId="2DDC33D0" w:rsidR="007C1756" w:rsidRDefault="009A6729" w:rsidP="00727DEA">
      <w:pPr>
        <w:pStyle w:val="B3"/>
      </w:pPr>
      <w:r w:rsidRPr="004730CB">
        <w:tab/>
      </w:r>
      <w:r w:rsidR="007C1756" w:rsidRPr="00A16911">
        <w:t>the UE shall provide information on the PDU session</w:t>
      </w:r>
      <w:r w:rsidR="007C1756">
        <w:t xml:space="preserve"> that matches the route selection </w:t>
      </w:r>
      <w:r w:rsidR="00961C14">
        <w:t xml:space="preserve">and the </w:t>
      </w:r>
      <w:r w:rsidR="00961C14" w:rsidRPr="00E53998">
        <w:t xml:space="preserve">5G ProSe multi-path preference </w:t>
      </w:r>
      <w:r w:rsidR="00961C14">
        <w:t xml:space="preserve">if included in the </w:t>
      </w:r>
      <w:r w:rsidR="00961C14" w:rsidRPr="00A16911">
        <w:t xml:space="preserve">route selection descriptor </w:t>
      </w:r>
      <w:r w:rsidR="007C1756" w:rsidRPr="00A16911">
        <w:t>to the upper layers</w:t>
      </w:r>
      <w:r w:rsidR="007C1756" w:rsidRPr="000C5CFA">
        <w:t xml:space="preserve">; </w:t>
      </w:r>
      <w:r w:rsidR="004064D7">
        <w:t>and</w:t>
      </w:r>
    </w:p>
    <w:p w14:paraId="61EA9FE6" w14:textId="77777777" w:rsidR="004064D7" w:rsidRDefault="004064D7" w:rsidP="004064D7">
      <w:pPr>
        <w:pStyle w:val="B3"/>
      </w:pPr>
      <w:r>
        <w:tab/>
        <w:t>if the UE supports reporting of URSP rule enforcement and:</w:t>
      </w:r>
    </w:p>
    <w:p w14:paraId="01052914" w14:textId="77777777" w:rsidR="004064D7" w:rsidRPr="006C473B" w:rsidRDefault="004064D7" w:rsidP="004064D7">
      <w:pPr>
        <w:pStyle w:val="B4"/>
      </w:pPr>
      <w:r>
        <w:t>i)</w:t>
      </w:r>
      <w:r w:rsidRPr="006C473B">
        <w:tab/>
        <w:t>the UE has URSP rule enforcement report indication;</w:t>
      </w:r>
    </w:p>
    <w:p w14:paraId="3E0594AB" w14:textId="2740B86A" w:rsidR="004064D7" w:rsidRPr="006C473B" w:rsidRDefault="004064D7" w:rsidP="004064D7">
      <w:pPr>
        <w:pStyle w:val="B4"/>
      </w:pPr>
      <w:r>
        <w:t>ii)</w:t>
      </w:r>
      <w:r w:rsidRPr="006C473B">
        <w:tab/>
        <w:t xml:space="preserve">one or more connection capabilities are included in the traffic descriptor;and </w:t>
      </w:r>
    </w:p>
    <w:p w14:paraId="77254AFF" w14:textId="77777777" w:rsidR="004064D7" w:rsidRPr="006C473B" w:rsidRDefault="004064D7" w:rsidP="004064D7">
      <w:pPr>
        <w:pStyle w:val="B4"/>
      </w:pPr>
      <w:r>
        <w:t>iii)</w:t>
      </w:r>
      <w:r w:rsidRPr="006C473B">
        <w:tab/>
        <w:t xml:space="preserve">the connection capabilities provided by the application are not included </w:t>
      </w:r>
      <w:bookmarkStart w:id="7" w:name="_Hlk135854202"/>
      <w:r w:rsidRPr="006C473B">
        <w:t xml:space="preserve">in the </w:t>
      </w:r>
      <w:bookmarkEnd w:id="7"/>
      <w:r w:rsidRPr="006C473B">
        <w:t>connection capabilities sent to the network by the UE in the latest URSP rule enforcement report, if available, during the PDU session establishment or modification procedure</w:t>
      </w:r>
      <w:r>
        <w:t>,</w:t>
      </w:r>
    </w:p>
    <w:p w14:paraId="73BC6F67" w14:textId="21C0AA30" w:rsidR="004064D7" w:rsidRPr="000C5CFA" w:rsidRDefault="004064D7" w:rsidP="00727DEA">
      <w:pPr>
        <w:pStyle w:val="B3"/>
      </w:pPr>
      <w:r>
        <w:tab/>
        <w:t xml:space="preserve">then the </w:t>
      </w:r>
      <w:r w:rsidRPr="003B23D0">
        <w:t xml:space="preserve">URSP handling layer requests the UE NAS layer </w:t>
      </w:r>
      <w:r>
        <w:t xml:space="preserve">to send a URSP rule enforcement report with </w:t>
      </w:r>
      <w:r w:rsidRPr="0047281F">
        <w:t xml:space="preserve">the connection capabilities provided by the application </w:t>
      </w:r>
      <w:r>
        <w:t xml:space="preserve">including the connection capabilities of the previous </w:t>
      </w:r>
      <w:r w:rsidRPr="00A63B1E">
        <w:t>URSP rule enforcement report</w:t>
      </w:r>
      <w:r>
        <w:t>, if available,</w:t>
      </w:r>
      <w:r w:rsidRPr="00A63B1E">
        <w:t xml:space="preserve"> </w:t>
      </w:r>
      <w:r>
        <w:t xml:space="preserve">to the network using the </w:t>
      </w:r>
      <w:r w:rsidRPr="00137448">
        <w:t xml:space="preserve">PDU session </w:t>
      </w:r>
      <w:r>
        <w:t xml:space="preserve">modification </w:t>
      </w:r>
      <w:r w:rsidRPr="00137448">
        <w:t>procedure</w:t>
      </w:r>
      <w:r w:rsidRPr="000C5CFA">
        <w:t xml:space="preserve">; </w:t>
      </w:r>
    </w:p>
    <w:p w14:paraId="1EA0E7DE" w14:textId="77777777" w:rsidR="007C1756" w:rsidRPr="00FB5E2B" w:rsidRDefault="007C1756" w:rsidP="007C1756">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1DEBEBE5" w14:textId="77777777" w:rsidR="00146D9C" w:rsidRPr="00A16911" w:rsidRDefault="007C1756" w:rsidP="00795FB9">
      <w:pPr>
        <w:pStyle w:val="B2"/>
      </w:pPr>
      <w:r>
        <w:t>II</w:t>
      </w:r>
      <w:r w:rsidRPr="000C5CFA">
        <w:t>)</w:t>
      </w:r>
      <w:r w:rsidRPr="000C5CFA">
        <w:tab/>
        <w:t>otherwise</w:t>
      </w:r>
      <w:r>
        <w:t>:</w:t>
      </w:r>
    </w:p>
    <w:p w14:paraId="7EC5652A" w14:textId="77777777" w:rsidR="00146D9C" w:rsidRPr="00A16911" w:rsidRDefault="00146D9C" w:rsidP="00795FB9">
      <w:pPr>
        <w:pStyle w:val="B3"/>
      </w:pPr>
      <w:r w:rsidRPr="00A16911">
        <w:lastRenderedPageBreak/>
        <w:t>1)</w:t>
      </w:r>
      <w:r w:rsidRPr="00A16911">
        <w:tab/>
        <w:t xml:space="preserve">the UE shall </w:t>
      </w:r>
      <w:r w:rsidR="00DA375F">
        <w:t>select</w:t>
      </w:r>
      <w:r w:rsidR="00DA375F" w:rsidRPr="00A16911">
        <w:t xml:space="preserve"> </w:t>
      </w:r>
      <w:r w:rsidRPr="00A16911">
        <w:t xml:space="preserve">a route selection descriptor with the </w:t>
      </w:r>
      <w:r w:rsidR="00824BF6">
        <w:t xml:space="preserve">next </w:t>
      </w:r>
      <w:r w:rsidRPr="00A16911">
        <w:t xml:space="preserve">smallest precedence value which </w:t>
      </w:r>
      <w:r w:rsidR="00824BF6">
        <w:t>has</w:t>
      </w:r>
      <w:r w:rsidRPr="00A16911">
        <w:t xml:space="preserve"> not </w:t>
      </w:r>
      <w:r w:rsidR="00824BF6">
        <w:t xml:space="preserve">yet been </w:t>
      </w:r>
      <w:r w:rsidRPr="00A16911">
        <w:t>evaluated;</w:t>
      </w:r>
    </w:p>
    <w:p w14:paraId="75C6E634" w14:textId="77777777" w:rsidR="00146D9C" w:rsidRPr="00A16911" w:rsidRDefault="00146D9C" w:rsidP="00795FB9">
      <w:pPr>
        <w:pStyle w:val="B3"/>
      </w:pPr>
      <w:r w:rsidRPr="00A16911">
        <w:t>2)</w:t>
      </w:r>
      <w:r w:rsidRPr="00A16911">
        <w:tab/>
        <w:t>if:</w:t>
      </w:r>
    </w:p>
    <w:p w14:paraId="6A7A5319" w14:textId="77777777" w:rsidR="00DA375F" w:rsidRDefault="00146D9C" w:rsidP="00795FB9">
      <w:pPr>
        <w:pStyle w:val="B4"/>
      </w:pPr>
      <w:r w:rsidRPr="00A16911">
        <w:t>i)</w:t>
      </w:r>
      <w:r w:rsidRPr="00A16911">
        <w:tab/>
      </w:r>
      <w:r w:rsidR="00DA375F" w:rsidRPr="000C7A99">
        <w:t xml:space="preserve">the selected route selection descriptor </w:t>
      </w:r>
      <w:r w:rsidR="00824BF6">
        <w:t xml:space="preserve">contains </w:t>
      </w:r>
      <w:r w:rsidRPr="00A16911">
        <w:t>a non-seamless non-3GPP offload indication</w:t>
      </w:r>
      <w:r w:rsidR="00DA375F">
        <w:t>:</w:t>
      </w:r>
    </w:p>
    <w:p w14:paraId="71D2C9CF" w14:textId="77777777" w:rsidR="00DA375F" w:rsidRDefault="00DA375F" w:rsidP="00795FB9">
      <w:pPr>
        <w:pStyle w:val="B5"/>
      </w:pPr>
      <w:r>
        <w:t>A)</w:t>
      </w:r>
      <w:r>
        <w:tab/>
        <w:t xml:space="preserve">if the </w:t>
      </w:r>
      <w:r w:rsidR="00146D9C" w:rsidRPr="00A16911">
        <w:t xml:space="preserve">information on the non-3GPP access outside of a PDU session </w:t>
      </w:r>
      <w:r>
        <w:t xml:space="preserve">is available, it </w:t>
      </w:r>
      <w:r w:rsidR="00146D9C" w:rsidRPr="00A16911">
        <w:t xml:space="preserve">shall be provided to the upper layers and the UE shall stop </w:t>
      </w:r>
      <w:r>
        <w:t>selecting</w:t>
      </w:r>
      <w:r w:rsidRPr="00A16911">
        <w:t xml:space="preserve"> </w:t>
      </w:r>
      <w:r w:rsidR="00146D9C" w:rsidRPr="00A16911">
        <w:t>a route selection descriptor matching the application information</w:t>
      </w:r>
      <w:r w:rsidR="009F5629">
        <w:t>.</w:t>
      </w:r>
    </w:p>
    <w:p w14:paraId="3E950156" w14:textId="77777777" w:rsidR="006F5F76" w:rsidRDefault="00DA375F" w:rsidP="006F5F76">
      <w:pPr>
        <w:pStyle w:val="B5"/>
      </w:pPr>
      <w:r>
        <w:t>B)</w:t>
      </w:r>
      <w:r>
        <w:tab/>
        <w:t>i</w:t>
      </w:r>
      <w:r w:rsidR="005A1C99">
        <w:t>f</w:t>
      </w:r>
      <w:r>
        <w:t xml:space="preserve"> the</w:t>
      </w:r>
      <w:r w:rsidR="005A1C99">
        <w:t xml:space="preserve"> </w:t>
      </w:r>
      <w:r w:rsidR="005A1C99" w:rsidRPr="00A16911">
        <w:t xml:space="preserve">information </w:t>
      </w:r>
      <w:r w:rsidR="005A1C99">
        <w:t>about</w:t>
      </w:r>
      <w:r w:rsidR="005A1C99" w:rsidRPr="00A16911">
        <w:t xml:space="preserve"> the non-3GPP access</w:t>
      </w:r>
      <w:r w:rsidR="005A1C99">
        <w:t xml:space="preserve"> </w:t>
      </w:r>
      <w:r>
        <w:t xml:space="preserve">outside of a PDU session </w:t>
      </w:r>
      <w:r w:rsidR="005A1C99">
        <w:t xml:space="preserve">is not available, or non-3GPP access is not available </w:t>
      </w:r>
      <w:r w:rsidR="009F5629" w:rsidRPr="00733196">
        <w:t xml:space="preserve">the UE shall proceed to step </w:t>
      </w:r>
      <w:r w:rsidR="009A6729">
        <w:t>4</w:t>
      </w:r>
      <w:r w:rsidR="009F5629" w:rsidRPr="00733196">
        <w:t>)</w:t>
      </w:r>
      <w:r w:rsidR="00146D9C" w:rsidRPr="00A16911">
        <w:t>;</w:t>
      </w:r>
    </w:p>
    <w:p w14:paraId="756112E3" w14:textId="77777777" w:rsidR="006F5F76" w:rsidRDefault="006F5F76" w:rsidP="00996082">
      <w:pPr>
        <w:pStyle w:val="B4"/>
      </w:pPr>
      <w:r>
        <w:t>ia)</w:t>
      </w:r>
      <w:r>
        <w:tab/>
        <w:t xml:space="preserve">the selected route selection descriptor contains a 5G ProSe </w:t>
      </w:r>
      <w:r w:rsidR="00CE376A">
        <w:rPr>
          <w:lang w:val="en-US"/>
        </w:rPr>
        <w:t>layer-3</w:t>
      </w:r>
      <w:r>
        <w:t xml:space="preserve"> UE-to-network relay offload indication:</w:t>
      </w:r>
    </w:p>
    <w:p w14:paraId="4A01AF45" w14:textId="29187056" w:rsidR="000402A1" w:rsidRDefault="000402A1" w:rsidP="000402A1">
      <w:pPr>
        <w:pStyle w:val="B5"/>
      </w:pPr>
      <w:r>
        <w:t>A)</w:t>
      </w:r>
      <w:r>
        <w:tab/>
        <w:t xml:space="preserve">if the information on the 5G ProSe </w:t>
      </w:r>
      <w:r>
        <w:rPr>
          <w:lang w:val="en-US"/>
        </w:rPr>
        <w:t>layer-3</w:t>
      </w:r>
      <w:r>
        <w:t xml:space="preserve"> UE-to-network relay is available and the UE supports acting as a 5G ProSe layer-3 remote UE as specified in 3GPP TS 24.</w:t>
      </w:r>
      <w:r w:rsidR="00F5038F">
        <w:t>554 </w:t>
      </w:r>
      <w:r>
        <w:t>[</w:t>
      </w:r>
      <w:r w:rsidR="00F5038F">
        <w:t>21</w:t>
      </w:r>
      <w:r>
        <w:t>], it shall be provided to the upper layers and the UE shall stop selecting a route selection descriptor matching the application information.</w:t>
      </w:r>
    </w:p>
    <w:p w14:paraId="3DADC7A7" w14:textId="2449FC8F" w:rsidR="000402A1" w:rsidRDefault="000402A1" w:rsidP="000402A1">
      <w:pPr>
        <w:pStyle w:val="B5"/>
      </w:pPr>
      <w:r>
        <w:t>B)</w:t>
      </w:r>
      <w:r>
        <w:tab/>
        <w:t xml:space="preserve">if the information about the 5G ProSe </w:t>
      </w:r>
      <w:r>
        <w:rPr>
          <w:lang w:val="en-US"/>
        </w:rPr>
        <w:t>layer-3</w:t>
      </w:r>
      <w:r>
        <w:t xml:space="preserve"> UE-to-network relay is not available</w:t>
      </w:r>
      <w:r w:rsidR="00F5038F" w:rsidRPr="00B81DC7">
        <w:t>, the UE may initiate a UE-to-network relay discovery over PC5 interface as specified in clause 8.2.1 of 3GPP TS 24.554 [</w:t>
      </w:r>
      <w:r w:rsidR="00F5038F">
        <w:t>21</w:t>
      </w:r>
      <w:r w:rsidR="00F5038F" w:rsidRPr="00B81DC7">
        <w:t>] if</w:t>
      </w:r>
      <w:r w:rsidR="00F5038F" w:rsidRPr="00F4665B">
        <w:t xml:space="preserve"> the UE supports acting as a 5G ProSe layer-3 remote UE</w:t>
      </w:r>
      <w:r w:rsidR="00F5038F" w:rsidRPr="00B81DC7">
        <w:t xml:space="preserve"> as specified in 3GPP TS 24.554 [</w:t>
      </w:r>
      <w:r w:rsidR="00F5038F">
        <w:t>21</w:t>
      </w:r>
      <w:r w:rsidR="00F5038F" w:rsidRPr="00B81DC7">
        <w:t xml:space="preserve">]. If the connection with a 5G ProSe layer-3 UE-to-network relay UE has been successfully established, the UE shall provide information on the </w:t>
      </w:r>
      <w:r w:rsidR="00F5038F" w:rsidRPr="00F4665B">
        <w:t xml:space="preserve">5G ProSe layer-3 UE-to-network relay to the upper layers and the UE shall stop selecting a route selection descriptor matching the application information. </w:t>
      </w:r>
      <w:r w:rsidR="00F5038F" w:rsidRPr="00B81DC7">
        <w:t>If the connection with a 5G ProSe layer-3 UE-to-network relay UE has not been successfully established</w:t>
      </w:r>
      <w:r>
        <w:t xml:space="preserve"> or the UE does not support acting as a 5G ProSe layer-3 remote UE as specified in 3GPP TS 24.5</w:t>
      </w:r>
      <w:r w:rsidR="00F5038F">
        <w:t>54</w:t>
      </w:r>
      <w:r>
        <w:t> [</w:t>
      </w:r>
      <w:r w:rsidR="00F5038F">
        <w:t>21</w:t>
      </w:r>
      <w:r>
        <w:t>], the UE shall proceed to step 4);</w:t>
      </w:r>
    </w:p>
    <w:p w14:paraId="456AC8D9" w14:textId="09EDC0EE" w:rsidR="00674BC6" w:rsidRDefault="00674BC6" w:rsidP="00FA5660">
      <w:pPr>
        <w:pStyle w:val="B4"/>
      </w:pPr>
      <w:r>
        <w:t>ib)</w:t>
      </w:r>
      <w:r>
        <w:tab/>
      </w:r>
      <w:bookmarkStart w:id="8" w:name="_Hlk132719453"/>
      <w:r>
        <w:t xml:space="preserve">the selected route selection descriptor includes the </w:t>
      </w:r>
      <w:r w:rsidRPr="005D71F9">
        <w:t xml:space="preserve">5G ProSe multi-path preference </w:t>
      </w:r>
      <w:bookmarkEnd w:id="8"/>
      <w:r>
        <w:t xml:space="preserve">but the UE does not support </w:t>
      </w:r>
      <w:r w:rsidRPr="00F4665B">
        <w:t>acting as a 5G ProSe layer-3 remote UE</w:t>
      </w:r>
      <w:r w:rsidRPr="00B81DC7">
        <w:t xml:space="preserve"> as specified in 3GPP TS 24.554 [</w:t>
      </w:r>
      <w:r>
        <w:t>21</w:t>
      </w:r>
      <w:r w:rsidRPr="00B81DC7">
        <w:t>]</w:t>
      </w:r>
      <w:r>
        <w:t>, the UE shall proceed to step 4);</w:t>
      </w:r>
    </w:p>
    <w:p w14:paraId="3C29D249" w14:textId="07405667" w:rsidR="002B2E73" w:rsidRDefault="002A7CF9" w:rsidP="002B2E73">
      <w:pPr>
        <w:pStyle w:val="B4"/>
      </w:pPr>
      <w:r w:rsidRPr="00A16911">
        <w:t>ii)</w:t>
      </w:r>
      <w:r w:rsidRPr="00A16911">
        <w:tab/>
      </w:r>
      <w:r>
        <w:t xml:space="preserve">the selected route selection descriptor includes a PDU session type </w:t>
      </w:r>
      <w:r w:rsidR="00D87999">
        <w:t xml:space="preserve">or an SSC mode </w:t>
      </w:r>
      <w:r>
        <w:t>which is not supported by the UE</w:t>
      </w:r>
      <w:r w:rsidR="005025E9">
        <w:t xml:space="preserve"> </w:t>
      </w:r>
      <w:r w:rsidR="005025E9" w:rsidRPr="00334045">
        <w:t>(SSC mode 2 or 3)</w:t>
      </w:r>
      <w:r w:rsidRPr="005025E9">
        <w:t>, th</w:t>
      </w:r>
      <w:r>
        <w:t xml:space="preserve">e UE shall proceed to step </w:t>
      </w:r>
      <w:r w:rsidR="00D87999">
        <w:t>4</w:t>
      </w:r>
      <w:r>
        <w:t>);</w:t>
      </w:r>
    </w:p>
    <w:p w14:paraId="2B751D34" w14:textId="77777777" w:rsidR="002B2E73" w:rsidRDefault="002B2E73" w:rsidP="002B2E73">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46EE0FD5" w14:textId="77777777" w:rsidR="002A7CF9" w:rsidRPr="00A16911" w:rsidRDefault="002B2E73" w:rsidP="002B2E73">
      <w:pPr>
        <w:pStyle w:val="B4"/>
      </w:pPr>
      <w:r>
        <w:t>iv)</w:t>
      </w:r>
      <w:r>
        <w:tab/>
        <w:t>the selected route selection descriptor contains location criteria but the UE location does not match the location criteria, the UE shall proceed to step 4);</w:t>
      </w:r>
    </w:p>
    <w:p w14:paraId="35E24435" w14:textId="77777777" w:rsidR="009F1C3E" w:rsidRDefault="003E5ADD" w:rsidP="009F1C3E">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445F7953" w14:textId="77777777" w:rsidR="003E5ADD" w:rsidRPr="00A16911" w:rsidRDefault="009F1C3E" w:rsidP="009F1C3E">
      <w:pPr>
        <w:pStyle w:val="B4"/>
      </w:pPr>
      <w:r>
        <w:t>va)</w:t>
      </w:r>
      <w:r>
        <w:tab/>
        <w:t>the selected route selection descriptor includes an SSC mode which</w:t>
      </w:r>
      <w:r w:rsidR="00495B5E">
        <w:t xml:space="preserve"> either</w:t>
      </w:r>
      <w:r>
        <w:t xml:space="preserve">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00495B5E">
        <w:t xml:space="preserve"> or was</w:t>
      </w:r>
      <w:r w:rsidR="00495B5E" w:rsidRPr="00F746FD">
        <w:t xml:space="preserve"> not included in the Allowed SSC mo</w:t>
      </w:r>
      <w:r w:rsidR="00495B5E">
        <w:t>de IE following a rejection</w:t>
      </w:r>
      <w:r w:rsidR="00495B5E"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1DBE375A" w14:textId="77777777" w:rsidR="00146D9C" w:rsidRPr="00A16911" w:rsidRDefault="002B2E73" w:rsidP="002A7CF9">
      <w:pPr>
        <w:pStyle w:val="B4"/>
      </w:pPr>
      <w:r>
        <w:t>v</w:t>
      </w:r>
      <w:r w:rsidR="003E5ADD">
        <w:t>i</w:t>
      </w:r>
      <w:r w:rsidR="00146D9C" w:rsidRPr="00A16911">
        <w:t>)</w:t>
      </w:r>
      <w:r w:rsidR="00146D9C" w:rsidRPr="00A16911">
        <w:tab/>
      </w:r>
      <w:r w:rsidR="00DA375F">
        <w:t xml:space="preserve">the selected route selection descriptor </w:t>
      </w:r>
      <w:r w:rsidR="008C2244">
        <w:t>does not contain a</w:t>
      </w:r>
      <w:r w:rsidR="00146D9C" w:rsidRPr="00A16911">
        <w:t xml:space="preserve"> non-seamless non-3GPP offload indication</w:t>
      </w:r>
      <w:r w:rsidR="006F5F76" w:rsidRPr="006F5F76">
        <w:t xml:space="preserve"> nor a 5G ProSe </w:t>
      </w:r>
      <w:r w:rsidR="00CE376A">
        <w:rPr>
          <w:lang w:val="en-US"/>
        </w:rPr>
        <w:t>layer-3</w:t>
      </w:r>
      <w:r w:rsidR="006F5F76" w:rsidRPr="006F5F76">
        <w:t xml:space="preserve"> UE-to-network relay offload indication</w:t>
      </w:r>
      <w:r w:rsidR="00146D9C" w:rsidRPr="00A16911">
        <w:t>, the URSP handling layer requests the UE NAS layer to establish a PDU session providing</w:t>
      </w:r>
      <w:r w:rsidR="00DA375F">
        <w:t xml:space="preserve"> </w:t>
      </w:r>
      <w:r w:rsidR="00146D9C" w:rsidRPr="00A16911">
        <w:t>the following PDU session attributes</w:t>
      </w:r>
      <w:r w:rsidR="00D87999">
        <w:t xml:space="preserve"> based on the selected route selection descriptor</w:t>
      </w:r>
      <w:r w:rsidR="00146D9C" w:rsidRPr="00A16911">
        <w:t>:</w:t>
      </w:r>
    </w:p>
    <w:p w14:paraId="255E3523" w14:textId="77777777" w:rsidR="00146D9C" w:rsidRPr="00A16911" w:rsidRDefault="00146D9C" w:rsidP="007C72E1">
      <w:pPr>
        <w:pStyle w:val="B5"/>
      </w:pPr>
      <w:r w:rsidRPr="00A16911">
        <w:t>A)</w:t>
      </w:r>
      <w:r w:rsidRPr="00A16911">
        <w:tab/>
        <w:t>SSC mode</w:t>
      </w:r>
      <w:r w:rsidR="007C1756">
        <w:t xml:space="preserve"> </w:t>
      </w:r>
      <w:r w:rsidR="00DA375F">
        <w:t xml:space="preserve">if there is a SSC mode </w:t>
      </w:r>
      <w:r w:rsidRPr="00A16911">
        <w:t>in the route selection descriptor</w:t>
      </w:r>
      <w:r w:rsidR="00DA375F">
        <w:t>;</w:t>
      </w:r>
    </w:p>
    <w:p w14:paraId="2A295775" w14:textId="77777777" w:rsidR="00CD3543" w:rsidRPr="00F3025B" w:rsidRDefault="00CD3543" w:rsidP="007C72E1">
      <w:pPr>
        <w:pStyle w:val="NO"/>
      </w:pPr>
      <w:r>
        <w:rPr>
          <w:rFonts w:hint="eastAsia"/>
          <w:lang w:eastAsia="zh-CN"/>
        </w:rPr>
        <w:t>NOTE</w:t>
      </w:r>
      <w:r>
        <w:t> 2</w:t>
      </w:r>
      <w:r>
        <w:rPr>
          <w:rFonts w:hint="eastAsia"/>
          <w:lang w:eastAsia="zh-CN"/>
        </w:rPr>
        <w:t>:</w:t>
      </w:r>
      <w:r w:rsidR="00D87999">
        <w:tab/>
      </w:r>
      <w:r>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0F0CF1E2" w14:textId="40E785A7" w:rsidR="00C83D83" w:rsidRDefault="00146D9C" w:rsidP="00C2371F">
      <w:pPr>
        <w:pStyle w:val="B5"/>
      </w:pPr>
      <w:r w:rsidRPr="00A16911">
        <w:lastRenderedPageBreak/>
        <w:t>B)</w:t>
      </w:r>
      <w:r w:rsidRPr="00A16911">
        <w:tab/>
        <w:t>one S-NSSAI</w:t>
      </w:r>
      <w:r w:rsidR="00DA375F">
        <w:t xml:space="preserve"> if</w:t>
      </w:r>
      <w:r w:rsidR="007C1756">
        <w:t xml:space="preserve"> </w:t>
      </w:r>
      <w:r w:rsidR="009F5629">
        <w:t xml:space="preserve">the S-NSSAI is </w:t>
      </w:r>
      <w:r w:rsidRPr="00A16911">
        <w:t>in the route selection descriptor;</w:t>
      </w:r>
      <w:r w:rsidR="00C83D83">
        <w:t xml:space="preserve"> and</w:t>
      </w:r>
      <w:r w:rsidR="007C1756">
        <w:t xml:space="preserve"> </w:t>
      </w:r>
      <w:r w:rsidR="00C83D83">
        <w:t>the S-NSSAI is in the allowed NSSAI</w:t>
      </w:r>
      <w:r w:rsidR="00F41050">
        <w:t>.</w:t>
      </w:r>
      <w:r w:rsidR="008925A0">
        <w:t xml:space="preserve"> </w:t>
      </w:r>
      <w:r w:rsidR="00477F9C">
        <w:t xml:space="preserve">Additionally, if the UE </w:t>
      </w:r>
      <w:r w:rsidR="00477F9C" w:rsidRPr="00AC7B15">
        <w:t xml:space="preserve">supports </w:t>
      </w:r>
      <w:r w:rsidR="00477F9C" w:rsidRPr="00CE7963">
        <w:t>LADN per DNN and S-NSSAI</w:t>
      </w:r>
      <w:r w:rsidR="00477F9C">
        <w:t>, the request is for a PDU session for LADN, the extended LADN information is available for that LADN and the S-NSSAI is associated with that LADN in the</w:t>
      </w:r>
      <w:r w:rsidR="00477F9C" w:rsidRPr="00F32128">
        <w:t xml:space="preserve"> </w:t>
      </w:r>
      <w:r w:rsidR="00477F9C">
        <w:t>service area of that LADN.</w:t>
      </w:r>
      <w:r w:rsidR="008925A0">
        <w:t xml:space="preserve"> </w:t>
      </w:r>
      <w:r w:rsidR="00F41050">
        <w:t>If none of the S-NSSAI(s) in the route selection descriptor is in the allowed NSSAI, the UE shall proceed to step 4);</w:t>
      </w:r>
    </w:p>
    <w:p w14:paraId="7EA81E6D" w14:textId="77777777" w:rsidR="00C83D83" w:rsidRPr="00A16911" w:rsidRDefault="00C83D83" w:rsidP="00C2371F">
      <w:pPr>
        <w:pStyle w:val="NO"/>
      </w:pPr>
      <w:r>
        <w:t>NOTE </w:t>
      </w:r>
      <w:r w:rsidR="00CD3543">
        <w:t>3</w:t>
      </w:r>
      <w:r>
        <w:t>:</w:t>
      </w:r>
      <w:r>
        <w:tab/>
        <w:t>If there are multiple S-NSSAIs in the route selection descriptor, an S-NSSAI is chosen among the S-NSSAIs based on UE implementation</w:t>
      </w:r>
      <w:r w:rsidRPr="00A16911">
        <w:t>.</w:t>
      </w:r>
    </w:p>
    <w:p w14:paraId="12A425B3" w14:textId="77777777" w:rsidR="00C83D83" w:rsidRPr="00A16911" w:rsidRDefault="00146D9C" w:rsidP="00C2371F">
      <w:pPr>
        <w:pStyle w:val="B5"/>
      </w:pPr>
      <w:r w:rsidRPr="00A16911">
        <w:t>C)</w:t>
      </w:r>
      <w:r w:rsidRPr="00A16911">
        <w:tab/>
        <w:t>one DNN</w:t>
      </w:r>
      <w:r w:rsidR="007C1756">
        <w:t xml:space="preserve">, </w:t>
      </w:r>
      <w:r w:rsidR="00DA375F">
        <w:t>if the DNN</w:t>
      </w:r>
      <w:r w:rsidRPr="00A16911">
        <w:t xml:space="preserve"> </w:t>
      </w:r>
      <w:r w:rsidR="00D87999">
        <w:t xml:space="preserve">is </w:t>
      </w:r>
      <w:r w:rsidRPr="00A16911">
        <w:t>in the route selection descriptor;</w:t>
      </w:r>
      <w:r w:rsidR="00C83D83">
        <w:t xml:space="preserve"> and</w:t>
      </w:r>
      <w:r w:rsidR="00DA375F">
        <w:t xml:space="preserve"> </w:t>
      </w:r>
      <w:r w:rsidR="00C83D83">
        <w:t>if the DNN is an LADN DNN</w:t>
      </w:r>
      <w:r w:rsidR="00DA375F">
        <w:t xml:space="preserve"> and</w:t>
      </w:r>
      <w:r w:rsidR="00C83D83">
        <w:t xml:space="preserve"> the UE is in the service area of th</w:t>
      </w:r>
      <w:r w:rsidR="00DA375F">
        <w:t>at</w:t>
      </w:r>
      <w:r w:rsidR="00C83D83">
        <w:t xml:space="preserve"> LADN;</w:t>
      </w:r>
    </w:p>
    <w:p w14:paraId="3E46FF4C" w14:textId="77777777" w:rsidR="00146D9C" w:rsidRPr="00A16911" w:rsidRDefault="00146D9C" w:rsidP="00146D9C">
      <w:pPr>
        <w:pStyle w:val="NO"/>
      </w:pPr>
      <w:r w:rsidRPr="00A16911">
        <w:t>NOTE</w:t>
      </w:r>
      <w:r w:rsidR="00C83D83">
        <w:t> </w:t>
      </w:r>
      <w:r w:rsidR="00CD3543">
        <w:t>4</w:t>
      </w:r>
      <w:r w:rsidRPr="00A16911">
        <w:t>:</w:t>
      </w:r>
      <w:r w:rsidRPr="00A16911">
        <w:tab/>
      </w:r>
      <w:r w:rsidR="00D87999" w:rsidRPr="008A71E9">
        <w:t xml:space="preserve">If </w:t>
      </w:r>
      <w:r w:rsidR="00D87999">
        <w:t>one or more</w:t>
      </w:r>
      <w:r w:rsidR="00D87999" w:rsidRPr="008A71E9">
        <w:t xml:space="preserve"> DNN</w:t>
      </w:r>
      <w:r w:rsidR="00D87999">
        <w:t>s are included</w:t>
      </w:r>
      <w:r w:rsidR="00D87999" w:rsidRPr="008A71E9">
        <w:t xml:space="preserve"> in the traffic descriptor and no DNN </w:t>
      </w:r>
      <w:r w:rsidR="00D87999">
        <w:t xml:space="preserve">is included </w:t>
      </w:r>
      <w:r w:rsidR="00D87999" w:rsidRPr="008A71E9">
        <w:t>in the route selection descriptor, the DNN provided by the application</w:t>
      </w:r>
      <w:r w:rsidR="00D87999" w:rsidRPr="008A71E9" w:rsidDel="008A181B">
        <w:t xml:space="preserve"> </w:t>
      </w:r>
      <w:r w:rsidR="00D87999" w:rsidRPr="008A71E9">
        <w:t xml:space="preserve">is selected as one of </w:t>
      </w:r>
      <w:r w:rsidR="00D87999">
        <w:t>the</w:t>
      </w:r>
      <w:r w:rsidR="00D87999" w:rsidRPr="008A71E9">
        <w:t xml:space="preserve"> PDU session </w:t>
      </w:r>
      <w:r w:rsidR="00D87999" w:rsidRPr="008A71E9">
        <w:rPr>
          <w:lang w:eastAsia="zh-CN"/>
        </w:rPr>
        <w:t xml:space="preserve">attributes </w:t>
      </w:r>
      <w:r w:rsidR="00D87999" w:rsidRPr="008A71E9">
        <w:t>by the URSP handling layer to request the UE NAS layer</w:t>
      </w:r>
      <w:r w:rsidRPr="00A16911">
        <w:t>.</w:t>
      </w:r>
    </w:p>
    <w:p w14:paraId="44BCD416" w14:textId="77777777" w:rsidR="00C83D83" w:rsidRPr="00A16911" w:rsidRDefault="00C83D83" w:rsidP="00C83D83">
      <w:pPr>
        <w:pStyle w:val="NO"/>
      </w:pPr>
      <w:r w:rsidRPr="00A16911">
        <w:t>NOTE</w:t>
      </w:r>
      <w:r>
        <w:t> </w:t>
      </w:r>
      <w:r w:rsidR="00CD3543">
        <w:t>5</w:t>
      </w:r>
      <w:r w:rsidRPr="00A16911">
        <w:t>:</w:t>
      </w:r>
      <w:r w:rsidRPr="00A16911">
        <w:tab/>
      </w:r>
      <w:r>
        <w:t>If there are multiple DNNs in the route selection descriptor, a DNN is chosen based on UE implementation.</w:t>
      </w:r>
    </w:p>
    <w:p w14:paraId="1B2122CA" w14:textId="77777777" w:rsidR="00146D9C" w:rsidRPr="00A16911" w:rsidRDefault="00146D9C" w:rsidP="007C72E1">
      <w:pPr>
        <w:pStyle w:val="B5"/>
      </w:pPr>
      <w:r w:rsidRPr="00A16911">
        <w:t>D)</w:t>
      </w:r>
      <w:r w:rsidRPr="00A16911">
        <w:tab/>
      </w:r>
      <w:r w:rsidR="002A7CF9">
        <w:t xml:space="preserve">the </w:t>
      </w:r>
      <w:r w:rsidRPr="00A16911">
        <w:t>PDU session type</w:t>
      </w:r>
      <w:r w:rsidR="007C1756">
        <w:t xml:space="preserve"> </w:t>
      </w:r>
      <w:r w:rsidR="002A7CF9">
        <w:t>of</w:t>
      </w:r>
      <w:r w:rsidRPr="00A16911">
        <w:t xml:space="preserve"> the route selection descriptor;</w:t>
      </w:r>
    </w:p>
    <w:p w14:paraId="391F61BA" w14:textId="73D4D3AE" w:rsidR="00506E8D" w:rsidRPr="00A16911" w:rsidRDefault="00506E8D" w:rsidP="00506E8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0F5C7EC2" w14:textId="7FAA105A" w:rsidR="00506E8D" w:rsidRDefault="00506E8D" w:rsidP="00506E8D">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1B5D655C" w14:textId="2C45458D" w:rsidR="00F5038F" w:rsidRDefault="00F5038F" w:rsidP="00F5038F">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ProSe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69063AA2" w14:textId="31BCC804" w:rsidR="00F5038F" w:rsidRPr="00396AF0" w:rsidRDefault="00F5038F" w:rsidP="00F5038F">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ProSe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6A7789C7" w14:textId="532A0520" w:rsidR="00506E8D" w:rsidRDefault="00506E8D" w:rsidP="00506E8D">
      <w:pPr>
        <w:pStyle w:val="B5"/>
      </w:pPr>
      <w:r>
        <w:t>F)</w:t>
      </w:r>
      <w:r>
        <w:tab/>
        <w:t>PDU session pair ID if there is a PDU session pair ID in the route selection descriptor; and</w:t>
      </w:r>
    </w:p>
    <w:p w14:paraId="7986D472" w14:textId="5148D7A6" w:rsidR="00506E8D" w:rsidRDefault="00506E8D" w:rsidP="00506E8D">
      <w:pPr>
        <w:pStyle w:val="B5"/>
      </w:pPr>
      <w:r>
        <w:t>G)</w:t>
      </w:r>
      <w:r>
        <w:tab/>
        <w:t>RSN if there is an RSN in the route selection descriptor</w:t>
      </w:r>
      <w:r w:rsidR="006D0359">
        <w:t>, and</w:t>
      </w:r>
    </w:p>
    <w:p w14:paraId="2B089D9B" w14:textId="77777777" w:rsidR="006D0359" w:rsidRDefault="006D0359" w:rsidP="006D0359">
      <w:pPr>
        <w:pStyle w:val="B4"/>
      </w:pPr>
      <w:r w:rsidRPr="00A16911">
        <w:tab/>
      </w:r>
      <w:r>
        <w:t>i</w:t>
      </w:r>
      <w:r w:rsidRPr="00D76FEF">
        <w:t xml:space="preserve">f </w:t>
      </w:r>
      <w:r w:rsidRPr="007E5D87">
        <w:t>the</w:t>
      </w:r>
      <w:r w:rsidRPr="00D76FEF">
        <w:t xml:space="preserve"> UE supports reporting </w:t>
      </w:r>
      <w:r>
        <w:t xml:space="preserve">of </w:t>
      </w:r>
      <w:r w:rsidRPr="00D76FEF">
        <w:t>URSP rule enforcement</w:t>
      </w:r>
      <w:r w:rsidRPr="00195067">
        <w:t xml:space="preserve"> </w:t>
      </w:r>
      <w:r>
        <w:t>and:</w:t>
      </w:r>
    </w:p>
    <w:p w14:paraId="04931955" w14:textId="77777777" w:rsidR="006D0359" w:rsidRDefault="006D0359" w:rsidP="006D0359">
      <w:pPr>
        <w:pStyle w:val="B5"/>
      </w:pPr>
      <w:r>
        <w:t>A)</w:t>
      </w:r>
      <w:r>
        <w:tab/>
      </w:r>
      <w:r w:rsidRPr="00B16DFD">
        <w:t>the UE has URSP rule enforcement report indication</w:t>
      </w:r>
      <w:r>
        <w:t>; and</w:t>
      </w:r>
    </w:p>
    <w:p w14:paraId="1A3F7313" w14:textId="77777777" w:rsidR="006D0359" w:rsidRDefault="006D0359" w:rsidP="006D0359">
      <w:pPr>
        <w:pStyle w:val="B5"/>
      </w:pPr>
      <w:r>
        <w:t>B)</w:t>
      </w:r>
      <w:r>
        <w:tab/>
      </w:r>
      <w:r w:rsidRPr="00195067">
        <w:t>one or more connection capabilities are included in the traffic descriptor</w:t>
      </w:r>
      <w:r>
        <w:t>,</w:t>
      </w:r>
    </w:p>
    <w:p w14:paraId="6302E186" w14:textId="12CAB3E6" w:rsidR="006D0359" w:rsidRPr="00A16911" w:rsidRDefault="006D0359" w:rsidP="00FA5660">
      <w:pPr>
        <w:pStyle w:val="B4"/>
      </w:pPr>
      <w:r>
        <w:tab/>
        <w:t xml:space="preserve">then the </w:t>
      </w:r>
      <w:r w:rsidRPr="003B23D0">
        <w:t xml:space="preserve">URSP handling </w:t>
      </w:r>
      <w:r>
        <w:t xml:space="preserve">layer requests the </w:t>
      </w:r>
      <w:r w:rsidRPr="00E62294">
        <w:t xml:space="preserve">UE NAS layer 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070B01B4" w14:textId="1740A233" w:rsidR="00146D9C" w:rsidRPr="00A16911" w:rsidRDefault="00146D9C" w:rsidP="00795FB9">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sidR="0062022E">
        <w:rPr>
          <w:rFonts w:hint="eastAsia"/>
          <w:lang w:eastAsia="zh-CN"/>
        </w:rPr>
        <w:t xml:space="preserve">to the </w:t>
      </w:r>
      <w:r w:rsidR="0062022E" w:rsidRPr="00A16911">
        <w:t>URSP handling layer</w:t>
      </w:r>
      <w:r w:rsidR="0062022E">
        <w:t xml:space="preserve">, </w:t>
      </w:r>
      <w:r w:rsidRPr="006D45B3">
        <w:t>and</w:t>
      </w:r>
      <w:r w:rsidR="0062022E">
        <w:t xml:space="preserve"> </w:t>
      </w:r>
      <w:r w:rsidR="007C1756">
        <w:t xml:space="preserve">shall </w:t>
      </w:r>
      <w:r w:rsidR="0062022E">
        <w:t>provide</w:t>
      </w:r>
      <w:r w:rsidRPr="006D45B3">
        <w:t xml:space="preserve"> information (e.g. PDU address) </w:t>
      </w:r>
      <w:r w:rsidR="00D12962">
        <w:t>of</w:t>
      </w:r>
      <w:r w:rsidRPr="00A16911">
        <w:t xml:space="preserve"> the successfully established PDU session</w:t>
      </w:r>
      <w:r w:rsidR="00674BC6">
        <w:t xml:space="preserve"> and the </w:t>
      </w:r>
      <w:r w:rsidR="00674BC6" w:rsidRPr="00E53998">
        <w:t xml:space="preserve">5G ProSe multi-path preference </w:t>
      </w:r>
      <w:r w:rsidR="00674BC6">
        <w:t xml:space="preserve">if included in the </w:t>
      </w:r>
      <w:r w:rsidR="00674BC6" w:rsidRPr="00A16911">
        <w:t>route selection descriptor</w:t>
      </w:r>
      <w:r w:rsidRPr="00A16911">
        <w:t xml:space="preserve"> to the upper layers</w:t>
      </w:r>
      <w:r w:rsidR="00D12962">
        <w:t>.</w:t>
      </w:r>
      <w:r w:rsidRPr="00A16911">
        <w:t xml:space="preserve"> </w:t>
      </w:r>
      <w:r w:rsidR="00D12962">
        <w:t>T</w:t>
      </w:r>
      <w:r w:rsidRPr="00A16911">
        <w:t xml:space="preserve">he UE shall stop </w:t>
      </w:r>
      <w:r w:rsidR="00DA375F">
        <w:t>selecting</w:t>
      </w:r>
      <w:r w:rsidR="00DA375F" w:rsidRPr="00A16911">
        <w:t xml:space="preserve"> </w:t>
      </w:r>
      <w:r w:rsidRPr="00A16911">
        <w:t>a route selection descriptor matching the application information</w:t>
      </w:r>
      <w:r w:rsidR="00E9509B">
        <w:t xml:space="preserve"> </w:t>
      </w:r>
      <w:r w:rsidR="00E9509B" w:rsidRPr="00DF2945">
        <w:rPr>
          <w:rFonts w:eastAsiaTheme="minorEastAsia" w:hint="eastAsia"/>
          <w:lang w:eastAsia="zh-CN"/>
        </w:rPr>
        <w:t>or</w:t>
      </w:r>
      <w:r w:rsidR="00E9509B" w:rsidRPr="00DF2945">
        <w:rPr>
          <w:rFonts w:eastAsiaTheme="minorEastAsia"/>
        </w:rPr>
        <w:t xml:space="preserve"> </w:t>
      </w:r>
      <w:r w:rsidR="00E9509B" w:rsidRPr="00DF2945">
        <w:rPr>
          <w:rFonts w:eastAsiaTheme="minorEastAsia"/>
          <w:lang w:eastAsia="zh-CN"/>
        </w:rPr>
        <w:t>the information for a PIN</w:t>
      </w:r>
      <w:r w:rsidRPr="00A16911">
        <w:t xml:space="preserve">. </w:t>
      </w:r>
      <w:r w:rsidR="003B409A">
        <w:t>If</w:t>
      </w:r>
      <w:r w:rsidRPr="00A16911">
        <w:t xml:space="preserve"> the PDU session establishment</w:t>
      </w:r>
      <w:r w:rsidR="003B409A">
        <w:t xml:space="preserve"> is unsuccessful</w:t>
      </w:r>
      <w:r w:rsidRPr="00A16911">
        <w:t>, the UE shall proceed to step 3);</w:t>
      </w:r>
    </w:p>
    <w:p w14:paraId="4C4D140E" w14:textId="77777777" w:rsidR="009A6729" w:rsidRPr="00F85EBB" w:rsidRDefault="009A6729" w:rsidP="009A6729">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w:t>
      </w:r>
      <w:r w:rsidRPr="00F85EBB">
        <w:lastRenderedPageBreak/>
        <w:t xml:space="preserve">selected route selection descriptor by using this value of the rejected component and proceed to step 2), otherwise </w:t>
      </w:r>
      <w:r>
        <w:t xml:space="preserve">the </w:t>
      </w:r>
      <w:r w:rsidRPr="00F85EBB">
        <w:t>UE shall proceed to step 4); and</w:t>
      </w:r>
    </w:p>
    <w:p w14:paraId="440749BB" w14:textId="77777777" w:rsidR="00146D9C" w:rsidRPr="00A16911" w:rsidRDefault="009A6729" w:rsidP="00795FB9">
      <w:pPr>
        <w:pStyle w:val="B3"/>
      </w:pPr>
      <w:r>
        <w:t>4</w:t>
      </w:r>
      <w:r w:rsidR="00146D9C" w:rsidRPr="00A16911">
        <w:t>)</w:t>
      </w:r>
      <w:r w:rsidR="00146D9C" w:rsidRPr="00A16911">
        <w:tab/>
        <w:t xml:space="preserve">if there is any route selection descriptor which </w:t>
      </w:r>
      <w:r w:rsidR="00EE3D73">
        <w:t>has</w:t>
      </w:r>
      <w:r w:rsidR="00146D9C" w:rsidRPr="00A16911">
        <w:t xml:space="preserve"> not </w:t>
      </w:r>
      <w:r w:rsidR="00EE3D73">
        <w:t xml:space="preserve">yet been </w:t>
      </w:r>
      <w:r w:rsidR="00146D9C" w:rsidRPr="00A16911">
        <w:t>evaluated</w:t>
      </w:r>
      <w:r w:rsidR="007C1756" w:rsidRPr="00A71F27">
        <w:t xml:space="preserve">, the UE shall proceed to step 1). If all route selection descriptors for the matching non-default URSP rule have been evaluated and there is one or more non-default </w:t>
      </w:r>
      <w:r w:rsidR="007C1756">
        <w:t xml:space="preserve">matching </w:t>
      </w:r>
      <w:r w:rsidR="007C1756" w:rsidRPr="00A71F27">
        <w:t xml:space="preserve">URSP rule which has not yet been evaluated, the UE shall proceed to step </w:t>
      </w:r>
      <w:r w:rsidR="007C1756">
        <w:t>a</w:t>
      </w:r>
      <w:r w:rsidR="007C1756" w:rsidRPr="00A71F27">
        <w:t>). If all non-de</w:t>
      </w:r>
      <w:r w:rsidR="007C1756">
        <w:t>fault matching U</w:t>
      </w:r>
      <w:r w:rsidR="007C1756" w:rsidRPr="00A71F27">
        <w:t>R</w:t>
      </w:r>
      <w:r w:rsidR="007C1756">
        <w:t>SP</w:t>
      </w:r>
      <w:r w:rsidR="007C1756" w:rsidRPr="00A71F27">
        <w:t xml:space="preserve"> rules have been evaluated, the UE shall inform the upper layers of the </w:t>
      </w:r>
      <w:r w:rsidR="007C1756" w:rsidRPr="007A55F1">
        <w:t>failure.</w:t>
      </w:r>
    </w:p>
    <w:p w14:paraId="66A4734F" w14:textId="77777777" w:rsidR="007C1756" w:rsidRPr="000C5CFA" w:rsidRDefault="007C1756" w:rsidP="007C1756">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4DE87883" w14:textId="77777777" w:rsidR="007C1756" w:rsidRPr="00EA5F29" w:rsidRDefault="007C1756" w:rsidP="007C1756">
      <w:pPr>
        <w:pStyle w:val="NO"/>
      </w:pPr>
      <w:r w:rsidRPr="00DE0800">
        <w:t>NOTE</w:t>
      </w:r>
      <w:r w:rsidRPr="00FB5E2B">
        <w:t> </w:t>
      </w:r>
      <w:r w:rsidR="003E5ADD">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6A64191F" w14:textId="77777777" w:rsidR="00CF7006" w:rsidRDefault="00CF7006" w:rsidP="00CF7006">
      <w:pPr>
        <w:pStyle w:val="NO"/>
      </w:pPr>
      <w:r w:rsidRPr="008A71E9">
        <w:t>NOTE </w:t>
      </w:r>
      <w:r>
        <w:t>8</w:t>
      </w:r>
      <w:r w:rsidRPr="008A71E9">
        <w:t>:</w:t>
      </w:r>
      <w:r w:rsidRPr="008A71E9">
        <w:tab/>
      </w:r>
      <w:r w:rsidRPr="009B1330">
        <w:t>If a DNN was provided by the application</w:t>
      </w:r>
      <w:r w:rsidR="006E568C" w:rsidRPr="006E568C">
        <w:t xml:space="preserve"> and no DNN is included in the UE local configuration</w:t>
      </w:r>
      <w:r w:rsidRPr="009B1330">
        <w:t>, the DNN provided by the application is selected as one of the PDU session attributes by the URSP handling layer to request the UE NAS layer.</w:t>
      </w:r>
    </w:p>
    <w:p w14:paraId="1D24AACE" w14:textId="77777777" w:rsidR="006E568C" w:rsidRPr="00A16911" w:rsidRDefault="006E568C" w:rsidP="00CF7006">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22B973EF" w14:textId="77777777" w:rsidR="007C1756" w:rsidRDefault="00CF7006" w:rsidP="00CF7006">
      <w:pPr>
        <w:pStyle w:val="B1"/>
        <w:ind w:firstLine="0"/>
      </w:pPr>
      <w:bookmarkStart w:id="9" w:name="_PERM_MCCTEMPBM_CRPT80180000___3"/>
      <w:r>
        <w:tab/>
      </w:r>
      <w:r w:rsidR="007C1756">
        <w:t xml:space="preserve">If </w:t>
      </w:r>
      <w:r w:rsidR="007C1756" w:rsidRPr="00335028">
        <w:t>the PDU session establishment</w:t>
      </w:r>
      <w:r w:rsidR="007C1756">
        <w:t xml:space="preserve"> is successful</w:t>
      </w:r>
      <w:r w:rsidR="007C1756" w:rsidRPr="00335028">
        <w:t>, the UE NAS layer shall provide information (e.g. PDU address) of the successfully established PDU session to the upper layers</w:t>
      </w:r>
      <w:r w:rsidR="007C1756">
        <w:t>.</w:t>
      </w:r>
      <w:r w:rsidR="007C1756" w:rsidRPr="002F0690">
        <w:t xml:space="preserve"> Otherwise, the UE shall go to step c)</w:t>
      </w:r>
      <w:r w:rsidR="007C1756">
        <w:t>;</w:t>
      </w:r>
    </w:p>
    <w:bookmarkEnd w:id="9"/>
    <w:p w14:paraId="3FA15C29" w14:textId="77777777" w:rsidR="007C1756" w:rsidRPr="007A55F1" w:rsidRDefault="007C1756" w:rsidP="007C1756">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006F5F76" w:rsidRPr="006F5F76">
        <w:t>,</w:t>
      </w:r>
      <w:r w:rsidRPr="00FF567D">
        <w:t xml:space="preserve"> to </w:t>
      </w:r>
      <w:r w:rsidRPr="00184C61">
        <w:t>non-seamless non-3GPP offload</w:t>
      </w:r>
      <w:r w:rsidR="006F5F76" w:rsidRPr="006F5F76">
        <w:t xml:space="preserve"> or to 5G ProSe </w:t>
      </w:r>
      <w:r w:rsidR="008A5AF1">
        <w:rPr>
          <w:lang w:val="en-US"/>
        </w:rPr>
        <w:t>layer-3</w:t>
      </w:r>
      <w:r w:rsidR="006F5F76"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2C595D8C" w14:textId="07B1CC10" w:rsidR="00D87999" w:rsidRDefault="00D87999" w:rsidP="00D87999">
      <w:pPr>
        <w:pStyle w:val="NO"/>
      </w:pPr>
      <w:r w:rsidRPr="008A71E9">
        <w:t>NOTE </w:t>
      </w:r>
      <w:r w:rsidR="006E568C">
        <w:t>10</w:t>
      </w:r>
      <w:r w:rsidRPr="008A71E9">
        <w:t>:</w:t>
      </w:r>
      <w:r w:rsidRPr="008A71E9">
        <w:tab/>
      </w:r>
      <w:r w:rsidRPr="009B1330">
        <w:t>If a DNN was provided by the application</w:t>
      </w:r>
      <w:r w:rsidR="006E568C"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4AEE34D7" w14:textId="5A09F8FE" w:rsidR="003C67EF" w:rsidRPr="00FA5660" w:rsidRDefault="003C67EF" w:rsidP="00FA5660">
      <w:pPr>
        <w:pStyle w:val="EditorsNote"/>
        <w:rPr>
          <w:lang w:val="en-US"/>
        </w:rPr>
      </w:pPr>
      <w:r>
        <w:t xml:space="preserve">Editor’s Note [WI: </w:t>
      </w:r>
      <w:r w:rsidRPr="00D06139">
        <w:t>5G_ProSe_Ph2</w:t>
      </w:r>
      <w:r>
        <w:t>, CR#0179]:</w:t>
      </w:r>
      <w:r>
        <w:tab/>
      </w:r>
      <w:r w:rsidRPr="00D318A9">
        <w:t>Additional impact of “5G ProSe multi-path preference” to the URSP handling layer is FFS.</w:t>
      </w:r>
    </w:p>
    <w:p w14:paraId="3F26D3B3" w14:textId="79A3975D" w:rsidR="000402A1" w:rsidRDefault="000402A1" w:rsidP="000402A1">
      <w:pPr>
        <w:rPr>
          <w:noProof/>
        </w:rPr>
      </w:pPr>
      <w:bookmarkStart w:id="10" w:name="_Toc27581311"/>
      <w:bookmarkStart w:id="11" w:name="_Toc36113462"/>
      <w:bookmarkStart w:id="12" w:name="_Toc45212720"/>
      <w:bookmarkStart w:id="13" w:name="_Toc51932233"/>
      <w:bookmarkStart w:id="14" w:name="_Toc20209064"/>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15"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15"/>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The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16"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16"/>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61121CF9" w14:textId="40E41C0D" w:rsidR="00FE6EC3" w:rsidRDefault="000402A1" w:rsidP="000402A1">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6A11A321" w14:textId="47C5ACEB" w:rsidR="00FE6EC3" w:rsidRDefault="00FE6EC3" w:rsidP="00FE6EC3">
      <w:r>
        <w:lastRenderedPageBreak/>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 xml:space="preserve">hen </w:t>
      </w:r>
      <w:del w:id="17" w:author="Ericsson User, v01" w:date="2023-08-24T00:02:00Z">
        <w:r w:rsidDel="00B50728">
          <w:delText xml:space="preserve">handling </w:delText>
        </w:r>
      </w:del>
      <w:r w:rsidRPr="00A16911">
        <w:t>the upper layer</w:t>
      </w:r>
      <w:r>
        <w:t>s</w:t>
      </w:r>
      <w:del w:id="18" w:author="Ericsson User, v01" w:date="2023-08-24T00:02:00Z">
        <w:r w:rsidDel="00B50728">
          <w:delText>'</w:delText>
        </w:r>
      </w:del>
      <w:r>
        <w:t xml:space="preserve"> </w:t>
      </w:r>
      <w:r w:rsidRPr="00A16911">
        <w:t>request information of the PDU session via which to send a PDU of an application</w:t>
      </w:r>
      <w:r>
        <w:t xml:space="preserve"> 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41AC09F2" w14:textId="77777777" w:rsidR="00FE6EC3" w:rsidRDefault="00FE6EC3" w:rsidP="00FE6EC3">
      <w:pPr>
        <w:pStyle w:val="B1"/>
      </w:pPr>
      <w:r>
        <w:t>1)</w:t>
      </w:r>
      <w:r>
        <w:tab/>
        <w:t>if the RPLMN or an equivalent PLMN is a VPLMN, non-default</w:t>
      </w:r>
      <w:r>
        <w:rPr>
          <w:lang w:eastAsia="zh-TW"/>
        </w:rPr>
        <w:t xml:space="preserve"> URSP rules in the </w:t>
      </w:r>
      <w:r>
        <w:t>VPS URSP using steps in bullet a) above;</w:t>
      </w:r>
    </w:p>
    <w:p w14:paraId="00066468" w14:textId="77777777" w:rsidR="00FE6EC3" w:rsidRDefault="00FE6EC3" w:rsidP="00FE6EC3">
      <w:pPr>
        <w:pStyle w:val="B1"/>
      </w:pPr>
      <w:r>
        <w:t>2)</w:t>
      </w:r>
      <w:r>
        <w:tab/>
        <w:t>non-default</w:t>
      </w:r>
      <w:r>
        <w:rPr>
          <w:lang w:eastAsia="zh-TW"/>
        </w:rPr>
        <w:t xml:space="preserve"> URSP rules in the </w:t>
      </w:r>
      <w:r>
        <w:t>PG URSP using steps in bullet a) above;</w:t>
      </w:r>
    </w:p>
    <w:p w14:paraId="104694F1" w14:textId="77777777" w:rsidR="00FE6EC3" w:rsidRDefault="00FE6EC3" w:rsidP="00FE6EC3">
      <w:pPr>
        <w:pStyle w:val="B1"/>
      </w:pPr>
      <w:r>
        <w:rPr>
          <w:lang w:eastAsia="zh-TW"/>
        </w:rPr>
        <w:t>3)</w:t>
      </w:r>
      <w:r>
        <w:rPr>
          <w:lang w:eastAsia="zh-TW"/>
        </w:rPr>
        <w:tab/>
      </w:r>
      <w:r w:rsidRPr="00686001">
        <w:rPr>
          <w:lang w:eastAsia="zh-TW"/>
        </w:rPr>
        <w:t>UE local configuration</w:t>
      </w:r>
      <w:r w:rsidRPr="00C41949">
        <w:t xml:space="preserve"> for the application</w:t>
      </w:r>
      <w:r>
        <w:t xml:space="preserve"> using steps in bullet b) above;</w:t>
      </w:r>
    </w:p>
    <w:p w14:paraId="7ECCAD00" w14:textId="77777777" w:rsidR="00FE6EC3" w:rsidRDefault="00FE6EC3" w:rsidP="00FE6EC3">
      <w:pPr>
        <w:pStyle w:val="B1"/>
      </w:pPr>
      <w:r>
        <w:t>4)</w:t>
      </w:r>
      <w:r>
        <w:tab/>
        <w:t>if the RPLMN or an equivalent PLMN is a VPLMN, default</w:t>
      </w:r>
      <w:r>
        <w:rPr>
          <w:lang w:eastAsia="zh-TW"/>
        </w:rPr>
        <w:t xml:space="preserve"> URSP rule in the </w:t>
      </w:r>
      <w:r>
        <w:t>VPS URSP using steps in bullet c) above; and</w:t>
      </w:r>
    </w:p>
    <w:p w14:paraId="0A150801" w14:textId="4A09E22B" w:rsidR="00FE6EC3" w:rsidRDefault="00FE6EC3" w:rsidP="00FA5660">
      <w:pPr>
        <w:pStyle w:val="B1"/>
      </w:pPr>
      <w:r>
        <w:t>5)</w:t>
      </w:r>
      <w:r>
        <w:tab/>
        <w:t>default</w:t>
      </w:r>
      <w:r>
        <w:rPr>
          <w:lang w:eastAsia="zh-TW"/>
        </w:rPr>
        <w:t xml:space="preserve"> URSP rule in the </w:t>
      </w:r>
      <w:r>
        <w:t>PG URSP using steps in bullet c) above.</w:t>
      </w:r>
    </w:p>
    <w:p w14:paraId="4F94506B" w14:textId="18D7F28B" w:rsidR="000402A1" w:rsidRDefault="000402A1" w:rsidP="000402A1">
      <w:r>
        <w:t xml:space="preserve">For a UE </w:t>
      </w:r>
      <w:r w:rsidRPr="003F2921">
        <w:t xml:space="preserve">not operating in SNPN access </w:t>
      </w:r>
      <w:r w:rsidRPr="0000131D">
        <w:t xml:space="preserve">operation </w:t>
      </w:r>
      <w:r w:rsidRPr="003F2921">
        <w:t>mode</w:t>
      </w:r>
      <w:r>
        <w:t xml:space="preserve">, if the UE has no signalled URSP, </w:t>
      </w:r>
      <w:ins w:id="19" w:author="Author" w:date="2023-06-28T08:46:00Z">
        <w:r w:rsidR="00EC0932">
          <w:t>w</w:t>
        </w:r>
        <w:r w:rsidR="00EC0932" w:rsidRPr="00A16911">
          <w:t>hen the upper layer</w:t>
        </w:r>
        <w:r w:rsidR="00EC0932">
          <w:t xml:space="preserve">s </w:t>
        </w:r>
        <w:r w:rsidR="00EC0932" w:rsidRPr="00A16911">
          <w:t>request information of the PDU session via which to send a PDU of an application</w:t>
        </w:r>
        <w:r w:rsidR="00EC0932">
          <w:t xml:space="preserve"> as described above, </w:t>
        </w:r>
      </w:ins>
      <w:r w:rsidRPr="00A16911">
        <w:t>the UE shall</w:t>
      </w:r>
      <w:ins w:id="20" w:author="Author" w:date="2023-06-28T08:30:00Z">
        <w:r w:rsidR="002053E3">
          <w:t xml:space="preserve"> </w:t>
        </w:r>
        <w:r w:rsidR="002053E3" w:rsidRPr="00755F90">
          <w:t>evaluate URSP rules, if available, in accordance with the following or</w:t>
        </w:r>
        <w:r w:rsidR="002053E3" w:rsidRPr="00A01CB7">
          <w:t>der until a matching URSP rule is found</w:t>
        </w:r>
      </w:ins>
      <w:r>
        <w:t>:</w:t>
      </w:r>
    </w:p>
    <w:p w14:paraId="15D1D6B8" w14:textId="77777777" w:rsidR="002053E3" w:rsidRDefault="002053E3" w:rsidP="000402A1">
      <w:pPr>
        <w:pStyle w:val="B1"/>
        <w:rPr>
          <w:ins w:id="21" w:author="Author" w:date="2023-06-28T08:33:00Z"/>
        </w:rPr>
      </w:pPr>
      <w:ins w:id="22" w:author="Author" w:date="2023-06-28T08:33:00Z">
        <w:r>
          <w:t>1)</w:t>
        </w:r>
      </w:ins>
      <w:del w:id="23" w:author="Author" w:date="2023-06-28T08:33:00Z">
        <w:r w:rsidR="000402A1" w:rsidDel="002053E3">
          <w:delText>-</w:delText>
        </w:r>
      </w:del>
      <w:r w:rsidR="000402A1">
        <w:tab/>
      </w:r>
      <w:del w:id="24" w:author="Author" w:date="2023-06-28T08:33:00Z">
        <w:r w:rsidR="000402A1" w:rsidDel="002053E3">
          <w:delText xml:space="preserve">only </w:delText>
        </w:r>
        <w:r w:rsidR="000402A1" w:rsidRPr="00A16911" w:rsidDel="002053E3">
          <w:delText xml:space="preserve">use the </w:delText>
        </w:r>
        <w:r w:rsidR="000402A1" w:rsidDel="002053E3">
          <w:delText xml:space="preserve">pre-configured </w:delText>
        </w:r>
        <w:r w:rsidR="000402A1" w:rsidRPr="00A16911" w:rsidDel="002053E3">
          <w:delText>URSP</w:delText>
        </w:r>
        <w:r w:rsidR="000402A1" w:rsidDel="002053E3">
          <w:delText xml:space="preserve"> rules</w:delText>
        </w:r>
        <w:r w:rsidR="000402A1" w:rsidRPr="00985915" w:rsidDel="002053E3">
          <w:delText xml:space="preserve"> of the HPLMN and ignore URSP rules</w:delText>
        </w:r>
        <w:r w:rsidR="000402A1" w:rsidDel="002053E3">
          <w:delText xml:space="preserve"> of other PLMN(s) in the USIM,</w:delText>
        </w:r>
        <w:r w:rsidR="000402A1" w:rsidRPr="00985915" w:rsidDel="002053E3">
          <w:delText xml:space="preserve"> </w:delText>
        </w:r>
      </w:del>
      <w:r w:rsidR="000402A1">
        <w:t xml:space="preserve">if there are pre-configured </w:t>
      </w:r>
      <w:r w:rsidR="000402A1" w:rsidRPr="00A16911">
        <w:t>URSP</w:t>
      </w:r>
      <w:r w:rsidR="000402A1">
        <w:t xml:space="preserve"> rules</w:t>
      </w:r>
      <w:r w:rsidR="000402A1" w:rsidRPr="00985915">
        <w:t xml:space="preserve"> of the HPLMN</w:t>
      </w:r>
      <w:r w:rsidR="000402A1">
        <w:t xml:space="preserve"> in the </w:t>
      </w:r>
      <w:r w:rsidR="000402A1" w:rsidRPr="00A13A4D">
        <w:t>USIM</w:t>
      </w:r>
      <w:ins w:id="25" w:author="Author" w:date="2023-06-28T08:33:00Z">
        <w:r>
          <w:t>:</w:t>
        </w:r>
      </w:ins>
    </w:p>
    <w:p w14:paraId="2D8F28B8" w14:textId="0B621BAA" w:rsidR="002053E3" w:rsidRDefault="002053E3">
      <w:pPr>
        <w:pStyle w:val="B2"/>
        <w:rPr>
          <w:ins w:id="26" w:author="Author" w:date="2023-06-28T08:33:00Z"/>
        </w:rPr>
        <w:pPrChange w:id="27" w:author="Author" w:date="2023-06-28T08:33:00Z">
          <w:pPr>
            <w:pStyle w:val="B1"/>
          </w:pPr>
        </w:pPrChange>
      </w:pPr>
      <w:ins w:id="28" w:author="Author" w:date="2023-06-28T08:33:00Z">
        <w:r>
          <w:t>i)</w:t>
        </w:r>
        <w:r>
          <w:tab/>
          <w:t>non-default</w:t>
        </w:r>
        <w:r>
          <w:rPr>
            <w:lang w:eastAsia="zh-TW"/>
          </w:rPr>
          <w:t xml:space="preserve"> URSP rules in the </w:t>
        </w:r>
      </w:ins>
      <w:ins w:id="29" w:author="Author" w:date="2023-06-28T08:34:00Z">
        <w:r>
          <w:t xml:space="preserve">pre-configured </w:t>
        </w:r>
        <w:r w:rsidRPr="00A16911">
          <w:t>URSP</w:t>
        </w:r>
        <w:r>
          <w:t xml:space="preserve"> rules</w:t>
        </w:r>
        <w:r w:rsidRPr="00985915">
          <w:t xml:space="preserve"> of the HPLMN</w:t>
        </w:r>
        <w:r>
          <w:t xml:space="preserve"> in the </w:t>
        </w:r>
        <w:r w:rsidRPr="00A13A4D">
          <w:t>USIM</w:t>
        </w:r>
      </w:ins>
      <w:ins w:id="30" w:author="Author" w:date="2023-06-28T08:33:00Z">
        <w:r>
          <w:t xml:space="preserve"> using steps in bullet a) above;</w:t>
        </w:r>
      </w:ins>
    </w:p>
    <w:p w14:paraId="6819EE16" w14:textId="0EBFBC59" w:rsidR="002053E3" w:rsidRDefault="002053E3">
      <w:pPr>
        <w:pStyle w:val="B2"/>
        <w:rPr>
          <w:ins w:id="31" w:author="Author" w:date="2023-06-28T08:33:00Z"/>
        </w:rPr>
        <w:pPrChange w:id="32" w:author="Author" w:date="2023-06-28T08:33:00Z">
          <w:pPr>
            <w:pStyle w:val="B1"/>
          </w:pPr>
        </w:pPrChange>
      </w:pPr>
      <w:ins w:id="33" w:author="Author" w:date="2023-06-28T08:33:00Z">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w:t>
        </w:r>
      </w:ins>
    </w:p>
    <w:p w14:paraId="4D3776E6" w14:textId="67AD0BD5" w:rsidR="002053E3" w:rsidRDefault="002053E3">
      <w:pPr>
        <w:pStyle w:val="B2"/>
        <w:rPr>
          <w:ins w:id="34" w:author="Author" w:date="2023-06-28T08:33:00Z"/>
        </w:rPr>
        <w:pPrChange w:id="35" w:author="Author" w:date="2023-06-28T08:33:00Z">
          <w:pPr>
            <w:pStyle w:val="B1"/>
          </w:pPr>
        </w:pPrChange>
      </w:pPr>
      <w:ins w:id="36" w:author="Author" w:date="2023-06-28T08:33:00Z">
        <w:r>
          <w:t>iii)</w:t>
        </w:r>
        <w:r>
          <w:tab/>
          <w:t>default</w:t>
        </w:r>
        <w:r>
          <w:rPr>
            <w:lang w:eastAsia="zh-TW"/>
          </w:rPr>
          <w:t xml:space="preserve"> URSP rule in the </w:t>
        </w:r>
      </w:ins>
      <w:ins w:id="37" w:author="Author" w:date="2023-06-28T08:34:00Z">
        <w:r>
          <w:t xml:space="preserve">pre-configured </w:t>
        </w:r>
        <w:r w:rsidRPr="00A16911">
          <w:t>URSP</w:t>
        </w:r>
        <w:r>
          <w:t xml:space="preserve"> rules</w:t>
        </w:r>
        <w:r w:rsidRPr="00985915">
          <w:t xml:space="preserve"> of the HPLMN</w:t>
        </w:r>
        <w:r>
          <w:t xml:space="preserve"> in the </w:t>
        </w:r>
        <w:r w:rsidRPr="00A13A4D">
          <w:t>USIM</w:t>
        </w:r>
      </w:ins>
      <w:ins w:id="38" w:author="Author" w:date="2023-06-28T08:33:00Z">
        <w:r>
          <w:t xml:space="preserve"> using steps in bullet c) above</w:t>
        </w:r>
      </w:ins>
      <w:ins w:id="39" w:author="Author" w:date="2023-06-28T08:35:00Z">
        <w:r>
          <w:t>;</w:t>
        </w:r>
      </w:ins>
      <w:ins w:id="40" w:author="Ericsson User, v01" w:date="2023-08-24T00:03:00Z">
        <w:r w:rsidR="00B50728">
          <w:t xml:space="preserve"> and</w:t>
        </w:r>
      </w:ins>
    </w:p>
    <w:p w14:paraId="07DE0346" w14:textId="3662847D" w:rsidR="000402A1" w:rsidRDefault="00B50728">
      <w:pPr>
        <w:pStyle w:val="B2"/>
        <w:pPrChange w:id="41" w:author="Ericsson User, v01" w:date="2023-08-24T00:04:00Z">
          <w:pPr>
            <w:pStyle w:val="B1"/>
          </w:pPr>
        </w:pPrChange>
      </w:pPr>
      <w:ins w:id="42" w:author="Ericsson User, v01" w:date="2023-08-24T00:03:00Z">
        <w:r>
          <w:t>iv)</w:t>
        </w:r>
        <w:r>
          <w:tab/>
        </w:r>
      </w:ins>
      <w:ins w:id="43" w:author="Author" w:date="2023-06-28T08:35:00Z">
        <w:r w:rsidR="002053E3">
          <w:t xml:space="preserve">shall ignore </w:t>
        </w:r>
        <w:r w:rsidR="002053E3" w:rsidRPr="00985915">
          <w:t>URSP rules</w:t>
        </w:r>
        <w:r w:rsidR="002053E3">
          <w:t xml:space="preserve"> of other PLMN(s) in the USIM</w:t>
        </w:r>
      </w:ins>
      <w:r w:rsidR="000402A1">
        <w:t>; or</w:t>
      </w:r>
    </w:p>
    <w:p w14:paraId="6B304535" w14:textId="2A5A658E" w:rsidR="000402A1" w:rsidDel="00B50728" w:rsidRDefault="002053E3" w:rsidP="00B50728">
      <w:pPr>
        <w:pStyle w:val="B1"/>
        <w:rPr>
          <w:del w:id="44" w:author="Ericsson User, v01" w:date="2023-08-24T00:03:00Z"/>
        </w:rPr>
      </w:pPr>
      <w:ins w:id="45" w:author="Author" w:date="2023-06-28T08:35:00Z">
        <w:r>
          <w:t>2)</w:t>
        </w:r>
      </w:ins>
      <w:ins w:id="46" w:author="Author" w:date="2023-06-28T08:36:00Z">
        <w:r>
          <w:tab/>
        </w:r>
      </w:ins>
      <w:del w:id="47" w:author="Author" w:date="2023-06-28T08:35:00Z">
        <w:r w:rsidR="000402A1" w:rsidDel="002053E3">
          <w:delText>-</w:delText>
        </w:r>
        <w:r w:rsidR="000402A1" w:rsidDel="002053E3">
          <w:tab/>
        </w:r>
        <w:r w:rsidR="000402A1" w:rsidRPr="00A16911" w:rsidDel="002053E3">
          <w:delText xml:space="preserve">use the </w:delText>
        </w:r>
        <w:r w:rsidR="000402A1" w:rsidDel="002053E3">
          <w:delText xml:space="preserve">pre-configured </w:delText>
        </w:r>
        <w:r w:rsidR="000402A1" w:rsidRPr="00A16911" w:rsidDel="002053E3">
          <w:delText>URSP</w:delText>
        </w:r>
        <w:r w:rsidR="000402A1" w:rsidDel="002053E3">
          <w:delText xml:space="preserve"> rules</w:delText>
        </w:r>
        <w:r w:rsidR="000402A1" w:rsidRPr="00985915" w:rsidDel="002053E3">
          <w:delText xml:space="preserve"> </w:delText>
        </w:r>
        <w:r w:rsidR="000402A1" w:rsidDel="002053E3">
          <w:delText xml:space="preserve">in the ME </w:delText>
        </w:r>
      </w:del>
      <w:ins w:id="48" w:author="Ericsson User, v01" w:date="2023-08-24T00:03:00Z">
        <w:r w:rsidR="00B50728">
          <w:t xml:space="preserve">otherwise, </w:t>
        </w:r>
      </w:ins>
      <w:r w:rsidR="000402A1">
        <w:t xml:space="preserve">if the UE has pre-configured URSP in the ME </w:t>
      </w:r>
      <w:del w:id="49" w:author="Ericsson User, v01" w:date="2023-08-24T00:03:00Z">
        <w:r w:rsidR="000402A1" w:rsidDel="00B50728">
          <w:delText>and:</w:delText>
        </w:r>
      </w:del>
    </w:p>
    <w:p w14:paraId="35DBE59C" w14:textId="2E9D0879" w:rsidR="000402A1" w:rsidDel="00B50728" w:rsidRDefault="000402A1">
      <w:pPr>
        <w:pStyle w:val="B1"/>
        <w:rPr>
          <w:del w:id="50" w:author="Ericsson User, v01" w:date="2023-08-24T00:03:00Z"/>
        </w:rPr>
        <w:pPrChange w:id="51" w:author="Ericsson User, v01" w:date="2023-08-24T00:04:00Z">
          <w:pPr>
            <w:pStyle w:val="B2"/>
          </w:pPr>
        </w:pPrChange>
      </w:pPr>
      <w:del w:id="52" w:author="Ericsson User, v01" w:date="2023-08-24T00:03:00Z">
        <w:r w:rsidDel="00B50728">
          <w:delText>-</w:delText>
        </w:r>
        <w:r w:rsidDel="00B50728">
          <w:tab/>
          <w:delText xml:space="preserve">only pre-configured </w:delText>
        </w:r>
        <w:r w:rsidRPr="00A16911" w:rsidDel="00B50728">
          <w:delText>URSP</w:delText>
        </w:r>
        <w:r w:rsidDel="00B50728">
          <w:delText xml:space="preserve"> rules </w:delText>
        </w:r>
        <w:r w:rsidRPr="00985915" w:rsidDel="00B50728">
          <w:delText>of PLMN</w:delText>
        </w:r>
        <w:r w:rsidDel="00B50728">
          <w:delText>(s) other than HPLMN in the USIM; or</w:delText>
        </w:r>
      </w:del>
    </w:p>
    <w:p w14:paraId="41A67882" w14:textId="454E3E50" w:rsidR="002053E3" w:rsidDel="00B50728" w:rsidRDefault="000402A1">
      <w:pPr>
        <w:pStyle w:val="B1"/>
        <w:rPr>
          <w:ins w:id="53" w:author="Author" w:date="2023-06-28T08:36:00Z"/>
          <w:del w:id="54" w:author="Ericsson User, v01" w:date="2023-08-24T00:03:00Z"/>
        </w:rPr>
        <w:pPrChange w:id="55" w:author="Ericsson User, v01" w:date="2023-08-24T00:04:00Z">
          <w:pPr>
            <w:pStyle w:val="B2"/>
          </w:pPr>
        </w:pPrChange>
      </w:pPr>
      <w:del w:id="56" w:author="Ericsson User, v01" w:date="2023-08-24T00:03:00Z">
        <w:r w:rsidDel="00B50728">
          <w:delText>-</w:delText>
        </w:r>
        <w:r w:rsidDel="00B50728">
          <w:tab/>
          <w:delText>no pre-configured URSP in the USIM</w:delText>
        </w:r>
      </w:del>
      <w:ins w:id="57" w:author="Author" w:date="2023-06-28T08:36:00Z">
        <w:del w:id="58" w:author="Ericsson User, v01" w:date="2023-08-24T00:03:00Z">
          <w:r w:rsidR="002053E3" w:rsidDel="00B50728">
            <w:delText>;</w:delText>
          </w:r>
        </w:del>
      </w:ins>
    </w:p>
    <w:p w14:paraId="3B02D10A" w14:textId="4C5E5EBB" w:rsidR="002053E3" w:rsidRDefault="002053E3">
      <w:pPr>
        <w:pStyle w:val="B1"/>
        <w:rPr>
          <w:ins w:id="59" w:author="Author" w:date="2023-06-28T08:36:00Z"/>
        </w:rPr>
        <w:pPrChange w:id="60" w:author="Ericsson User, v01" w:date="2023-08-24T00:04:00Z">
          <w:pPr>
            <w:pStyle w:val="B2"/>
          </w:pPr>
        </w:pPrChange>
      </w:pPr>
      <w:ins w:id="61" w:author="Author" w:date="2023-06-28T08:36:00Z">
        <w:r>
          <w:t>then:</w:t>
        </w:r>
      </w:ins>
    </w:p>
    <w:p w14:paraId="63C318B3" w14:textId="7CE3177B" w:rsidR="002053E3" w:rsidRDefault="002053E3" w:rsidP="002053E3">
      <w:pPr>
        <w:pStyle w:val="B2"/>
        <w:rPr>
          <w:ins w:id="62" w:author="Author" w:date="2023-06-28T08:36:00Z"/>
        </w:rPr>
      </w:pPr>
      <w:ins w:id="63" w:author="Author" w:date="2023-06-28T08:36:00Z">
        <w:r>
          <w:t>i)</w:t>
        </w:r>
        <w:r>
          <w:tab/>
          <w:t>non-default</w:t>
        </w:r>
        <w:r>
          <w:rPr>
            <w:lang w:eastAsia="zh-TW"/>
          </w:rPr>
          <w:t xml:space="preserve"> URSP rules in the </w:t>
        </w:r>
        <w:r>
          <w:t xml:space="preserve">pre-configured </w:t>
        </w:r>
        <w:r w:rsidRPr="00A16911">
          <w:t>URSP</w:t>
        </w:r>
        <w:r>
          <w:t xml:space="preserve"> rules</w:t>
        </w:r>
        <w:r w:rsidRPr="00985915">
          <w:t xml:space="preserve"> </w:t>
        </w:r>
        <w:r>
          <w:t xml:space="preserve">in the </w:t>
        </w:r>
      </w:ins>
      <w:ins w:id="64" w:author="Author" w:date="2023-06-28T08:37:00Z">
        <w:r>
          <w:t>ME</w:t>
        </w:r>
      </w:ins>
      <w:ins w:id="65" w:author="Author" w:date="2023-06-28T08:36:00Z">
        <w:r>
          <w:t xml:space="preserve"> using steps in bullet a) above;</w:t>
        </w:r>
      </w:ins>
    </w:p>
    <w:p w14:paraId="4E978024" w14:textId="77777777" w:rsidR="002053E3" w:rsidRDefault="002053E3" w:rsidP="002053E3">
      <w:pPr>
        <w:pStyle w:val="B2"/>
        <w:rPr>
          <w:ins w:id="66" w:author="Author" w:date="2023-06-28T08:36:00Z"/>
        </w:rPr>
      </w:pPr>
      <w:ins w:id="67" w:author="Author" w:date="2023-06-28T08:36:00Z">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 and</w:t>
        </w:r>
      </w:ins>
    </w:p>
    <w:p w14:paraId="5004661E" w14:textId="00786E13" w:rsidR="000402A1" w:rsidRDefault="002053E3" w:rsidP="002053E3">
      <w:pPr>
        <w:pStyle w:val="B2"/>
      </w:pPr>
      <w:ins w:id="68" w:author="Author" w:date="2023-06-28T08:36:00Z">
        <w:r>
          <w:t>iii)</w:t>
        </w:r>
        <w:r>
          <w:tab/>
          <w:t>default</w:t>
        </w:r>
        <w:r>
          <w:rPr>
            <w:lang w:eastAsia="zh-TW"/>
          </w:rPr>
          <w:t xml:space="preserve"> URSP rule in the </w:t>
        </w:r>
      </w:ins>
      <w:ins w:id="69" w:author="Author" w:date="2023-06-28T08:37:00Z">
        <w:r>
          <w:t xml:space="preserve">pre-configured </w:t>
        </w:r>
        <w:r w:rsidRPr="00A16911">
          <w:t>URSP</w:t>
        </w:r>
        <w:r>
          <w:t xml:space="preserve"> rules</w:t>
        </w:r>
        <w:r w:rsidRPr="00985915">
          <w:t xml:space="preserve"> </w:t>
        </w:r>
        <w:r>
          <w:t>in the ME</w:t>
        </w:r>
      </w:ins>
      <w:ins w:id="70" w:author="Author" w:date="2023-06-28T08:36:00Z">
        <w:r>
          <w:t xml:space="preserve"> using steps in bullet c) above</w:t>
        </w:r>
      </w:ins>
      <w:r w:rsidR="000402A1">
        <w:t>.</w:t>
      </w:r>
    </w:p>
    <w:p w14:paraId="53CE5B92" w14:textId="23F06D69" w:rsidR="000402A1" w:rsidRDefault="000402A1" w:rsidP="000402A1">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ins w:id="71" w:author="Author" w:date="2023-06-28T08:40:00Z">
        <w:r w:rsidR="00EC0932">
          <w:t xml:space="preserve"> then </w:t>
        </w:r>
      </w:ins>
      <w:ins w:id="72" w:author="Author" w:date="2023-06-28T08:39:00Z">
        <w:r w:rsidR="00EC0932">
          <w:t>w</w:t>
        </w:r>
        <w:r w:rsidR="00EC0932" w:rsidRPr="00A16911">
          <w:t>hen the upper layer</w:t>
        </w:r>
        <w:r w:rsidR="00EC0932">
          <w:t xml:space="preserve">s </w:t>
        </w:r>
        <w:r w:rsidR="00EC0932" w:rsidRPr="00A16911">
          <w:t>request information of the PDU session via which to send a PDU of an application</w:t>
        </w:r>
        <w:r w:rsidR="00EC0932">
          <w:t xml:space="preserve"> as described above</w:t>
        </w:r>
      </w:ins>
      <w:r>
        <w:t>:</w:t>
      </w:r>
    </w:p>
    <w:p w14:paraId="2E9BE59A" w14:textId="12955952" w:rsidR="000402A1" w:rsidRPr="00755F90" w:rsidRDefault="000402A1" w:rsidP="001841A1">
      <w:pPr>
        <w:pStyle w:val="B1"/>
      </w:pPr>
      <w:del w:id="73" w:author="Author" w:date="2023-06-28T08:43:00Z">
        <w:r w:rsidDel="00EC0932">
          <w:delText>a</w:delText>
        </w:r>
      </w:del>
      <w:ins w:id="74" w:author="Author" w:date="2023-06-28T08:43:00Z">
        <w:r w:rsidR="00EC0932">
          <w:t>1</w:t>
        </w:r>
      </w:ins>
      <w:r>
        <w:t>)</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2DC41E90" w14:textId="242385DB" w:rsidR="000402A1" w:rsidRDefault="00EC0932" w:rsidP="001841A1">
      <w:pPr>
        <w:pStyle w:val="B2"/>
      </w:pPr>
      <w:ins w:id="75" w:author="Author" w:date="2023-06-28T08:43:00Z">
        <w:r>
          <w:rPr>
            <w:lang w:eastAsia="zh-TW"/>
          </w:rPr>
          <w:t>i</w:t>
        </w:r>
      </w:ins>
      <w:del w:id="76" w:author="Author" w:date="2023-06-28T08:43:00Z">
        <w:r w:rsidR="000402A1" w:rsidDel="00EC0932">
          <w:rPr>
            <w:lang w:eastAsia="zh-TW"/>
          </w:rPr>
          <w:delText>1</w:delText>
        </w:r>
      </w:del>
      <w:r w:rsidR="000402A1">
        <w:rPr>
          <w:lang w:eastAsia="zh-TW"/>
        </w:rPr>
        <w:t>)</w:t>
      </w:r>
      <w:r w:rsidR="000402A1">
        <w:rPr>
          <w:lang w:eastAsia="zh-TW"/>
        </w:rPr>
        <w:tab/>
        <w:t>t</w:t>
      </w:r>
      <w:r w:rsidR="000402A1" w:rsidRPr="00ED4ABF">
        <w:rPr>
          <w:lang w:eastAsia="zh-TW"/>
        </w:rPr>
        <w:t xml:space="preserve">he </w:t>
      </w:r>
      <w:r w:rsidR="000402A1" w:rsidRPr="00D629DF">
        <w:t>non-</w:t>
      </w:r>
      <w:r w:rsidR="000402A1">
        <w:t xml:space="preserve">subscribed SNPN </w:t>
      </w:r>
      <w:r w:rsidR="000402A1" w:rsidRPr="00ED4ABF">
        <w:rPr>
          <w:lang w:eastAsia="zh-TW"/>
        </w:rPr>
        <w:t xml:space="preserve">signalled </w:t>
      </w:r>
      <w:r w:rsidR="000402A1">
        <w:t>non-default</w:t>
      </w:r>
      <w:r w:rsidR="000402A1" w:rsidRPr="00ED4ABF">
        <w:rPr>
          <w:lang w:eastAsia="zh-TW"/>
        </w:rPr>
        <w:t xml:space="preserve"> URSP</w:t>
      </w:r>
      <w:r w:rsidR="000402A1">
        <w:rPr>
          <w:lang w:eastAsia="zh-TW"/>
        </w:rPr>
        <w:t xml:space="preserve"> </w:t>
      </w:r>
      <w:r w:rsidR="000402A1">
        <w:t xml:space="preserve">rules associated with the </w:t>
      </w:r>
      <w:r w:rsidR="000402A1" w:rsidRPr="00D67958">
        <w:t xml:space="preserve">selected entry of the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w:t>
      </w:r>
      <w:r w:rsidR="000402A1" w:rsidRPr="00AE6C64">
        <w:t>stored in the ME</w:t>
      </w:r>
      <w:ins w:id="77" w:author="Author" w:date="2023-06-28T08:42:00Z">
        <w:r>
          <w:t xml:space="preserve"> using steps in bullet a) above</w:t>
        </w:r>
      </w:ins>
      <w:r w:rsidR="000402A1" w:rsidRPr="00AE6C64">
        <w:t>;</w:t>
      </w:r>
    </w:p>
    <w:p w14:paraId="57D53714" w14:textId="3A6AC0B7" w:rsidR="000402A1" w:rsidRDefault="00EC0932" w:rsidP="001841A1">
      <w:pPr>
        <w:pStyle w:val="B2"/>
      </w:pPr>
      <w:ins w:id="78" w:author="Author" w:date="2023-06-28T08:43:00Z">
        <w:r>
          <w:rPr>
            <w:lang w:eastAsia="zh-TW"/>
          </w:rPr>
          <w:t>ii</w:t>
        </w:r>
      </w:ins>
      <w:del w:id="79" w:author="Author" w:date="2023-06-28T08:43:00Z">
        <w:r w:rsidR="000402A1" w:rsidDel="00EC0932">
          <w:rPr>
            <w:lang w:eastAsia="zh-TW"/>
          </w:rPr>
          <w:delText>2</w:delText>
        </w:r>
      </w:del>
      <w:r w:rsidR="000402A1">
        <w:rPr>
          <w:lang w:eastAsia="zh-TW"/>
        </w:rPr>
        <w:t>)</w:t>
      </w:r>
      <w:r w:rsidR="000402A1">
        <w:rPr>
          <w:lang w:eastAsia="zh-TW"/>
        </w:rPr>
        <w:tab/>
        <w:t xml:space="preserve">if the </w:t>
      </w:r>
      <w:r w:rsidR="000402A1">
        <w:t>c</w:t>
      </w:r>
      <w:r w:rsidR="000402A1" w:rsidRPr="00CF7D2C">
        <w:t xml:space="preserve">redentials </w:t>
      </w:r>
      <w:r w:rsidR="000402A1">
        <w:t>h</w:t>
      </w:r>
      <w:r w:rsidR="000402A1" w:rsidRPr="00CF7D2C">
        <w:t>older</w:t>
      </w:r>
      <w:r w:rsidR="000402A1">
        <w:t xml:space="preserve"> is:</w:t>
      </w:r>
    </w:p>
    <w:p w14:paraId="29AEE005" w14:textId="54CCB8D9" w:rsidR="000402A1" w:rsidRDefault="000402A1" w:rsidP="001841A1">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w:t>
      </w:r>
      <w:ins w:id="80" w:author="Author" w:date="2023-06-28T08:42:00Z">
        <w:r w:rsidR="00EC0932">
          <w:rPr>
            <w:lang w:eastAsia="zh-TW"/>
          </w:rPr>
          <w:t xml:space="preserve"> </w:t>
        </w:r>
        <w:r w:rsidR="00EC0932">
          <w:t>using steps in bullet a) above</w:t>
        </w:r>
      </w:ins>
      <w:r>
        <w:t>; or</w:t>
      </w:r>
    </w:p>
    <w:p w14:paraId="34D4ECEB" w14:textId="61FEBDA9" w:rsidR="000402A1" w:rsidRDefault="000402A1" w:rsidP="001841A1">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w:t>
      </w:r>
      <w:ins w:id="81" w:author="Author" w:date="2023-06-28T08:42:00Z">
        <w:r w:rsidR="00EC0932">
          <w:rPr>
            <w:lang w:eastAsia="zh-TW"/>
          </w:rPr>
          <w:t xml:space="preserve"> </w:t>
        </w:r>
        <w:r w:rsidR="00EC0932">
          <w:t>using steps in bullet a) above</w:t>
        </w:r>
      </w:ins>
      <w:r>
        <w:rPr>
          <w:lang w:eastAsia="zh-TW"/>
        </w:rPr>
        <w:t>;</w:t>
      </w:r>
    </w:p>
    <w:p w14:paraId="6791C9B0" w14:textId="4BBEFCD2" w:rsidR="000402A1" w:rsidRDefault="00EC0932" w:rsidP="001841A1">
      <w:pPr>
        <w:pStyle w:val="B2"/>
      </w:pPr>
      <w:ins w:id="82" w:author="Author" w:date="2023-06-28T08:43:00Z">
        <w:r>
          <w:rPr>
            <w:lang w:eastAsia="zh-TW"/>
          </w:rPr>
          <w:lastRenderedPageBreak/>
          <w:t>iii</w:t>
        </w:r>
      </w:ins>
      <w:del w:id="83" w:author="Author" w:date="2023-06-28T08:43:00Z">
        <w:r w:rsidR="000402A1" w:rsidDel="00EC0932">
          <w:rPr>
            <w:lang w:eastAsia="zh-TW"/>
          </w:rPr>
          <w:delText>3</w:delText>
        </w:r>
      </w:del>
      <w:r w:rsidR="000402A1">
        <w:rPr>
          <w:lang w:eastAsia="zh-TW"/>
        </w:rPr>
        <w:t>)</w:t>
      </w:r>
      <w:r w:rsidR="000402A1">
        <w:rPr>
          <w:lang w:eastAsia="zh-TW"/>
        </w:rPr>
        <w:tab/>
      </w:r>
      <w:r w:rsidR="000402A1" w:rsidRPr="00686001">
        <w:rPr>
          <w:lang w:eastAsia="zh-TW"/>
        </w:rPr>
        <w:t>UE local configuration</w:t>
      </w:r>
      <w:r w:rsidR="000402A1" w:rsidRPr="00C41949">
        <w:t xml:space="preserve"> for the application</w:t>
      </w:r>
      <w:r w:rsidR="00263097">
        <w:t xml:space="preserve"> </w:t>
      </w:r>
      <w:r w:rsidR="00263097" w:rsidRPr="00DF2945">
        <w:rPr>
          <w:rFonts w:eastAsiaTheme="minorEastAsia"/>
        </w:rPr>
        <w:t>or PIN</w:t>
      </w:r>
      <w:ins w:id="84" w:author="Author" w:date="2023-06-28T08:42:00Z">
        <w:r>
          <w:rPr>
            <w:rFonts w:eastAsiaTheme="minorEastAsia"/>
          </w:rPr>
          <w:t xml:space="preserve"> </w:t>
        </w:r>
        <w:r>
          <w:t>using steps in bullet b) above</w:t>
        </w:r>
      </w:ins>
      <w:r w:rsidR="000402A1">
        <w:t>;</w:t>
      </w:r>
    </w:p>
    <w:p w14:paraId="5EF3485E" w14:textId="14F1A3E3" w:rsidR="000402A1" w:rsidRDefault="00EC0932" w:rsidP="001841A1">
      <w:pPr>
        <w:pStyle w:val="B2"/>
      </w:pPr>
      <w:ins w:id="85" w:author="Author" w:date="2023-06-28T08:43:00Z">
        <w:r>
          <w:rPr>
            <w:lang w:eastAsia="zh-TW"/>
          </w:rPr>
          <w:t>i</w:t>
        </w:r>
      </w:ins>
      <w:ins w:id="86" w:author="Author" w:date="2023-06-28T08:44:00Z">
        <w:r>
          <w:rPr>
            <w:lang w:eastAsia="zh-TW"/>
          </w:rPr>
          <w:t>v</w:t>
        </w:r>
      </w:ins>
      <w:del w:id="87" w:author="Author" w:date="2023-06-28T08:44:00Z">
        <w:r w:rsidR="000402A1" w:rsidDel="00EC0932">
          <w:rPr>
            <w:lang w:eastAsia="zh-TW"/>
          </w:rPr>
          <w:delText>4</w:delText>
        </w:r>
      </w:del>
      <w:r w:rsidR="000402A1">
        <w:rPr>
          <w:lang w:eastAsia="zh-TW"/>
        </w:rPr>
        <w:t>)</w:t>
      </w:r>
      <w:r w:rsidR="000402A1">
        <w:rPr>
          <w:lang w:eastAsia="zh-TW"/>
        </w:rPr>
        <w:tab/>
        <w:t>t</w:t>
      </w:r>
      <w:r w:rsidR="000402A1" w:rsidRPr="00ED4ABF">
        <w:rPr>
          <w:lang w:eastAsia="zh-TW"/>
        </w:rPr>
        <w:t xml:space="preserve">he </w:t>
      </w:r>
      <w:r w:rsidR="000402A1" w:rsidRPr="00D629DF">
        <w:t>non-</w:t>
      </w:r>
      <w:r w:rsidR="000402A1">
        <w:t xml:space="preserve">subscribed SNPN </w:t>
      </w:r>
      <w:r w:rsidR="000402A1" w:rsidRPr="00ED4ABF">
        <w:rPr>
          <w:lang w:eastAsia="zh-TW"/>
        </w:rPr>
        <w:t xml:space="preserve">signalled </w:t>
      </w:r>
      <w:r w:rsidR="000402A1">
        <w:t>default</w:t>
      </w:r>
      <w:r w:rsidR="000402A1" w:rsidRPr="00ED4ABF">
        <w:rPr>
          <w:lang w:eastAsia="zh-TW"/>
        </w:rPr>
        <w:t xml:space="preserve"> URSP</w:t>
      </w:r>
      <w:r w:rsidR="000402A1">
        <w:rPr>
          <w:lang w:eastAsia="zh-TW"/>
        </w:rPr>
        <w:t xml:space="preserve"> </w:t>
      </w:r>
      <w:r w:rsidR="000402A1">
        <w:t xml:space="preserve">rule associated with the </w:t>
      </w:r>
      <w:r w:rsidR="000402A1" w:rsidRPr="00D67958">
        <w:t xml:space="preserve">selected entry of the </w:t>
      </w:r>
      <w:r w:rsidR="000402A1">
        <w:t>"</w:t>
      </w:r>
      <w:r w:rsidR="000402A1" w:rsidRPr="00D67958">
        <w:t>list of subscriber data</w:t>
      </w:r>
      <w:r w:rsidR="000402A1">
        <w:t>"</w:t>
      </w:r>
      <w:r w:rsidR="000402A1" w:rsidRPr="00D67958">
        <w:t xml:space="preserve"> or </w:t>
      </w:r>
      <w:r w:rsidR="000402A1">
        <w:t xml:space="preserve">the </w:t>
      </w:r>
      <w:r w:rsidR="000402A1" w:rsidRPr="00D67958">
        <w:t>selected PLMN subscription</w:t>
      </w:r>
      <w:r w:rsidR="000402A1">
        <w:t xml:space="preserve"> stored in the M</w:t>
      </w:r>
      <w:r w:rsidR="000402A1" w:rsidRPr="00AE6C64">
        <w:t>E</w:t>
      </w:r>
      <w:ins w:id="88" w:author="Author" w:date="2023-06-28T08:42:00Z">
        <w:r>
          <w:t xml:space="preserve"> using steps in bullet c) above</w:t>
        </w:r>
      </w:ins>
      <w:r w:rsidR="000402A1" w:rsidRPr="00AE6C64">
        <w:t>; or</w:t>
      </w:r>
    </w:p>
    <w:p w14:paraId="362C1969" w14:textId="1E137B11" w:rsidR="000402A1" w:rsidRDefault="000402A1" w:rsidP="001841A1">
      <w:pPr>
        <w:pStyle w:val="B2"/>
      </w:pPr>
      <w:del w:id="89" w:author="Author" w:date="2023-06-28T08:44:00Z">
        <w:r w:rsidDel="00EC0932">
          <w:rPr>
            <w:lang w:eastAsia="zh-TW"/>
          </w:rPr>
          <w:delText>5</w:delText>
        </w:r>
      </w:del>
      <w:ins w:id="90" w:author="Author" w:date="2023-06-28T08:44:00Z">
        <w:r w:rsidR="00EC0932">
          <w:rPr>
            <w:lang w:eastAsia="zh-TW"/>
          </w:rPr>
          <w:t>v</w:t>
        </w:r>
      </w:ins>
      <w:r>
        <w:rPr>
          <w:lang w:eastAsia="zh-TW"/>
        </w:rPr>
        <w:t>)</w:t>
      </w:r>
      <w:r>
        <w:rPr>
          <w:lang w:eastAsia="zh-TW"/>
        </w:rPr>
        <w:tab/>
        <w:t xml:space="preserve">if the </w:t>
      </w:r>
      <w:r>
        <w:t>c</w:t>
      </w:r>
      <w:r w:rsidRPr="00CF7D2C">
        <w:t xml:space="preserve">redentials </w:t>
      </w:r>
      <w:r>
        <w:t>h</w:t>
      </w:r>
      <w:r w:rsidRPr="00CF7D2C">
        <w:t>older</w:t>
      </w:r>
      <w:r>
        <w:t xml:space="preserve"> is:</w:t>
      </w:r>
    </w:p>
    <w:p w14:paraId="54D7B420" w14:textId="5286456F" w:rsidR="000402A1" w:rsidRDefault="000402A1" w:rsidP="001841A1">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URSP rule stored in the ME</w:t>
      </w:r>
      <w:ins w:id="91" w:author="Author" w:date="2023-06-28T08:42:00Z">
        <w:r w:rsidR="00EC0932">
          <w:rPr>
            <w:lang w:eastAsia="zh-TW"/>
          </w:rPr>
          <w:t xml:space="preserve"> </w:t>
        </w:r>
        <w:r w:rsidR="00EC0932">
          <w:t>using steps in bullet c) above</w:t>
        </w:r>
      </w:ins>
      <w:r>
        <w:t>; or</w:t>
      </w:r>
    </w:p>
    <w:p w14:paraId="72260770" w14:textId="1AC2FCFB" w:rsidR="000402A1" w:rsidRDefault="000402A1" w:rsidP="001841A1">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default</w:t>
      </w:r>
      <w:r w:rsidRPr="00ED4ABF">
        <w:rPr>
          <w:lang w:eastAsia="zh-TW"/>
        </w:rPr>
        <w:t xml:space="preserve"> </w:t>
      </w:r>
      <w:r w:rsidRPr="002A6E57">
        <w:rPr>
          <w:lang w:eastAsia="zh-TW"/>
        </w:rPr>
        <w:t>URSP</w:t>
      </w:r>
      <w:r>
        <w:rPr>
          <w:lang w:eastAsia="zh-TW"/>
        </w:rPr>
        <w:t xml:space="preserve"> rule stored in the ME</w:t>
      </w:r>
      <w:ins w:id="92" w:author="Author" w:date="2023-06-28T08:42:00Z">
        <w:r w:rsidR="00EC0932">
          <w:rPr>
            <w:lang w:eastAsia="zh-TW"/>
          </w:rPr>
          <w:t xml:space="preserve"> </w:t>
        </w:r>
        <w:r w:rsidR="00EC0932">
          <w:t>using steps in bullet c) above</w:t>
        </w:r>
      </w:ins>
      <w:r>
        <w:rPr>
          <w:lang w:eastAsia="zh-TW"/>
        </w:rPr>
        <w:t>;</w:t>
      </w:r>
    </w:p>
    <w:p w14:paraId="37F84F65" w14:textId="77777777" w:rsidR="000402A1" w:rsidRDefault="000402A1" w:rsidP="001841A1">
      <w:pPr>
        <w:pStyle w:val="NO"/>
      </w:pPr>
      <w:r w:rsidRPr="00A16911">
        <w:t>NOTE</w:t>
      </w:r>
      <w:r>
        <w:t> X</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4C0AAB56" w14:textId="636B17AB" w:rsidR="000402A1" w:rsidRDefault="000402A1" w:rsidP="000402A1">
      <w:pPr>
        <w:pStyle w:val="B1"/>
      </w:pPr>
      <w:del w:id="93" w:author="Author" w:date="2023-06-28T08:44:00Z">
        <w:r w:rsidDel="00EC0932">
          <w:delText>b</w:delText>
        </w:r>
      </w:del>
      <w:ins w:id="94" w:author="Author" w:date="2023-06-28T08:44:00Z">
        <w:r w:rsidR="00EC0932">
          <w:t>2</w:t>
        </w:r>
      </w:ins>
      <w:r>
        <w:t>)</w:t>
      </w:r>
      <w:r>
        <w:tab/>
        <w:t xml:space="preserve">otherwise, </w:t>
      </w:r>
      <w:r w:rsidRPr="009B40DF">
        <w:t xml:space="preserve">if the UE has </w:t>
      </w:r>
    </w:p>
    <w:p w14:paraId="505BCD52" w14:textId="77777777" w:rsidR="000402A1" w:rsidRDefault="000402A1" w:rsidP="001841A1">
      <w:pPr>
        <w:pStyle w:val="B2"/>
      </w:pPr>
      <w:r>
        <w:t>-</w:t>
      </w:r>
      <w:r>
        <w:tab/>
      </w:r>
      <w:r w:rsidRPr="009B40DF">
        <w:t>URSP pre-configured for the non-subscribed SNPN associated with the selected entry of the "list of subscriber data" or the selected PLMN subscription</w:t>
      </w:r>
      <w:r>
        <w:t>;</w:t>
      </w:r>
    </w:p>
    <w:p w14:paraId="6CE09CC7" w14:textId="77777777" w:rsidR="000402A1" w:rsidRDefault="000402A1" w:rsidP="001841A1">
      <w:pPr>
        <w:pStyle w:val="B2"/>
      </w:pPr>
      <w:r>
        <w:t>-</w:t>
      </w:r>
      <w:r>
        <w:tab/>
      </w:r>
      <w:r w:rsidRPr="009B40DF">
        <w:t xml:space="preserve">URSP pre-configured for the subscribed SNPN when the credentials holder is an SNPN or </w:t>
      </w:r>
      <w:r>
        <w:t xml:space="preserve">for </w:t>
      </w:r>
      <w:r w:rsidRPr="009B40DF">
        <w:t>the HPLMN when the credentials holder is a PLMN</w:t>
      </w:r>
      <w:r>
        <w:t>; or</w:t>
      </w:r>
    </w:p>
    <w:p w14:paraId="7FEB5DE6" w14:textId="78BC1716" w:rsidR="000402A1" w:rsidRDefault="000402A1" w:rsidP="001841A1">
      <w:pPr>
        <w:pStyle w:val="B2"/>
      </w:pPr>
      <w:r>
        <w:t>-</w:t>
      </w:r>
      <w:r>
        <w:tab/>
      </w:r>
      <w:r w:rsidRPr="009B40DF">
        <w:t>UE local configuration for the application</w:t>
      </w:r>
      <w:r w:rsidR="00263097">
        <w:t xml:space="preserve"> </w:t>
      </w:r>
      <w:r w:rsidR="00263097" w:rsidRPr="00DF2945">
        <w:rPr>
          <w:rFonts w:eastAsiaTheme="minorEastAsia"/>
        </w:rPr>
        <w:t>or PIN</w:t>
      </w:r>
      <w:r>
        <w:t>;</w:t>
      </w:r>
    </w:p>
    <w:p w14:paraId="037E3812" w14:textId="13887D5D" w:rsidR="000402A1" w:rsidRDefault="00EC0932">
      <w:pPr>
        <w:pStyle w:val="B1"/>
        <w:pPrChange w:id="95" w:author="Author" w:date="2023-06-28T08:43:00Z">
          <w:pPr>
            <w:pStyle w:val="B1"/>
            <w:ind w:hanging="1"/>
          </w:pPr>
        </w:pPrChange>
      </w:pPr>
      <w:ins w:id="96" w:author="Author" w:date="2023-06-28T08:43:00Z">
        <w:r>
          <w:tab/>
        </w:r>
      </w:ins>
      <w:r w:rsidR="000402A1" w:rsidRPr="00EC0932">
        <w:t>then</w:t>
      </w:r>
      <w:r w:rsidR="000402A1">
        <w:t xml:space="preserve"> the UE shall evaluate URSP rules</w:t>
      </w:r>
      <w:r w:rsidR="000402A1" w:rsidRPr="00ED4ABF">
        <w:t>, if available, in accordance with the following or</w:t>
      </w:r>
      <w:r w:rsidR="000402A1" w:rsidRPr="00146B4D">
        <w:t>der until a match</w:t>
      </w:r>
      <w:r w:rsidR="000402A1" w:rsidRPr="00643A48">
        <w:t>ing</w:t>
      </w:r>
      <w:r w:rsidR="000402A1" w:rsidRPr="00146B4D">
        <w:t xml:space="preserve"> URSP rule is found:</w:t>
      </w:r>
    </w:p>
    <w:p w14:paraId="1C39B33A" w14:textId="7DEBEDCC" w:rsidR="000402A1" w:rsidRDefault="000402A1" w:rsidP="001841A1">
      <w:pPr>
        <w:pStyle w:val="B2"/>
      </w:pPr>
      <w:del w:id="97" w:author="Author" w:date="2023-06-28T08:44:00Z">
        <w:r w:rsidDel="00EC0932">
          <w:rPr>
            <w:lang w:eastAsia="zh-TW"/>
          </w:rPr>
          <w:delText>1</w:delText>
        </w:r>
      </w:del>
      <w:ins w:id="98" w:author="Author" w:date="2023-06-28T08:44:00Z">
        <w:r w:rsidR="00EC0932">
          <w:rPr>
            <w:lang w:eastAsia="zh-TW"/>
          </w:rPr>
          <w:t>i</w:t>
        </w:r>
      </w:ins>
      <w:r>
        <w:rPr>
          <w:lang w:eastAsia="zh-TW"/>
        </w:rPr>
        <w:t>)</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w:t>
      </w:r>
      <w:ins w:id="99" w:author="Author" w:date="2023-06-28T08:43:00Z">
        <w:r w:rsidR="00EC0932">
          <w:t xml:space="preserve"> using steps in bullet a) above</w:t>
        </w:r>
      </w:ins>
      <w:r>
        <w:t>;</w:t>
      </w:r>
    </w:p>
    <w:p w14:paraId="6C9D83BF" w14:textId="25D67A6A" w:rsidR="000402A1" w:rsidRDefault="000402A1" w:rsidP="001841A1">
      <w:pPr>
        <w:pStyle w:val="B2"/>
      </w:pPr>
      <w:del w:id="100" w:author="Author" w:date="2023-06-28T08:44:00Z">
        <w:r w:rsidDel="00EC0932">
          <w:rPr>
            <w:lang w:eastAsia="zh-TW"/>
          </w:rPr>
          <w:delText>2</w:delText>
        </w:r>
      </w:del>
      <w:ins w:id="101" w:author="Author" w:date="2023-06-28T08:44:00Z">
        <w:r w:rsidR="00EC0932">
          <w:rPr>
            <w:lang w:eastAsia="zh-TW"/>
          </w:rPr>
          <w:t>ii</w:t>
        </w:r>
      </w:ins>
      <w:r>
        <w:rPr>
          <w:lang w:eastAsia="zh-TW"/>
        </w:rPr>
        <w:t>)</w:t>
      </w:r>
      <w:r>
        <w:rPr>
          <w:lang w:eastAsia="zh-TW"/>
        </w:rPr>
        <w:tab/>
        <w:t xml:space="preserve">if the </w:t>
      </w:r>
      <w:r>
        <w:t>c</w:t>
      </w:r>
      <w:r w:rsidRPr="00CF7D2C">
        <w:t xml:space="preserve">redentials </w:t>
      </w:r>
      <w:r>
        <w:t>h</w:t>
      </w:r>
      <w:r w:rsidRPr="00CF7D2C">
        <w:t>older</w:t>
      </w:r>
      <w:r>
        <w:t xml:space="preserve"> is:</w:t>
      </w:r>
    </w:p>
    <w:p w14:paraId="71D421C2" w14:textId="2423B59E" w:rsidR="000402A1" w:rsidRDefault="00EC0932" w:rsidP="001841A1">
      <w:pPr>
        <w:pStyle w:val="B3"/>
      </w:pPr>
      <w:ins w:id="102" w:author="Author" w:date="2023-06-28T08:45:00Z">
        <w:r>
          <w:t>A</w:t>
        </w:r>
      </w:ins>
      <w:ins w:id="103" w:author="Author" w:date="2023-06-28T08:44:00Z">
        <w:r>
          <w:t>)</w:t>
        </w:r>
      </w:ins>
      <w:del w:id="104" w:author="Author" w:date="2023-06-28T08:44:00Z">
        <w:r w:rsidR="000402A1" w:rsidDel="00EC0932">
          <w:delText>-</w:delText>
        </w:r>
      </w:del>
      <w:r w:rsidR="000402A1">
        <w:tab/>
        <w:t>an SNPN, the subscribed SNPN pre-configured non-default</w:t>
      </w:r>
      <w:r w:rsidR="000402A1" w:rsidRPr="00ED4ABF">
        <w:rPr>
          <w:lang w:eastAsia="zh-TW"/>
        </w:rPr>
        <w:t xml:space="preserve"> URSP</w:t>
      </w:r>
      <w:r w:rsidR="000402A1">
        <w:rPr>
          <w:lang w:eastAsia="zh-TW"/>
        </w:rPr>
        <w:t xml:space="preserve"> </w:t>
      </w:r>
      <w:r w:rsidR="000402A1">
        <w:t>rules stored in the ME</w:t>
      </w:r>
      <w:ins w:id="105" w:author="Author" w:date="2023-06-28T08:43:00Z">
        <w:r>
          <w:t xml:space="preserve"> using steps in bullet a) above</w:t>
        </w:r>
      </w:ins>
      <w:r w:rsidR="000402A1">
        <w:t>; or</w:t>
      </w:r>
    </w:p>
    <w:p w14:paraId="721FF48D" w14:textId="389ADC07" w:rsidR="000402A1" w:rsidRDefault="00EC0932" w:rsidP="001841A1">
      <w:pPr>
        <w:pStyle w:val="B3"/>
      </w:pPr>
      <w:ins w:id="106" w:author="Author" w:date="2023-06-28T08:45:00Z">
        <w:r>
          <w:t>B</w:t>
        </w:r>
      </w:ins>
      <w:ins w:id="107" w:author="Author" w:date="2023-06-28T08:44:00Z">
        <w:r>
          <w:t>)</w:t>
        </w:r>
      </w:ins>
      <w:del w:id="108" w:author="Author" w:date="2023-06-28T08:44:00Z">
        <w:r w:rsidR="000402A1" w:rsidDel="00EC0932">
          <w:delText>-</w:delText>
        </w:r>
      </w:del>
      <w:r w:rsidR="000402A1">
        <w:tab/>
        <w:t xml:space="preserve">a PLMN: </w:t>
      </w:r>
    </w:p>
    <w:p w14:paraId="4EF5C6C6" w14:textId="72A23010" w:rsidR="000402A1" w:rsidRDefault="000402A1" w:rsidP="001841A1">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USIM</w:t>
      </w:r>
      <w:ins w:id="109" w:author="Author" w:date="2023-06-28T08:45:00Z">
        <w:r w:rsidR="00EC0932">
          <w:t xml:space="preserve"> using steps in bullet a) above</w:t>
        </w:r>
      </w:ins>
      <w:r>
        <w:rPr>
          <w:lang w:eastAsia="zh-TW"/>
        </w:rPr>
        <w:t>; or</w:t>
      </w:r>
    </w:p>
    <w:p w14:paraId="45D77604" w14:textId="7F83CE39" w:rsidR="000402A1" w:rsidRDefault="000402A1" w:rsidP="001841A1">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ME</w:t>
      </w:r>
      <w:ins w:id="110" w:author="Author" w:date="2023-06-28T08:45:00Z">
        <w:r w:rsidR="00EC0932">
          <w:t xml:space="preserve"> using steps in bullet a) above</w:t>
        </w:r>
      </w:ins>
      <w:r>
        <w:rPr>
          <w:lang w:eastAsia="zh-TW"/>
        </w:rPr>
        <w:t>;</w:t>
      </w:r>
    </w:p>
    <w:p w14:paraId="75D75A5B" w14:textId="560FEC18" w:rsidR="000402A1" w:rsidRDefault="000402A1" w:rsidP="001841A1">
      <w:pPr>
        <w:pStyle w:val="B2"/>
      </w:pPr>
      <w:del w:id="111" w:author="Author" w:date="2023-06-28T08:45:00Z">
        <w:r w:rsidDel="00EC0932">
          <w:rPr>
            <w:lang w:eastAsia="zh-TW"/>
          </w:rPr>
          <w:delText>3</w:delText>
        </w:r>
      </w:del>
      <w:ins w:id="112" w:author="Author" w:date="2023-06-28T08:45:00Z">
        <w:r w:rsidR="00EC0932">
          <w:rPr>
            <w:lang w:eastAsia="zh-TW"/>
          </w:rPr>
          <w:t>iii</w:t>
        </w:r>
      </w:ins>
      <w:r>
        <w:rPr>
          <w:lang w:eastAsia="zh-TW"/>
        </w:rPr>
        <w:t>)</w:t>
      </w:r>
      <w:r>
        <w:rPr>
          <w:lang w:eastAsia="zh-TW"/>
        </w:rPr>
        <w:tab/>
      </w:r>
      <w:r w:rsidRPr="00686001">
        <w:rPr>
          <w:lang w:eastAsia="zh-TW"/>
        </w:rPr>
        <w:t>UE local configuration</w:t>
      </w:r>
      <w:r w:rsidRPr="00C41949">
        <w:t xml:space="preserve"> for the application</w:t>
      </w:r>
      <w:r w:rsidR="00263097">
        <w:t xml:space="preserve"> </w:t>
      </w:r>
      <w:r w:rsidR="00263097" w:rsidRPr="00DF2945">
        <w:rPr>
          <w:rFonts w:eastAsiaTheme="minorEastAsia"/>
        </w:rPr>
        <w:t>or PIN</w:t>
      </w:r>
      <w:ins w:id="113" w:author="Author" w:date="2023-06-28T08:45:00Z">
        <w:r w:rsidR="00EC0932">
          <w:t xml:space="preserve"> using steps in bullet b) above</w:t>
        </w:r>
      </w:ins>
      <w:r>
        <w:t>;</w:t>
      </w:r>
    </w:p>
    <w:p w14:paraId="61B24C45" w14:textId="00454752" w:rsidR="000402A1" w:rsidRDefault="000402A1" w:rsidP="001841A1">
      <w:pPr>
        <w:pStyle w:val="B2"/>
      </w:pPr>
      <w:del w:id="114" w:author="Author" w:date="2023-06-28T08:45:00Z">
        <w:r w:rsidDel="00EC0932">
          <w:rPr>
            <w:lang w:eastAsia="zh-TW"/>
          </w:rPr>
          <w:delText>4</w:delText>
        </w:r>
      </w:del>
      <w:ins w:id="115" w:author="Author" w:date="2023-06-28T08:45:00Z">
        <w:r w:rsidR="00EC0932">
          <w:rPr>
            <w:lang w:eastAsia="zh-TW"/>
          </w:rPr>
          <w:t>iv</w:t>
        </w:r>
      </w:ins>
      <w:r>
        <w:rPr>
          <w:rFonts w:hint="eastAsia"/>
          <w:lang w:eastAsia="zh-TW"/>
        </w:rPr>
        <w:t>)</w:t>
      </w:r>
      <w:r>
        <w:rPr>
          <w:lang w:eastAsia="zh-TW"/>
        </w:rPr>
        <w:tab/>
        <w:t xml:space="preserve">the </w:t>
      </w:r>
      <w:r>
        <w:t>default</w:t>
      </w:r>
      <w:r w:rsidRPr="00ED4ABF">
        <w:rPr>
          <w:lang w:eastAsia="zh-TW"/>
        </w:rPr>
        <w:t xml:space="preserve"> URSP</w:t>
      </w:r>
      <w:r>
        <w:rPr>
          <w:lang w:eastAsia="zh-TW"/>
        </w:rPr>
        <w:t xml:space="preserve"> </w:t>
      </w:r>
      <w:r>
        <w:t>rule</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w:t>
      </w:r>
      <w:ins w:id="116" w:author="Author" w:date="2023-06-28T08:45:00Z">
        <w:r w:rsidR="00EC0932">
          <w:t xml:space="preserve"> using steps in bullet c) above</w:t>
        </w:r>
      </w:ins>
      <w:r>
        <w:t>; or</w:t>
      </w:r>
    </w:p>
    <w:p w14:paraId="1024CC9C" w14:textId="4276B01E" w:rsidR="000402A1" w:rsidRDefault="000402A1" w:rsidP="001841A1">
      <w:pPr>
        <w:pStyle w:val="B2"/>
      </w:pPr>
      <w:del w:id="117" w:author="Author" w:date="2023-06-28T08:45:00Z">
        <w:r w:rsidDel="00EC0932">
          <w:rPr>
            <w:lang w:eastAsia="zh-TW"/>
          </w:rPr>
          <w:delText>5</w:delText>
        </w:r>
      </w:del>
      <w:ins w:id="118" w:author="Author" w:date="2023-06-28T08:45:00Z">
        <w:r w:rsidR="00EC0932">
          <w:rPr>
            <w:lang w:eastAsia="zh-TW"/>
          </w:rPr>
          <w:t>v</w:t>
        </w:r>
      </w:ins>
      <w:r>
        <w:rPr>
          <w:lang w:eastAsia="zh-TW"/>
        </w:rPr>
        <w:t>)</w:t>
      </w:r>
      <w:r>
        <w:rPr>
          <w:lang w:eastAsia="zh-TW"/>
        </w:rPr>
        <w:tab/>
        <w:t xml:space="preserve">if the </w:t>
      </w:r>
      <w:r>
        <w:t>c</w:t>
      </w:r>
      <w:r w:rsidRPr="00CF7D2C">
        <w:t xml:space="preserve">redentials </w:t>
      </w:r>
      <w:r>
        <w:t>h</w:t>
      </w:r>
      <w:r w:rsidRPr="00CF7D2C">
        <w:t>older</w:t>
      </w:r>
      <w:r>
        <w:t xml:space="preserve"> is:</w:t>
      </w:r>
    </w:p>
    <w:p w14:paraId="6ECA3278" w14:textId="1B91DF28" w:rsidR="000402A1" w:rsidRDefault="000402A1" w:rsidP="001841A1">
      <w:pPr>
        <w:pStyle w:val="B3"/>
      </w:pPr>
      <w:r>
        <w:t>-</w:t>
      </w:r>
      <w:r>
        <w:tab/>
        <w:t>an SNPN, the subscribed SNPN pre-configured default</w:t>
      </w:r>
      <w:r w:rsidRPr="00ED4ABF">
        <w:rPr>
          <w:lang w:eastAsia="zh-TW"/>
        </w:rPr>
        <w:t xml:space="preserve"> URSP</w:t>
      </w:r>
      <w:r>
        <w:rPr>
          <w:lang w:eastAsia="zh-TW"/>
        </w:rPr>
        <w:t xml:space="preserve"> </w:t>
      </w:r>
      <w:r>
        <w:t>rule stored in the ME</w:t>
      </w:r>
      <w:ins w:id="119" w:author="Author" w:date="2023-06-28T08:45:00Z">
        <w:r w:rsidR="00EC0932">
          <w:t xml:space="preserve"> using steps in bullet c) above</w:t>
        </w:r>
      </w:ins>
      <w:r>
        <w:t>; or</w:t>
      </w:r>
    </w:p>
    <w:p w14:paraId="5DFF0F77" w14:textId="77777777" w:rsidR="000402A1" w:rsidRDefault="000402A1" w:rsidP="001841A1">
      <w:pPr>
        <w:pStyle w:val="B3"/>
      </w:pPr>
      <w:r>
        <w:t>-</w:t>
      </w:r>
      <w:r>
        <w:tab/>
        <w:t xml:space="preserve">a PLMN: </w:t>
      </w:r>
    </w:p>
    <w:p w14:paraId="1D013B66" w14:textId="637A3884" w:rsidR="000402A1" w:rsidRDefault="000402A1" w:rsidP="001841A1">
      <w:pPr>
        <w:pStyle w:val="B4"/>
        <w:rPr>
          <w:lang w:eastAsia="zh-TW"/>
        </w:rPr>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USIM</w:t>
      </w:r>
      <w:ins w:id="120" w:author="Author" w:date="2023-06-28T08:45:00Z">
        <w:r w:rsidR="00EC0932">
          <w:t xml:space="preserve"> using steps in bullet c) above</w:t>
        </w:r>
      </w:ins>
      <w:r>
        <w:rPr>
          <w:lang w:eastAsia="zh-TW"/>
        </w:rPr>
        <w:t>; or</w:t>
      </w:r>
    </w:p>
    <w:p w14:paraId="5350727F" w14:textId="502BB8B1" w:rsidR="000402A1" w:rsidRDefault="000402A1" w:rsidP="001841A1">
      <w:pPr>
        <w:pStyle w:val="B4"/>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ME</w:t>
      </w:r>
      <w:ins w:id="121" w:author="Author" w:date="2023-06-28T08:45:00Z">
        <w:r w:rsidR="00EC0932">
          <w:t xml:space="preserve"> using steps in bullet c) above</w:t>
        </w:r>
      </w:ins>
      <w:r>
        <w:rPr>
          <w:lang w:eastAsia="zh-TW"/>
        </w:rPr>
        <w:t>.</w:t>
      </w:r>
    </w:p>
    <w:p w14:paraId="5045660D" w14:textId="77777777" w:rsidR="000402A1" w:rsidRDefault="000402A1" w:rsidP="000402A1">
      <w:pPr>
        <w:pStyle w:val="NO"/>
      </w:pPr>
      <w:r w:rsidRPr="00A16911">
        <w:t>NOTE</w:t>
      </w:r>
      <w:r>
        <w:t> Y</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1168DA7D" w14:textId="77777777" w:rsidR="000402A1" w:rsidRDefault="000402A1" w:rsidP="000402A1">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7E92B81C" w14:textId="77777777" w:rsidR="000402A1" w:rsidRDefault="000402A1" w:rsidP="000402A1">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xml:space="preserve">] and shall be stored until USIM is removed. The URSP can only be used if </w:t>
      </w:r>
      <w:r w:rsidRPr="00A16911">
        <w:lastRenderedPageBreak/>
        <w:t>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5DAE0E0B" w14:textId="77777777" w:rsidR="000402A1" w:rsidRPr="00A16911" w:rsidRDefault="000402A1" w:rsidP="000402A1">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795DB035" w14:textId="77777777" w:rsidR="000402A1" w:rsidRDefault="000402A1" w:rsidP="000402A1">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1A3DD6E5" w14:textId="5B36A087" w:rsidR="000402A1" w:rsidRPr="00A16911" w:rsidRDefault="000402A1" w:rsidP="000402A1">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 xml:space="preserve">the association of an application </w:t>
      </w:r>
      <w:r w:rsidR="00263097" w:rsidRPr="00DF2945">
        <w:rPr>
          <w:rFonts w:eastAsiaTheme="minorEastAsia"/>
        </w:rPr>
        <w:t>or a PIN</w:t>
      </w:r>
      <w:r w:rsidR="00263097" w:rsidRPr="00A16911">
        <w:t xml:space="preserve"> </w:t>
      </w:r>
      <w:r w:rsidRPr="00A16911">
        <w:t>to a PDU session</w:t>
      </w:r>
      <w:r>
        <w:t xml:space="preserve"> is needed,</w:t>
      </w:r>
      <w:r w:rsidRPr="00A16911">
        <w:t xml:space="preserve"> when:</w:t>
      </w:r>
    </w:p>
    <w:p w14:paraId="5169C98F" w14:textId="77777777" w:rsidR="000402A1" w:rsidRPr="00A16911" w:rsidRDefault="000402A1" w:rsidP="000402A1">
      <w:pPr>
        <w:pStyle w:val="NO"/>
      </w:pPr>
      <w:r w:rsidRPr="00A16911">
        <w:t>NOTE</w:t>
      </w:r>
      <w:r>
        <w:t> 1</w:t>
      </w:r>
      <w:r w:rsidRPr="006E568C">
        <w:t>1</w:t>
      </w:r>
      <w:r w:rsidRPr="00A16911">
        <w:t>:</w:t>
      </w:r>
      <w:r w:rsidRPr="00A16911">
        <w:tab/>
      </w:r>
      <w:r>
        <w:t>The time when the UE performs the re-evaluation is up to UE implementation. It is recommended that the UE performs the re-evaluation in a timely manner.</w:t>
      </w:r>
    </w:p>
    <w:p w14:paraId="62665FE5" w14:textId="77777777" w:rsidR="000402A1" w:rsidRPr="00A16911" w:rsidRDefault="000402A1" w:rsidP="000402A1">
      <w:pPr>
        <w:pStyle w:val="B1"/>
      </w:pPr>
      <w:r w:rsidRPr="00A16911">
        <w:t>a)</w:t>
      </w:r>
      <w:r w:rsidRPr="00A16911">
        <w:tab/>
        <w:t>the UE performs periodic URSP rules re-evaluation based on UE implementation;</w:t>
      </w:r>
    </w:p>
    <w:p w14:paraId="0C79B214" w14:textId="443B5255" w:rsidR="000402A1" w:rsidRPr="006D45B3" w:rsidRDefault="000402A1" w:rsidP="000402A1">
      <w:pPr>
        <w:pStyle w:val="B1"/>
      </w:pPr>
      <w:r w:rsidRPr="00A16911">
        <w:t>b)</w:t>
      </w:r>
      <w:r w:rsidRPr="00A16911">
        <w:tab/>
        <w:t>the UE NAS</w:t>
      </w:r>
      <w:r>
        <w:t xml:space="preserve"> layer</w:t>
      </w:r>
      <w:r w:rsidRPr="006D45B3">
        <w:t xml:space="preserve"> indicates that an existing PDU session used for routing traffic of an application </w:t>
      </w:r>
      <w:r w:rsidR="00263097" w:rsidRPr="00DF2945">
        <w:rPr>
          <w:rFonts w:eastAsiaTheme="minorEastAsia"/>
        </w:rPr>
        <w:t>or a PIN</w:t>
      </w:r>
      <w:r w:rsidR="00263097" w:rsidRPr="006D45B3">
        <w:t xml:space="preserve"> </w:t>
      </w:r>
      <w:r w:rsidRPr="006D45B3">
        <w:t>based on a URSP rule is released;</w:t>
      </w:r>
    </w:p>
    <w:p w14:paraId="33B17398" w14:textId="77777777" w:rsidR="000402A1" w:rsidRPr="006D45B3" w:rsidRDefault="000402A1" w:rsidP="000402A1">
      <w:pPr>
        <w:pStyle w:val="B1"/>
      </w:pPr>
      <w:r w:rsidRPr="006D45B3">
        <w:t>c)</w:t>
      </w:r>
      <w:r w:rsidRPr="006D45B3">
        <w:tab/>
        <w:t>the URSP is updated by the PCF;</w:t>
      </w:r>
    </w:p>
    <w:p w14:paraId="39AC6F40" w14:textId="77777777" w:rsidR="000402A1" w:rsidRPr="006D45B3" w:rsidRDefault="000402A1" w:rsidP="000402A1">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2734CCB5" w14:textId="77777777" w:rsidR="000402A1" w:rsidRDefault="000402A1" w:rsidP="000402A1">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2F9E0928" w14:textId="77777777" w:rsidR="000402A1" w:rsidRPr="006D45B3" w:rsidRDefault="000402A1" w:rsidP="000402A1">
      <w:pPr>
        <w:pStyle w:val="B1"/>
      </w:pPr>
      <w:r>
        <w:t>f)</w:t>
      </w:r>
      <w:r>
        <w:tab/>
        <w:t>the UE establishes or releases a connection to a WLAN access and transmission of a PDU of the application via non-3GPP access outside of a PDU session becomes available/unavailable;</w:t>
      </w:r>
    </w:p>
    <w:p w14:paraId="5CD20F5B" w14:textId="766A4F88" w:rsidR="000402A1" w:rsidRDefault="000402A1" w:rsidP="000402A1">
      <w:pPr>
        <w:pStyle w:val="B1"/>
      </w:pPr>
      <w:r>
        <w:t>g)</w:t>
      </w:r>
      <w:r>
        <w:tab/>
        <w:t xml:space="preserve">the allowed NSSAI or the </w:t>
      </w:r>
      <w:r w:rsidRPr="005F74A9">
        <w:t>configured NSSAI</w:t>
      </w:r>
      <w:r>
        <w:t xml:space="preserve"> is changed;</w:t>
      </w:r>
    </w:p>
    <w:p w14:paraId="1FB15AD1" w14:textId="7285CDDF" w:rsidR="006360A7" w:rsidRDefault="000402A1" w:rsidP="006360A7">
      <w:pPr>
        <w:pStyle w:val="B1"/>
      </w:pPr>
      <w:r>
        <w:t>h)</w:t>
      </w:r>
      <w:r>
        <w:tab/>
        <w:t xml:space="preserve">the LADN information </w:t>
      </w:r>
      <w:r w:rsidR="00A37A5D">
        <w:t xml:space="preserve">or the extended LADN information </w:t>
      </w:r>
      <w:r>
        <w:t>is changed</w:t>
      </w:r>
      <w:r w:rsidR="006360A7" w:rsidRPr="006360A7">
        <w:t xml:space="preserve">; </w:t>
      </w:r>
    </w:p>
    <w:p w14:paraId="01A40F5F" w14:textId="1237EAA9" w:rsidR="000402A1" w:rsidRDefault="006360A7" w:rsidP="006360A7">
      <w:pPr>
        <w:pStyle w:val="B1"/>
      </w:pPr>
      <w:r>
        <w:t>i)</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r w:rsidR="00041004">
        <w:t>; or</w:t>
      </w:r>
    </w:p>
    <w:p w14:paraId="0D7F87D7" w14:textId="6F7E9C0D" w:rsidR="00041004" w:rsidRPr="006D45B3" w:rsidRDefault="00041004" w:rsidP="006360A7">
      <w:pPr>
        <w:pStyle w:val="B1"/>
      </w:pPr>
      <w:r>
        <w:t>j)</w:t>
      </w:r>
      <w:r>
        <w:tab/>
      </w:r>
      <w:r w:rsidRPr="00A16911">
        <w:t>the UE NAS</w:t>
      </w:r>
      <w:r>
        <w:t xml:space="preserve"> layer</w:t>
      </w:r>
      <w:r w:rsidRPr="006D45B3">
        <w:t xml:space="preserve"> indicates</w:t>
      </w:r>
      <w:r>
        <w:t xml:space="preserve"> the successful change of the PLMN.</w:t>
      </w:r>
    </w:p>
    <w:p w14:paraId="0DEE65EA" w14:textId="23876333" w:rsidR="000402A1" w:rsidRDefault="000402A1" w:rsidP="000402A1">
      <w:r w:rsidRPr="00966329">
        <w:t>If the re-evaluation leads to a change of the</w:t>
      </w:r>
      <w:r>
        <w:t xml:space="preserve"> association of an</w:t>
      </w:r>
      <w:r w:rsidRPr="00966329">
        <w:t xml:space="preserve"> application</w:t>
      </w:r>
      <w:r w:rsidR="00263097">
        <w:t xml:space="preserve"> </w:t>
      </w:r>
      <w:r w:rsidR="00263097" w:rsidRPr="00DF2945">
        <w:rPr>
          <w:rFonts w:eastAsiaTheme="minorEastAsia"/>
        </w:rPr>
        <w:t>or a PIN</w:t>
      </w:r>
      <w:r w:rsidRPr="00966329">
        <w:t xml:space="preserve">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0DC8708B" w14:textId="26EAFA56" w:rsidR="000402A1" w:rsidRPr="00A16911" w:rsidRDefault="000402A1" w:rsidP="000402A1">
      <w:pPr>
        <w:pStyle w:val="NO"/>
      </w:pPr>
      <w:r w:rsidRPr="00A16911">
        <w:t>NOTE</w:t>
      </w:r>
      <w:r>
        <w:t> 1</w:t>
      </w:r>
      <w:r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w:t>
      </w:r>
      <w:r w:rsidR="00263097">
        <w:t xml:space="preserve"> </w:t>
      </w:r>
      <w:r w:rsidR="00263097" w:rsidRPr="00DF2945">
        <w:rPr>
          <w:rFonts w:eastAsiaTheme="minorEastAsia"/>
        </w:rPr>
        <w:t>or a PIN</w:t>
      </w:r>
      <w:r w:rsidRPr="00966329">
        <w:t xml:space="preserve"> to</w:t>
      </w:r>
      <w:r>
        <w:t xml:space="preserve"> a</w:t>
      </w:r>
      <w:r w:rsidRPr="00966329">
        <w:t xml:space="preserve"> PDU Session </w:t>
      </w:r>
      <w:r>
        <w:t>is up to UE implementation. It is recommended that the UE performs the enforcement in a timely manner.</w:t>
      </w:r>
    </w:p>
    <w:p w14:paraId="5D923BC1" w14:textId="77777777" w:rsidR="000402A1" w:rsidRDefault="000402A1" w:rsidP="000402A1">
      <w:r w:rsidRPr="006D45B3">
        <w:t>The URSP handling layer may request the UE NAS</w:t>
      </w:r>
      <w:r>
        <w:t xml:space="preserve"> layer</w:t>
      </w:r>
      <w:r w:rsidRPr="006D45B3">
        <w:t xml:space="preserve"> to release an existing PDU session after the re-evaluation.</w:t>
      </w:r>
      <w:bookmarkEnd w:id="10"/>
      <w:bookmarkEnd w:id="11"/>
      <w:bookmarkEnd w:id="12"/>
      <w:bookmarkEnd w:id="13"/>
      <w:bookmarkEnd w:id="14"/>
    </w:p>
    <w:sectPr w:rsidR="000402A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62CD9" w14:textId="77777777" w:rsidR="004B2738" w:rsidRDefault="004B2738">
      <w:r>
        <w:separator/>
      </w:r>
    </w:p>
  </w:endnote>
  <w:endnote w:type="continuationSeparator" w:id="0">
    <w:p w14:paraId="630DB0CE" w14:textId="77777777" w:rsidR="004B2738" w:rsidRDefault="004B2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5567" w14:textId="77777777" w:rsidR="00551E2D" w:rsidRDefault="00551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88331" w14:textId="77777777" w:rsidR="004B2738" w:rsidRDefault="004B2738">
      <w:r>
        <w:separator/>
      </w:r>
    </w:p>
  </w:footnote>
  <w:footnote w:type="continuationSeparator" w:id="0">
    <w:p w14:paraId="2FA71DCE" w14:textId="77777777" w:rsidR="004B2738" w:rsidRDefault="004B27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4077B" w14:textId="77777777" w:rsidR="00852DEA" w:rsidRDefault="00852D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603D5" w14:textId="1AFFA28B" w:rsidR="00551E2D" w:rsidRDefault="00551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24A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4ADB87B" w14:textId="77777777" w:rsidR="00551E2D" w:rsidRDefault="00551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178AFFB5" w14:textId="658B26BB" w:rsidR="00551E2D" w:rsidRDefault="00551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24A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807EFF" w14:textId="77777777" w:rsidR="00551E2D" w:rsidRDefault="00551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371004">
    <w:abstractNumId w:val="11"/>
  </w:num>
  <w:num w:numId="4" w16cid:durableId="1089617071">
    <w:abstractNumId w:val="9"/>
  </w:num>
  <w:num w:numId="5" w16cid:durableId="652952491">
    <w:abstractNumId w:val="7"/>
  </w:num>
  <w:num w:numId="6" w16cid:durableId="1758865705">
    <w:abstractNumId w:val="6"/>
  </w:num>
  <w:num w:numId="7" w16cid:durableId="1781996045">
    <w:abstractNumId w:val="5"/>
  </w:num>
  <w:num w:numId="8" w16cid:durableId="741298189">
    <w:abstractNumId w:val="4"/>
  </w:num>
  <w:num w:numId="9" w16cid:durableId="593511477">
    <w:abstractNumId w:val="8"/>
  </w:num>
  <w:num w:numId="10" w16cid:durableId="1001471329">
    <w:abstractNumId w:val="3"/>
  </w:num>
  <w:num w:numId="11" w16cid:durableId="1336613020">
    <w:abstractNumId w:val="2"/>
  </w:num>
  <w:num w:numId="12" w16cid:durableId="1179001084">
    <w:abstractNumId w:val="1"/>
  </w:num>
  <w:num w:numId="13" w16cid:durableId="104086097">
    <w:abstractNumId w:val="0"/>
  </w:num>
  <w:num w:numId="14" w16cid:durableId="67766086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303"/>
    <w:rsid w:val="000147FB"/>
    <w:rsid w:val="00016034"/>
    <w:rsid w:val="000162CE"/>
    <w:rsid w:val="00022755"/>
    <w:rsid w:val="000229AF"/>
    <w:rsid w:val="0002551C"/>
    <w:rsid w:val="00033397"/>
    <w:rsid w:val="0003494D"/>
    <w:rsid w:val="0003513C"/>
    <w:rsid w:val="000375DF"/>
    <w:rsid w:val="00040095"/>
    <w:rsid w:val="000402A1"/>
    <w:rsid w:val="00041004"/>
    <w:rsid w:val="00047341"/>
    <w:rsid w:val="00051834"/>
    <w:rsid w:val="000532DA"/>
    <w:rsid w:val="000534DB"/>
    <w:rsid w:val="00053CA5"/>
    <w:rsid w:val="00054A22"/>
    <w:rsid w:val="00055965"/>
    <w:rsid w:val="00064894"/>
    <w:rsid w:val="00065520"/>
    <w:rsid w:val="000655A6"/>
    <w:rsid w:val="00066F42"/>
    <w:rsid w:val="00072DF0"/>
    <w:rsid w:val="000737F6"/>
    <w:rsid w:val="00073AC6"/>
    <w:rsid w:val="00073BC1"/>
    <w:rsid w:val="00075ECF"/>
    <w:rsid w:val="00076BF6"/>
    <w:rsid w:val="00080512"/>
    <w:rsid w:val="00081C80"/>
    <w:rsid w:val="000829E0"/>
    <w:rsid w:val="00087110"/>
    <w:rsid w:val="000959C1"/>
    <w:rsid w:val="00096923"/>
    <w:rsid w:val="000A134C"/>
    <w:rsid w:val="000A3EF9"/>
    <w:rsid w:val="000A51E3"/>
    <w:rsid w:val="000A5D3B"/>
    <w:rsid w:val="000A65D4"/>
    <w:rsid w:val="000B35D7"/>
    <w:rsid w:val="000B5885"/>
    <w:rsid w:val="000B6F17"/>
    <w:rsid w:val="000C20F4"/>
    <w:rsid w:val="000C2410"/>
    <w:rsid w:val="000C4C9F"/>
    <w:rsid w:val="000C5393"/>
    <w:rsid w:val="000C6D50"/>
    <w:rsid w:val="000D37E5"/>
    <w:rsid w:val="000D58AB"/>
    <w:rsid w:val="000D68D4"/>
    <w:rsid w:val="000E2EB6"/>
    <w:rsid w:val="000F08EF"/>
    <w:rsid w:val="000F0CFC"/>
    <w:rsid w:val="000F6BBB"/>
    <w:rsid w:val="00104721"/>
    <w:rsid w:val="00105658"/>
    <w:rsid w:val="0011259D"/>
    <w:rsid w:val="00120687"/>
    <w:rsid w:val="001219CB"/>
    <w:rsid w:val="00122BC0"/>
    <w:rsid w:val="001274FD"/>
    <w:rsid w:val="00136BB1"/>
    <w:rsid w:val="00141676"/>
    <w:rsid w:val="0014384C"/>
    <w:rsid w:val="00146D9C"/>
    <w:rsid w:val="00152D41"/>
    <w:rsid w:val="00156DF2"/>
    <w:rsid w:val="00157056"/>
    <w:rsid w:val="00163B5C"/>
    <w:rsid w:val="0016642E"/>
    <w:rsid w:val="00170005"/>
    <w:rsid w:val="001714F2"/>
    <w:rsid w:val="00171B09"/>
    <w:rsid w:val="0017655B"/>
    <w:rsid w:val="00177620"/>
    <w:rsid w:val="00177EB2"/>
    <w:rsid w:val="001841A1"/>
    <w:rsid w:val="00187F96"/>
    <w:rsid w:val="001A6FB1"/>
    <w:rsid w:val="001B5C24"/>
    <w:rsid w:val="001C273B"/>
    <w:rsid w:val="001C2EE1"/>
    <w:rsid w:val="001C34F4"/>
    <w:rsid w:val="001C559F"/>
    <w:rsid w:val="001D02C2"/>
    <w:rsid w:val="001D0AA8"/>
    <w:rsid w:val="001D16CD"/>
    <w:rsid w:val="001D59EA"/>
    <w:rsid w:val="001D784B"/>
    <w:rsid w:val="001E137B"/>
    <w:rsid w:val="001E1CD1"/>
    <w:rsid w:val="001E4AF8"/>
    <w:rsid w:val="001E7E59"/>
    <w:rsid w:val="001F168B"/>
    <w:rsid w:val="001F1EAD"/>
    <w:rsid w:val="001F286C"/>
    <w:rsid w:val="001F2CCE"/>
    <w:rsid w:val="001F3EFD"/>
    <w:rsid w:val="001F457E"/>
    <w:rsid w:val="00202356"/>
    <w:rsid w:val="002023B0"/>
    <w:rsid w:val="00204903"/>
    <w:rsid w:val="002053E3"/>
    <w:rsid w:val="00205BB4"/>
    <w:rsid w:val="00206388"/>
    <w:rsid w:val="0020750A"/>
    <w:rsid w:val="00207E62"/>
    <w:rsid w:val="002200AF"/>
    <w:rsid w:val="00223428"/>
    <w:rsid w:val="0022388F"/>
    <w:rsid w:val="0022729E"/>
    <w:rsid w:val="002275D7"/>
    <w:rsid w:val="00230EA1"/>
    <w:rsid w:val="002323D4"/>
    <w:rsid w:val="002331DE"/>
    <w:rsid w:val="00233797"/>
    <w:rsid w:val="002347A2"/>
    <w:rsid w:val="00236E31"/>
    <w:rsid w:val="00245C04"/>
    <w:rsid w:val="0024797F"/>
    <w:rsid w:val="00247B9A"/>
    <w:rsid w:val="002576F7"/>
    <w:rsid w:val="00260F6C"/>
    <w:rsid w:val="00263097"/>
    <w:rsid w:val="00265348"/>
    <w:rsid w:val="0027080D"/>
    <w:rsid w:val="00291D02"/>
    <w:rsid w:val="002964B8"/>
    <w:rsid w:val="002A05EA"/>
    <w:rsid w:val="002A16A8"/>
    <w:rsid w:val="002A4196"/>
    <w:rsid w:val="002A56B9"/>
    <w:rsid w:val="002A7CF9"/>
    <w:rsid w:val="002B19BA"/>
    <w:rsid w:val="002B1B9D"/>
    <w:rsid w:val="002B2E73"/>
    <w:rsid w:val="002C715E"/>
    <w:rsid w:val="002D098C"/>
    <w:rsid w:val="002E1073"/>
    <w:rsid w:val="002E13EC"/>
    <w:rsid w:val="002E7F62"/>
    <w:rsid w:val="002F2EBC"/>
    <w:rsid w:val="002F5E8A"/>
    <w:rsid w:val="002F70EB"/>
    <w:rsid w:val="00307A61"/>
    <w:rsid w:val="003172DC"/>
    <w:rsid w:val="00320A91"/>
    <w:rsid w:val="00322CFB"/>
    <w:rsid w:val="00322DCA"/>
    <w:rsid w:val="003258EB"/>
    <w:rsid w:val="003273BA"/>
    <w:rsid w:val="003326BD"/>
    <w:rsid w:val="00334045"/>
    <w:rsid w:val="00336CAE"/>
    <w:rsid w:val="003370C8"/>
    <w:rsid w:val="003414F9"/>
    <w:rsid w:val="003419F3"/>
    <w:rsid w:val="00346957"/>
    <w:rsid w:val="003469CF"/>
    <w:rsid w:val="00351480"/>
    <w:rsid w:val="0035462D"/>
    <w:rsid w:val="00357583"/>
    <w:rsid w:val="00360664"/>
    <w:rsid w:val="003606A2"/>
    <w:rsid w:val="00363D39"/>
    <w:rsid w:val="00371FCA"/>
    <w:rsid w:val="003734FB"/>
    <w:rsid w:val="00375008"/>
    <w:rsid w:val="003757FA"/>
    <w:rsid w:val="00377582"/>
    <w:rsid w:val="00383177"/>
    <w:rsid w:val="00384B11"/>
    <w:rsid w:val="00385E68"/>
    <w:rsid w:val="0038606A"/>
    <w:rsid w:val="00392684"/>
    <w:rsid w:val="00394174"/>
    <w:rsid w:val="00396F41"/>
    <w:rsid w:val="003A45AC"/>
    <w:rsid w:val="003A5528"/>
    <w:rsid w:val="003A77AA"/>
    <w:rsid w:val="003B16B0"/>
    <w:rsid w:val="003B24C4"/>
    <w:rsid w:val="003B409A"/>
    <w:rsid w:val="003C0640"/>
    <w:rsid w:val="003C26D2"/>
    <w:rsid w:val="003C3971"/>
    <w:rsid w:val="003C67EF"/>
    <w:rsid w:val="003C7DAA"/>
    <w:rsid w:val="003E1FD6"/>
    <w:rsid w:val="003E3BCF"/>
    <w:rsid w:val="003E3E76"/>
    <w:rsid w:val="003E588D"/>
    <w:rsid w:val="003E5ADD"/>
    <w:rsid w:val="003F4039"/>
    <w:rsid w:val="003F66D4"/>
    <w:rsid w:val="00400EB0"/>
    <w:rsid w:val="00402795"/>
    <w:rsid w:val="004042CC"/>
    <w:rsid w:val="00404805"/>
    <w:rsid w:val="004057A9"/>
    <w:rsid w:val="004064D7"/>
    <w:rsid w:val="00420FDC"/>
    <w:rsid w:val="004212FC"/>
    <w:rsid w:val="00423BA9"/>
    <w:rsid w:val="004251AD"/>
    <w:rsid w:val="00431FFB"/>
    <w:rsid w:val="004321F6"/>
    <w:rsid w:val="004447E7"/>
    <w:rsid w:val="00444A6C"/>
    <w:rsid w:val="0045086B"/>
    <w:rsid w:val="00451825"/>
    <w:rsid w:val="00455BCD"/>
    <w:rsid w:val="00456C6E"/>
    <w:rsid w:val="004653FD"/>
    <w:rsid w:val="004668D9"/>
    <w:rsid w:val="00466B43"/>
    <w:rsid w:val="00467132"/>
    <w:rsid w:val="00471F0E"/>
    <w:rsid w:val="00475E78"/>
    <w:rsid w:val="00477F9C"/>
    <w:rsid w:val="00480037"/>
    <w:rsid w:val="00480FAA"/>
    <w:rsid w:val="00481EB9"/>
    <w:rsid w:val="00483BF9"/>
    <w:rsid w:val="004919AD"/>
    <w:rsid w:val="00491D43"/>
    <w:rsid w:val="00491F97"/>
    <w:rsid w:val="004940D9"/>
    <w:rsid w:val="00494B9B"/>
    <w:rsid w:val="00495B5E"/>
    <w:rsid w:val="004A0B17"/>
    <w:rsid w:val="004A2A15"/>
    <w:rsid w:val="004A6257"/>
    <w:rsid w:val="004B2738"/>
    <w:rsid w:val="004B784C"/>
    <w:rsid w:val="004C0CE7"/>
    <w:rsid w:val="004C6666"/>
    <w:rsid w:val="004C69E5"/>
    <w:rsid w:val="004C7426"/>
    <w:rsid w:val="004C7F87"/>
    <w:rsid w:val="004D3578"/>
    <w:rsid w:val="004D3A29"/>
    <w:rsid w:val="004D7A8D"/>
    <w:rsid w:val="004E213A"/>
    <w:rsid w:val="004E481B"/>
    <w:rsid w:val="004F341D"/>
    <w:rsid w:val="004F3E91"/>
    <w:rsid w:val="004F6ED3"/>
    <w:rsid w:val="005018D7"/>
    <w:rsid w:val="005025E9"/>
    <w:rsid w:val="00506E8D"/>
    <w:rsid w:val="00511578"/>
    <w:rsid w:val="00514AD2"/>
    <w:rsid w:val="00515D18"/>
    <w:rsid w:val="00520E3A"/>
    <w:rsid w:val="005231F1"/>
    <w:rsid w:val="005233A6"/>
    <w:rsid w:val="00525779"/>
    <w:rsid w:val="0052587F"/>
    <w:rsid w:val="00526935"/>
    <w:rsid w:val="00532907"/>
    <w:rsid w:val="00535FFC"/>
    <w:rsid w:val="00543E6C"/>
    <w:rsid w:val="00546196"/>
    <w:rsid w:val="00550731"/>
    <w:rsid w:val="00551E2D"/>
    <w:rsid w:val="00552DC9"/>
    <w:rsid w:val="00565087"/>
    <w:rsid w:val="00566D95"/>
    <w:rsid w:val="00571DCA"/>
    <w:rsid w:val="00573A30"/>
    <w:rsid w:val="00581EBC"/>
    <w:rsid w:val="00587275"/>
    <w:rsid w:val="00593A44"/>
    <w:rsid w:val="005A1C99"/>
    <w:rsid w:val="005A3F94"/>
    <w:rsid w:val="005B2622"/>
    <w:rsid w:val="005B4A16"/>
    <w:rsid w:val="005C5CD4"/>
    <w:rsid w:val="005D04CF"/>
    <w:rsid w:val="005D2E01"/>
    <w:rsid w:val="005F154A"/>
    <w:rsid w:val="005F43E9"/>
    <w:rsid w:val="00601D8D"/>
    <w:rsid w:val="00602FEE"/>
    <w:rsid w:val="00603009"/>
    <w:rsid w:val="00606227"/>
    <w:rsid w:val="00606A88"/>
    <w:rsid w:val="00607F3F"/>
    <w:rsid w:val="00614FDF"/>
    <w:rsid w:val="00617CF6"/>
    <w:rsid w:val="0062022E"/>
    <w:rsid w:val="006257C8"/>
    <w:rsid w:val="00626DB0"/>
    <w:rsid w:val="006300FE"/>
    <w:rsid w:val="00631F57"/>
    <w:rsid w:val="00632FBA"/>
    <w:rsid w:val="00633D70"/>
    <w:rsid w:val="006350B9"/>
    <w:rsid w:val="00635E51"/>
    <w:rsid w:val="006360A7"/>
    <w:rsid w:val="00637ED0"/>
    <w:rsid w:val="00641F6A"/>
    <w:rsid w:val="006447D8"/>
    <w:rsid w:val="0064621F"/>
    <w:rsid w:val="006623A8"/>
    <w:rsid w:val="0066287F"/>
    <w:rsid w:val="00664575"/>
    <w:rsid w:val="006707B9"/>
    <w:rsid w:val="00673BB7"/>
    <w:rsid w:val="00674BC6"/>
    <w:rsid w:val="0067684E"/>
    <w:rsid w:val="00681C79"/>
    <w:rsid w:val="00683C90"/>
    <w:rsid w:val="00684E93"/>
    <w:rsid w:val="00691DC7"/>
    <w:rsid w:val="00692F25"/>
    <w:rsid w:val="00693741"/>
    <w:rsid w:val="006A10C3"/>
    <w:rsid w:val="006A2B14"/>
    <w:rsid w:val="006B0893"/>
    <w:rsid w:val="006B2FBE"/>
    <w:rsid w:val="006B3363"/>
    <w:rsid w:val="006C1A59"/>
    <w:rsid w:val="006C5098"/>
    <w:rsid w:val="006D0359"/>
    <w:rsid w:val="006D3C3C"/>
    <w:rsid w:val="006D6608"/>
    <w:rsid w:val="006D6D8F"/>
    <w:rsid w:val="006E163A"/>
    <w:rsid w:val="006E1C4C"/>
    <w:rsid w:val="006E32ED"/>
    <w:rsid w:val="006E568C"/>
    <w:rsid w:val="006E59F7"/>
    <w:rsid w:val="006E5C86"/>
    <w:rsid w:val="006F5BB1"/>
    <w:rsid w:val="006F5F76"/>
    <w:rsid w:val="00700A36"/>
    <w:rsid w:val="00703456"/>
    <w:rsid w:val="00704A15"/>
    <w:rsid w:val="007069A8"/>
    <w:rsid w:val="00714AAE"/>
    <w:rsid w:val="00715C38"/>
    <w:rsid w:val="00723F85"/>
    <w:rsid w:val="007242EB"/>
    <w:rsid w:val="00724FD2"/>
    <w:rsid w:val="00727DEA"/>
    <w:rsid w:val="00731AAC"/>
    <w:rsid w:val="00734A5B"/>
    <w:rsid w:val="0074245E"/>
    <w:rsid w:val="007427D1"/>
    <w:rsid w:val="00744E76"/>
    <w:rsid w:val="00755A8C"/>
    <w:rsid w:val="00755DBC"/>
    <w:rsid w:val="00757C7A"/>
    <w:rsid w:val="00757DC8"/>
    <w:rsid w:val="00760663"/>
    <w:rsid w:val="00765296"/>
    <w:rsid w:val="0076673A"/>
    <w:rsid w:val="00777DB1"/>
    <w:rsid w:val="00781F0F"/>
    <w:rsid w:val="00787030"/>
    <w:rsid w:val="0079145B"/>
    <w:rsid w:val="00792AFF"/>
    <w:rsid w:val="00794CB3"/>
    <w:rsid w:val="00795B5B"/>
    <w:rsid w:val="00795FB9"/>
    <w:rsid w:val="007A04E8"/>
    <w:rsid w:val="007A4FD6"/>
    <w:rsid w:val="007B2A1C"/>
    <w:rsid w:val="007B3AFE"/>
    <w:rsid w:val="007B3B91"/>
    <w:rsid w:val="007B45E4"/>
    <w:rsid w:val="007C0CE7"/>
    <w:rsid w:val="007C1756"/>
    <w:rsid w:val="007C5853"/>
    <w:rsid w:val="007C72E1"/>
    <w:rsid w:val="007D4998"/>
    <w:rsid w:val="007D6280"/>
    <w:rsid w:val="007D6525"/>
    <w:rsid w:val="007D6F80"/>
    <w:rsid w:val="007E3A9C"/>
    <w:rsid w:val="007E46DE"/>
    <w:rsid w:val="007F022F"/>
    <w:rsid w:val="008028A4"/>
    <w:rsid w:val="00802A22"/>
    <w:rsid w:val="00805709"/>
    <w:rsid w:val="00806917"/>
    <w:rsid w:val="0080746B"/>
    <w:rsid w:val="008119F7"/>
    <w:rsid w:val="00812092"/>
    <w:rsid w:val="00812A5C"/>
    <w:rsid w:val="00813498"/>
    <w:rsid w:val="00814064"/>
    <w:rsid w:val="00824BF6"/>
    <w:rsid w:val="0084375C"/>
    <w:rsid w:val="00850BEF"/>
    <w:rsid w:val="00851683"/>
    <w:rsid w:val="00852DEA"/>
    <w:rsid w:val="00852FF3"/>
    <w:rsid w:val="0085401E"/>
    <w:rsid w:val="008576C8"/>
    <w:rsid w:val="008651A6"/>
    <w:rsid w:val="00865EF4"/>
    <w:rsid w:val="008704F0"/>
    <w:rsid w:val="0087104D"/>
    <w:rsid w:val="00871904"/>
    <w:rsid w:val="00872260"/>
    <w:rsid w:val="00872478"/>
    <w:rsid w:val="00873243"/>
    <w:rsid w:val="008768CA"/>
    <w:rsid w:val="00881B3D"/>
    <w:rsid w:val="008824A7"/>
    <w:rsid w:val="0088397B"/>
    <w:rsid w:val="008866EC"/>
    <w:rsid w:val="00886A62"/>
    <w:rsid w:val="00890969"/>
    <w:rsid w:val="00891B97"/>
    <w:rsid w:val="008925A0"/>
    <w:rsid w:val="00895D41"/>
    <w:rsid w:val="0089681B"/>
    <w:rsid w:val="008A1DB8"/>
    <w:rsid w:val="008A47C7"/>
    <w:rsid w:val="008A550A"/>
    <w:rsid w:val="008A5AF1"/>
    <w:rsid w:val="008B29CA"/>
    <w:rsid w:val="008B2A85"/>
    <w:rsid w:val="008B4B89"/>
    <w:rsid w:val="008C2244"/>
    <w:rsid w:val="008C5A29"/>
    <w:rsid w:val="008D5EFF"/>
    <w:rsid w:val="008D71E3"/>
    <w:rsid w:val="008E5509"/>
    <w:rsid w:val="00900D47"/>
    <w:rsid w:val="0090271F"/>
    <w:rsid w:val="00902E23"/>
    <w:rsid w:val="009126FB"/>
    <w:rsid w:val="0091348E"/>
    <w:rsid w:val="009146AF"/>
    <w:rsid w:val="009156DD"/>
    <w:rsid w:val="00917CCB"/>
    <w:rsid w:val="0092229D"/>
    <w:rsid w:val="00925312"/>
    <w:rsid w:val="00930F24"/>
    <w:rsid w:val="0093204D"/>
    <w:rsid w:val="00934831"/>
    <w:rsid w:val="00937122"/>
    <w:rsid w:val="00942EC2"/>
    <w:rsid w:val="009441E4"/>
    <w:rsid w:val="0094480A"/>
    <w:rsid w:val="00946271"/>
    <w:rsid w:val="0094749C"/>
    <w:rsid w:val="00950D18"/>
    <w:rsid w:val="00954115"/>
    <w:rsid w:val="00961C14"/>
    <w:rsid w:val="00967655"/>
    <w:rsid w:val="00975731"/>
    <w:rsid w:val="009806D6"/>
    <w:rsid w:val="009812CC"/>
    <w:rsid w:val="0098341F"/>
    <w:rsid w:val="0099292B"/>
    <w:rsid w:val="00993D51"/>
    <w:rsid w:val="00996082"/>
    <w:rsid w:val="00996296"/>
    <w:rsid w:val="009A1B27"/>
    <w:rsid w:val="009A4A76"/>
    <w:rsid w:val="009A6566"/>
    <w:rsid w:val="009A6729"/>
    <w:rsid w:val="009B31E2"/>
    <w:rsid w:val="009B41FF"/>
    <w:rsid w:val="009B4A63"/>
    <w:rsid w:val="009B4E1D"/>
    <w:rsid w:val="009B5870"/>
    <w:rsid w:val="009B6904"/>
    <w:rsid w:val="009C01EB"/>
    <w:rsid w:val="009C10D6"/>
    <w:rsid w:val="009C15D0"/>
    <w:rsid w:val="009C2A84"/>
    <w:rsid w:val="009C4A9F"/>
    <w:rsid w:val="009C77FC"/>
    <w:rsid w:val="009D2D2A"/>
    <w:rsid w:val="009E0815"/>
    <w:rsid w:val="009E213F"/>
    <w:rsid w:val="009F1C3E"/>
    <w:rsid w:val="009F37B7"/>
    <w:rsid w:val="009F5131"/>
    <w:rsid w:val="009F5629"/>
    <w:rsid w:val="00A01BC7"/>
    <w:rsid w:val="00A03270"/>
    <w:rsid w:val="00A05C1C"/>
    <w:rsid w:val="00A10F02"/>
    <w:rsid w:val="00A16131"/>
    <w:rsid w:val="00A164B4"/>
    <w:rsid w:val="00A2047F"/>
    <w:rsid w:val="00A210D4"/>
    <w:rsid w:val="00A21A3F"/>
    <w:rsid w:val="00A32603"/>
    <w:rsid w:val="00A3374F"/>
    <w:rsid w:val="00A3676C"/>
    <w:rsid w:val="00A3746C"/>
    <w:rsid w:val="00A37A5D"/>
    <w:rsid w:val="00A4625F"/>
    <w:rsid w:val="00A464FA"/>
    <w:rsid w:val="00A503B7"/>
    <w:rsid w:val="00A50885"/>
    <w:rsid w:val="00A53724"/>
    <w:rsid w:val="00A5384F"/>
    <w:rsid w:val="00A72388"/>
    <w:rsid w:val="00A82346"/>
    <w:rsid w:val="00A9183A"/>
    <w:rsid w:val="00A93E3E"/>
    <w:rsid w:val="00A9788A"/>
    <w:rsid w:val="00AA04E5"/>
    <w:rsid w:val="00AA09DE"/>
    <w:rsid w:val="00AA3B6C"/>
    <w:rsid w:val="00AB2024"/>
    <w:rsid w:val="00AB204F"/>
    <w:rsid w:val="00AB3EE8"/>
    <w:rsid w:val="00AC77A1"/>
    <w:rsid w:val="00AE25FD"/>
    <w:rsid w:val="00AE364F"/>
    <w:rsid w:val="00B02A11"/>
    <w:rsid w:val="00B02FC6"/>
    <w:rsid w:val="00B044DD"/>
    <w:rsid w:val="00B06A33"/>
    <w:rsid w:val="00B10093"/>
    <w:rsid w:val="00B10D4E"/>
    <w:rsid w:val="00B15449"/>
    <w:rsid w:val="00B22198"/>
    <w:rsid w:val="00B221E0"/>
    <w:rsid w:val="00B26931"/>
    <w:rsid w:val="00B35D4C"/>
    <w:rsid w:val="00B373D0"/>
    <w:rsid w:val="00B40ACD"/>
    <w:rsid w:val="00B45611"/>
    <w:rsid w:val="00B4755B"/>
    <w:rsid w:val="00B50728"/>
    <w:rsid w:val="00B53278"/>
    <w:rsid w:val="00B672A6"/>
    <w:rsid w:val="00B754AD"/>
    <w:rsid w:val="00B779AB"/>
    <w:rsid w:val="00B838A5"/>
    <w:rsid w:val="00B860F0"/>
    <w:rsid w:val="00B94FC2"/>
    <w:rsid w:val="00B95EE2"/>
    <w:rsid w:val="00B97209"/>
    <w:rsid w:val="00BB1630"/>
    <w:rsid w:val="00BB2C90"/>
    <w:rsid w:val="00BB3AFE"/>
    <w:rsid w:val="00BB5CD4"/>
    <w:rsid w:val="00BB727E"/>
    <w:rsid w:val="00BC0F7D"/>
    <w:rsid w:val="00BC6094"/>
    <w:rsid w:val="00BC6B50"/>
    <w:rsid w:val="00BD0DC8"/>
    <w:rsid w:val="00BD2FDE"/>
    <w:rsid w:val="00BD3E7C"/>
    <w:rsid w:val="00BD4B6C"/>
    <w:rsid w:val="00BE5FA9"/>
    <w:rsid w:val="00BF0B7F"/>
    <w:rsid w:val="00BF550B"/>
    <w:rsid w:val="00BF711A"/>
    <w:rsid w:val="00BF7668"/>
    <w:rsid w:val="00BF7C55"/>
    <w:rsid w:val="00C049F6"/>
    <w:rsid w:val="00C1221E"/>
    <w:rsid w:val="00C140E5"/>
    <w:rsid w:val="00C16130"/>
    <w:rsid w:val="00C172F6"/>
    <w:rsid w:val="00C2371F"/>
    <w:rsid w:val="00C33079"/>
    <w:rsid w:val="00C40F88"/>
    <w:rsid w:val="00C45231"/>
    <w:rsid w:val="00C4783D"/>
    <w:rsid w:val="00C51318"/>
    <w:rsid w:val="00C52D8A"/>
    <w:rsid w:val="00C53CAB"/>
    <w:rsid w:val="00C5452E"/>
    <w:rsid w:val="00C56F92"/>
    <w:rsid w:val="00C56FB4"/>
    <w:rsid w:val="00C57AB3"/>
    <w:rsid w:val="00C61359"/>
    <w:rsid w:val="00C622F1"/>
    <w:rsid w:val="00C64548"/>
    <w:rsid w:val="00C670FC"/>
    <w:rsid w:val="00C67EAA"/>
    <w:rsid w:val="00C705F0"/>
    <w:rsid w:val="00C72833"/>
    <w:rsid w:val="00C743B5"/>
    <w:rsid w:val="00C74F6E"/>
    <w:rsid w:val="00C751EC"/>
    <w:rsid w:val="00C76FFB"/>
    <w:rsid w:val="00C775C2"/>
    <w:rsid w:val="00C807ED"/>
    <w:rsid w:val="00C83D83"/>
    <w:rsid w:val="00C86FA0"/>
    <w:rsid w:val="00C91242"/>
    <w:rsid w:val="00C91AEC"/>
    <w:rsid w:val="00C93F40"/>
    <w:rsid w:val="00C94BF8"/>
    <w:rsid w:val="00C9623E"/>
    <w:rsid w:val="00CA0B32"/>
    <w:rsid w:val="00CA0D03"/>
    <w:rsid w:val="00CA3D0C"/>
    <w:rsid w:val="00CA5A22"/>
    <w:rsid w:val="00CA67E2"/>
    <w:rsid w:val="00CA6908"/>
    <w:rsid w:val="00CB6B33"/>
    <w:rsid w:val="00CB7850"/>
    <w:rsid w:val="00CC30EC"/>
    <w:rsid w:val="00CD2BE1"/>
    <w:rsid w:val="00CD3543"/>
    <w:rsid w:val="00CD39BC"/>
    <w:rsid w:val="00CD461F"/>
    <w:rsid w:val="00CD665F"/>
    <w:rsid w:val="00CE08F6"/>
    <w:rsid w:val="00CE376A"/>
    <w:rsid w:val="00CF1AE1"/>
    <w:rsid w:val="00CF7006"/>
    <w:rsid w:val="00D01FDB"/>
    <w:rsid w:val="00D02CA4"/>
    <w:rsid w:val="00D067AA"/>
    <w:rsid w:val="00D12962"/>
    <w:rsid w:val="00D20016"/>
    <w:rsid w:val="00D2076F"/>
    <w:rsid w:val="00D21BA3"/>
    <w:rsid w:val="00D231BB"/>
    <w:rsid w:val="00D3334D"/>
    <w:rsid w:val="00D33583"/>
    <w:rsid w:val="00D3539C"/>
    <w:rsid w:val="00D36BE6"/>
    <w:rsid w:val="00D53344"/>
    <w:rsid w:val="00D570A6"/>
    <w:rsid w:val="00D57266"/>
    <w:rsid w:val="00D60B5A"/>
    <w:rsid w:val="00D638FB"/>
    <w:rsid w:val="00D64FA5"/>
    <w:rsid w:val="00D7161D"/>
    <w:rsid w:val="00D72883"/>
    <w:rsid w:val="00D738D6"/>
    <w:rsid w:val="00D74EEB"/>
    <w:rsid w:val="00D75083"/>
    <w:rsid w:val="00D755EB"/>
    <w:rsid w:val="00D805DC"/>
    <w:rsid w:val="00D87999"/>
    <w:rsid w:val="00D879EA"/>
    <w:rsid w:val="00D87E00"/>
    <w:rsid w:val="00D90F4F"/>
    <w:rsid w:val="00D9134D"/>
    <w:rsid w:val="00D93735"/>
    <w:rsid w:val="00D973C7"/>
    <w:rsid w:val="00DA14D5"/>
    <w:rsid w:val="00DA375F"/>
    <w:rsid w:val="00DA4446"/>
    <w:rsid w:val="00DA7A03"/>
    <w:rsid w:val="00DB1818"/>
    <w:rsid w:val="00DB41C8"/>
    <w:rsid w:val="00DC08CF"/>
    <w:rsid w:val="00DC2658"/>
    <w:rsid w:val="00DC2F19"/>
    <w:rsid w:val="00DC309B"/>
    <w:rsid w:val="00DC3266"/>
    <w:rsid w:val="00DC4B2A"/>
    <w:rsid w:val="00DC4DA2"/>
    <w:rsid w:val="00DC7253"/>
    <w:rsid w:val="00DC7742"/>
    <w:rsid w:val="00DD3FBB"/>
    <w:rsid w:val="00DE167B"/>
    <w:rsid w:val="00DE2C8B"/>
    <w:rsid w:val="00DE7DBA"/>
    <w:rsid w:val="00DF092C"/>
    <w:rsid w:val="00DF2B1F"/>
    <w:rsid w:val="00DF60E3"/>
    <w:rsid w:val="00DF62CD"/>
    <w:rsid w:val="00DF784C"/>
    <w:rsid w:val="00E2532A"/>
    <w:rsid w:val="00E3715C"/>
    <w:rsid w:val="00E37612"/>
    <w:rsid w:val="00E37659"/>
    <w:rsid w:val="00E37E39"/>
    <w:rsid w:val="00E40D0A"/>
    <w:rsid w:val="00E42795"/>
    <w:rsid w:val="00E42A56"/>
    <w:rsid w:val="00E4310F"/>
    <w:rsid w:val="00E43FBA"/>
    <w:rsid w:val="00E5007F"/>
    <w:rsid w:val="00E60586"/>
    <w:rsid w:val="00E61B89"/>
    <w:rsid w:val="00E635CB"/>
    <w:rsid w:val="00E71A10"/>
    <w:rsid w:val="00E728BC"/>
    <w:rsid w:val="00E73494"/>
    <w:rsid w:val="00E73B3D"/>
    <w:rsid w:val="00E77645"/>
    <w:rsid w:val="00E86F78"/>
    <w:rsid w:val="00E9483F"/>
    <w:rsid w:val="00E9509B"/>
    <w:rsid w:val="00E96704"/>
    <w:rsid w:val="00EA3084"/>
    <w:rsid w:val="00EA73D2"/>
    <w:rsid w:val="00EB7A1E"/>
    <w:rsid w:val="00EC0932"/>
    <w:rsid w:val="00EC384D"/>
    <w:rsid w:val="00EC4A25"/>
    <w:rsid w:val="00EC4D94"/>
    <w:rsid w:val="00ED10C6"/>
    <w:rsid w:val="00ED1D08"/>
    <w:rsid w:val="00ED6A62"/>
    <w:rsid w:val="00ED7A5B"/>
    <w:rsid w:val="00EE3D73"/>
    <w:rsid w:val="00EF5D1D"/>
    <w:rsid w:val="00EF6286"/>
    <w:rsid w:val="00F025A2"/>
    <w:rsid w:val="00F04712"/>
    <w:rsid w:val="00F07C49"/>
    <w:rsid w:val="00F1319B"/>
    <w:rsid w:val="00F20F59"/>
    <w:rsid w:val="00F22EC7"/>
    <w:rsid w:val="00F26C46"/>
    <w:rsid w:val="00F31C1F"/>
    <w:rsid w:val="00F323E6"/>
    <w:rsid w:val="00F34353"/>
    <w:rsid w:val="00F40A54"/>
    <w:rsid w:val="00F41050"/>
    <w:rsid w:val="00F44F60"/>
    <w:rsid w:val="00F451A0"/>
    <w:rsid w:val="00F46C29"/>
    <w:rsid w:val="00F5038F"/>
    <w:rsid w:val="00F54244"/>
    <w:rsid w:val="00F6155C"/>
    <w:rsid w:val="00F63E45"/>
    <w:rsid w:val="00F653B8"/>
    <w:rsid w:val="00F6665C"/>
    <w:rsid w:val="00F74E19"/>
    <w:rsid w:val="00F75242"/>
    <w:rsid w:val="00F75476"/>
    <w:rsid w:val="00F7694D"/>
    <w:rsid w:val="00F81771"/>
    <w:rsid w:val="00F8527F"/>
    <w:rsid w:val="00F94AB1"/>
    <w:rsid w:val="00F94C16"/>
    <w:rsid w:val="00FA1266"/>
    <w:rsid w:val="00FA494E"/>
    <w:rsid w:val="00FA5660"/>
    <w:rsid w:val="00FA727E"/>
    <w:rsid w:val="00FB1A55"/>
    <w:rsid w:val="00FB5C5D"/>
    <w:rsid w:val="00FB5FF7"/>
    <w:rsid w:val="00FC0F36"/>
    <w:rsid w:val="00FC1192"/>
    <w:rsid w:val="00FC1A59"/>
    <w:rsid w:val="00FD2627"/>
    <w:rsid w:val="00FD5687"/>
    <w:rsid w:val="00FD5BE2"/>
    <w:rsid w:val="00FE3548"/>
    <w:rsid w:val="00FE6EC3"/>
    <w:rsid w:val="00FE7ECE"/>
    <w:rsid w:val="00FF53A7"/>
    <w:rsid w:val="00FF70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7BFF7"/>
  <w15:chartTrackingRefBased/>
  <w15:docId w15:val="{6679848E-5BE5-409E-9CAF-7D6744B6C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AE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F1A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F1AE1"/>
    <w:pPr>
      <w:pBdr>
        <w:top w:val="none" w:sz="0" w:space="0" w:color="auto"/>
      </w:pBdr>
      <w:spacing w:before="180"/>
      <w:outlineLvl w:val="1"/>
    </w:pPr>
    <w:rPr>
      <w:sz w:val="32"/>
    </w:rPr>
  </w:style>
  <w:style w:type="paragraph" w:styleId="Heading3">
    <w:name w:val="heading 3"/>
    <w:basedOn w:val="Heading2"/>
    <w:next w:val="Normal"/>
    <w:link w:val="Heading3Char"/>
    <w:qFormat/>
    <w:rsid w:val="00CF1AE1"/>
    <w:pPr>
      <w:spacing w:before="120"/>
      <w:outlineLvl w:val="2"/>
    </w:pPr>
    <w:rPr>
      <w:sz w:val="28"/>
    </w:rPr>
  </w:style>
  <w:style w:type="paragraph" w:styleId="Heading4">
    <w:name w:val="heading 4"/>
    <w:basedOn w:val="Heading3"/>
    <w:next w:val="Normal"/>
    <w:link w:val="Heading4Char"/>
    <w:qFormat/>
    <w:rsid w:val="00CF1AE1"/>
    <w:pPr>
      <w:ind w:left="1418" w:hanging="1418"/>
      <w:outlineLvl w:val="3"/>
    </w:pPr>
    <w:rPr>
      <w:sz w:val="24"/>
    </w:rPr>
  </w:style>
  <w:style w:type="paragraph" w:styleId="Heading5">
    <w:name w:val="heading 5"/>
    <w:basedOn w:val="Heading4"/>
    <w:next w:val="Normal"/>
    <w:qFormat/>
    <w:rsid w:val="00CF1AE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F1AE1"/>
    <w:pPr>
      <w:ind w:left="0" w:firstLine="0"/>
      <w:outlineLvl w:val="7"/>
    </w:pPr>
  </w:style>
  <w:style w:type="paragraph" w:styleId="Heading9">
    <w:name w:val="heading 9"/>
    <w:basedOn w:val="Heading8"/>
    <w:next w:val="Normal"/>
    <w:qFormat/>
    <w:rsid w:val="00CF1A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1AE1"/>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1AE1"/>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CF1AE1"/>
    <w:pPr>
      <w:keepNext/>
      <w:spacing w:after="0"/>
    </w:pPr>
    <w:rPr>
      <w:rFonts w:ascii="Arial" w:hAnsi="Arial"/>
      <w:sz w:val="18"/>
    </w:rPr>
  </w:style>
  <w:style w:type="paragraph" w:customStyle="1" w:styleId="NO">
    <w:name w:val="NO"/>
    <w:basedOn w:val="Normal"/>
    <w:link w:val="NOChar"/>
    <w:qFormat/>
    <w:rsid w:val="00CF1AE1"/>
    <w:pPr>
      <w:keepLines/>
      <w:ind w:left="1135" w:hanging="851"/>
    </w:pPr>
  </w:style>
  <w:style w:type="paragraph" w:customStyle="1" w:styleId="PL">
    <w:name w:val="PL"/>
    <w:rsid w:val="00CF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1AE1"/>
    <w:pPr>
      <w:jc w:val="right"/>
    </w:pPr>
  </w:style>
  <w:style w:type="paragraph" w:customStyle="1" w:styleId="TAL">
    <w:name w:val="TAL"/>
    <w:basedOn w:val="Normal"/>
    <w:link w:val="TALChar"/>
    <w:qFormat/>
    <w:rsid w:val="00CF1AE1"/>
    <w:pPr>
      <w:keepNext/>
      <w:keepLines/>
      <w:spacing w:after="0"/>
    </w:pPr>
    <w:rPr>
      <w:rFonts w:ascii="Arial" w:hAnsi="Arial"/>
      <w:sz w:val="18"/>
    </w:rPr>
  </w:style>
  <w:style w:type="paragraph" w:customStyle="1" w:styleId="TAH">
    <w:name w:val="TAH"/>
    <w:basedOn w:val="TAC"/>
    <w:link w:val="TAHCar"/>
    <w:qFormat/>
    <w:rsid w:val="00CF1AE1"/>
    <w:rPr>
      <w:b/>
    </w:rPr>
  </w:style>
  <w:style w:type="paragraph" w:customStyle="1" w:styleId="TAC">
    <w:name w:val="TAC"/>
    <w:basedOn w:val="TAL"/>
    <w:link w:val="TACChar"/>
    <w:qFormat/>
    <w:rsid w:val="00CF1AE1"/>
    <w:pPr>
      <w:jc w:val="center"/>
    </w:pPr>
  </w:style>
  <w:style w:type="paragraph" w:customStyle="1" w:styleId="LD">
    <w:name w:val="LD"/>
    <w:rsid w:val="00CF1AE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CF1AE1"/>
    <w:pPr>
      <w:keepLines/>
      <w:ind w:left="1702" w:hanging="1418"/>
    </w:pPr>
  </w:style>
  <w:style w:type="paragraph" w:customStyle="1" w:styleId="FP">
    <w:name w:val="FP"/>
    <w:basedOn w:val="Normal"/>
    <w:rsid w:val="00CF1AE1"/>
    <w:pPr>
      <w:spacing w:after="0"/>
    </w:pPr>
  </w:style>
  <w:style w:type="paragraph" w:customStyle="1" w:styleId="NW">
    <w:name w:val="NW"/>
    <w:basedOn w:val="NO"/>
    <w:rsid w:val="00CF1AE1"/>
    <w:pPr>
      <w:spacing w:after="0"/>
    </w:pPr>
  </w:style>
  <w:style w:type="paragraph" w:customStyle="1" w:styleId="EW">
    <w:name w:val="EW"/>
    <w:basedOn w:val="EX"/>
    <w:link w:val="EWChar"/>
    <w:qFormat/>
    <w:rsid w:val="00CF1AE1"/>
    <w:pPr>
      <w:spacing w:after="0"/>
    </w:pPr>
  </w:style>
  <w:style w:type="paragraph" w:customStyle="1" w:styleId="B1">
    <w:name w:val="B1"/>
    <w:basedOn w:val="List"/>
    <w:link w:val="B1Char"/>
    <w:qFormat/>
    <w:rsid w:val="00CF1AE1"/>
    <w:pPr>
      <w:ind w:left="568" w:hanging="284"/>
      <w:contextualSpacing w:val="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CF1AE1"/>
    <w:rPr>
      <w:color w:val="FF0000"/>
    </w:rPr>
  </w:style>
  <w:style w:type="paragraph" w:customStyle="1" w:styleId="TH">
    <w:name w:val="TH"/>
    <w:basedOn w:val="Normal"/>
    <w:link w:val="THChar"/>
    <w:qFormat/>
    <w:rsid w:val="00CF1AE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1AE1"/>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1AE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CF1AE1"/>
    <w:pPr>
      <w:ind w:left="851" w:hanging="284"/>
      <w:contextualSpacing w:val="0"/>
    </w:pPr>
  </w:style>
  <w:style w:type="paragraph" w:customStyle="1" w:styleId="B3">
    <w:name w:val="B3"/>
    <w:basedOn w:val="List3"/>
    <w:link w:val="B3Car"/>
    <w:qFormat/>
    <w:rsid w:val="00CF1AE1"/>
    <w:pPr>
      <w:ind w:left="1135" w:hanging="284"/>
      <w:contextualSpacing w:val="0"/>
    </w:pPr>
  </w:style>
  <w:style w:type="paragraph" w:customStyle="1" w:styleId="B4">
    <w:name w:val="B4"/>
    <w:basedOn w:val="List4"/>
    <w:qFormat/>
    <w:rsid w:val="00CF1AE1"/>
    <w:pPr>
      <w:ind w:left="1418" w:hanging="284"/>
      <w:contextualSpacing w:val="0"/>
    </w:pPr>
  </w:style>
  <w:style w:type="paragraph" w:customStyle="1" w:styleId="B5">
    <w:name w:val="B5"/>
    <w:basedOn w:val="List5"/>
    <w:rsid w:val="00CF1AE1"/>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locked/>
    <w:rsid w:val="00755A8C"/>
    <w:rPr>
      <w:rFonts w:eastAsia="Times New Roman"/>
    </w:rPr>
  </w:style>
  <w:style w:type="character" w:customStyle="1" w:styleId="NOChar">
    <w:name w:val="NO Char"/>
    <w:link w:val="NO"/>
    <w:qFormat/>
    <w:rsid w:val="00FB5FF7"/>
    <w:rPr>
      <w:rFonts w:eastAsia="Times New Roman"/>
    </w:rPr>
  </w:style>
  <w:style w:type="character" w:customStyle="1" w:styleId="B2Char">
    <w:name w:val="B2 Char"/>
    <w:link w:val="B2"/>
    <w:qFormat/>
    <w:locked/>
    <w:rsid w:val="00FB5FF7"/>
    <w:rPr>
      <w:rFonts w:eastAsia="Times New Roman"/>
    </w:rPr>
  </w:style>
  <w:style w:type="character" w:customStyle="1" w:styleId="EditorsNoteChar">
    <w:name w:val="Editor's Note Char"/>
    <w:aliases w:val="EN Char,Editor's Note Char1"/>
    <w:link w:val="EditorsNote"/>
    <w:qFormat/>
    <w:locked/>
    <w:rsid w:val="0094749C"/>
    <w:rPr>
      <w:rFonts w:eastAsia="Times New Roman"/>
      <w:color w:val="FF0000"/>
    </w:rPr>
  </w:style>
  <w:style w:type="paragraph" w:customStyle="1" w:styleId="2">
    <w:name w:val="2"/>
    <w:semiHidden/>
    <w:rsid w:val="00236E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link w:val="TAL"/>
    <w:qFormat/>
    <w:rsid w:val="00715C38"/>
    <w:rPr>
      <w:rFonts w:ascii="Arial" w:eastAsia="Times New Roman" w:hAnsi="Arial"/>
      <w:sz w:val="18"/>
    </w:rPr>
  </w:style>
  <w:style w:type="character" w:customStyle="1" w:styleId="TACChar">
    <w:name w:val="TAC Char"/>
    <w:link w:val="TAC"/>
    <w:qFormat/>
    <w:locked/>
    <w:rsid w:val="00715C38"/>
    <w:rPr>
      <w:rFonts w:ascii="Arial" w:eastAsia="Times New Roman" w:hAnsi="Arial"/>
      <w:sz w:val="18"/>
    </w:rPr>
  </w:style>
  <w:style w:type="character" w:customStyle="1" w:styleId="THChar">
    <w:name w:val="TH Char"/>
    <w:link w:val="TH"/>
    <w:qFormat/>
    <w:rsid w:val="00715C38"/>
    <w:rPr>
      <w:rFonts w:ascii="Arial" w:eastAsia="Times New Roman" w:hAnsi="Arial"/>
      <w:b/>
    </w:rPr>
  </w:style>
  <w:style w:type="character" w:customStyle="1" w:styleId="TFChar">
    <w:name w:val="TF Char"/>
    <w:link w:val="TF"/>
    <w:qFormat/>
    <w:locked/>
    <w:rsid w:val="00715C38"/>
    <w:rPr>
      <w:rFonts w:ascii="Arial" w:eastAsia="Times New Roman" w:hAnsi="Arial"/>
      <w:b/>
    </w:rPr>
  </w:style>
  <w:style w:type="character" w:customStyle="1" w:styleId="NOZchn">
    <w:name w:val="NO Zchn"/>
    <w:qFormat/>
    <w:rsid w:val="00146D9C"/>
    <w:rPr>
      <w:rFonts w:ascii="Times New Roman" w:hAnsi="Times New Roman"/>
      <w:lang w:val="en-GB" w:eastAsia="en-US"/>
    </w:rPr>
  </w:style>
  <w:style w:type="character" w:customStyle="1" w:styleId="TALZchn">
    <w:name w:val="TAL Zchn"/>
    <w:locked/>
    <w:rsid w:val="000C6D50"/>
    <w:rPr>
      <w:rFonts w:ascii="Arial" w:hAnsi="Arial" w:cs="Arial"/>
      <w:sz w:val="18"/>
      <w:szCs w:val="18"/>
      <w:lang w:val="en-GB" w:eastAsia="en-US" w:bidi="ar-SA"/>
    </w:rPr>
  </w:style>
  <w:style w:type="character" w:customStyle="1" w:styleId="TAHCar">
    <w:name w:val="TAH Car"/>
    <w:link w:val="TAH"/>
    <w:qFormat/>
    <w:locked/>
    <w:rsid w:val="000C6D50"/>
    <w:rPr>
      <w:rFonts w:ascii="Arial" w:eastAsia="Times New Roman" w:hAnsi="Arial"/>
      <w:b/>
      <w:sz w:val="18"/>
    </w:rPr>
  </w:style>
  <w:style w:type="paragraph" w:styleId="BalloonText">
    <w:name w:val="Balloon Text"/>
    <w:basedOn w:val="Normal"/>
    <w:link w:val="BalloonTextChar"/>
    <w:rsid w:val="000532DA"/>
    <w:pPr>
      <w:spacing w:after="0"/>
    </w:pPr>
    <w:rPr>
      <w:rFonts w:ascii="Segoe UI" w:hAnsi="Segoe UI"/>
      <w:sz w:val="18"/>
      <w:szCs w:val="18"/>
    </w:rPr>
  </w:style>
  <w:style w:type="character" w:customStyle="1" w:styleId="BalloonTextChar">
    <w:name w:val="Balloon Text Char"/>
    <w:link w:val="BalloonText"/>
    <w:rsid w:val="000532DA"/>
    <w:rPr>
      <w:rFonts w:ascii="Segoe UI" w:eastAsia="Times New Roman" w:hAnsi="Segoe UI"/>
      <w:sz w:val="18"/>
      <w:szCs w:val="18"/>
    </w:rPr>
  </w:style>
  <w:style w:type="character" w:customStyle="1" w:styleId="Heading4Char">
    <w:name w:val="Heading 4 Char"/>
    <w:link w:val="Heading4"/>
    <w:rsid w:val="00336CAE"/>
    <w:rPr>
      <w:rFonts w:ascii="Arial" w:eastAsia="Times New Roman" w:hAnsi="Arial"/>
      <w:sz w:val="24"/>
    </w:rPr>
  </w:style>
  <w:style w:type="character" w:customStyle="1" w:styleId="TAHChar">
    <w:name w:val="TAH Char"/>
    <w:rsid w:val="00E96704"/>
    <w:rPr>
      <w:rFonts w:ascii="Arial" w:hAnsi="Arial"/>
      <w:b/>
      <w:sz w:val="18"/>
      <w:lang w:val="en-GB" w:eastAsia="en-US"/>
    </w:rPr>
  </w:style>
  <w:style w:type="character" w:customStyle="1" w:styleId="EXChar">
    <w:name w:val="EX Char"/>
    <w:link w:val="EX"/>
    <w:locked/>
    <w:rsid w:val="00BF0B7F"/>
    <w:rPr>
      <w:rFonts w:eastAsia="Times New Roman"/>
    </w:rPr>
  </w:style>
  <w:style w:type="paragraph" w:styleId="Revision">
    <w:name w:val="Revision"/>
    <w:hidden/>
    <w:uiPriority w:val="99"/>
    <w:semiHidden/>
    <w:rsid w:val="00CD2BE1"/>
    <w:rPr>
      <w:lang w:eastAsia="en-US"/>
    </w:rPr>
  </w:style>
  <w:style w:type="character" w:customStyle="1" w:styleId="EXCar">
    <w:name w:val="EX Car"/>
    <w:qFormat/>
    <w:locked/>
    <w:rsid w:val="00DC08CF"/>
    <w:rPr>
      <w:rFonts w:ascii="Times New Roman" w:hAnsi="Times New Roman"/>
      <w:lang w:val="en-GB"/>
    </w:rPr>
  </w:style>
  <w:style w:type="character" w:customStyle="1" w:styleId="TANChar">
    <w:name w:val="TAN Char"/>
    <w:link w:val="TAN"/>
    <w:qFormat/>
    <w:locked/>
    <w:rsid w:val="00B35D4C"/>
    <w:rPr>
      <w:rFonts w:ascii="Arial" w:eastAsia="Times New Roman" w:hAnsi="Arial"/>
      <w:sz w:val="18"/>
    </w:rPr>
  </w:style>
  <w:style w:type="character" w:customStyle="1" w:styleId="Heading3Char">
    <w:name w:val="Heading 3 Char"/>
    <w:link w:val="Heading3"/>
    <w:rsid w:val="00FC0F36"/>
    <w:rPr>
      <w:rFonts w:ascii="Arial" w:eastAsia="Times New Roman" w:hAnsi="Arial"/>
      <w:sz w:val="28"/>
    </w:rPr>
  </w:style>
  <w:style w:type="character" w:customStyle="1" w:styleId="apple-converted-space">
    <w:name w:val="apple-converted-space"/>
    <w:rsid w:val="00D87999"/>
  </w:style>
  <w:style w:type="paragraph" w:styleId="List">
    <w:name w:val="List"/>
    <w:basedOn w:val="Normal"/>
    <w:rsid w:val="00CF1AE1"/>
    <w:pPr>
      <w:ind w:left="360" w:hanging="360"/>
      <w:contextualSpacing/>
    </w:pPr>
  </w:style>
  <w:style w:type="paragraph" w:styleId="List2">
    <w:name w:val="List 2"/>
    <w:basedOn w:val="Normal"/>
    <w:rsid w:val="00CF1AE1"/>
    <w:pPr>
      <w:ind w:left="720" w:hanging="360"/>
      <w:contextualSpacing/>
    </w:pPr>
  </w:style>
  <w:style w:type="paragraph" w:styleId="List3">
    <w:name w:val="List 3"/>
    <w:basedOn w:val="Normal"/>
    <w:rsid w:val="00CF1AE1"/>
    <w:pPr>
      <w:ind w:left="1080" w:hanging="360"/>
      <w:contextualSpacing/>
    </w:pPr>
  </w:style>
  <w:style w:type="paragraph" w:styleId="List4">
    <w:name w:val="List 4"/>
    <w:basedOn w:val="Normal"/>
    <w:rsid w:val="00CF1AE1"/>
    <w:pPr>
      <w:ind w:left="1440" w:hanging="360"/>
      <w:contextualSpacing/>
    </w:pPr>
  </w:style>
  <w:style w:type="paragraph" w:styleId="List5">
    <w:name w:val="List 5"/>
    <w:basedOn w:val="Normal"/>
    <w:rsid w:val="00CF1AE1"/>
    <w:pPr>
      <w:ind w:left="1800" w:hanging="360"/>
      <w:contextualSpacing/>
    </w:pPr>
  </w:style>
  <w:style w:type="paragraph" w:styleId="Bibliography">
    <w:name w:val="Bibliography"/>
    <w:basedOn w:val="Normal"/>
    <w:next w:val="Normal"/>
    <w:uiPriority w:val="37"/>
    <w:semiHidden/>
    <w:unhideWhenUsed/>
    <w:rsid w:val="00506E8D"/>
  </w:style>
  <w:style w:type="paragraph" w:styleId="BlockText">
    <w:name w:val="Block Text"/>
    <w:basedOn w:val="Normal"/>
    <w:rsid w:val="00506E8D"/>
    <w:pPr>
      <w:spacing w:after="120"/>
      <w:ind w:left="1440" w:right="1440"/>
    </w:pPr>
  </w:style>
  <w:style w:type="paragraph" w:styleId="BodyText">
    <w:name w:val="Body Text"/>
    <w:basedOn w:val="Normal"/>
    <w:link w:val="BodyTextChar"/>
    <w:rsid w:val="00506E8D"/>
    <w:pPr>
      <w:spacing w:after="120"/>
    </w:pPr>
  </w:style>
  <w:style w:type="character" w:customStyle="1" w:styleId="BodyTextChar">
    <w:name w:val="Body Text Char"/>
    <w:link w:val="BodyText"/>
    <w:rsid w:val="00506E8D"/>
    <w:rPr>
      <w:rFonts w:eastAsia="Times New Roman"/>
    </w:rPr>
  </w:style>
  <w:style w:type="paragraph" w:styleId="BodyText2">
    <w:name w:val="Body Text 2"/>
    <w:basedOn w:val="Normal"/>
    <w:link w:val="BodyText2Char"/>
    <w:rsid w:val="00506E8D"/>
    <w:pPr>
      <w:spacing w:after="120" w:line="480" w:lineRule="auto"/>
    </w:pPr>
  </w:style>
  <w:style w:type="character" w:customStyle="1" w:styleId="BodyText2Char">
    <w:name w:val="Body Text 2 Char"/>
    <w:link w:val="BodyText2"/>
    <w:rsid w:val="00506E8D"/>
    <w:rPr>
      <w:rFonts w:eastAsia="Times New Roman"/>
    </w:rPr>
  </w:style>
  <w:style w:type="paragraph" w:styleId="BodyText3">
    <w:name w:val="Body Text 3"/>
    <w:basedOn w:val="Normal"/>
    <w:link w:val="BodyText3Char"/>
    <w:rsid w:val="00506E8D"/>
    <w:pPr>
      <w:spacing w:after="120"/>
    </w:pPr>
    <w:rPr>
      <w:sz w:val="16"/>
      <w:szCs w:val="16"/>
    </w:rPr>
  </w:style>
  <w:style w:type="character" w:customStyle="1" w:styleId="BodyText3Char">
    <w:name w:val="Body Text 3 Char"/>
    <w:link w:val="BodyText3"/>
    <w:rsid w:val="00506E8D"/>
    <w:rPr>
      <w:rFonts w:eastAsia="Times New Roman"/>
      <w:sz w:val="16"/>
      <w:szCs w:val="16"/>
    </w:rPr>
  </w:style>
  <w:style w:type="paragraph" w:styleId="BodyTextFirstIndent">
    <w:name w:val="Body Text First Indent"/>
    <w:basedOn w:val="BodyText"/>
    <w:link w:val="BodyTextFirstIndentChar"/>
    <w:rsid w:val="00506E8D"/>
    <w:pPr>
      <w:ind w:firstLine="210"/>
    </w:pPr>
  </w:style>
  <w:style w:type="character" w:customStyle="1" w:styleId="BodyTextFirstIndentChar">
    <w:name w:val="Body Text First Indent Char"/>
    <w:link w:val="BodyTextFirstIndent"/>
    <w:rsid w:val="00506E8D"/>
    <w:rPr>
      <w:rFonts w:eastAsia="Times New Roman"/>
    </w:rPr>
  </w:style>
  <w:style w:type="paragraph" w:styleId="BodyTextIndent">
    <w:name w:val="Body Text Indent"/>
    <w:basedOn w:val="Normal"/>
    <w:link w:val="BodyTextIndentChar"/>
    <w:rsid w:val="00506E8D"/>
    <w:pPr>
      <w:spacing w:after="120"/>
      <w:ind w:left="283"/>
    </w:pPr>
  </w:style>
  <w:style w:type="character" w:customStyle="1" w:styleId="BodyTextIndentChar">
    <w:name w:val="Body Text Indent Char"/>
    <w:link w:val="BodyTextIndent"/>
    <w:rsid w:val="00506E8D"/>
    <w:rPr>
      <w:rFonts w:eastAsia="Times New Roman"/>
    </w:rPr>
  </w:style>
  <w:style w:type="paragraph" w:styleId="BodyTextFirstIndent2">
    <w:name w:val="Body Text First Indent 2"/>
    <w:basedOn w:val="BodyTextIndent"/>
    <w:link w:val="BodyTextFirstIndent2Char"/>
    <w:rsid w:val="00506E8D"/>
    <w:pPr>
      <w:ind w:firstLine="210"/>
    </w:pPr>
  </w:style>
  <w:style w:type="character" w:customStyle="1" w:styleId="BodyTextFirstIndent2Char">
    <w:name w:val="Body Text First Indent 2 Char"/>
    <w:link w:val="BodyTextFirstIndent2"/>
    <w:rsid w:val="00506E8D"/>
    <w:rPr>
      <w:rFonts w:eastAsia="Times New Roman"/>
    </w:rPr>
  </w:style>
  <w:style w:type="paragraph" w:styleId="BodyTextIndent2">
    <w:name w:val="Body Text Indent 2"/>
    <w:basedOn w:val="Normal"/>
    <w:link w:val="BodyTextIndent2Char"/>
    <w:rsid w:val="00506E8D"/>
    <w:pPr>
      <w:spacing w:after="120" w:line="480" w:lineRule="auto"/>
      <w:ind w:left="283"/>
    </w:pPr>
  </w:style>
  <w:style w:type="character" w:customStyle="1" w:styleId="BodyTextIndent2Char">
    <w:name w:val="Body Text Indent 2 Char"/>
    <w:link w:val="BodyTextIndent2"/>
    <w:rsid w:val="00506E8D"/>
    <w:rPr>
      <w:rFonts w:eastAsia="Times New Roman"/>
    </w:rPr>
  </w:style>
  <w:style w:type="paragraph" w:styleId="BodyTextIndent3">
    <w:name w:val="Body Text Indent 3"/>
    <w:basedOn w:val="Normal"/>
    <w:link w:val="BodyTextIndent3Char"/>
    <w:rsid w:val="00506E8D"/>
    <w:pPr>
      <w:spacing w:after="120"/>
      <w:ind w:left="283"/>
    </w:pPr>
    <w:rPr>
      <w:sz w:val="16"/>
      <w:szCs w:val="16"/>
    </w:rPr>
  </w:style>
  <w:style w:type="character" w:customStyle="1" w:styleId="BodyTextIndent3Char">
    <w:name w:val="Body Text Indent 3 Char"/>
    <w:link w:val="BodyTextIndent3"/>
    <w:rsid w:val="00506E8D"/>
    <w:rPr>
      <w:rFonts w:eastAsia="Times New Roman"/>
      <w:sz w:val="16"/>
      <w:szCs w:val="16"/>
    </w:rPr>
  </w:style>
  <w:style w:type="paragraph" w:styleId="Caption">
    <w:name w:val="caption"/>
    <w:basedOn w:val="Normal"/>
    <w:next w:val="Normal"/>
    <w:semiHidden/>
    <w:unhideWhenUsed/>
    <w:qFormat/>
    <w:rsid w:val="00506E8D"/>
    <w:rPr>
      <w:b/>
      <w:bCs/>
    </w:rPr>
  </w:style>
  <w:style w:type="paragraph" w:styleId="Closing">
    <w:name w:val="Closing"/>
    <w:basedOn w:val="Normal"/>
    <w:link w:val="ClosingChar"/>
    <w:rsid w:val="00506E8D"/>
    <w:pPr>
      <w:ind w:left="4252"/>
    </w:pPr>
  </w:style>
  <w:style w:type="character" w:customStyle="1" w:styleId="ClosingChar">
    <w:name w:val="Closing Char"/>
    <w:link w:val="Closing"/>
    <w:rsid w:val="00506E8D"/>
    <w:rPr>
      <w:rFonts w:eastAsia="Times New Roman"/>
    </w:rPr>
  </w:style>
  <w:style w:type="paragraph" w:styleId="CommentText">
    <w:name w:val="annotation text"/>
    <w:basedOn w:val="Normal"/>
    <w:link w:val="CommentTextChar"/>
    <w:rsid w:val="00506E8D"/>
  </w:style>
  <w:style w:type="character" w:customStyle="1" w:styleId="CommentTextChar">
    <w:name w:val="Comment Text Char"/>
    <w:link w:val="CommentText"/>
    <w:rsid w:val="00506E8D"/>
    <w:rPr>
      <w:rFonts w:eastAsia="Times New Roman"/>
    </w:rPr>
  </w:style>
  <w:style w:type="paragraph" w:styleId="CommentSubject">
    <w:name w:val="annotation subject"/>
    <w:basedOn w:val="CommentText"/>
    <w:next w:val="CommentText"/>
    <w:link w:val="CommentSubjectChar"/>
    <w:rsid w:val="00506E8D"/>
    <w:rPr>
      <w:b/>
      <w:bCs/>
    </w:rPr>
  </w:style>
  <w:style w:type="character" w:customStyle="1" w:styleId="CommentSubjectChar">
    <w:name w:val="Comment Subject Char"/>
    <w:link w:val="CommentSubject"/>
    <w:rsid w:val="00506E8D"/>
    <w:rPr>
      <w:rFonts w:eastAsia="Times New Roman"/>
      <w:b/>
      <w:bCs/>
    </w:rPr>
  </w:style>
  <w:style w:type="paragraph" w:styleId="Date">
    <w:name w:val="Date"/>
    <w:basedOn w:val="Normal"/>
    <w:next w:val="Normal"/>
    <w:link w:val="DateChar"/>
    <w:rsid w:val="00506E8D"/>
  </w:style>
  <w:style w:type="character" w:customStyle="1" w:styleId="DateChar">
    <w:name w:val="Date Char"/>
    <w:link w:val="Date"/>
    <w:rsid w:val="00506E8D"/>
    <w:rPr>
      <w:rFonts w:eastAsia="Times New Roman"/>
    </w:rPr>
  </w:style>
  <w:style w:type="paragraph" w:styleId="DocumentMap">
    <w:name w:val="Document Map"/>
    <w:basedOn w:val="Normal"/>
    <w:link w:val="DocumentMapChar"/>
    <w:rsid w:val="00506E8D"/>
    <w:rPr>
      <w:rFonts w:ascii="Segoe UI" w:hAnsi="Segoe UI" w:cs="Segoe UI"/>
      <w:sz w:val="16"/>
      <w:szCs w:val="16"/>
    </w:rPr>
  </w:style>
  <w:style w:type="character" w:customStyle="1" w:styleId="DocumentMapChar">
    <w:name w:val="Document Map Char"/>
    <w:link w:val="DocumentMap"/>
    <w:rsid w:val="00506E8D"/>
    <w:rPr>
      <w:rFonts w:ascii="Segoe UI" w:eastAsia="Times New Roman" w:hAnsi="Segoe UI" w:cs="Segoe UI"/>
      <w:sz w:val="16"/>
      <w:szCs w:val="16"/>
    </w:rPr>
  </w:style>
  <w:style w:type="paragraph" w:styleId="E-mailSignature">
    <w:name w:val="E-mail Signature"/>
    <w:basedOn w:val="Normal"/>
    <w:link w:val="E-mailSignatureChar"/>
    <w:rsid w:val="00506E8D"/>
  </w:style>
  <w:style w:type="character" w:customStyle="1" w:styleId="E-mailSignatureChar">
    <w:name w:val="E-mail Signature Char"/>
    <w:link w:val="E-mailSignature"/>
    <w:rsid w:val="00506E8D"/>
    <w:rPr>
      <w:rFonts w:eastAsia="Times New Roman"/>
    </w:rPr>
  </w:style>
  <w:style w:type="paragraph" w:styleId="EndnoteText">
    <w:name w:val="endnote text"/>
    <w:basedOn w:val="Normal"/>
    <w:link w:val="EndnoteTextChar"/>
    <w:rsid w:val="00506E8D"/>
  </w:style>
  <w:style w:type="character" w:customStyle="1" w:styleId="EndnoteTextChar">
    <w:name w:val="Endnote Text Char"/>
    <w:link w:val="EndnoteText"/>
    <w:rsid w:val="00506E8D"/>
    <w:rPr>
      <w:rFonts w:eastAsia="Times New Roman"/>
    </w:rPr>
  </w:style>
  <w:style w:type="paragraph" w:styleId="EnvelopeAddress">
    <w:name w:val="envelope address"/>
    <w:basedOn w:val="Normal"/>
    <w:rsid w:val="00506E8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06E8D"/>
    <w:rPr>
      <w:rFonts w:ascii="Calibri Light" w:hAnsi="Calibri Light"/>
    </w:rPr>
  </w:style>
  <w:style w:type="paragraph" w:styleId="FootnoteText">
    <w:name w:val="footnote text"/>
    <w:basedOn w:val="Normal"/>
    <w:link w:val="FootnoteTextChar"/>
    <w:rsid w:val="00506E8D"/>
  </w:style>
  <w:style w:type="character" w:customStyle="1" w:styleId="FootnoteTextChar">
    <w:name w:val="Footnote Text Char"/>
    <w:link w:val="FootnoteText"/>
    <w:rsid w:val="00506E8D"/>
    <w:rPr>
      <w:rFonts w:eastAsia="Times New Roman"/>
    </w:rPr>
  </w:style>
  <w:style w:type="paragraph" w:styleId="HTMLAddress">
    <w:name w:val="HTML Address"/>
    <w:basedOn w:val="Normal"/>
    <w:link w:val="HTMLAddressChar"/>
    <w:rsid w:val="00506E8D"/>
    <w:rPr>
      <w:i/>
      <w:iCs/>
    </w:rPr>
  </w:style>
  <w:style w:type="character" w:customStyle="1" w:styleId="HTMLAddressChar">
    <w:name w:val="HTML Address Char"/>
    <w:link w:val="HTMLAddress"/>
    <w:rsid w:val="00506E8D"/>
    <w:rPr>
      <w:rFonts w:eastAsia="Times New Roman"/>
      <w:i/>
      <w:iCs/>
    </w:rPr>
  </w:style>
  <w:style w:type="paragraph" w:styleId="HTMLPreformatted">
    <w:name w:val="HTML Preformatted"/>
    <w:basedOn w:val="Normal"/>
    <w:link w:val="HTMLPreformattedChar"/>
    <w:rsid w:val="00506E8D"/>
    <w:rPr>
      <w:rFonts w:ascii="Courier New" w:hAnsi="Courier New" w:cs="Courier New"/>
    </w:rPr>
  </w:style>
  <w:style w:type="character" w:customStyle="1" w:styleId="HTMLPreformattedChar">
    <w:name w:val="HTML Preformatted Char"/>
    <w:link w:val="HTMLPreformatted"/>
    <w:rsid w:val="00506E8D"/>
    <w:rPr>
      <w:rFonts w:ascii="Courier New" w:eastAsia="Times New Roman" w:hAnsi="Courier New" w:cs="Courier New"/>
    </w:rPr>
  </w:style>
  <w:style w:type="paragraph" w:styleId="Index1">
    <w:name w:val="index 1"/>
    <w:basedOn w:val="Normal"/>
    <w:next w:val="Normal"/>
    <w:rsid w:val="00506E8D"/>
    <w:pPr>
      <w:ind w:left="200" w:hanging="200"/>
    </w:pPr>
  </w:style>
  <w:style w:type="paragraph" w:styleId="Index2">
    <w:name w:val="index 2"/>
    <w:basedOn w:val="Normal"/>
    <w:next w:val="Normal"/>
    <w:rsid w:val="00506E8D"/>
    <w:pPr>
      <w:ind w:left="400" w:hanging="200"/>
    </w:pPr>
  </w:style>
  <w:style w:type="paragraph" w:styleId="Index3">
    <w:name w:val="index 3"/>
    <w:basedOn w:val="Normal"/>
    <w:next w:val="Normal"/>
    <w:rsid w:val="00506E8D"/>
    <w:pPr>
      <w:ind w:left="600" w:hanging="200"/>
    </w:pPr>
  </w:style>
  <w:style w:type="paragraph" w:styleId="Index4">
    <w:name w:val="index 4"/>
    <w:basedOn w:val="Normal"/>
    <w:next w:val="Normal"/>
    <w:rsid w:val="00506E8D"/>
    <w:pPr>
      <w:ind w:left="800" w:hanging="200"/>
    </w:pPr>
  </w:style>
  <w:style w:type="paragraph" w:styleId="Index5">
    <w:name w:val="index 5"/>
    <w:basedOn w:val="Normal"/>
    <w:next w:val="Normal"/>
    <w:rsid w:val="00506E8D"/>
    <w:pPr>
      <w:ind w:left="1000" w:hanging="200"/>
    </w:pPr>
  </w:style>
  <w:style w:type="paragraph" w:styleId="Index6">
    <w:name w:val="index 6"/>
    <w:basedOn w:val="Normal"/>
    <w:next w:val="Normal"/>
    <w:rsid w:val="00506E8D"/>
    <w:pPr>
      <w:ind w:left="1200" w:hanging="200"/>
    </w:pPr>
  </w:style>
  <w:style w:type="paragraph" w:styleId="Index7">
    <w:name w:val="index 7"/>
    <w:basedOn w:val="Normal"/>
    <w:next w:val="Normal"/>
    <w:rsid w:val="00506E8D"/>
    <w:pPr>
      <w:ind w:left="1400" w:hanging="200"/>
    </w:pPr>
  </w:style>
  <w:style w:type="paragraph" w:styleId="Index8">
    <w:name w:val="index 8"/>
    <w:basedOn w:val="Normal"/>
    <w:next w:val="Normal"/>
    <w:rsid w:val="00506E8D"/>
    <w:pPr>
      <w:ind w:left="1600" w:hanging="200"/>
    </w:pPr>
  </w:style>
  <w:style w:type="paragraph" w:styleId="Index9">
    <w:name w:val="index 9"/>
    <w:basedOn w:val="Normal"/>
    <w:next w:val="Normal"/>
    <w:rsid w:val="00506E8D"/>
    <w:pPr>
      <w:ind w:left="1800" w:hanging="200"/>
    </w:pPr>
  </w:style>
  <w:style w:type="paragraph" w:styleId="IndexHeading">
    <w:name w:val="index heading"/>
    <w:basedOn w:val="Normal"/>
    <w:next w:val="Index1"/>
    <w:rsid w:val="00506E8D"/>
    <w:rPr>
      <w:rFonts w:ascii="Calibri Light" w:hAnsi="Calibri Light"/>
      <w:b/>
      <w:bCs/>
    </w:rPr>
  </w:style>
  <w:style w:type="paragraph" w:styleId="IntenseQuote">
    <w:name w:val="Intense Quote"/>
    <w:basedOn w:val="Normal"/>
    <w:next w:val="Normal"/>
    <w:link w:val="IntenseQuoteChar"/>
    <w:uiPriority w:val="30"/>
    <w:qFormat/>
    <w:rsid w:val="00506E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06E8D"/>
    <w:rPr>
      <w:rFonts w:eastAsia="Times New Roman"/>
      <w:i/>
      <w:iCs/>
      <w:color w:val="4472C4"/>
    </w:rPr>
  </w:style>
  <w:style w:type="paragraph" w:styleId="ListBullet">
    <w:name w:val="List Bullet"/>
    <w:basedOn w:val="Normal"/>
    <w:rsid w:val="00506E8D"/>
    <w:pPr>
      <w:numPr>
        <w:numId w:val="4"/>
      </w:numPr>
      <w:contextualSpacing/>
    </w:pPr>
  </w:style>
  <w:style w:type="paragraph" w:styleId="ListBullet2">
    <w:name w:val="List Bullet 2"/>
    <w:basedOn w:val="Normal"/>
    <w:rsid w:val="00506E8D"/>
    <w:pPr>
      <w:numPr>
        <w:numId w:val="5"/>
      </w:numPr>
      <w:contextualSpacing/>
    </w:pPr>
  </w:style>
  <w:style w:type="paragraph" w:styleId="ListBullet3">
    <w:name w:val="List Bullet 3"/>
    <w:basedOn w:val="Normal"/>
    <w:rsid w:val="00506E8D"/>
    <w:pPr>
      <w:numPr>
        <w:numId w:val="6"/>
      </w:numPr>
      <w:contextualSpacing/>
    </w:pPr>
  </w:style>
  <w:style w:type="paragraph" w:styleId="ListBullet4">
    <w:name w:val="List Bullet 4"/>
    <w:basedOn w:val="Normal"/>
    <w:rsid w:val="00506E8D"/>
    <w:pPr>
      <w:numPr>
        <w:numId w:val="7"/>
      </w:numPr>
      <w:contextualSpacing/>
    </w:pPr>
  </w:style>
  <w:style w:type="paragraph" w:styleId="ListBullet5">
    <w:name w:val="List Bullet 5"/>
    <w:basedOn w:val="Normal"/>
    <w:rsid w:val="00506E8D"/>
    <w:pPr>
      <w:numPr>
        <w:numId w:val="8"/>
      </w:numPr>
      <w:contextualSpacing/>
    </w:pPr>
  </w:style>
  <w:style w:type="paragraph" w:styleId="ListContinue">
    <w:name w:val="List Continue"/>
    <w:basedOn w:val="Normal"/>
    <w:rsid w:val="00506E8D"/>
    <w:pPr>
      <w:spacing w:after="120"/>
      <w:ind w:left="283"/>
      <w:contextualSpacing/>
    </w:pPr>
  </w:style>
  <w:style w:type="paragraph" w:styleId="ListContinue2">
    <w:name w:val="List Continue 2"/>
    <w:basedOn w:val="Normal"/>
    <w:rsid w:val="00506E8D"/>
    <w:pPr>
      <w:spacing w:after="120"/>
      <w:ind w:left="566"/>
      <w:contextualSpacing/>
    </w:pPr>
  </w:style>
  <w:style w:type="paragraph" w:styleId="ListContinue3">
    <w:name w:val="List Continue 3"/>
    <w:basedOn w:val="Normal"/>
    <w:rsid w:val="00506E8D"/>
    <w:pPr>
      <w:spacing w:after="120"/>
      <w:ind w:left="849"/>
      <w:contextualSpacing/>
    </w:pPr>
  </w:style>
  <w:style w:type="paragraph" w:styleId="ListContinue4">
    <w:name w:val="List Continue 4"/>
    <w:basedOn w:val="Normal"/>
    <w:rsid w:val="00506E8D"/>
    <w:pPr>
      <w:spacing w:after="120"/>
      <w:ind w:left="1132"/>
      <w:contextualSpacing/>
    </w:pPr>
  </w:style>
  <w:style w:type="paragraph" w:styleId="ListContinue5">
    <w:name w:val="List Continue 5"/>
    <w:basedOn w:val="Normal"/>
    <w:rsid w:val="00506E8D"/>
    <w:pPr>
      <w:spacing w:after="120"/>
      <w:ind w:left="1415"/>
      <w:contextualSpacing/>
    </w:pPr>
  </w:style>
  <w:style w:type="paragraph" w:styleId="ListNumber">
    <w:name w:val="List Number"/>
    <w:basedOn w:val="Normal"/>
    <w:rsid w:val="00506E8D"/>
    <w:pPr>
      <w:numPr>
        <w:numId w:val="9"/>
      </w:numPr>
      <w:contextualSpacing/>
    </w:pPr>
  </w:style>
  <w:style w:type="paragraph" w:styleId="ListNumber2">
    <w:name w:val="List Number 2"/>
    <w:basedOn w:val="Normal"/>
    <w:rsid w:val="00506E8D"/>
    <w:pPr>
      <w:numPr>
        <w:numId w:val="10"/>
      </w:numPr>
      <w:contextualSpacing/>
    </w:pPr>
  </w:style>
  <w:style w:type="paragraph" w:styleId="ListNumber3">
    <w:name w:val="List Number 3"/>
    <w:basedOn w:val="Normal"/>
    <w:rsid w:val="00506E8D"/>
    <w:pPr>
      <w:numPr>
        <w:numId w:val="11"/>
      </w:numPr>
      <w:contextualSpacing/>
    </w:pPr>
  </w:style>
  <w:style w:type="paragraph" w:styleId="ListNumber4">
    <w:name w:val="List Number 4"/>
    <w:basedOn w:val="Normal"/>
    <w:rsid w:val="00506E8D"/>
    <w:pPr>
      <w:numPr>
        <w:numId w:val="12"/>
      </w:numPr>
      <w:contextualSpacing/>
    </w:pPr>
  </w:style>
  <w:style w:type="paragraph" w:styleId="ListNumber5">
    <w:name w:val="List Number 5"/>
    <w:basedOn w:val="Normal"/>
    <w:rsid w:val="00506E8D"/>
    <w:pPr>
      <w:numPr>
        <w:numId w:val="13"/>
      </w:numPr>
      <w:contextualSpacing/>
    </w:pPr>
  </w:style>
  <w:style w:type="paragraph" w:styleId="ListParagraph">
    <w:name w:val="List Paragraph"/>
    <w:basedOn w:val="Normal"/>
    <w:uiPriority w:val="34"/>
    <w:qFormat/>
    <w:rsid w:val="00506E8D"/>
    <w:pPr>
      <w:ind w:left="720"/>
    </w:pPr>
  </w:style>
  <w:style w:type="paragraph" w:styleId="MacroText">
    <w:name w:val="macro"/>
    <w:link w:val="MacroTextChar"/>
    <w:rsid w:val="00506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506E8D"/>
    <w:rPr>
      <w:rFonts w:ascii="Courier New" w:eastAsia="Times New Roman" w:hAnsi="Courier New" w:cs="Courier New"/>
    </w:rPr>
  </w:style>
  <w:style w:type="paragraph" w:styleId="MessageHeader">
    <w:name w:val="Message Header"/>
    <w:basedOn w:val="Normal"/>
    <w:link w:val="MessageHeaderChar"/>
    <w:rsid w:val="00506E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06E8D"/>
    <w:rPr>
      <w:rFonts w:ascii="Calibri Light" w:eastAsia="Times New Roman" w:hAnsi="Calibri Light"/>
      <w:sz w:val="24"/>
      <w:szCs w:val="24"/>
      <w:shd w:val="pct20" w:color="auto" w:fill="auto"/>
    </w:rPr>
  </w:style>
  <w:style w:type="paragraph" w:styleId="NoSpacing">
    <w:name w:val="No Spacing"/>
    <w:uiPriority w:val="1"/>
    <w:qFormat/>
    <w:rsid w:val="00506E8D"/>
    <w:pPr>
      <w:overflowPunct w:val="0"/>
      <w:autoSpaceDE w:val="0"/>
      <w:autoSpaceDN w:val="0"/>
      <w:adjustRightInd w:val="0"/>
      <w:textAlignment w:val="baseline"/>
    </w:pPr>
    <w:rPr>
      <w:rFonts w:eastAsia="Times New Roman"/>
    </w:rPr>
  </w:style>
  <w:style w:type="paragraph" w:styleId="NormalWeb">
    <w:name w:val="Normal (Web)"/>
    <w:basedOn w:val="Normal"/>
    <w:rsid w:val="00506E8D"/>
    <w:rPr>
      <w:sz w:val="24"/>
      <w:szCs w:val="24"/>
    </w:rPr>
  </w:style>
  <w:style w:type="paragraph" w:styleId="NormalIndent">
    <w:name w:val="Normal Indent"/>
    <w:basedOn w:val="Normal"/>
    <w:rsid w:val="00506E8D"/>
    <w:pPr>
      <w:ind w:left="720"/>
    </w:pPr>
  </w:style>
  <w:style w:type="paragraph" w:styleId="NoteHeading">
    <w:name w:val="Note Heading"/>
    <w:basedOn w:val="Normal"/>
    <w:next w:val="Normal"/>
    <w:link w:val="NoteHeadingChar"/>
    <w:rsid w:val="00506E8D"/>
  </w:style>
  <w:style w:type="character" w:customStyle="1" w:styleId="NoteHeadingChar">
    <w:name w:val="Note Heading Char"/>
    <w:link w:val="NoteHeading"/>
    <w:rsid w:val="00506E8D"/>
    <w:rPr>
      <w:rFonts w:eastAsia="Times New Roman"/>
    </w:rPr>
  </w:style>
  <w:style w:type="paragraph" w:styleId="PlainText">
    <w:name w:val="Plain Text"/>
    <w:basedOn w:val="Normal"/>
    <w:link w:val="PlainTextChar"/>
    <w:rsid w:val="00506E8D"/>
    <w:rPr>
      <w:rFonts w:ascii="Courier New" w:hAnsi="Courier New" w:cs="Courier New"/>
    </w:rPr>
  </w:style>
  <w:style w:type="character" w:customStyle="1" w:styleId="PlainTextChar">
    <w:name w:val="Plain Text Char"/>
    <w:link w:val="PlainText"/>
    <w:rsid w:val="00506E8D"/>
    <w:rPr>
      <w:rFonts w:ascii="Courier New" w:eastAsia="Times New Roman" w:hAnsi="Courier New" w:cs="Courier New"/>
    </w:rPr>
  </w:style>
  <w:style w:type="paragraph" w:styleId="Quote">
    <w:name w:val="Quote"/>
    <w:basedOn w:val="Normal"/>
    <w:next w:val="Normal"/>
    <w:link w:val="QuoteChar"/>
    <w:uiPriority w:val="29"/>
    <w:qFormat/>
    <w:rsid w:val="00506E8D"/>
    <w:pPr>
      <w:spacing w:before="200" w:after="160"/>
      <w:ind w:left="864" w:right="864"/>
      <w:jc w:val="center"/>
    </w:pPr>
    <w:rPr>
      <w:i/>
      <w:iCs/>
      <w:color w:val="404040"/>
    </w:rPr>
  </w:style>
  <w:style w:type="character" w:customStyle="1" w:styleId="QuoteChar">
    <w:name w:val="Quote Char"/>
    <w:link w:val="Quote"/>
    <w:uiPriority w:val="29"/>
    <w:rsid w:val="00506E8D"/>
    <w:rPr>
      <w:rFonts w:eastAsia="Times New Roman"/>
      <w:i/>
      <w:iCs/>
      <w:color w:val="404040"/>
    </w:rPr>
  </w:style>
  <w:style w:type="paragraph" w:styleId="Salutation">
    <w:name w:val="Salutation"/>
    <w:basedOn w:val="Normal"/>
    <w:next w:val="Normal"/>
    <w:link w:val="SalutationChar"/>
    <w:rsid w:val="00506E8D"/>
  </w:style>
  <w:style w:type="character" w:customStyle="1" w:styleId="SalutationChar">
    <w:name w:val="Salutation Char"/>
    <w:link w:val="Salutation"/>
    <w:rsid w:val="00506E8D"/>
    <w:rPr>
      <w:rFonts w:eastAsia="Times New Roman"/>
    </w:rPr>
  </w:style>
  <w:style w:type="paragraph" w:styleId="Signature">
    <w:name w:val="Signature"/>
    <w:basedOn w:val="Normal"/>
    <w:link w:val="SignatureChar"/>
    <w:rsid w:val="00506E8D"/>
    <w:pPr>
      <w:ind w:left="4252"/>
    </w:pPr>
  </w:style>
  <w:style w:type="character" w:customStyle="1" w:styleId="SignatureChar">
    <w:name w:val="Signature Char"/>
    <w:link w:val="Signature"/>
    <w:rsid w:val="00506E8D"/>
    <w:rPr>
      <w:rFonts w:eastAsia="Times New Roman"/>
    </w:rPr>
  </w:style>
  <w:style w:type="paragraph" w:styleId="Subtitle">
    <w:name w:val="Subtitle"/>
    <w:basedOn w:val="Normal"/>
    <w:next w:val="Normal"/>
    <w:link w:val="SubtitleChar"/>
    <w:qFormat/>
    <w:rsid w:val="00506E8D"/>
    <w:pPr>
      <w:spacing w:after="60"/>
      <w:jc w:val="center"/>
      <w:outlineLvl w:val="1"/>
    </w:pPr>
    <w:rPr>
      <w:rFonts w:ascii="Calibri Light" w:hAnsi="Calibri Light"/>
      <w:sz w:val="24"/>
      <w:szCs w:val="24"/>
    </w:rPr>
  </w:style>
  <w:style w:type="character" w:customStyle="1" w:styleId="SubtitleChar">
    <w:name w:val="Subtitle Char"/>
    <w:link w:val="Subtitle"/>
    <w:rsid w:val="00506E8D"/>
    <w:rPr>
      <w:rFonts w:ascii="Calibri Light" w:eastAsia="Times New Roman" w:hAnsi="Calibri Light"/>
      <w:sz w:val="24"/>
      <w:szCs w:val="24"/>
    </w:rPr>
  </w:style>
  <w:style w:type="paragraph" w:styleId="TableofAuthorities">
    <w:name w:val="table of authorities"/>
    <w:basedOn w:val="Normal"/>
    <w:next w:val="Normal"/>
    <w:rsid w:val="00506E8D"/>
    <w:pPr>
      <w:ind w:left="200" w:hanging="200"/>
    </w:pPr>
  </w:style>
  <w:style w:type="paragraph" w:styleId="TableofFigures">
    <w:name w:val="table of figures"/>
    <w:basedOn w:val="Normal"/>
    <w:next w:val="Normal"/>
    <w:rsid w:val="00506E8D"/>
  </w:style>
  <w:style w:type="paragraph" w:styleId="Title">
    <w:name w:val="Title"/>
    <w:basedOn w:val="Normal"/>
    <w:next w:val="Normal"/>
    <w:link w:val="TitleChar"/>
    <w:qFormat/>
    <w:rsid w:val="00506E8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06E8D"/>
    <w:rPr>
      <w:rFonts w:ascii="Calibri Light" w:eastAsia="Times New Roman" w:hAnsi="Calibri Light"/>
      <w:b/>
      <w:bCs/>
      <w:kern w:val="28"/>
      <w:sz w:val="32"/>
      <w:szCs w:val="32"/>
    </w:rPr>
  </w:style>
  <w:style w:type="paragraph" w:styleId="TOAHeading">
    <w:name w:val="toa heading"/>
    <w:basedOn w:val="Normal"/>
    <w:next w:val="Normal"/>
    <w:rsid w:val="00506E8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06E8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5025E9"/>
    <w:rPr>
      <w:rFonts w:eastAsia="Times New Roman"/>
    </w:rPr>
  </w:style>
  <w:style w:type="character" w:styleId="Hyperlink">
    <w:name w:val="Hyperlink"/>
    <w:unhideWhenUsed/>
    <w:rsid w:val="00B97209"/>
    <w:rPr>
      <w:color w:val="0563C1"/>
      <w:u w:val="single"/>
    </w:rPr>
  </w:style>
  <w:style w:type="character" w:customStyle="1" w:styleId="EWChar">
    <w:name w:val="EW Char"/>
    <w:link w:val="EW"/>
    <w:qFormat/>
    <w:locked/>
    <w:rsid w:val="007D6525"/>
    <w:rPr>
      <w:rFonts w:eastAsia="Times New Roman"/>
    </w:rPr>
  </w:style>
  <w:style w:type="character" w:customStyle="1" w:styleId="TFCharChar">
    <w:name w:val="TF Char Char"/>
    <w:rsid w:val="002A16A8"/>
    <w:rPr>
      <w:rFonts w:ascii="Arial" w:hAnsi="Arial"/>
      <w:b/>
      <w:lang w:val="en-GB" w:eastAsia="en-US"/>
    </w:rPr>
  </w:style>
  <w:style w:type="character" w:customStyle="1" w:styleId="B3Char">
    <w:name w:val="B3 Char"/>
    <w:rsid w:val="006447D8"/>
    <w:rPr>
      <w:rFonts w:ascii="Times New Roman" w:hAnsi="Times New Roman"/>
      <w:lang w:val="en-GB" w:eastAsia="en-US"/>
    </w:rPr>
  </w:style>
  <w:style w:type="paragraph" w:customStyle="1" w:styleId="CRCoverPage">
    <w:name w:val="CR Cover Page"/>
    <w:rsid w:val="00852DEA"/>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6914">
      <w:bodyDiv w:val="1"/>
      <w:marLeft w:val="0"/>
      <w:marRight w:val="0"/>
      <w:marTop w:val="0"/>
      <w:marBottom w:val="0"/>
      <w:divBdr>
        <w:top w:val="none" w:sz="0" w:space="0" w:color="auto"/>
        <w:left w:val="none" w:sz="0" w:space="0" w:color="auto"/>
        <w:bottom w:val="none" w:sz="0" w:space="0" w:color="auto"/>
        <w:right w:val="none" w:sz="0" w:space="0" w:color="auto"/>
      </w:divBdr>
    </w:div>
    <w:div w:id="36011827">
      <w:bodyDiv w:val="1"/>
      <w:marLeft w:val="0"/>
      <w:marRight w:val="0"/>
      <w:marTop w:val="0"/>
      <w:marBottom w:val="0"/>
      <w:divBdr>
        <w:top w:val="none" w:sz="0" w:space="0" w:color="auto"/>
        <w:left w:val="none" w:sz="0" w:space="0" w:color="auto"/>
        <w:bottom w:val="none" w:sz="0" w:space="0" w:color="auto"/>
        <w:right w:val="none" w:sz="0" w:space="0" w:color="auto"/>
      </w:divBdr>
    </w:div>
    <w:div w:id="74789447">
      <w:bodyDiv w:val="1"/>
      <w:marLeft w:val="0"/>
      <w:marRight w:val="0"/>
      <w:marTop w:val="0"/>
      <w:marBottom w:val="0"/>
      <w:divBdr>
        <w:top w:val="none" w:sz="0" w:space="0" w:color="auto"/>
        <w:left w:val="none" w:sz="0" w:space="0" w:color="auto"/>
        <w:bottom w:val="none" w:sz="0" w:space="0" w:color="auto"/>
        <w:right w:val="none" w:sz="0" w:space="0" w:color="auto"/>
      </w:divBdr>
    </w:div>
    <w:div w:id="93979373">
      <w:bodyDiv w:val="1"/>
      <w:marLeft w:val="0"/>
      <w:marRight w:val="0"/>
      <w:marTop w:val="0"/>
      <w:marBottom w:val="0"/>
      <w:divBdr>
        <w:top w:val="none" w:sz="0" w:space="0" w:color="auto"/>
        <w:left w:val="none" w:sz="0" w:space="0" w:color="auto"/>
        <w:bottom w:val="none" w:sz="0" w:space="0" w:color="auto"/>
        <w:right w:val="none" w:sz="0" w:space="0" w:color="auto"/>
      </w:divBdr>
    </w:div>
    <w:div w:id="122430652">
      <w:bodyDiv w:val="1"/>
      <w:marLeft w:val="0"/>
      <w:marRight w:val="0"/>
      <w:marTop w:val="0"/>
      <w:marBottom w:val="0"/>
      <w:divBdr>
        <w:top w:val="none" w:sz="0" w:space="0" w:color="auto"/>
        <w:left w:val="none" w:sz="0" w:space="0" w:color="auto"/>
        <w:bottom w:val="none" w:sz="0" w:space="0" w:color="auto"/>
        <w:right w:val="none" w:sz="0" w:space="0" w:color="auto"/>
      </w:divBdr>
    </w:div>
    <w:div w:id="127675407">
      <w:bodyDiv w:val="1"/>
      <w:marLeft w:val="0"/>
      <w:marRight w:val="0"/>
      <w:marTop w:val="0"/>
      <w:marBottom w:val="0"/>
      <w:divBdr>
        <w:top w:val="none" w:sz="0" w:space="0" w:color="auto"/>
        <w:left w:val="none" w:sz="0" w:space="0" w:color="auto"/>
        <w:bottom w:val="none" w:sz="0" w:space="0" w:color="auto"/>
        <w:right w:val="none" w:sz="0" w:space="0" w:color="auto"/>
      </w:divBdr>
    </w:div>
    <w:div w:id="277224546">
      <w:bodyDiv w:val="1"/>
      <w:marLeft w:val="0"/>
      <w:marRight w:val="0"/>
      <w:marTop w:val="0"/>
      <w:marBottom w:val="0"/>
      <w:divBdr>
        <w:top w:val="none" w:sz="0" w:space="0" w:color="auto"/>
        <w:left w:val="none" w:sz="0" w:space="0" w:color="auto"/>
        <w:bottom w:val="none" w:sz="0" w:space="0" w:color="auto"/>
        <w:right w:val="none" w:sz="0" w:space="0" w:color="auto"/>
      </w:divBdr>
    </w:div>
    <w:div w:id="305013111">
      <w:bodyDiv w:val="1"/>
      <w:marLeft w:val="0"/>
      <w:marRight w:val="0"/>
      <w:marTop w:val="0"/>
      <w:marBottom w:val="0"/>
      <w:divBdr>
        <w:top w:val="none" w:sz="0" w:space="0" w:color="auto"/>
        <w:left w:val="none" w:sz="0" w:space="0" w:color="auto"/>
        <w:bottom w:val="none" w:sz="0" w:space="0" w:color="auto"/>
        <w:right w:val="none" w:sz="0" w:space="0" w:color="auto"/>
      </w:divBdr>
    </w:div>
    <w:div w:id="305597917">
      <w:bodyDiv w:val="1"/>
      <w:marLeft w:val="0"/>
      <w:marRight w:val="0"/>
      <w:marTop w:val="0"/>
      <w:marBottom w:val="0"/>
      <w:divBdr>
        <w:top w:val="none" w:sz="0" w:space="0" w:color="auto"/>
        <w:left w:val="none" w:sz="0" w:space="0" w:color="auto"/>
        <w:bottom w:val="none" w:sz="0" w:space="0" w:color="auto"/>
        <w:right w:val="none" w:sz="0" w:space="0" w:color="auto"/>
      </w:divBdr>
    </w:div>
    <w:div w:id="322009804">
      <w:bodyDiv w:val="1"/>
      <w:marLeft w:val="0"/>
      <w:marRight w:val="0"/>
      <w:marTop w:val="0"/>
      <w:marBottom w:val="0"/>
      <w:divBdr>
        <w:top w:val="none" w:sz="0" w:space="0" w:color="auto"/>
        <w:left w:val="none" w:sz="0" w:space="0" w:color="auto"/>
        <w:bottom w:val="none" w:sz="0" w:space="0" w:color="auto"/>
        <w:right w:val="none" w:sz="0" w:space="0" w:color="auto"/>
      </w:divBdr>
    </w:div>
    <w:div w:id="332344307">
      <w:bodyDiv w:val="1"/>
      <w:marLeft w:val="0"/>
      <w:marRight w:val="0"/>
      <w:marTop w:val="0"/>
      <w:marBottom w:val="0"/>
      <w:divBdr>
        <w:top w:val="none" w:sz="0" w:space="0" w:color="auto"/>
        <w:left w:val="none" w:sz="0" w:space="0" w:color="auto"/>
        <w:bottom w:val="none" w:sz="0" w:space="0" w:color="auto"/>
        <w:right w:val="none" w:sz="0" w:space="0" w:color="auto"/>
      </w:divBdr>
    </w:div>
    <w:div w:id="340745117">
      <w:bodyDiv w:val="1"/>
      <w:marLeft w:val="0"/>
      <w:marRight w:val="0"/>
      <w:marTop w:val="0"/>
      <w:marBottom w:val="0"/>
      <w:divBdr>
        <w:top w:val="none" w:sz="0" w:space="0" w:color="auto"/>
        <w:left w:val="none" w:sz="0" w:space="0" w:color="auto"/>
        <w:bottom w:val="none" w:sz="0" w:space="0" w:color="auto"/>
        <w:right w:val="none" w:sz="0" w:space="0" w:color="auto"/>
      </w:divBdr>
    </w:div>
    <w:div w:id="342780884">
      <w:bodyDiv w:val="1"/>
      <w:marLeft w:val="0"/>
      <w:marRight w:val="0"/>
      <w:marTop w:val="0"/>
      <w:marBottom w:val="0"/>
      <w:divBdr>
        <w:top w:val="none" w:sz="0" w:space="0" w:color="auto"/>
        <w:left w:val="none" w:sz="0" w:space="0" w:color="auto"/>
        <w:bottom w:val="none" w:sz="0" w:space="0" w:color="auto"/>
        <w:right w:val="none" w:sz="0" w:space="0" w:color="auto"/>
      </w:divBdr>
    </w:div>
    <w:div w:id="394209172">
      <w:bodyDiv w:val="1"/>
      <w:marLeft w:val="0"/>
      <w:marRight w:val="0"/>
      <w:marTop w:val="0"/>
      <w:marBottom w:val="0"/>
      <w:divBdr>
        <w:top w:val="none" w:sz="0" w:space="0" w:color="auto"/>
        <w:left w:val="none" w:sz="0" w:space="0" w:color="auto"/>
        <w:bottom w:val="none" w:sz="0" w:space="0" w:color="auto"/>
        <w:right w:val="none" w:sz="0" w:space="0" w:color="auto"/>
      </w:divBdr>
    </w:div>
    <w:div w:id="415203080">
      <w:bodyDiv w:val="1"/>
      <w:marLeft w:val="0"/>
      <w:marRight w:val="0"/>
      <w:marTop w:val="0"/>
      <w:marBottom w:val="0"/>
      <w:divBdr>
        <w:top w:val="none" w:sz="0" w:space="0" w:color="auto"/>
        <w:left w:val="none" w:sz="0" w:space="0" w:color="auto"/>
        <w:bottom w:val="none" w:sz="0" w:space="0" w:color="auto"/>
        <w:right w:val="none" w:sz="0" w:space="0" w:color="auto"/>
      </w:divBdr>
    </w:div>
    <w:div w:id="460539155">
      <w:bodyDiv w:val="1"/>
      <w:marLeft w:val="0"/>
      <w:marRight w:val="0"/>
      <w:marTop w:val="0"/>
      <w:marBottom w:val="0"/>
      <w:divBdr>
        <w:top w:val="none" w:sz="0" w:space="0" w:color="auto"/>
        <w:left w:val="none" w:sz="0" w:space="0" w:color="auto"/>
        <w:bottom w:val="none" w:sz="0" w:space="0" w:color="auto"/>
        <w:right w:val="none" w:sz="0" w:space="0" w:color="auto"/>
      </w:divBdr>
    </w:div>
    <w:div w:id="461920705">
      <w:bodyDiv w:val="1"/>
      <w:marLeft w:val="0"/>
      <w:marRight w:val="0"/>
      <w:marTop w:val="0"/>
      <w:marBottom w:val="0"/>
      <w:divBdr>
        <w:top w:val="none" w:sz="0" w:space="0" w:color="auto"/>
        <w:left w:val="none" w:sz="0" w:space="0" w:color="auto"/>
        <w:bottom w:val="none" w:sz="0" w:space="0" w:color="auto"/>
        <w:right w:val="none" w:sz="0" w:space="0" w:color="auto"/>
      </w:divBdr>
    </w:div>
    <w:div w:id="482963592">
      <w:bodyDiv w:val="1"/>
      <w:marLeft w:val="0"/>
      <w:marRight w:val="0"/>
      <w:marTop w:val="0"/>
      <w:marBottom w:val="0"/>
      <w:divBdr>
        <w:top w:val="none" w:sz="0" w:space="0" w:color="auto"/>
        <w:left w:val="none" w:sz="0" w:space="0" w:color="auto"/>
        <w:bottom w:val="none" w:sz="0" w:space="0" w:color="auto"/>
        <w:right w:val="none" w:sz="0" w:space="0" w:color="auto"/>
      </w:divBdr>
    </w:div>
    <w:div w:id="537353732">
      <w:bodyDiv w:val="1"/>
      <w:marLeft w:val="0"/>
      <w:marRight w:val="0"/>
      <w:marTop w:val="0"/>
      <w:marBottom w:val="0"/>
      <w:divBdr>
        <w:top w:val="none" w:sz="0" w:space="0" w:color="auto"/>
        <w:left w:val="none" w:sz="0" w:space="0" w:color="auto"/>
        <w:bottom w:val="none" w:sz="0" w:space="0" w:color="auto"/>
        <w:right w:val="none" w:sz="0" w:space="0" w:color="auto"/>
      </w:divBdr>
    </w:div>
    <w:div w:id="577402540">
      <w:bodyDiv w:val="1"/>
      <w:marLeft w:val="0"/>
      <w:marRight w:val="0"/>
      <w:marTop w:val="0"/>
      <w:marBottom w:val="0"/>
      <w:divBdr>
        <w:top w:val="none" w:sz="0" w:space="0" w:color="auto"/>
        <w:left w:val="none" w:sz="0" w:space="0" w:color="auto"/>
        <w:bottom w:val="none" w:sz="0" w:space="0" w:color="auto"/>
        <w:right w:val="none" w:sz="0" w:space="0" w:color="auto"/>
      </w:divBdr>
    </w:div>
    <w:div w:id="583806299">
      <w:bodyDiv w:val="1"/>
      <w:marLeft w:val="0"/>
      <w:marRight w:val="0"/>
      <w:marTop w:val="0"/>
      <w:marBottom w:val="0"/>
      <w:divBdr>
        <w:top w:val="none" w:sz="0" w:space="0" w:color="auto"/>
        <w:left w:val="none" w:sz="0" w:space="0" w:color="auto"/>
        <w:bottom w:val="none" w:sz="0" w:space="0" w:color="auto"/>
        <w:right w:val="none" w:sz="0" w:space="0" w:color="auto"/>
      </w:divBdr>
    </w:div>
    <w:div w:id="608125743">
      <w:bodyDiv w:val="1"/>
      <w:marLeft w:val="0"/>
      <w:marRight w:val="0"/>
      <w:marTop w:val="0"/>
      <w:marBottom w:val="0"/>
      <w:divBdr>
        <w:top w:val="none" w:sz="0" w:space="0" w:color="auto"/>
        <w:left w:val="none" w:sz="0" w:space="0" w:color="auto"/>
        <w:bottom w:val="none" w:sz="0" w:space="0" w:color="auto"/>
        <w:right w:val="none" w:sz="0" w:space="0" w:color="auto"/>
      </w:divBdr>
    </w:div>
    <w:div w:id="617875274">
      <w:bodyDiv w:val="1"/>
      <w:marLeft w:val="0"/>
      <w:marRight w:val="0"/>
      <w:marTop w:val="0"/>
      <w:marBottom w:val="0"/>
      <w:divBdr>
        <w:top w:val="none" w:sz="0" w:space="0" w:color="auto"/>
        <w:left w:val="none" w:sz="0" w:space="0" w:color="auto"/>
        <w:bottom w:val="none" w:sz="0" w:space="0" w:color="auto"/>
        <w:right w:val="none" w:sz="0" w:space="0" w:color="auto"/>
      </w:divBdr>
    </w:div>
    <w:div w:id="638191196">
      <w:bodyDiv w:val="1"/>
      <w:marLeft w:val="0"/>
      <w:marRight w:val="0"/>
      <w:marTop w:val="0"/>
      <w:marBottom w:val="0"/>
      <w:divBdr>
        <w:top w:val="none" w:sz="0" w:space="0" w:color="auto"/>
        <w:left w:val="none" w:sz="0" w:space="0" w:color="auto"/>
        <w:bottom w:val="none" w:sz="0" w:space="0" w:color="auto"/>
        <w:right w:val="none" w:sz="0" w:space="0" w:color="auto"/>
      </w:divBdr>
    </w:div>
    <w:div w:id="654802047">
      <w:bodyDiv w:val="1"/>
      <w:marLeft w:val="0"/>
      <w:marRight w:val="0"/>
      <w:marTop w:val="0"/>
      <w:marBottom w:val="0"/>
      <w:divBdr>
        <w:top w:val="none" w:sz="0" w:space="0" w:color="auto"/>
        <w:left w:val="none" w:sz="0" w:space="0" w:color="auto"/>
        <w:bottom w:val="none" w:sz="0" w:space="0" w:color="auto"/>
        <w:right w:val="none" w:sz="0" w:space="0" w:color="auto"/>
      </w:divBdr>
    </w:div>
    <w:div w:id="656106165">
      <w:bodyDiv w:val="1"/>
      <w:marLeft w:val="0"/>
      <w:marRight w:val="0"/>
      <w:marTop w:val="0"/>
      <w:marBottom w:val="0"/>
      <w:divBdr>
        <w:top w:val="none" w:sz="0" w:space="0" w:color="auto"/>
        <w:left w:val="none" w:sz="0" w:space="0" w:color="auto"/>
        <w:bottom w:val="none" w:sz="0" w:space="0" w:color="auto"/>
        <w:right w:val="none" w:sz="0" w:space="0" w:color="auto"/>
      </w:divBdr>
    </w:div>
    <w:div w:id="667441040">
      <w:bodyDiv w:val="1"/>
      <w:marLeft w:val="0"/>
      <w:marRight w:val="0"/>
      <w:marTop w:val="0"/>
      <w:marBottom w:val="0"/>
      <w:divBdr>
        <w:top w:val="none" w:sz="0" w:space="0" w:color="auto"/>
        <w:left w:val="none" w:sz="0" w:space="0" w:color="auto"/>
        <w:bottom w:val="none" w:sz="0" w:space="0" w:color="auto"/>
        <w:right w:val="none" w:sz="0" w:space="0" w:color="auto"/>
      </w:divBdr>
    </w:div>
    <w:div w:id="689720431">
      <w:bodyDiv w:val="1"/>
      <w:marLeft w:val="0"/>
      <w:marRight w:val="0"/>
      <w:marTop w:val="0"/>
      <w:marBottom w:val="0"/>
      <w:divBdr>
        <w:top w:val="none" w:sz="0" w:space="0" w:color="auto"/>
        <w:left w:val="none" w:sz="0" w:space="0" w:color="auto"/>
        <w:bottom w:val="none" w:sz="0" w:space="0" w:color="auto"/>
        <w:right w:val="none" w:sz="0" w:space="0" w:color="auto"/>
      </w:divBdr>
    </w:div>
    <w:div w:id="718286207">
      <w:bodyDiv w:val="1"/>
      <w:marLeft w:val="0"/>
      <w:marRight w:val="0"/>
      <w:marTop w:val="0"/>
      <w:marBottom w:val="0"/>
      <w:divBdr>
        <w:top w:val="none" w:sz="0" w:space="0" w:color="auto"/>
        <w:left w:val="none" w:sz="0" w:space="0" w:color="auto"/>
        <w:bottom w:val="none" w:sz="0" w:space="0" w:color="auto"/>
        <w:right w:val="none" w:sz="0" w:space="0" w:color="auto"/>
      </w:divBdr>
    </w:div>
    <w:div w:id="728265579">
      <w:bodyDiv w:val="1"/>
      <w:marLeft w:val="0"/>
      <w:marRight w:val="0"/>
      <w:marTop w:val="0"/>
      <w:marBottom w:val="0"/>
      <w:divBdr>
        <w:top w:val="none" w:sz="0" w:space="0" w:color="auto"/>
        <w:left w:val="none" w:sz="0" w:space="0" w:color="auto"/>
        <w:bottom w:val="none" w:sz="0" w:space="0" w:color="auto"/>
        <w:right w:val="none" w:sz="0" w:space="0" w:color="auto"/>
      </w:divBdr>
    </w:div>
    <w:div w:id="818692836">
      <w:bodyDiv w:val="1"/>
      <w:marLeft w:val="0"/>
      <w:marRight w:val="0"/>
      <w:marTop w:val="0"/>
      <w:marBottom w:val="0"/>
      <w:divBdr>
        <w:top w:val="none" w:sz="0" w:space="0" w:color="auto"/>
        <w:left w:val="none" w:sz="0" w:space="0" w:color="auto"/>
        <w:bottom w:val="none" w:sz="0" w:space="0" w:color="auto"/>
        <w:right w:val="none" w:sz="0" w:space="0" w:color="auto"/>
      </w:divBdr>
    </w:div>
    <w:div w:id="839275856">
      <w:bodyDiv w:val="1"/>
      <w:marLeft w:val="0"/>
      <w:marRight w:val="0"/>
      <w:marTop w:val="0"/>
      <w:marBottom w:val="0"/>
      <w:divBdr>
        <w:top w:val="none" w:sz="0" w:space="0" w:color="auto"/>
        <w:left w:val="none" w:sz="0" w:space="0" w:color="auto"/>
        <w:bottom w:val="none" w:sz="0" w:space="0" w:color="auto"/>
        <w:right w:val="none" w:sz="0" w:space="0" w:color="auto"/>
      </w:divBdr>
    </w:div>
    <w:div w:id="863981983">
      <w:bodyDiv w:val="1"/>
      <w:marLeft w:val="0"/>
      <w:marRight w:val="0"/>
      <w:marTop w:val="0"/>
      <w:marBottom w:val="0"/>
      <w:divBdr>
        <w:top w:val="none" w:sz="0" w:space="0" w:color="auto"/>
        <w:left w:val="none" w:sz="0" w:space="0" w:color="auto"/>
        <w:bottom w:val="none" w:sz="0" w:space="0" w:color="auto"/>
        <w:right w:val="none" w:sz="0" w:space="0" w:color="auto"/>
      </w:divBdr>
    </w:div>
    <w:div w:id="877744676">
      <w:bodyDiv w:val="1"/>
      <w:marLeft w:val="0"/>
      <w:marRight w:val="0"/>
      <w:marTop w:val="0"/>
      <w:marBottom w:val="0"/>
      <w:divBdr>
        <w:top w:val="none" w:sz="0" w:space="0" w:color="auto"/>
        <w:left w:val="none" w:sz="0" w:space="0" w:color="auto"/>
        <w:bottom w:val="none" w:sz="0" w:space="0" w:color="auto"/>
        <w:right w:val="none" w:sz="0" w:space="0" w:color="auto"/>
      </w:divBdr>
    </w:div>
    <w:div w:id="896739761">
      <w:bodyDiv w:val="1"/>
      <w:marLeft w:val="0"/>
      <w:marRight w:val="0"/>
      <w:marTop w:val="0"/>
      <w:marBottom w:val="0"/>
      <w:divBdr>
        <w:top w:val="none" w:sz="0" w:space="0" w:color="auto"/>
        <w:left w:val="none" w:sz="0" w:space="0" w:color="auto"/>
        <w:bottom w:val="none" w:sz="0" w:space="0" w:color="auto"/>
        <w:right w:val="none" w:sz="0" w:space="0" w:color="auto"/>
      </w:divBdr>
    </w:div>
    <w:div w:id="901135643">
      <w:bodyDiv w:val="1"/>
      <w:marLeft w:val="0"/>
      <w:marRight w:val="0"/>
      <w:marTop w:val="0"/>
      <w:marBottom w:val="0"/>
      <w:divBdr>
        <w:top w:val="none" w:sz="0" w:space="0" w:color="auto"/>
        <w:left w:val="none" w:sz="0" w:space="0" w:color="auto"/>
        <w:bottom w:val="none" w:sz="0" w:space="0" w:color="auto"/>
        <w:right w:val="none" w:sz="0" w:space="0" w:color="auto"/>
      </w:divBdr>
    </w:div>
    <w:div w:id="911045394">
      <w:bodyDiv w:val="1"/>
      <w:marLeft w:val="0"/>
      <w:marRight w:val="0"/>
      <w:marTop w:val="0"/>
      <w:marBottom w:val="0"/>
      <w:divBdr>
        <w:top w:val="none" w:sz="0" w:space="0" w:color="auto"/>
        <w:left w:val="none" w:sz="0" w:space="0" w:color="auto"/>
        <w:bottom w:val="none" w:sz="0" w:space="0" w:color="auto"/>
        <w:right w:val="none" w:sz="0" w:space="0" w:color="auto"/>
      </w:divBdr>
    </w:div>
    <w:div w:id="977612981">
      <w:bodyDiv w:val="1"/>
      <w:marLeft w:val="0"/>
      <w:marRight w:val="0"/>
      <w:marTop w:val="0"/>
      <w:marBottom w:val="0"/>
      <w:divBdr>
        <w:top w:val="none" w:sz="0" w:space="0" w:color="auto"/>
        <w:left w:val="none" w:sz="0" w:space="0" w:color="auto"/>
        <w:bottom w:val="none" w:sz="0" w:space="0" w:color="auto"/>
        <w:right w:val="none" w:sz="0" w:space="0" w:color="auto"/>
      </w:divBdr>
    </w:div>
    <w:div w:id="1024554734">
      <w:bodyDiv w:val="1"/>
      <w:marLeft w:val="0"/>
      <w:marRight w:val="0"/>
      <w:marTop w:val="0"/>
      <w:marBottom w:val="0"/>
      <w:divBdr>
        <w:top w:val="none" w:sz="0" w:space="0" w:color="auto"/>
        <w:left w:val="none" w:sz="0" w:space="0" w:color="auto"/>
        <w:bottom w:val="none" w:sz="0" w:space="0" w:color="auto"/>
        <w:right w:val="none" w:sz="0" w:space="0" w:color="auto"/>
      </w:divBdr>
    </w:div>
    <w:div w:id="1063331571">
      <w:bodyDiv w:val="1"/>
      <w:marLeft w:val="0"/>
      <w:marRight w:val="0"/>
      <w:marTop w:val="0"/>
      <w:marBottom w:val="0"/>
      <w:divBdr>
        <w:top w:val="none" w:sz="0" w:space="0" w:color="auto"/>
        <w:left w:val="none" w:sz="0" w:space="0" w:color="auto"/>
        <w:bottom w:val="none" w:sz="0" w:space="0" w:color="auto"/>
        <w:right w:val="none" w:sz="0" w:space="0" w:color="auto"/>
      </w:divBdr>
    </w:div>
    <w:div w:id="1103915579">
      <w:bodyDiv w:val="1"/>
      <w:marLeft w:val="0"/>
      <w:marRight w:val="0"/>
      <w:marTop w:val="0"/>
      <w:marBottom w:val="0"/>
      <w:divBdr>
        <w:top w:val="none" w:sz="0" w:space="0" w:color="auto"/>
        <w:left w:val="none" w:sz="0" w:space="0" w:color="auto"/>
        <w:bottom w:val="none" w:sz="0" w:space="0" w:color="auto"/>
        <w:right w:val="none" w:sz="0" w:space="0" w:color="auto"/>
      </w:divBdr>
    </w:div>
    <w:div w:id="1120029558">
      <w:bodyDiv w:val="1"/>
      <w:marLeft w:val="0"/>
      <w:marRight w:val="0"/>
      <w:marTop w:val="0"/>
      <w:marBottom w:val="0"/>
      <w:divBdr>
        <w:top w:val="none" w:sz="0" w:space="0" w:color="auto"/>
        <w:left w:val="none" w:sz="0" w:space="0" w:color="auto"/>
        <w:bottom w:val="none" w:sz="0" w:space="0" w:color="auto"/>
        <w:right w:val="none" w:sz="0" w:space="0" w:color="auto"/>
      </w:divBdr>
    </w:div>
    <w:div w:id="1122655803">
      <w:bodyDiv w:val="1"/>
      <w:marLeft w:val="0"/>
      <w:marRight w:val="0"/>
      <w:marTop w:val="0"/>
      <w:marBottom w:val="0"/>
      <w:divBdr>
        <w:top w:val="none" w:sz="0" w:space="0" w:color="auto"/>
        <w:left w:val="none" w:sz="0" w:space="0" w:color="auto"/>
        <w:bottom w:val="none" w:sz="0" w:space="0" w:color="auto"/>
        <w:right w:val="none" w:sz="0" w:space="0" w:color="auto"/>
      </w:divBdr>
    </w:div>
    <w:div w:id="1160006235">
      <w:bodyDiv w:val="1"/>
      <w:marLeft w:val="0"/>
      <w:marRight w:val="0"/>
      <w:marTop w:val="0"/>
      <w:marBottom w:val="0"/>
      <w:divBdr>
        <w:top w:val="none" w:sz="0" w:space="0" w:color="auto"/>
        <w:left w:val="none" w:sz="0" w:space="0" w:color="auto"/>
        <w:bottom w:val="none" w:sz="0" w:space="0" w:color="auto"/>
        <w:right w:val="none" w:sz="0" w:space="0" w:color="auto"/>
      </w:divBdr>
    </w:div>
    <w:div w:id="1165366276">
      <w:bodyDiv w:val="1"/>
      <w:marLeft w:val="0"/>
      <w:marRight w:val="0"/>
      <w:marTop w:val="0"/>
      <w:marBottom w:val="0"/>
      <w:divBdr>
        <w:top w:val="none" w:sz="0" w:space="0" w:color="auto"/>
        <w:left w:val="none" w:sz="0" w:space="0" w:color="auto"/>
        <w:bottom w:val="none" w:sz="0" w:space="0" w:color="auto"/>
        <w:right w:val="none" w:sz="0" w:space="0" w:color="auto"/>
      </w:divBdr>
    </w:div>
    <w:div w:id="1178155851">
      <w:bodyDiv w:val="1"/>
      <w:marLeft w:val="0"/>
      <w:marRight w:val="0"/>
      <w:marTop w:val="0"/>
      <w:marBottom w:val="0"/>
      <w:divBdr>
        <w:top w:val="none" w:sz="0" w:space="0" w:color="auto"/>
        <w:left w:val="none" w:sz="0" w:space="0" w:color="auto"/>
        <w:bottom w:val="none" w:sz="0" w:space="0" w:color="auto"/>
        <w:right w:val="none" w:sz="0" w:space="0" w:color="auto"/>
      </w:divBdr>
    </w:div>
    <w:div w:id="1188567094">
      <w:bodyDiv w:val="1"/>
      <w:marLeft w:val="0"/>
      <w:marRight w:val="0"/>
      <w:marTop w:val="0"/>
      <w:marBottom w:val="0"/>
      <w:divBdr>
        <w:top w:val="none" w:sz="0" w:space="0" w:color="auto"/>
        <w:left w:val="none" w:sz="0" w:space="0" w:color="auto"/>
        <w:bottom w:val="none" w:sz="0" w:space="0" w:color="auto"/>
        <w:right w:val="none" w:sz="0" w:space="0" w:color="auto"/>
      </w:divBdr>
    </w:div>
    <w:div w:id="1204752803">
      <w:bodyDiv w:val="1"/>
      <w:marLeft w:val="0"/>
      <w:marRight w:val="0"/>
      <w:marTop w:val="0"/>
      <w:marBottom w:val="0"/>
      <w:divBdr>
        <w:top w:val="none" w:sz="0" w:space="0" w:color="auto"/>
        <w:left w:val="none" w:sz="0" w:space="0" w:color="auto"/>
        <w:bottom w:val="none" w:sz="0" w:space="0" w:color="auto"/>
        <w:right w:val="none" w:sz="0" w:space="0" w:color="auto"/>
      </w:divBdr>
    </w:div>
    <w:div w:id="1225261331">
      <w:bodyDiv w:val="1"/>
      <w:marLeft w:val="0"/>
      <w:marRight w:val="0"/>
      <w:marTop w:val="0"/>
      <w:marBottom w:val="0"/>
      <w:divBdr>
        <w:top w:val="none" w:sz="0" w:space="0" w:color="auto"/>
        <w:left w:val="none" w:sz="0" w:space="0" w:color="auto"/>
        <w:bottom w:val="none" w:sz="0" w:space="0" w:color="auto"/>
        <w:right w:val="none" w:sz="0" w:space="0" w:color="auto"/>
      </w:divBdr>
    </w:div>
    <w:div w:id="1239830018">
      <w:bodyDiv w:val="1"/>
      <w:marLeft w:val="0"/>
      <w:marRight w:val="0"/>
      <w:marTop w:val="0"/>
      <w:marBottom w:val="0"/>
      <w:divBdr>
        <w:top w:val="none" w:sz="0" w:space="0" w:color="auto"/>
        <w:left w:val="none" w:sz="0" w:space="0" w:color="auto"/>
        <w:bottom w:val="none" w:sz="0" w:space="0" w:color="auto"/>
        <w:right w:val="none" w:sz="0" w:space="0" w:color="auto"/>
      </w:divBdr>
    </w:div>
    <w:div w:id="1246109607">
      <w:bodyDiv w:val="1"/>
      <w:marLeft w:val="0"/>
      <w:marRight w:val="0"/>
      <w:marTop w:val="0"/>
      <w:marBottom w:val="0"/>
      <w:divBdr>
        <w:top w:val="none" w:sz="0" w:space="0" w:color="auto"/>
        <w:left w:val="none" w:sz="0" w:space="0" w:color="auto"/>
        <w:bottom w:val="none" w:sz="0" w:space="0" w:color="auto"/>
        <w:right w:val="none" w:sz="0" w:space="0" w:color="auto"/>
      </w:divBdr>
    </w:div>
    <w:div w:id="1253856822">
      <w:bodyDiv w:val="1"/>
      <w:marLeft w:val="0"/>
      <w:marRight w:val="0"/>
      <w:marTop w:val="0"/>
      <w:marBottom w:val="0"/>
      <w:divBdr>
        <w:top w:val="none" w:sz="0" w:space="0" w:color="auto"/>
        <w:left w:val="none" w:sz="0" w:space="0" w:color="auto"/>
        <w:bottom w:val="none" w:sz="0" w:space="0" w:color="auto"/>
        <w:right w:val="none" w:sz="0" w:space="0" w:color="auto"/>
      </w:divBdr>
    </w:div>
    <w:div w:id="1291546647">
      <w:bodyDiv w:val="1"/>
      <w:marLeft w:val="0"/>
      <w:marRight w:val="0"/>
      <w:marTop w:val="0"/>
      <w:marBottom w:val="0"/>
      <w:divBdr>
        <w:top w:val="none" w:sz="0" w:space="0" w:color="auto"/>
        <w:left w:val="none" w:sz="0" w:space="0" w:color="auto"/>
        <w:bottom w:val="none" w:sz="0" w:space="0" w:color="auto"/>
        <w:right w:val="none" w:sz="0" w:space="0" w:color="auto"/>
      </w:divBdr>
    </w:div>
    <w:div w:id="1363625959">
      <w:bodyDiv w:val="1"/>
      <w:marLeft w:val="0"/>
      <w:marRight w:val="0"/>
      <w:marTop w:val="0"/>
      <w:marBottom w:val="0"/>
      <w:divBdr>
        <w:top w:val="none" w:sz="0" w:space="0" w:color="auto"/>
        <w:left w:val="none" w:sz="0" w:space="0" w:color="auto"/>
        <w:bottom w:val="none" w:sz="0" w:space="0" w:color="auto"/>
        <w:right w:val="none" w:sz="0" w:space="0" w:color="auto"/>
      </w:divBdr>
    </w:div>
    <w:div w:id="1418867599">
      <w:bodyDiv w:val="1"/>
      <w:marLeft w:val="0"/>
      <w:marRight w:val="0"/>
      <w:marTop w:val="0"/>
      <w:marBottom w:val="0"/>
      <w:divBdr>
        <w:top w:val="none" w:sz="0" w:space="0" w:color="auto"/>
        <w:left w:val="none" w:sz="0" w:space="0" w:color="auto"/>
        <w:bottom w:val="none" w:sz="0" w:space="0" w:color="auto"/>
        <w:right w:val="none" w:sz="0" w:space="0" w:color="auto"/>
      </w:divBdr>
    </w:div>
    <w:div w:id="1436487477">
      <w:bodyDiv w:val="1"/>
      <w:marLeft w:val="0"/>
      <w:marRight w:val="0"/>
      <w:marTop w:val="0"/>
      <w:marBottom w:val="0"/>
      <w:divBdr>
        <w:top w:val="none" w:sz="0" w:space="0" w:color="auto"/>
        <w:left w:val="none" w:sz="0" w:space="0" w:color="auto"/>
        <w:bottom w:val="none" w:sz="0" w:space="0" w:color="auto"/>
        <w:right w:val="none" w:sz="0" w:space="0" w:color="auto"/>
      </w:divBdr>
    </w:div>
    <w:div w:id="1450932845">
      <w:bodyDiv w:val="1"/>
      <w:marLeft w:val="0"/>
      <w:marRight w:val="0"/>
      <w:marTop w:val="0"/>
      <w:marBottom w:val="0"/>
      <w:divBdr>
        <w:top w:val="none" w:sz="0" w:space="0" w:color="auto"/>
        <w:left w:val="none" w:sz="0" w:space="0" w:color="auto"/>
        <w:bottom w:val="none" w:sz="0" w:space="0" w:color="auto"/>
        <w:right w:val="none" w:sz="0" w:space="0" w:color="auto"/>
      </w:divBdr>
    </w:div>
    <w:div w:id="1470785849">
      <w:bodyDiv w:val="1"/>
      <w:marLeft w:val="0"/>
      <w:marRight w:val="0"/>
      <w:marTop w:val="0"/>
      <w:marBottom w:val="0"/>
      <w:divBdr>
        <w:top w:val="none" w:sz="0" w:space="0" w:color="auto"/>
        <w:left w:val="none" w:sz="0" w:space="0" w:color="auto"/>
        <w:bottom w:val="none" w:sz="0" w:space="0" w:color="auto"/>
        <w:right w:val="none" w:sz="0" w:space="0" w:color="auto"/>
      </w:divBdr>
    </w:div>
    <w:div w:id="1493372278">
      <w:bodyDiv w:val="1"/>
      <w:marLeft w:val="0"/>
      <w:marRight w:val="0"/>
      <w:marTop w:val="0"/>
      <w:marBottom w:val="0"/>
      <w:divBdr>
        <w:top w:val="none" w:sz="0" w:space="0" w:color="auto"/>
        <w:left w:val="none" w:sz="0" w:space="0" w:color="auto"/>
        <w:bottom w:val="none" w:sz="0" w:space="0" w:color="auto"/>
        <w:right w:val="none" w:sz="0" w:space="0" w:color="auto"/>
      </w:divBdr>
    </w:div>
    <w:div w:id="1493445351">
      <w:bodyDiv w:val="1"/>
      <w:marLeft w:val="0"/>
      <w:marRight w:val="0"/>
      <w:marTop w:val="0"/>
      <w:marBottom w:val="0"/>
      <w:divBdr>
        <w:top w:val="none" w:sz="0" w:space="0" w:color="auto"/>
        <w:left w:val="none" w:sz="0" w:space="0" w:color="auto"/>
        <w:bottom w:val="none" w:sz="0" w:space="0" w:color="auto"/>
        <w:right w:val="none" w:sz="0" w:space="0" w:color="auto"/>
      </w:divBdr>
    </w:div>
    <w:div w:id="1520925932">
      <w:bodyDiv w:val="1"/>
      <w:marLeft w:val="0"/>
      <w:marRight w:val="0"/>
      <w:marTop w:val="0"/>
      <w:marBottom w:val="0"/>
      <w:divBdr>
        <w:top w:val="none" w:sz="0" w:space="0" w:color="auto"/>
        <w:left w:val="none" w:sz="0" w:space="0" w:color="auto"/>
        <w:bottom w:val="none" w:sz="0" w:space="0" w:color="auto"/>
        <w:right w:val="none" w:sz="0" w:space="0" w:color="auto"/>
      </w:divBdr>
    </w:div>
    <w:div w:id="1523011357">
      <w:bodyDiv w:val="1"/>
      <w:marLeft w:val="0"/>
      <w:marRight w:val="0"/>
      <w:marTop w:val="0"/>
      <w:marBottom w:val="0"/>
      <w:divBdr>
        <w:top w:val="none" w:sz="0" w:space="0" w:color="auto"/>
        <w:left w:val="none" w:sz="0" w:space="0" w:color="auto"/>
        <w:bottom w:val="none" w:sz="0" w:space="0" w:color="auto"/>
        <w:right w:val="none" w:sz="0" w:space="0" w:color="auto"/>
      </w:divBdr>
    </w:div>
    <w:div w:id="1548837846">
      <w:bodyDiv w:val="1"/>
      <w:marLeft w:val="0"/>
      <w:marRight w:val="0"/>
      <w:marTop w:val="0"/>
      <w:marBottom w:val="0"/>
      <w:divBdr>
        <w:top w:val="none" w:sz="0" w:space="0" w:color="auto"/>
        <w:left w:val="none" w:sz="0" w:space="0" w:color="auto"/>
        <w:bottom w:val="none" w:sz="0" w:space="0" w:color="auto"/>
        <w:right w:val="none" w:sz="0" w:space="0" w:color="auto"/>
      </w:divBdr>
    </w:div>
    <w:div w:id="1552762761">
      <w:bodyDiv w:val="1"/>
      <w:marLeft w:val="0"/>
      <w:marRight w:val="0"/>
      <w:marTop w:val="0"/>
      <w:marBottom w:val="0"/>
      <w:divBdr>
        <w:top w:val="none" w:sz="0" w:space="0" w:color="auto"/>
        <w:left w:val="none" w:sz="0" w:space="0" w:color="auto"/>
        <w:bottom w:val="none" w:sz="0" w:space="0" w:color="auto"/>
        <w:right w:val="none" w:sz="0" w:space="0" w:color="auto"/>
      </w:divBdr>
    </w:div>
    <w:div w:id="1572350645">
      <w:bodyDiv w:val="1"/>
      <w:marLeft w:val="0"/>
      <w:marRight w:val="0"/>
      <w:marTop w:val="0"/>
      <w:marBottom w:val="0"/>
      <w:divBdr>
        <w:top w:val="none" w:sz="0" w:space="0" w:color="auto"/>
        <w:left w:val="none" w:sz="0" w:space="0" w:color="auto"/>
        <w:bottom w:val="none" w:sz="0" w:space="0" w:color="auto"/>
        <w:right w:val="none" w:sz="0" w:space="0" w:color="auto"/>
      </w:divBdr>
    </w:div>
    <w:div w:id="1587570698">
      <w:bodyDiv w:val="1"/>
      <w:marLeft w:val="0"/>
      <w:marRight w:val="0"/>
      <w:marTop w:val="0"/>
      <w:marBottom w:val="0"/>
      <w:divBdr>
        <w:top w:val="none" w:sz="0" w:space="0" w:color="auto"/>
        <w:left w:val="none" w:sz="0" w:space="0" w:color="auto"/>
        <w:bottom w:val="none" w:sz="0" w:space="0" w:color="auto"/>
        <w:right w:val="none" w:sz="0" w:space="0" w:color="auto"/>
      </w:divBdr>
    </w:div>
    <w:div w:id="1619868806">
      <w:bodyDiv w:val="1"/>
      <w:marLeft w:val="0"/>
      <w:marRight w:val="0"/>
      <w:marTop w:val="0"/>
      <w:marBottom w:val="0"/>
      <w:divBdr>
        <w:top w:val="none" w:sz="0" w:space="0" w:color="auto"/>
        <w:left w:val="none" w:sz="0" w:space="0" w:color="auto"/>
        <w:bottom w:val="none" w:sz="0" w:space="0" w:color="auto"/>
        <w:right w:val="none" w:sz="0" w:space="0" w:color="auto"/>
      </w:divBdr>
    </w:div>
    <w:div w:id="1621760078">
      <w:bodyDiv w:val="1"/>
      <w:marLeft w:val="0"/>
      <w:marRight w:val="0"/>
      <w:marTop w:val="0"/>
      <w:marBottom w:val="0"/>
      <w:divBdr>
        <w:top w:val="none" w:sz="0" w:space="0" w:color="auto"/>
        <w:left w:val="none" w:sz="0" w:space="0" w:color="auto"/>
        <w:bottom w:val="none" w:sz="0" w:space="0" w:color="auto"/>
        <w:right w:val="none" w:sz="0" w:space="0" w:color="auto"/>
      </w:divBdr>
    </w:div>
    <w:div w:id="1622034849">
      <w:bodyDiv w:val="1"/>
      <w:marLeft w:val="0"/>
      <w:marRight w:val="0"/>
      <w:marTop w:val="0"/>
      <w:marBottom w:val="0"/>
      <w:divBdr>
        <w:top w:val="none" w:sz="0" w:space="0" w:color="auto"/>
        <w:left w:val="none" w:sz="0" w:space="0" w:color="auto"/>
        <w:bottom w:val="none" w:sz="0" w:space="0" w:color="auto"/>
        <w:right w:val="none" w:sz="0" w:space="0" w:color="auto"/>
      </w:divBdr>
    </w:div>
    <w:div w:id="1652098483">
      <w:bodyDiv w:val="1"/>
      <w:marLeft w:val="0"/>
      <w:marRight w:val="0"/>
      <w:marTop w:val="0"/>
      <w:marBottom w:val="0"/>
      <w:divBdr>
        <w:top w:val="none" w:sz="0" w:space="0" w:color="auto"/>
        <w:left w:val="none" w:sz="0" w:space="0" w:color="auto"/>
        <w:bottom w:val="none" w:sz="0" w:space="0" w:color="auto"/>
        <w:right w:val="none" w:sz="0" w:space="0" w:color="auto"/>
      </w:divBdr>
    </w:div>
    <w:div w:id="1669557104">
      <w:bodyDiv w:val="1"/>
      <w:marLeft w:val="0"/>
      <w:marRight w:val="0"/>
      <w:marTop w:val="0"/>
      <w:marBottom w:val="0"/>
      <w:divBdr>
        <w:top w:val="none" w:sz="0" w:space="0" w:color="auto"/>
        <w:left w:val="none" w:sz="0" w:space="0" w:color="auto"/>
        <w:bottom w:val="none" w:sz="0" w:space="0" w:color="auto"/>
        <w:right w:val="none" w:sz="0" w:space="0" w:color="auto"/>
      </w:divBdr>
    </w:div>
    <w:div w:id="1671903548">
      <w:bodyDiv w:val="1"/>
      <w:marLeft w:val="0"/>
      <w:marRight w:val="0"/>
      <w:marTop w:val="0"/>
      <w:marBottom w:val="0"/>
      <w:divBdr>
        <w:top w:val="none" w:sz="0" w:space="0" w:color="auto"/>
        <w:left w:val="none" w:sz="0" w:space="0" w:color="auto"/>
        <w:bottom w:val="none" w:sz="0" w:space="0" w:color="auto"/>
        <w:right w:val="none" w:sz="0" w:space="0" w:color="auto"/>
      </w:divBdr>
    </w:div>
    <w:div w:id="1672290673">
      <w:bodyDiv w:val="1"/>
      <w:marLeft w:val="0"/>
      <w:marRight w:val="0"/>
      <w:marTop w:val="0"/>
      <w:marBottom w:val="0"/>
      <w:divBdr>
        <w:top w:val="none" w:sz="0" w:space="0" w:color="auto"/>
        <w:left w:val="none" w:sz="0" w:space="0" w:color="auto"/>
        <w:bottom w:val="none" w:sz="0" w:space="0" w:color="auto"/>
        <w:right w:val="none" w:sz="0" w:space="0" w:color="auto"/>
      </w:divBdr>
    </w:div>
    <w:div w:id="1711032485">
      <w:bodyDiv w:val="1"/>
      <w:marLeft w:val="0"/>
      <w:marRight w:val="0"/>
      <w:marTop w:val="0"/>
      <w:marBottom w:val="0"/>
      <w:divBdr>
        <w:top w:val="none" w:sz="0" w:space="0" w:color="auto"/>
        <w:left w:val="none" w:sz="0" w:space="0" w:color="auto"/>
        <w:bottom w:val="none" w:sz="0" w:space="0" w:color="auto"/>
        <w:right w:val="none" w:sz="0" w:space="0" w:color="auto"/>
      </w:divBdr>
    </w:div>
    <w:div w:id="1729111007">
      <w:bodyDiv w:val="1"/>
      <w:marLeft w:val="0"/>
      <w:marRight w:val="0"/>
      <w:marTop w:val="0"/>
      <w:marBottom w:val="0"/>
      <w:divBdr>
        <w:top w:val="none" w:sz="0" w:space="0" w:color="auto"/>
        <w:left w:val="none" w:sz="0" w:space="0" w:color="auto"/>
        <w:bottom w:val="none" w:sz="0" w:space="0" w:color="auto"/>
        <w:right w:val="none" w:sz="0" w:space="0" w:color="auto"/>
      </w:divBdr>
    </w:div>
    <w:div w:id="1769230406">
      <w:bodyDiv w:val="1"/>
      <w:marLeft w:val="0"/>
      <w:marRight w:val="0"/>
      <w:marTop w:val="0"/>
      <w:marBottom w:val="0"/>
      <w:divBdr>
        <w:top w:val="none" w:sz="0" w:space="0" w:color="auto"/>
        <w:left w:val="none" w:sz="0" w:space="0" w:color="auto"/>
        <w:bottom w:val="none" w:sz="0" w:space="0" w:color="auto"/>
        <w:right w:val="none" w:sz="0" w:space="0" w:color="auto"/>
      </w:divBdr>
    </w:div>
    <w:div w:id="1772428562">
      <w:bodyDiv w:val="1"/>
      <w:marLeft w:val="0"/>
      <w:marRight w:val="0"/>
      <w:marTop w:val="0"/>
      <w:marBottom w:val="0"/>
      <w:divBdr>
        <w:top w:val="none" w:sz="0" w:space="0" w:color="auto"/>
        <w:left w:val="none" w:sz="0" w:space="0" w:color="auto"/>
        <w:bottom w:val="none" w:sz="0" w:space="0" w:color="auto"/>
        <w:right w:val="none" w:sz="0" w:space="0" w:color="auto"/>
      </w:divBdr>
    </w:div>
    <w:div w:id="1776823512">
      <w:bodyDiv w:val="1"/>
      <w:marLeft w:val="0"/>
      <w:marRight w:val="0"/>
      <w:marTop w:val="0"/>
      <w:marBottom w:val="0"/>
      <w:divBdr>
        <w:top w:val="none" w:sz="0" w:space="0" w:color="auto"/>
        <w:left w:val="none" w:sz="0" w:space="0" w:color="auto"/>
        <w:bottom w:val="none" w:sz="0" w:space="0" w:color="auto"/>
        <w:right w:val="none" w:sz="0" w:space="0" w:color="auto"/>
      </w:divBdr>
    </w:div>
    <w:div w:id="1808550298">
      <w:bodyDiv w:val="1"/>
      <w:marLeft w:val="0"/>
      <w:marRight w:val="0"/>
      <w:marTop w:val="0"/>
      <w:marBottom w:val="0"/>
      <w:divBdr>
        <w:top w:val="none" w:sz="0" w:space="0" w:color="auto"/>
        <w:left w:val="none" w:sz="0" w:space="0" w:color="auto"/>
        <w:bottom w:val="none" w:sz="0" w:space="0" w:color="auto"/>
        <w:right w:val="none" w:sz="0" w:space="0" w:color="auto"/>
      </w:divBdr>
    </w:div>
    <w:div w:id="1824807900">
      <w:bodyDiv w:val="1"/>
      <w:marLeft w:val="0"/>
      <w:marRight w:val="0"/>
      <w:marTop w:val="0"/>
      <w:marBottom w:val="0"/>
      <w:divBdr>
        <w:top w:val="none" w:sz="0" w:space="0" w:color="auto"/>
        <w:left w:val="none" w:sz="0" w:space="0" w:color="auto"/>
        <w:bottom w:val="none" w:sz="0" w:space="0" w:color="auto"/>
        <w:right w:val="none" w:sz="0" w:space="0" w:color="auto"/>
      </w:divBdr>
    </w:div>
    <w:div w:id="1855000498">
      <w:bodyDiv w:val="1"/>
      <w:marLeft w:val="0"/>
      <w:marRight w:val="0"/>
      <w:marTop w:val="0"/>
      <w:marBottom w:val="0"/>
      <w:divBdr>
        <w:top w:val="none" w:sz="0" w:space="0" w:color="auto"/>
        <w:left w:val="none" w:sz="0" w:space="0" w:color="auto"/>
        <w:bottom w:val="none" w:sz="0" w:space="0" w:color="auto"/>
        <w:right w:val="none" w:sz="0" w:space="0" w:color="auto"/>
      </w:divBdr>
    </w:div>
    <w:div w:id="1886215003">
      <w:bodyDiv w:val="1"/>
      <w:marLeft w:val="0"/>
      <w:marRight w:val="0"/>
      <w:marTop w:val="0"/>
      <w:marBottom w:val="0"/>
      <w:divBdr>
        <w:top w:val="none" w:sz="0" w:space="0" w:color="auto"/>
        <w:left w:val="none" w:sz="0" w:space="0" w:color="auto"/>
        <w:bottom w:val="none" w:sz="0" w:space="0" w:color="auto"/>
        <w:right w:val="none" w:sz="0" w:space="0" w:color="auto"/>
      </w:divBdr>
    </w:div>
    <w:div w:id="1896820666">
      <w:bodyDiv w:val="1"/>
      <w:marLeft w:val="0"/>
      <w:marRight w:val="0"/>
      <w:marTop w:val="0"/>
      <w:marBottom w:val="0"/>
      <w:divBdr>
        <w:top w:val="none" w:sz="0" w:space="0" w:color="auto"/>
        <w:left w:val="none" w:sz="0" w:space="0" w:color="auto"/>
        <w:bottom w:val="none" w:sz="0" w:space="0" w:color="auto"/>
        <w:right w:val="none" w:sz="0" w:space="0" w:color="auto"/>
      </w:divBdr>
    </w:div>
    <w:div w:id="1907757321">
      <w:bodyDiv w:val="1"/>
      <w:marLeft w:val="0"/>
      <w:marRight w:val="0"/>
      <w:marTop w:val="0"/>
      <w:marBottom w:val="0"/>
      <w:divBdr>
        <w:top w:val="none" w:sz="0" w:space="0" w:color="auto"/>
        <w:left w:val="none" w:sz="0" w:space="0" w:color="auto"/>
        <w:bottom w:val="none" w:sz="0" w:space="0" w:color="auto"/>
        <w:right w:val="none" w:sz="0" w:space="0" w:color="auto"/>
      </w:divBdr>
    </w:div>
    <w:div w:id="1936203828">
      <w:bodyDiv w:val="1"/>
      <w:marLeft w:val="0"/>
      <w:marRight w:val="0"/>
      <w:marTop w:val="0"/>
      <w:marBottom w:val="0"/>
      <w:divBdr>
        <w:top w:val="none" w:sz="0" w:space="0" w:color="auto"/>
        <w:left w:val="none" w:sz="0" w:space="0" w:color="auto"/>
        <w:bottom w:val="none" w:sz="0" w:space="0" w:color="auto"/>
        <w:right w:val="none" w:sz="0" w:space="0" w:color="auto"/>
      </w:divBdr>
    </w:div>
    <w:div w:id="1951276451">
      <w:bodyDiv w:val="1"/>
      <w:marLeft w:val="0"/>
      <w:marRight w:val="0"/>
      <w:marTop w:val="0"/>
      <w:marBottom w:val="0"/>
      <w:divBdr>
        <w:top w:val="none" w:sz="0" w:space="0" w:color="auto"/>
        <w:left w:val="none" w:sz="0" w:space="0" w:color="auto"/>
        <w:bottom w:val="none" w:sz="0" w:space="0" w:color="auto"/>
        <w:right w:val="none" w:sz="0" w:space="0" w:color="auto"/>
      </w:divBdr>
    </w:div>
    <w:div w:id="1951545686">
      <w:bodyDiv w:val="1"/>
      <w:marLeft w:val="0"/>
      <w:marRight w:val="0"/>
      <w:marTop w:val="0"/>
      <w:marBottom w:val="0"/>
      <w:divBdr>
        <w:top w:val="none" w:sz="0" w:space="0" w:color="auto"/>
        <w:left w:val="none" w:sz="0" w:space="0" w:color="auto"/>
        <w:bottom w:val="none" w:sz="0" w:space="0" w:color="auto"/>
        <w:right w:val="none" w:sz="0" w:space="0" w:color="auto"/>
      </w:divBdr>
    </w:div>
    <w:div w:id="2000495838">
      <w:bodyDiv w:val="1"/>
      <w:marLeft w:val="0"/>
      <w:marRight w:val="0"/>
      <w:marTop w:val="0"/>
      <w:marBottom w:val="0"/>
      <w:divBdr>
        <w:top w:val="none" w:sz="0" w:space="0" w:color="auto"/>
        <w:left w:val="none" w:sz="0" w:space="0" w:color="auto"/>
        <w:bottom w:val="none" w:sz="0" w:space="0" w:color="auto"/>
        <w:right w:val="none" w:sz="0" w:space="0" w:color="auto"/>
      </w:divBdr>
    </w:div>
    <w:div w:id="2059010409">
      <w:bodyDiv w:val="1"/>
      <w:marLeft w:val="0"/>
      <w:marRight w:val="0"/>
      <w:marTop w:val="0"/>
      <w:marBottom w:val="0"/>
      <w:divBdr>
        <w:top w:val="none" w:sz="0" w:space="0" w:color="auto"/>
        <w:left w:val="none" w:sz="0" w:space="0" w:color="auto"/>
        <w:bottom w:val="none" w:sz="0" w:space="0" w:color="auto"/>
        <w:right w:val="none" w:sz="0" w:space="0" w:color="auto"/>
      </w:divBdr>
    </w:div>
    <w:div w:id="2061856914">
      <w:bodyDiv w:val="1"/>
      <w:marLeft w:val="0"/>
      <w:marRight w:val="0"/>
      <w:marTop w:val="0"/>
      <w:marBottom w:val="0"/>
      <w:divBdr>
        <w:top w:val="none" w:sz="0" w:space="0" w:color="auto"/>
        <w:left w:val="none" w:sz="0" w:space="0" w:color="auto"/>
        <w:bottom w:val="none" w:sz="0" w:space="0" w:color="auto"/>
        <w:right w:val="none" w:sz="0" w:space="0" w:color="auto"/>
      </w:divBdr>
    </w:div>
    <w:div w:id="2076320804">
      <w:bodyDiv w:val="1"/>
      <w:marLeft w:val="0"/>
      <w:marRight w:val="0"/>
      <w:marTop w:val="0"/>
      <w:marBottom w:val="0"/>
      <w:divBdr>
        <w:top w:val="none" w:sz="0" w:space="0" w:color="auto"/>
        <w:left w:val="none" w:sz="0" w:space="0" w:color="auto"/>
        <w:bottom w:val="none" w:sz="0" w:space="0" w:color="auto"/>
        <w:right w:val="none" w:sz="0" w:space="0" w:color="auto"/>
      </w:divBdr>
    </w:div>
    <w:div w:id="208144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A96FD-79E3-49E6-AFDD-1DD13B30A0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4B16A2-98E6-46AA-B79A-2A165E773FDE}">
  <ds:schemaRefs>
    <ds:schemaRef ds:uri="http://schemas.openxmlformats.org/officeDocument/2006/bibliography"/>
  </ds:schemaRefs>
</ds:datastoreItem>
</file>

<file path=customXml/itemProps3.xml><?xml version="1.0" encoding="utf-8"?>
<ds:datastoreItem xmlns:ds="http://schemas.openxmlformats.org/officeDocument/2006/customXml" ds:itemID="{09895C1F-0BA1-4361-893F-D9C911D46A7C}">
  <ds:schemaRefs>
    <ds:schemaRef ds:uri="http://schemas.microsoft.com/sharepoint/v3/contenttype/forms"/>
  </ds:schemaRefs>
</ds:datastoreItem>
</file>

<file path=customXml/itemProps4.xml><?xml version="1.0" encoding="utf-8"?>
<ds:datastoreItem xmlns:ds="http://schemas.openxmlformats.org/officeDocument/2006/customXml" ds:itemID="{C35E2114-6D8C-418B-81C9-E9117300D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10</Pages>
  <Words>4883</Words>
  <Characters>27838</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3GPP TS 24.526</vt:lpstr>
    </vt:vector>
  </TitlesOfParts>
  <Manager/>
  <Company/>
  <LinksUpToDate>false</LinksUpToDate>
  <CharactersWithSpaces>32656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24.526</dc:title>
  <dc:subject>User Equipment (UE) policies for 5G System (5GS); Stage 3 (Release 18)</dc:subject>
  <dc:creator/>
  <cp:keywords/>
  <dc:description/>
  <cp:lastModifiedBy>Ericsson User, v01</cp:lastModifiedBy>
  <cp:revision>21</cp:revision>
  <dcterms:created xsi:type="dcterms:W3CDTF">2023-06-28T07:21:00Z</dcterms:created>
  <dcterms:modified xsi:type="dcterms:W3CDTF">2023-08-23T22:29:00Z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24.526%Rel-17%%24.526%Rel-17%%24.526%Rel-17%%24.526%Rel-17%%24.526%Rel-17%%24.526%Rel-17%%24.526%Rel-17%%24.526%Rel-17%0001%24.526%Rel-17%0002%24.526%Rel-17%0003%24.526%Rel-17%0004%24.526%Rel-17%0005%24.526%Rel-17%0006%24.526%Rel-17%0011%24.526%Rel-17%001</vt:lpwstr>
  </property>
  <property fmtid="{D5CDD505-2E9C-101B-9397-08002B2CF9AE}" pid="4" name="MCCCRsImpl1">
    <vt:lpwstr>3%24.526%Rel-17%0015%24.526%Rel-17%0012%24.526%Rel-17%0016%24.526%Rel-17%0017%24.526%Rel-17%0018%24.526%Rel-17%0019%24.526%Rel-17%0020%24.526%Rel-17%0021%24.526%Rel-17%0022%24.526%Rel-17%0024%24.526%Rel-17%0026%24.526%Rel-17%0027%24.526%Rel-17%0028%24.526</vt:lpwstr>
  </property>
  <property fmtid="{D5CDD505-2E9C-101B-9397-08002B2CF9AE}" pid="5" name="MCCCRsImpl2">
    <vt:lpwstr>%Rel-17%0030%24.526%Rel-17%0034%24.526%Rel-17%0039%24.526%Rel-17%0029%24.526%Rel-17%0031%24.526%Rel-17%0032%24.526%Rel-17%0033%24.526%Rel-17%0036%24.526%Rel-17%0037%24.526%Rel-17%0038%24.526%Rel-17%0041%24.526%Rel-17%0042%24.526%Rel-17%0043%24.526%Rel-17%</vt:lpwstr>
  </property>
  <property fmtid="{D5CDD505-2E9C-101B-9397-08002B2CF9AE}" pid="6" name="MCCCRsImpl3">
    <vt:lpwstr>0045%24.526%Rel-17%0046%24.526%Rel-17%0047%24.526%Rel-17%0051%24.526%Rel-17%0052%24.526%Rel-17%0053%24.526%Rel-17%0054%24.526%Rel-17%0055%24.526%Rel-17%0056%24.526%Rel-17%0057%24.526%Rel-17%0058%24.526%Rel-17%0059%24.526%Rel-17%0061%24.526%Rel-17%0063%24.</vt:lpwstr>
  </property>
  <property fmtid="{D5CDD505-2E9C-101B-9397-08002B2CF9AE}" pid="7" name="MCCCRsImpl4">
    <vt:lpwstr>526%Rel-17%0065%24.526%Rel-17%0066%24.526%Rel-17%0067%24.526%Rel-17%0069%24.526%Rel-17%0070%24.526%Rel-17%0071%24.526%Rel-17%0073%24.526%Rel-17%0075%24.526%Rel-17%0077%24.526%Rel-17%0079%24.526%Rel-17%0081%24.526%Rel-17%0082%24.526%Rel-17%0084%24.526%Rel-</vt:lpwstr>
  </property>
  <property fmtid="{D5CDD505-2E9C-101B-9397-08002B2CF9AE}" pid="8" name="MCCCRsImpl5">
    <vt:lpwstr>111%24.526%Rel-17%0112%24.526%Rel-17%0113%24.526%Rel-17%0115%24.526%Rel-17%0115%24.526%Rel-17%0118%24.526%Rel-17%0120%24.526%Rel-17%0117%24.526%Rel-17%0121%24.526%Rel-17%0122%24.526%Rel-17%0123%24.526%Rel-17%0128%24.526%Rel-17%0131%24.526%Rel-17%0127%24.5</vt:lpwstr>
  </property>
  <property fmtid="{D5CDD505-2E9C-101B-9397-08002B2CF9AE}" pid="9" name="MCCCRsImpl7">
    <vt:lpwstr>26%Rel-18%0151%</vt:lpwstr>
  </property>
</Properties>
</file>