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173364EB"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357084" w:rsidRPr="00357084">
        <w:rPr>
          <w:b/>
          <w:noProof/>
          <w:sz w:val="24"/>
        </w:rPr>
        <w:t>C1-</w:t>
      </w:r>
      <w:r w:rsidR="00B91D27" w:rsidRPr="00357084">
        <w:rPr>
          <w:b/>
          <w:noProof/>
          <w:sz w:val="24"/>
        </w:rPr>
        <w:t>23</w:t>
      </w:r>
      <w:r w:rsidR="00B91D27">
        <w:rPr>
          <w:b/>
          <w:noProof/>
          <w:sz w:val="24"/>
        </w:rPr>
        <w:t>6</w:t>
      </w:r>
      <w:r w:rsidR="00B91D27">
        <w:rPr>
          <w:b/>
          <w:noProof/>
          <w:sz w:val="24"/>
        </w:rPr>
        <w:t>375</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F5340"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6D242" w:rsidR="001E41F3" w:rsidRPr="00410371" w:rsidRDefault="00B91D27" w:rsidP="00FF2C99">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BF5340"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w:t>
            </w:r>
            <w:proofErr w:type="spellStart"/>
            <w:r w:rsidRPr="00E4189B">
              <w:rPr>
                <w:lang w:eastAsia="zh-CN"/>
              </w:rPr>
              <w:t>ProSe</w:t>
            </w:r>
            <w:proofErr w:type="spellEnd"/>
            <w:r w:rsidRPr="00E4189B">
              <w:rPr>
                <w:lang w:eastAsia="zh-CN"/>
              </w:rPr>
              <w:t xml:space="preserv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E85CC" w:rsidR="001E41F3" w:rsidRDefault="00AB42A0">
            <w:pPr>
              <w:pStyle w:val="CRCoverPage"/>
              <w:spacing w:after="0"/>
              <w:ind w:left="100"/>
              <w:rPr>
                <w:noProof/>
                <w:lang w:eastAsia="zh-CN"/>
              </w:rPr>
            </w:pPr>
            <w:r>
              <w:rPr>
                <w:rFonts w:hint="eastAsia"/>
                <w:lang w:eastAsia="zh-CN"/>
              </w:rPr>
              <w:t>InterDigital</w:t>
            </w:r>
            <w:r w:rsidR="00B91D27">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047E"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996358">
              <w:rPr>
                <w:lang w:eastAsia="zh-CN"/>
              </w:rPr>
              <w:t>8</w:t>
            </w:r>
            <w:r>
              <w:rPr>
                <w:rFonts w:hint="eastAsia"/>
                <w:lang w:eastAsia="zh-CN"/>
              </w:rPr>
              <w:t>-</w:t>
            </w:r>
            <w:r w:rsidR="00A91F21">
              <w:rPr>
                <w:rFonts w:hint="eastAsia"/>
                <w:lang w:eastAsia="zh-CN"/>
              </w:rPr>
              <w:t>1</w:t>
            </w:r>
            <w:r w:rsidR="00996358">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3005A3BC" w14:textId="2BBE168D" w:rsidR="000108B1" w:rsidRDefault="001E501B" w:rsidP="000C7A89">
            <w:pPr>
              <w:pStyle w:val="CRCoverPage"/>
              <w:spacing w:after="180"/>
              <w:ind w:left="102"/>
              <w:rPr>
                <w:noProof/>
                <w:lang w:eastAsia="zh-CN"/>
              </w:rPr>
            </w:pPr>
            <w:r w:rsidRPr="001E501B">
              <w:rPr>
                <w:noProof/>
                <w:lang w:eastAsia="zh-CN"/>
              </w:rPr>
              <w:t xml:space="preserve">Observation </w:t>
            </w:r>
            <w:r w:rsidR="00936D28">
              <w:rPr>
                <w:noProof/>
                <w:lang w:eastAsia="zh-CN"/>
              </w:rPr>
              <w:t>2</w:t>
            </w:r>
            <w:r w:rsidRPr="001E501B">
              <w:rPr>
                <w:noProof/>
                <w:lang w:eastAsia="zh-CN"/>
              </w:rPr>
              <w:t>: The target 5G ProSe end UE may establish a PC5 unicast link associated to a non-unique MAC address.</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6A7792AA"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e direct link establishment and modification procedure</w:t>
            </w:r>
            <w:r w:rsidR="00567B29">
              <w:rPr>
                <w:noProof/>
                <w:lang w:eastAsia="zh-CN"/>
              </w:rPr>
              <w:t>s</w:t>
            </w:r>
            <w:r w:rsidR="003A0993">
              <w:rPr>
                <w:noProof/>
                <w:lang w:eastAsia="zh-CN"/>
              </w:rPr>
              <w:t xml:space="preserve"> </w:t>
            </w:r>
            <w:r w:rsidR="00567B29">
              <w:rPr>
                <w:noProof/>
                <w:lang w:eastAsia="zh-CN"/>
              </w:rPr>
              <w:t xml:space="preserve">are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52FE641A" w14:textId="77777777" w:rsidR="004E5BE3" w:rsidRDefault="001D24DB" w:rsidP="001D24DB">
            <w:pPr>
              <w:pStyle w:val="CRCoverPage"/>
              <w:numPr>
                <w:ilvl w:val="0"/>
                <w:numId w:val="8"/>
              </w:numPr>
              <w:spacing w:after="0"/>
              <w:rPr>
                <w:noProof/>
                <w:lang w:eastAsia="zh-CN"/>
              </w:rPr>
            </w:pPr>
            <w:r>
              <w:rPr>
                <w:noProof/>
                <w:lang w:eastAsia="zh-CN"/>
              </w:rPr>
              <w:t>In the “</w:t>
            </w:r>
            <w:r w:rsidRPr="001D24DB">
              <w:rPr>
                <w:noProof/>
                <w:lang w:eastAsia="zh-CN"/>
              </w:rPr>
              <w:t>5G ProSe direct link establishment procedure accepted by the target UE</w:t>
            </w:r>
            <w:r>
              <w:rPr>
                <w:noProof/>
                <w:lang w:eastAsia="zh-CN"/>
              </w:rPr>
              <w:t>” procedure,</w:t>
            </w:r>
            <w:r w:rsidR="004E5BE3">
              <w:t xml:space="preserve"> </w:t>
            </w:r>
            <w:r w:rsidR="004E5BE3" w:rsidRPr="004E5BE3">
              <w:rPr>
                <w:noProof/>
                <w:lang w:eastAsia="zh-CN"/>
              </w:rPr>
              <w:t>the target UE acting as the 5G ProSe layer-3 UE-to-UE relay UE detects that the MAC address received from the source UE is not unique</w:t>
            </w:r>
            <w:r w:rsidR="004E5BE3">
              <w:rPr>
                <w:noProof/>
                <w:lang w:eastAsia="zh-CN"/>
              </w:rPr>
              <w:t xml:space="preserve"> and notifies the source end UE.</w:t>
            </w:r>
          </w:p>
          <w:p w14:paraId="2338C806" w14:textId="41E210B8" w:rsidR="00FA1624" w:rsidRDefault="004E5BE3"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r>
              <w:t>”</w:t>
            </w:r>
            <w:r w:rsidR="005C0F81">
              <w:t xml:space="preserve"> procedure</w:t>
            </w:r>
            <w:r w:rsidR="002A3636">
              <w:t xml:space="preserve"> the </w:t>
            </w:r>
            <w:r w:rsidR="003D0632">
              <w:t xml:space="preserve">initiating UE acting as the 5G </w:t>
            </w:r>
            <w:proofErr w:type="spellStart"/>
            <w:r w:rsidR="003D0632">
              <w:t>ProSe</w:t>
            </w:r>
            <w:proofErr w:type="spellEnd"/>
            <w:r w:rsidR="003D0632">
              <w:t xml:space="preserve"> layer-3 UE-to-UE relay UE detects that the MAC address received from the target end </w:t>
            </w:r>
            <w:r w:rsidR="003D0632">
              <w:lastRenderedPageBreak/>
              <w:t>UE is not unique</w:t>
            </w:r>
            <w:r w:rsidR="0023105F">
              <w:t xml:space="preserve">, initiates link modification request and </w:t>
            </w:r>
            <w:r w:rsidR="0023105F" w:rsidRPr="0023105F">
              <w:t xml:space="preserve">operation code “get new MAC </w:t>
            </w:r>
            <w:proofErr w:type="spellStart"/>
            <w:r w:rsidR="0023105F" w:rsidRPr="0023105F">
              <w:t>addr</w:t>
            </w:r>
            <w:proofErr w:type="spellEnd"/>
            <w:r w:rsidR="0023105F" w:rsidRPr="0023105F">
              <w:t xml:space="preserve">” with cause value “MAC </w:t>
            </w:r>
            <w:proofErr w:type="spellStart"/>
            <w:r w:rsidR="0023105F" w:rsidRPr="0023105F">
              <w:t>addr</w:t>
            </w:r>
            <w:proofErr w:type="spellEnd"/>
            <w:r w:rsidR="0023105F" w:rsidRPr="0023105F">
              <w:t xml:space="preserve"> not unique”.</w:t>
            </w:r>
          </w:p>
          <w:p w14:paraId="31C656EC" w14:textId="5E51734E" w:rsidR="00F51364" w:rsidRDefault="005C0F81"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r>
              <w:rPr>
                <w:noProof/>
                <w:lang w:eastAsia="zh-CN"/>
              </w:rPr>
              <w:t>” procedure</w:t>
            </w:r>
            <w:r w:rsidR="00A7015E">
              <w:rPr>
                <w:noProof/>
                <w:lang w:eastAsia="zh-CN"/>
              </w:rPr>
              <w:t xml:space="preserve"> the target UE </w:t>
            </w:r>
            <w:r w:rsidR="00CB0E6A">
              <w:rPr>
                <w:noProof/>
                <w:lang w:eastAsia="zh-CN"/>
              </w:rPr>
              <w:t xml:space="preserve">responds with a direct link modification accept message and </w:t>
            </w:r>
            <w:r w:rsidR="00CB0E6A">
              <w:t>the target UE shall include a new MAC address</w:t>
            </w:r>
            <w:r w:rsidR="00CB0E6A">
              <w:rPr>
                <w:noProof/>
                <w:lang w:eastAsia="zh-CN"/>
              </w:rPr>
              <w:t>.</w:t>
            </w:r>
            <w:del w:id="1" w:author="Taimoor" w:date="2023-08-10T22:57:00Z">
              <w:r w:rsidR="008E7CB8" w:rsidDel="00125BC0">
                <w:rPr>
                  <w:noProof/>
                  <w:lang w:eastAsia="zh-CN"/>
                </w:rPr>
                <w:delText>.</w:delText>
              </w:r>
            </w:del>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778C"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del w:id="2" w:author="Taimoor" w:date="2023-08-12T01:22:00Z">
              <w:r w:rsidR="000B67B0" w:rsidDel="00DC2E3A">
                <w:rPr>
                  <w:rFonts w:hint="eastAsia"/>
                  <w:lang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47576" w:rsidR="001E41F3" w:rsidRDefault="0070125E">
            <w:pPr>
              <w:pStyle w:val="CRCoverPage"/>
              <w:spacing w:after="0"/>
              <w:ind w:left="100"/>
              <w:rPr>
                <w:noProof/>
                <w:lang w:eastAsia="zh-CN"/>
              </w:rPr>
            </w:pPr>
            <w:r>
              <w:rPr>
                <w:rFonts w:hint="eastAsia"/>
                <w:noProof/>
                <w:lang w:eastAsia="zh-CN"/>
              </w:rPr>
              <w:t>7.2.</w:t>
            </w:r>
            <w:r w:rsidR="005263EE">
              <w:rPr>
                <w:noProof/>
                <w:lang w:eastAsia="zh-CN"/>
              </w:rPr>
              <w:t>2.</w:t>
            </w:r>
            <w:r w:rsidR="00B71D1D">
              <w:rPr>
                <w:noProof/>
                <w:lang w:eastAsia="zh-CN"/>
              </w:rPr>
              <w:t>5</w:t>
            </w:r>
            <w:r w:rsidR="005263EE">
              <w:rPr>
                <w:noProof/>
                <w:lang w:eastAsia="zh-CN"/>
              </w:rPr>
              <w:t>, 7.</w:t>
            </w:r>
            <w:r w:rsidR="0047357A">
              <w:rPr>
                <w:noProof/>
                <w:lang w:eastAsia="zh-CN"/>
              </w:rPr>
              <w:t>2.2.4</w:t>
            </w:r>
            <w:r w:rsidR="005C5B86">
              <w:rPr>
                <w:noProof/>
                <w:lang w:eastAsia="zh-CN"/>
              </w:rPr>
              <w:t>,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5D03B2" w14:textId="77777777" w:rsidR="00346769" w:rsidRPr="00C33F68" w:rsidRDefault="00346769" w:rsidP="00346769">
      <w:pPr>
        <w:pStyle w:val="Heading4"/>
      </w:pPr>
      <w:bookmarkStart w:id="3" w:name="_Toc68196218"/>
      <w:bookmarkStart w:id="4" w:name="_Toc59208890"/>
      <w:bookmarkStart w:id="5" w:name="_Toc138361000"/>
      <w:bookmarkStart w:id="6" w:name="_Toc138361006"/>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3"/>
      <w:bookmarkEnd w:id="4"/>
      <w:bookmarkEnd w:id="5"/>
    </w:p>
    <w:p w14:paraId="6263A751" w14:textId="77777777" w:rsidR="00346769" w:rsidRPr="00C33F68" w:rsidRDefault="00346769" w:rsidP="00346769">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416BE98" w14:textId="77777777" w:rsidR="00346769" w:rsidRPr="00C33F68" w:rsidRDefault="00346769" w:rsidP="00346769">
      <w:pPr>
        <w:pStyle w:val="B1"/>
      </w:pPr>
      <w:r w:rsidRPr="00C33F68">
        <w:t>#1</w:t>
      </w:r>
      <w:r w:rsidRPr="00C33F68">
        <w:tab/>
        <w:t>direct communication to the target UE not allowed;</w:t>
      </w:r>
    </w:p>
    <w:p w14:paraId="179AA3D7" w14:textId="77777777" w:rsidR="00346769" w:rsidRPr="00C33F68" w:rsidRDefault="00346769" w:rsidP="00346769">
      <w:pPr>
        <w:pStyle w:val="B1"/>
      </w:pPr>
      <w:r w:rsidRPr="00C33F68">
        <w:t>#3</w:t>
      </w:r>
      <w:r w:rsidRPr="00C33F68">
        <w:tab/>
        <w:t>conflict of layer-2 ID for unicast communication is detected;</w:t>
      </w:r>
    </w:p>
    <w:p w14:paraId="228C21AF" w14:textId="77777777" w:rsidR="00346769" w:rsidRPr="00C33F68" w:rsidRDefault="00346769" w:rsidP="00346769">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74F5015A" w14:textId="77777777" w:rsidR="00346769" w:rsidRPr="00C33F68" w:rsidRDefault="00346769" w:rsidP="00346769">
      <w:pPr>
        <w:pStyle w:val="B1"/>
      </w:pPr>
      <w:r w:rsidRPr="00C33F68">
        <w:t>#13</w:t>
      </w:r>
      <w:r w:rsidRPr="00C33F68">
        <w:tab/>
        <w:t>congestion situation;</w:t>
      </w:r>
    </w:p>
    <w:p w14:paraId="7641BE2C" w14:textId="77777777" w:rsidR="00346769" w:rsidRDefault="00346769" w:rsidP="00346769">
      <w:pPr>
        <w:pStyle w:val="B1"/>
      </w:pPr>
      <w:r>
        <w:t>#15</w:t>
      </w:r>
      <w:r>
        <w:tab/>
        <w:t xml:space="preserve">security procedure failure of 5G </w:t>
      </w:r>
      <w:proofErr w:type="spellStart"/>
      <w:r>
        <w:t>ProSe</w:t>
      </w:r>
      <w:proofErr w:type="spellEnd"/>
      <w:r>
        <w:t xml:space="preserve"> UE-to-network relay;</w:t>
      </w:r>
    </w:p>
    <w:p w14:paraId="331E2468" w14:textId="77777777" w:rsidR="00900D49" w:rsidRPr="00BF5340" w:rsidRDefault="00346769" w:rsidP="00346769">
      <w:pPr>
        <w:pStyle w:val="B1"/>
        <w:rPr>
          <w:ins w:id="7" w:author="Michelle Perras" w:date="2023-08-23T11:30:00Z"/>
        </w:rPr>
      </w:pPr>
      <w:r w:rsidRPr="00BF5340">
        <w:t>#20</w:t>
      </w:r>
      <w:r w:rsidRPr="00BF5340">
        <w:tab/>
        <w:t xml:space="preserve">Failure from 5G </w:t>
      </w:r>
      <w:proofErr w:type="spellStart"/>
      <w:r w:rsidRPr="00BF5340">
        <w:t>ProSe</w:t>
      </w:r>
      <w:proofErr w:type="spellEnd"/>
      <w:r w:rsidRPr="00BF5340">
        <w:t xml:space="preserve"> end UE; </w:t>
      </w:r>
    </w:p>
    <w:p w14:paraId="53298E27" w14:textId="4D072948" w:rsidR="00346769" w:rsidRDefault="00BF5340" w:rsidP="00346769">
      <w:pPr>
        <w:pStyle w:val="B1"/>
      </w:pPr>
      <w:ins w:id="8" w:author="Taimoor" w:date="2023-08-24T10:26:00Z">
        <w:r w:rsidRPr="00BF5340">
          <w:rPr>
            <w:lang w:eastAsia="zh-CN"/>
          </w:rPr>
          <w:t xml:space="preserve">#xx "MAC address not unique"; </w:t>
        </w:r>
      </w:ins>
      <w:r w:rsidR="00346769" w:rsidRPr="00BF5340">
        <w:t>or</w:t>
      </w:r>
    </w:p>
    <w:p w14:paraId="7C3F44DB" w14:textId="77777777" w:rsidR="00346769" w:rsidRPr="00C33F68" w:rsidRDefault="00346769" w:rsidP="00346769">
      <w:pPr>
        <w:pStyle w:val="B1"/>
      </w:pPr>
      <w:r w:rsidRPr="00C33F68">
        <w:t>#111</w:t>
      </w:r>
      <w:r w:rsidRPr="00C33F68">
        <w:tab/>
        <w:t>protocol error, unspecified.</w:t>
      </w:r>
    </w:p>
    <w:p w14:paraId="22418BD5" w14:textId="77777777" w:rsidR="00346769" w:rsidRDefault="00346769" w:rsidP="00346769">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79E3109" w14:textId="77777777" w:rsidR="00346769" w:rsidRPr="00C33F68" w:rsidRDefault="00346769" w:rsidP="00346769">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1ACC0B20" w14:textId="77777777" w:rsidR="00346769" w:rsidRPr="00C33F68" w:rsidRDefault="00346769" w:rsidP="00346769">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20D390D6" w14:textId="77777777" w:rsidR="00346769" w:rsidRPr="00C33F68" w:rsidRDefault="00346769" w:rsidP="00346769">
      <w:pPr>
        <w:pStyle w:val="B1"/>
      </w:pPr>
      <w:r w:rsidRPr="00C33F68">
        <w:t>a)</w:t>
      </w:r>
      <w:r w:rsidRPr="00C33F68">
        <w:tab/>
        <w:t>the source user info;</w:t>
      </w:r>
    </w:p>
    <w:p w14:paraId="6F681CC8" w14:textId="77777777" w:rsidR="00346769" w:rsidRPr="00C33F68" w:rsidRDefault="00346769" w:rsidP="00346769">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082529F5" w14:textId="77777777" w:rsidR="00346769" w:rsidRPr="00C33F68" w:rsidRDefault="00346769" w:rsidP="00346769">
      <w:pPr>
        <w:pStyle w:val="B1"/>
      </w:pPr>
      <w:r w:rsidRPr="00C33F68">
        <w:t>c)</w:t>
      </w:r>
      <w:r w:rsidRPr="00C33F68">
        <w:tab/>
        <w:t>security policy,</w:t>
      </w:r>
    </w:p>
    <w:p w14:paraId="14C754E1" w14:textId="77777777" w:rsidR="00346769" w:rsidRPr="00C33F68" w:rsidRDefault="00346769" w:rsidP="00346769">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3E0FEA0B" w14:textId="77777777" w:rsidR="00346769" w:rsidRDefault="00346769" w:rsidP="00346769">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3928B94" w14:textId="77777777" w:rsidR="00346769" w:rsidRPr="00C33F68" w:rsidRDefault="00346769" w:rsidP="00346769">
      <w:pPr>
        <w:pStyle w:val="NO"/>
      </w:pPr>
      <w:r w:rsidRPr="00C33F68">
        <w:lastRenderedPageBreak/>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28016F9A" w14:textId="77777777" w:rsidR="00346769" w:rsidRPr="00C33F68" w:rsidRDefault="00346769" w:rsidP="00346769">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A2341AF" w14:textId="77777777" w:rsidR="00346769" w:rsidRPr="00C33F68" w:rsidRDefault="00346769" w:rsidP="00346769">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159BAF24" w14:textId="77777777" w:rsidR="00346769" w:rsidRPr="00C33F68" w:rsidRDefault="00346769" w:rsidP="00346769">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109AC662" w14:textId="77777777" w:rsidR="00346769" w:rsidRPr="00C33F68" w:rsidRDefault="00346769" w:rsidP="00346769">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1CB949F6" w14:textId="77777777" w:rsidR="00346769" w:rsidRPr="00C33F68" w:rsidRDefault="00346769" w:rsidP="00346769">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B572A3A"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9FBADF7" w14:textId="77777777" w:rsidR="00346769" w:rsidRPr="00C33F68" w:rsidRDefault="00346769" w:rsidP="00346769">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374DADBB" w14:textId="77777777" w:rsidR="00346769" w:rsidRPr="00C33F68" w:rsidRDefault="00346769" w:rsidP="00346769">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A0E9FF9"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5E1BE068" w14:textId="77777777" w:rsidR="00346769" w:rsidRDefault="00346769" w:rsidP="00346769">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6E7CE486" w14:textId="77777777" w:rsidR="00346769" w:rsidRDefault="00346769" w:rsidP="00346769">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4857D45A" w14:textId="77777777" w:rsidR="00346769" w:rsidRDefault="00346769" w:rsidP="00346769">
      <w:pPr>
        <w:rPr>
          <w:ins w:id="9" w:author="Michelle Perras" w:date="2023-08-23T11:05:00Z"/>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7EE83BE3" w14:textId="77777777" w:rsidR="007F5023" w:rsidRDefault="007F5023" w:rsidP="007F5023">
      <w:pPr>
        <w:rPr>
          <w:ins w:id="10" w:author="Taimoor" w:date="2023-08-24T10:21:00Z"/>
        </w:rPr>
      </w:pPr>
      <w:ins w:id="11" w:author="Taimoor" w:date="2023-08-24T10:21:00Z">
        <w:r w:rsidRPr="000606F7">
          <w:t xml:space="preserve">If the 5G </w:t>
        </w:r>
        <w:proofErr w:type="spellStart"/>
        <w:r w:rsidRPr="000606F7">
          <w:t>ProSe</w:t>
        </w:r>
        <w:proofErr w:type="spellEnd"/>
        <w:r w:rsidRPr="000606F7">
          <w:t xml:space="preserve"> direct link establishment procedure is for 5G </w:t>
        </w:r>
        <w:proofErr w:type="spellStart"/>
        <w:r w:rsidRPr="000606F7">
          <w:t>ProSe</w:t>
        </w:r>
        <w:proofErr w:type="spellEnd"/>
        <w:r w:rsidRPr="000606F7">
          <w:t xml:space="preserve"> direct communication between the source 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and the target UE acting as the target 5G </w:t>
        </w:r>
        <w:proofErr w:type="spellStart"/>
        <w:r w:rsidRPr="000606F7">
          <w:t>ProSe</w:t>
        </w:r>
        <w:proofErr w:type="spellEnd"/>
        <w:r w:rsidRPr="000606F7">
          <w:t xml:space="preserve"> layer-3 end UE detects that the MAC address received from the source UE is not unique, i.e., the MAC address of the source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 </w:t>
        </w:r>
        <w:proofErr w:type="spellStart"/>
        <w:r w:rsidRPr="000606F7">
          <w:t>ProSe</w:t>
        </w:r>
        <w:proofErr w:type="spellEnd"/>
        <w:r w:rsidRPr="000606F7">
          <w:t xml:space="preserve"> 5G direct link for Ethernet traffic, </w:t>
        </w:r>
        <w:r w:rsidRPr="000606F7">
          <w:rPr>
            <w:lang w:eastAsia="zh-CN"/>
          </w:rPr>
          <w:t>the target UE shall send a PROSE DIRECT LINK ESTABLISHMENT REJECT message containing PC5 signalling protocol cause value #xx "MAC address not unique".</w:t>
        </w:r>
      </w:ins>
    </w:p>
    <w:p w14:paraId="38EFA6C7" w14:textId="77777777" w:rsidR="00346769" w:rsidRDefault="00346769" w:rsidP="00346769">
      <w:pPr>
        <w:rPr>
          <w:lang w:eastAsia="zh-CN"/>
        </w:rPr>
      </w:pPr>
    </w:p>
    <w:p w14:paraId="6C7A5B48" w14:textId="77777777" w:rsidR="00346769" w:rsidRDefault="00346769" w:rsidP="00346769">
      <w:pPr>
        <w:rPr>
          <w:lang w:eastAsia="zh-CN"/>
        </w:rPr>
      </w:pPr>
      <w:r w:rsidRPr="004B3D1E">
        <w:rPr>
          <w:lang w:eastAsia="zh-CN"/>
        </w:rPr>
        <w:lastRenderedPageBreak/>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2D0CCA26" w14:textId="77777777" w:rsidR="00346769" w:rsidRDefault="00346769" w:rsidP="00346769">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5EB3EA58" w14:textId="77777777" w:rsidR="00346769" w:rsidRDefault="00346769" w:rsidP="00346769">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37322A4E" w14:textId="77777777" w:rsidR="00346769" w:rsidRPr="00D124C2" w:rsidRDefault="00346769" w:rsidP="00346769">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1A8DC13D" w14:textId="77777777" w:rsidR="00346769" w:rsidRPr="00D124C2" w:rsidRDefault="00346769" w:rsidP="00346769">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4B3AFEE7" w14:textId="77777777" w:rsidR="00346769" w:rsidRDefault="00346769" w:rsidP="00346769">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151B12C" w14:textId="77777777" w:rsidR="00346769" w:rsidRDefault="00346769" w:rsidP="0034676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2606A2E1" w14:textId="77777777" w:rsidR="00346769" w:rsidRDefault="00346769" w:rsidP="00346769">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67A34690" w14:textId="77777777" w:rsidR="00346769" w:rsidRDefault="00346769" w:rsidP="0034676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7DD6DE52" w14:textId="77777777" w:rsidR="00346769" w:rsidRDefault="00346769" w:rsidP="00346769">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371BF217" w14:textId="77777777" w:rsidR="00346769" w:rsidRDefault="00346769" w:rsidP="0034676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46233166" w14:textId="77777777" w:rsidR="00346769" w:rsidRDefault="00346769" w:rsidP="00346769">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12"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12"/>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F2AF61D" w14:textId="77777777" w:rsidR="00346769" w:rsidRDefault="00346769" w:rsidP="0034676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3E308B21" w14:textId="77777777" w:rsidR="00346769" w:rsidRDefault="00346769" w:rsidP="00346769">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67564D99" w14:textId="77777777" w:rsidR="00346769" w:rsidRDefault="00346769" w:rsidP="00346769">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4EBD3E6" w14:textId="77777777" w:rsidR="00346769" w:rsidRDefault="00346769" w:rsidP="00346769">
      <w:pPr>
        <w:pStyle w:val="NO"/>
        <w:rPr>
          <w:lang w:eastAsia="zh-CN"/>
        </w:rPr>
      </w:pPr>
      <w:r w:rsidRPr="00C33F68">
        <w:rPr>
          <w:lang w:eastAsia="zh-CN"/>
        </w:rPr>
        <w:lastRenderedPageBreak/>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5E70426D" w14:textId="77777777" w:rsidR="000A634E" w:rsidRDefault="000A634E" w:rsidP="000A634E">
      <w:pPr>
        <w:rPr>
          <w:ins w:id="13" w:author="Michelle Perras" w:date="2023-08-23T11:24:00Z"/>
        </w:rPr>
      </w:pPr>
    </w:p>
    <w:p w14:paraId="5F9BFAFD" w14:textId="77777777" w:rsidR="00C47A8A" w:rsidRDefault="00C47A8A" w:rsidP="00C47A8A">
      <w:pPr>
        <w:rPr>
          <w:ins w:id="14" w:author="Taimoor" w:date="2023-08-24T10:22:00Z"/>
        </w:rPr>
      </w:pPr>
      <w:ins w:id="15" w:author="Taimoor" w:date="2023-08-24T10:22:00Z">
        <w:r w:rsidRPr="00C47A8A">
          <w:rPr>
            <w:lang w:eastAsia="zh-CN"/>
          </w:rPr>
          <w:t xml:space="preserve">If the target UE is acting as a 5G </w:t>
        </w:r>
        <w:proofErr w:type="spellStart"/>
        <w:r w:rsidRPr="00C47A8A">
          <w:rPr>
            <w:lang w:eastAsia="zh-CN"/>
          </w:rPr>
          <w:t>ProSe</w:t>
        </w:r>
        <w:proofErr w:type="spellEnd"/>
        <w:r w:rsidRPr="00C47A8A">
          <w:rPr>
            <w:lang w:eastAsia="zh-CN"/>
          </w:rPr>
          <w:t xml:space="preserve"> UE-to-UE relay UE and </w:t>
        </w:r>
        <w:r w:rsidRPr="00C47A8A">
          <w:t xml:space="preserve">the 5G </w:t>
        </w:r>
        <w:proofErr w:type="spellStart"/>
        <w:r w:rsidRPr="00C47A8A">
          <w:t>ProSe</w:t>
        </w:r>
        <w:proofErr w:type="spellEnd"/>
        <w:r w:rsidRPr="00C47A8A">
          <w:t xml:space="preserve"> direct link establishment procedure is for 5G </w:t>
        </w:r>
        <w:proofErr w:type="spellStart"/>
        <w:r w:rsidRPr="00C47A8A">
          <w:t>ProSe</w:t>
        </w:r>
        <w:proofErr w:type="spellEnd"/>
        <w:r w:rsidRPr="00C47A8A">
          <w:t xml:space="preserve"> direct communication between the source 5G </w:t>
        </w:r>
        <w:proofErr w:type="spellStart"/>
        <w:r w:rsidRPr="00C47A8A">
          <w:t>ProSe</w:t>
        </w:r>
        <w:proofErr w:type="spellEnd"/>
        <w:r w:rsidRPr="00C47A8A">
          <w:t xml:space="preserve"> layer-3 end UE and the 5G </w:t>
        </w:r>
        <w:proofErr w:type="spellStart"/>
        <w:r w:rsidRPr="00C47A8A">
          <w:t>ProSe</w:t>
        </w:r>
        <w:proofErr w:type="spellEnd"/>
        <w:r w:rsidRPr="00C47A8A">
          <w:t xml:space="preserve"> layer-3 UE-to-UE relay UE, for Ethernet traffic, </w:t>
        </w:r>
        <w:r w:rsidRPr="00C47A8A">
          <w:rPr>
            <w:lang w:eastAsia="zh-CN"/>
          </w:rPr>
          <w:t xml:space="preserve">upon reception of PROSE DIRECT LINK ESTABLISHMENT REJECT message from the target 5G </w:t>
        </w:r>
        <w:proofErr w:type="spellStart"/>
        <w:r w:rsidRPr="00C47A8A">
          <w:rPr>
            <w:lang w:eastAsia="zh-CN"/>
          </w:rPr>
          <w:t>ProSe</w:t>
        </w:r>
        <w:proofErr w:type="spellEnd"/>
        <w:r w:rsidRPr="00C47A8A">
          <w:rPr>
            <w:lang w:eastAsia="zh-CN"/>
          </w:rPr>
          <w:t xml:space="preserve"> end UE containing PC5 signalling protocol cause value #xx "MAC address not unique", </w:t>
        </w:r>
        <w:r w:rsidRPr="00C47A8A">
          <w:t xml:space="preserve">the 5G </w:t>
        </w:r>
        <w:proofErr w:type="spellStart"/>
        <w:r w:rsidRPr="00C47A8A">
          <w:t>ProSe</w:t>
        </w:r>
        <w:proofErr w:type="spellEnd"/>
        <w:r w:rsidRPr="00C47A8A">
          <w:t xml:space="preserve"> layer-3 UE-to-UE relay UE sends a </w:t>
        </w:r>
        <w:proofErr w:type="spellStart"/>
        <w:r w:rsidRPr="00C47A8A">
          <w:t>ProSe</w:t>
        </w:r>
        <w:proofErr w:type="spellEnd"/>
        <w:r w:rsidRPr="00C47A8A">
          <w:t xml:space="preserve"> message PROSE DIRECT LINK MODIFICATION REQUEST message to the source 5G </w:t>
        </w:r>
        <w:proofErr w:type="spellStart"/>
        <w:r w:rsidRPr="00C47A8A">
          <w:t>ProSe</w:t>
        </w:r>
        <w:proofErr w:type="spellEnd"/>
        <w:r w:rsidRPr="00C47A8A">
          <w:t xml:space="preserve"> layer-3 end UE to initiate MAC address conflict resolution.</w:t>
        </w:r>
      </w:ins>
    </w:p>
    <w:p w14:paraId="23D2F5AD" w14:textId="77777777" w:rsidR="000A634E" w:rsidRDefault="000A634E" w:rsidP="00346769">
      <w:pPr>
        <w:rPr>
          <w:ins w:id="16" w:author="Michelle Perras" w:date="2023-08-23T11:24:00Z"/>
          <w:lang w:eastAsia="zh-CN"/>
        </w:rPr>
      </w:pPr>
    </w:p>
    <w:p w14:paraId="162D1F49" w14:textId="1F1C82CF" w:rsidR="00346769" w:rsidRPr="00C33F68" w:rsidRDefault="00346769" w:rsidP="00346769">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C15E964" w14:textId="77777777" w:rsidR="00346769" w:rsidRPr="00C33F68" w:rsidRDefault="00346769" w:rsidP="00346769">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FA7922B" w14:textId="77777777" w:rsidR="00346769" w:rsidRPr="00C33F68" w:rsidRDefault="00346769" w:rsidP="00346769">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6A9F6A96" w14:textId="77777777" w:rsidR="00346769" w:rsidRDefault="00346769" w:rsidP="00346769">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00C8FD13" w14:textId="77777777" w:rsidR="00346769" w:rsidRDefault="00346769" w:rsidP="00346769">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39A169B1" w14:textId="77777777" w:rsidR="00346769" w:rsidRPr="00C33F68" w:rsidRDefault="00346769" w:rsidP="00346769">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00607017" w14:textId="77777777" w:rsidR="00346769" w:rsidRDefault="00346769" w:rsidP="00346769">
      <w:pPr>
        <w:pStyle w:val="NO"/>
      </w:pPr>
      <w:r w:rsidRPr="00C33F68">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EB8D78F" w14:textId="77777777" w:rsidR="00346769" w:rsidRPr="00C33F68" w:rsidRDefault="00346769" w:rsidP="00346769">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64323B13" w14:textId="77777777" w:rsidR="00346769" w:rsidRPr="00C33F68" w:rsidRDefault="00346769" w:rsidP="00346769">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61143F6" w14:textId="77777777" w:rsidR="00346769" w:rsidRPr="00C33F68" w:rsidRDefault="00346769" w:rsidP="00346769">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0AA6FDA3" w14:textId="77777777" w:rsidR="00346769" w:rsidRDefault="00346769" w:rsidP="001F45D7">
      <w:pPr>
        <w:rPr>
          <w:noProof/>
          <w:lang w:eastAsia="zh-CN"/>
        </w:rPr>
      </w:pPr>
    </w:p>
    <w:p w14:paraId="0EF5380F" w14:textId="2043F007" w:rsidR="001F45D7" w:rsidRPr="001E23FE" w:rsidRDefault="001F45D7" w:rsidP="001F4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1244E59D" w14:textId="484DC717" w:rsidR="001F45D7" w:rsidRPr="00C33F68" w:rsidRDefault="001F45D7" w:rsidP="001F45D7">
      <w:pPr>
        <w:pStyle w:val="Heading4"/>
      </w:pPr>
      <w:r w:rsidRPr="00C33F68">
        <w:t>7.2.3.2</w:t>
      </w:r>
      <w:r w:rsidRPr="00C33F68">
        <w:tab/>
        <w:t>5G ProSe direct link modification procedure initiat</w:t>
      </w:r>
      <w:r w:rsidRPr="00C33F68">
        <w:rPr>
          <w:lang w:eastAsia="zh-CN"/>
        </w:rPr>
        <w:t>ed</w:t>
      </w:r>
      <w:r w:rsidRPr="00C33F68">
        <w:t xml:space="preserve"> by initiating UE</w:t>
      </w:r>
      <w:bookmarkEnd w:id="6"/>
    </w:p>
    <w:p w14:paraId="782970C1" w14:textId="77777777" w:rsidR="001F45D7" w:rsidRPr="00C33F68" w:rsidRDefault="001F45D7" w:rsidP="001F45D7">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68D78935" w14:textId="77777777" w:rsidR="001F45D7" w:rsidRPr="00C33F68" w:rsidRDefault="001F45D7" w:rsidP="001F45D7">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FB7A214" w14:textId="77777777" w:rsidR="001F45D7" w:rsidRDefault="001F45D7" w:rsidP="001F45D7">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32D19B5A" w14:textId="77777777" w:rsidR="001F45D7" w:rsidRDefault="001F45D7" w:rsidP="001F45D7">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2E41AD7A" w14:textId="77777777" w:rsidR="001F45D7" w:rsidRPr="002B277A" w:rsidRDefault="001F45D7" w:rsidP="001F45D7">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28A8FCBC" w14:textId="77777777" w:rsidR="001F45D7" w:rsidRPr="00884A3C" w:rsidRDefault="001F45D7" w:rsidP="001F45D7">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75F482D9" w14:textId="77777777" w:rsidR="001F45D7" w:rsidRPr="00884A3C" w:rsidRDefault="001F45D7" w:rsidP="001F45D7">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404CB4C5" w14:textId="77777777" w:rsidR="001F45D7" w:rsidRPr="00884A3C" w:rsidRDefault="001F45D7" w:rsidP="001F45D7">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59BFBFCF" w14:textId="77777777" w:rsidR="001F45D7" w:rsidRDefault="001F45D7" w:rsidP="001F45D7">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2C2E44AA" w14:textId="77777777" w:rsidR="001F45D7" w:rsidRPr="00C33F68" w:rsidRDefault="001F45D7" w:rsidP="001F45D7">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60CE6C8"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7FE42E6" w14:textId="77777777" w:rsidR="001F45D7" w:rsidRPr="00C33F68" w:rsidRDefault="001F45D7" w:rsidP="001F45D7">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0594CE5" w14:textId="77777777" w:rsidR="001F45D7" w:rsidRPr="00C33F68" w:rsidRDefault="001F45D7" w:rsidP="001F45D7">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6CE7B0C6" w14:textId="77777777" w:rsidR="001F45D7" w:rsidRDefault="001F45D7" w:rsidP="001F45D7">
      <w:pPr>
        <w:pStyle w:val="B1"/>
      </w:pPr>
      <w:r w:rsidRPr="00C33F68">
        <w:t>c)</w:t>
      </w:r>
      <w:r w:rsidRPr="00C33F68">
        <w:tab/>
        <w:t>may include the PC5 QoS rule(s) to indicate the packet filters of the PC5 QoS flow(s)</w:t>
      </w:r>
      <w:r>
        <w:t>;</w:t>
      </w:r>
    </w:p>
    <w:p w14:paraId="0F7595FE" w14:textId="77777777" w:rsidR="001F45D7" w:rsidRDefault="001F45D7" w:rsidP="001F45D7">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D07E0B4" w14:textId="77777777" w:rsidR="001F45D7"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22443268" w14:textId="77777777" w:rsidR="001F45D7" w:rsidRDefault="001F45D7" w:rsidP="001F45D7">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2D4E9188"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3A31C867"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2E1E186" w14:textId="77777777" w:rsidR="001F45D7" w:rsidRPr="00604448"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E959DCE" w14:textId="77777777" w:rsidR="001F45D7" w:rsidRPr="00C33F68" w:rsidRDefault="001F45D7" w:rsidP="001F45D7">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CD3D6A7"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5DEB74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C2B2818"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EADE4C0" w14:textId="77777777" w:rsidR="001F45D7" w:rsidRDefault="001F45D7" w:rsidP="001F45D7">
      <w:pPr>
        <w:pStyle w:val="B1"/>
      </w:pPr>
      <w:r w:rsidRPr="00C33F68">
        <w:t>c)</w:t>
      </w:r>
      <w:r w:rsidRPr="00C33F68">
        <w:tab/>
        <w:t>may include the PC5 QoS rule(s) to indicate the packet filters of the PC5 QoS flow(s)</w:t>
      </w:r>
      <w:r>
        <w:t>;</w:t>
      </w:r>
    </w:p>
    <w:p w14:paraId="202D9742"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0107C0C"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3738D42"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2FEFFF4"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6BAE31D1"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14BA1AA3"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29C8E7F"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B136938"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2B83CF9"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107D5B3"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549E2B8A" w14:textId="77777777" w:rsidR="001F45D7" w:rsidRDefault="001F45D7" w:rsidP="001F45D7">
      <w:pPr>
        <w:pStyle w:val="B1"/>
      </w:pPr>
      <w:r w:rsidRPr="00C33F68">
        <w:t>c)</w:t>
      </w:r>
      <w:r w:rsidRPr="00C33F68">
        <w:tab/>
        <w:t>may include the PC5 QoS rule(s) to indicate the packet filters of the PC5 QoS flow(s)</w:t>
      </w:r>
      <w:r>
        <w:t>;</w:t>
      </w:r>
    </w:p>
    <w:p w14:paraId="52F9331C"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3D2A9B2E"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68FFDAB"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7D03474F"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01D398C4"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2D983C72"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4539F75"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7192544" w14:textId="77777777" w:rsidR="001F45D7" w:rsidRPr="00C33F68" w:rsidRDefault="001F45D7" w:rsidP="001F45D7">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AB792C4"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F866D13" w14:textId="77777777" w:rsidR="001F45D7" w:rsidRPr="00C33F68" w:rsidRDefault="001F45D7" w:rsidP="001F45D7">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313661F" w14:textId="77777777" w:rsidR="001F45D7" w:rsidRPr="00C33F68" w:rsidRDefault="001F45D7" w:rsidP="001F45D7">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415C3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7CC46F" w14:textId="77777777" w:rsidR="001F45D7" w:rsidRDefault="001F45D7" w:rsidP="001F45D7">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1588D794"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DC308E8" w14:textId="77777777" w:rsidR="001F45D7" w:rsidRPr="00C86B92" w:rsidRDefault="001F45D7" w:rsidP="001F45D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7E397256"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7CE44712" w14:textId="77777777" w:rsidR="001F45D7" w:rsidRPr="00C86B92" w:rsidRDefault="001F45D7" w:rsidP="001F45D7">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5C878B3A" w14:textId="77777777" w:rsidR="001F45D7" w:rsidRPr="00C86B92" w:rsidRDefault="001F45D7" w:rsidP="001F45D7">
      <w:pPr>
        <w:pStyle w:val="B1"/>
        <w:rPr>
          <w:lang w:eastAsia="zh-CN"/>
        </w:rPr>
      </w:pPr>
      <w:r w:rsidRPr="00C86B92">
        <w:rPr>
          <w:lang w:eastAsia="zh-CN"/>
        </w:rPr>
        <w:lastRenderedPageBreak/>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56F51C7E" w14:textId="77777777" w:rsidR="001F45D7" w:rsidRPr="00C86B92" w:rsidRDefault="001F45D7" w:rsidP="001F45D7">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1452E13F" w14:textId="77777777" w:rsidR="001F45D7" w:rsidRPr="00C86B92" w:rsidRDefault="001F45D7" w:rsidP="001F45D7">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4A97EEB3" w14:textId="77777777" w:rsidR="001F45D7" w:rsidRPr="00C86B92" w:rsidRDefault="001F45D7" w:rsidP="001F45D7">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41AD2770" w14:textId="77777777" w:rsidR="001F45D7" w:rsidRPr="00C86B92" w:rsidRDefault="001F45D7" w:rsidP="001F45D7">
      <w:pPr>
        <w:pStyle w:val="B1"/>
        <w:rPr>
          <w:lang w:eastAsia="zh-CN"/>
        </w:rPr>
      </w:pPr>
      <w:r w:rsidRPr="00C86B92">
        <w:rPr>
          <w:lang w:eastAsia="zh-CN"/>
        </w:rPr>
        <w:t>f</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ACEC86F"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59EC0E82" w14:textId="77777777" w:rsidR="001F45D7" w:rsidRPr="00C86B92" w:rsidRDefault="001F45D7" w:rsidP="001F45D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4FF5764E"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6C86974" w14:textId="77777777" w:rsidR="001F45D7" w:rsidRDefault="001F45D7" w:rsidP="001F45D7">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18235D3" w14:textId="77777777" w:rsidR="001F45D7" w:rsidRPr="00884A3C" w:rsidRDefault="001F45D7" w:rsidP="001F45D7">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1B57995A" w14:textId="77777777" w:rsidR="001F45D7" w:rsidRPr="00884A3C" w:rsidRDefault="001F45D7" w:rsidP="001F45D7">
      <w:pPr>
        <w:pStyle w:val="B1"/>
      </w:pPr>
      <w:r w:rsidRPr="00884A3C">
        <w:t>1)</w:t>
      </w:r>
      <w:r w:rsidRPr="00884A3C">
        <w:tab/>
        <w:t>If the intitiating UE acts as a source 5G ProSe end UE and the 5G ProSe direct link is between the source 5G ProSe end UE and the 5G ProSe UE-to-UE relay UE, the initiating UE:</w:t>
      </w:r>
    </w:p>
    <w:p w14:paraId="0AA2BFEE" w14:textId="77777777" w:rsidR="001F45D7" w:rsidRPr="00884A3C" w:rsidRDefault="001F45D7" w:rsidP="001F45D7">
      <w:pPr>
        <w:pStyle w:val="B2"/>
      </w:pPr>
      <w:r w:rsidRPr="00884A3C">
        <w:t>a)</w:t>
      </w:r>
      <w:r>
        <w:tab/>
      </w:r>
      <w:r w:rsidRPr="00884A3C">
        <w:t xml:space="preserve">shall include the relay reselection indication; </w:t>
      </w:r>
    </w:p>
    <w:p w14:paraId="20A9C3B6"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2BC5E413" w14:textId="77777777" w:rsidR="001F45D7" w:rsidRPr="00884A3C" w:rsidRDefault="001F45D7" w:rsidP="001F45D7">
      <w:pPr>
        <w:pStyle w:val="B2"/>
      </w:pPr>
      <w:r w:rsidRPr="00884A3C">
        <w:t>c)</w:t>
      </w:r>
      <w:r>
        <w:tab/>
      </w:r>
      <w:r w:rsidRPr="00884A3C">
        <w:t xml:space="preserve">shall include the list of target 5G ProSe end UEs IP address/prefix, if IP communication is used; and </w:t>
      </w:r>
    </w:p>
    <w:p w14:paraId="61CB8744" w14:textId="77777777" w:rsidR="001F45D7" w:rsidRPr="00884A3C" w:rsidRDefault="001F45D7" w:rsidP="001F45D7">
      <w:pPr>
        <w:pStyle w:val="B2"/>
      </w:pPr>
      <w:r w:rsidRPr="00884A3C">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581117CA" w14:textId="77777777" w:rsidR="001F45D7" w:rsidRPr="00884A3C" w:rsidRDefault="001F45D7" w:rsidP="001F45D7">
      <w:pPr>
        <w:pStyle w:val="B1"/>
      </w:pPr>
      <w:r w:rsidRPr="00884A3C">
        <w:t>2)</w:t>
      </w:r>
      <w:r w:rsidRPr="00884A3C">
        <w:tab/>
        <w:t>If the initiating UE acts as a 5G ProSe UE-to-UE relay UE and the 5G ProSe direct link is between the 5G ProSe UE-to-UE relay UE and the target 5G ProSe end UE, the initiating UE:.</w:t>
      </w:r>
    </w:p>
    <w:p w14:paraId="22CA834A" w14:textId="77777777" w:rsidR="001F45D7" w:rsidRPr="00884A3C" w:rsidRDefault="001F45D7" w:rsidP="001F45D7">
      <w:pPr>
        <w:pStyle w:val="B2"/>
      </w:pPr>
      <w:r w:rsidRPr="00884A3C">
        <w:t>a)</w:t>
      </w:r>
      <w:r w:rsidRPr="00884A3C">
        <w:tab/>
      </w:r>
      <w:r>
        <w:tab/>
      </w:r>
      <w:r w:rsidRPr="00884A3C">
        <w:t xml:space="preserve">shall include the relay reselection indication; </w:t>
      </w:r>
    </w:p>
    <w:p w14:paraId="4E1B7EBB"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0FD9A567" w14:textId="77777777" w:rsidR="001F45D7" w:rsidRPr="00884A3C" w:rsidRDefault="001F45D7" w:rsidP="001F45D7">
      <w:pPr>
        <w:pStyle w:val="B2"/>
      </w:pPr>
      <w:r w:rsidRPr="00884A3C">
        <w:t>c)</w:t>
      </w:r>
      <w:r>
        <w:tab/>
      </w:r>
      <w:r w:rsidRPr="00884A3C">
        <w:t xml:space="preserve">shall include the initiating source 5G ProSe UE IP address/prefix, if IP communication is used; and </w:t>
      </w:r>
    </w:p>
    <w:p w14:paraId="2BAB0F40" w14:textId="77777777" w:rsidR="001F45D7" w:rsidRPr="00884A3C" w:rsidRDefault="001F45D7" w:rsidP="001F45D7">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5C74D1E1" w14:textId="77777777" w:rsidR="001F45D7" w:rsidRPr="00884A3C" w:rsidRDefault="001F45D7" w:rsidP="001F45D7">
      <w:pPr>
        <w:pStyle w:val="EditorsNote"/>
      </w:pPr>
      <w:r w:rsidRPr="00884A3C">
        <w:t>Editor's note:</w:t>
      </w:r>
      <w:r w:rsidRPr="00884A3C">
        <w:tab/>
        <w:t>The PROSE DIRECT LINK MODIFICATION REQUEST message needs to be updated.</w:t>
      </w:r>
    </w:p>
    <w:p w14:paraId="45BAAD30" w14:textId="246CE790" w:rsidR="00D93812" w:rsidRDefault="00D93812" w:rsidP="00CB7E6B">
      <w:pPr>
        <w:rPr>
          <w:ins w:id="17" w:author="Taimoor" w:date="2023-08-10T22:43:00Z"/>
        </w:rPr>
      </w:pPr>
      <w:ins w:id="18" w:author="Taimoor" w:date="2023-08-10T22:44:00Z">
        <w:r w:rsidRPr="00D93812">
          <w:t xml:space="preserve">If the 5G ProSe direct link modification procedure is to </w:t>
        </w:r>
        <w:r>
          <w:t>resolve MAC address conflict</w:t>
        </w:r>
        <w:r w:rsidR="00123AD2">
          <w:t>,</w:t>
        </w:r>
      </w:ins>
      <w:ins w:id="19" w:author="Taimoor" w:date="2023-08-10T22:45:00Z">
        <w:r w:rsidR="00123AD2" w:rsidRPr="00123AD2">
          <w:t xml:space="preserve"> i.e., the MAC address of the </w:t>
        </w:r>
        <w:r w:rsidR="00123AD2">
          <w:t>target</w:t>
        </w:r>
        <w:r w:rsidR="00123AD2" w:rsidRPr="00123AD2">
          <w:t xml:space="preserve"> 5G ProSe layer-3 end UE was also provided by another 5G ProSe layer-3 end UE in a ProSe 5G direct link for Ethernet traffic</w:t>
        </w:r>
        <w:r w:rsidR="00123AD2">
          <w:t>,</w:t>
        </w:r>
      </w:ins>
      <w:ins w:id="20" w:author="Taimoor" w:date="2023-08-10T22:44:00Z">
        <w:r w:rsidR="00123AD2">
          <w:t xml:space="preserve"> detected by the</w:t>
        </w:r>
        <w:r w:rsidRPr="00D93812">
          <w:t xml:space="preserve"> 5G ProSe UE-to-UE relay</w:t>
        </w:r>
        <w:r w:rsidR="00123AD2">
          <w:t xml:space="preserve"> UE</w:t>
        </w:r>
      </w:ins>
      <w:ins w:id="21" w:author="Taimoor" w:date="2023-08-10T22:47:00Z">
        <w:r w:rsidR="00205EEA">
          <w:t xml:space="preserve">, </w:t>
        </w:r>
      </w:ins>
      <w:ins w:id="22" w:author="Taimoor" w:date="2023-08-10T22:48:00Z">
        <w:r w:rsidR="00CB7E6B">
          <w:t>the initiating</w:t>
        </w:r>
      </w:ins>
      <w:ins w:id="23" w:author="Taimoor" w:date="2023-08-12T01:16:00Z">
        <w:r w:rsidR="00ED649C">
          <w:t xml:space="preserve"> acting as 5G ProSe</w:t>
        </w:r>
      </w:ins>
      <w:ins w:id="24" w:author="Taimoor" w:date="2023-08-12T01:17:00Z">
        <w:r w:rsidR="00FD7DDA">
          <w:t xml:space="preserve"> layer-3</w:t>
        </w:r>
      </w:ins>
      <w:ins w:id="25" w:author="Taimoor" w:date="2023-08-12T01:16:00Z">
        <w:r w:rsidR="00ED649C">
          <w:t xml:space="preserve"> UE-to-UE rel</w:t>
        </w:r>
      </w:ins>
      <w:ins w:id="26" w:author="Taimoor" w:date="2023-08-12T01:17:00Z">
        <w:r w:rsidR="00ED649C">
          <w:t>ay</w:t>
        </w:r>
      </w:ins>
      <w:ins w:id="27" w:author="Taimoor" w:date="2023-08-10T22:48:00Z">
        <w:r w:rsidR="00CB7E6B">
          <w:t xml:space="preserve"> </w:t>
        </w:r>
        <w:r w:rsidR="00CB7E6B">
          <w:lastRenderedPageBreak/>
          <w:t xml:space="preserve">UE shall create a </w:t>
        </w:r>
      </w:ins>
      <w:ins w:id="28" w:author="Taimoor" w:date="2023-08-10T22:44:00Z">
        <w:r w:rsidRPr="00D93812">
          <w:t>PROSE DIRECT LINK MODIFICATION REQUEST message. In this message, initiating UE</w:t>
        </w:r>
      </w:ins>
      <w:ins w:id="29" w:author="Taimoor" w:date="2023-08-10T22:48:00Z">
        <w:r w:rsidR="00CB7E6B">
          <w:t xml:space="preserve"> includes </w:t>
        </w:r>
        <w:r w:rsidR="00CB7E6B" w:rsidRPr="00CB7E6B">
          <w:t xml:space="preserve">operation code “get new MAC addr” </w:t>
        </w:r>
      </w:ins>
      <w:ins w:id="30" w:author="Taimoor" w:date="2023-08-10T22:49:00Z">
        <w:r w:rsidR="004876BA">
          <w:t>with cause value</w:t>
        </w:r>
      </w:ins>
      <w:ins w:id="31" w:author="Taimoor" w:date="2023-08-10T22:48:00Z">
        <w:r w:rsidR="00CB7E6B" w:rsidRPr="00CB7E6B">
          <w:t xml:space="preserve"> “MAC addr not unique”.</w:t>
        </w:r>
      </w:ins>
    </w:p>
    <w:p w14:paraId="08A49775" w14:textId="3D93FD6F" w:rsidR="001F45D7" w:rsidRPr="00C33F68" w:rsidRDefault="001F45D7" w:rsidP="001F45D7">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D531A81" w14:textId="77777777" w:rsidR="001F45D7" w:rsidRPr="00C33F68" w:rsidRDefault="001F45D7" w:rsidP="001F45D7">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82C86C6" w14:textId="77777777" w:rsidR="001F45D7" w:rsidRPr="00C33F68" w:rsidRDefault="001F45D7" w:rsidP="001F45D7">
      <w:pPr>
        <w:pStyle w:val="TH"/>
        <w:rPr>
          <w:rFonts w:cs="Arial"/>
          <w:lang w:eastAsia="zh-CN"/>
        </w:rPr>
      </w:pPr>
      <w:r w:rsidRPr="00C33F68">
        <w:object w:dxaOrig="9465" w:dyaOrig="5805" w14:anchorId="397E9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5pt" o:ole="">
            <v:imagedata r:id="rId16" o:title=""/>
          </v:shape>
          <o:OLEObject Type="Embed" ProgID="Visio.Drawing.15" ShapeID="_x0000_i1025" DrawAspect="Content" ObjectID="_1754388156" r:id="rId17"/>
        </w:object>
      </w:r>
    </w:p>
    <w:p w14:paraId="0F3B57D0" w14:textId="77777777" w:rsidR="001F45D7" w:rsidRDefault="001F45D7" w:rsidP="001F45D7">
      <w:pPr>
        <w:pStyle w:val="TF"/>
      </w:pPr>
      <w:r w:rsidRPr="00C33F68">
        <w:t>Figure 7.2.3.2.1: 5G ProSe direct link modification procedure</w:t>
      </w:r>
    </w:p>
    <w:p w14:paraId="72A48008" w14:textId="77777777" w:rsidR="001F45D7" w:rsidRPr="00183230" w:rsidRDefault="001F45D7" w:rsidP="001F45D7">
      <w:r>
        <w:object w:dxaOrig="9465" w:dyaOrig="5805" w14:anchorId="4844CBA2">
          <v:shape id="_x0000_i1026" type="#_x0000_t75" style="width:474.5pt;height:289.5pt" o:ole="">
            <v:imagedata r:id="rId18" o:title=""/>
          </v:shape>
          <o:OLEObject Type="Embed" ProgID="Visio.Drawing.15" ShapeID="_x0000_i1026" DrawAspect="Content" ObjectID="_1754388157" r:id="rId19"/>
        </w:object>
      </w:r>
    </w:p>
    <w:p w14:paraId="2BD098F6" w14:textId="77777777" w:rsidR="001F45D7" w:rsidRPr="00C33F68" w:rsidRDefault="001F45D7" w:rsidP="001F45D7">
      <w:pPr>
        <w:pStyle w:val="TF"/>
      </w:pPr>
      <w:r w:rsidRPr="00884A3C">
        <w:t>Figure 7.2.3.2.2: 5G ProSe direct link modification procedure for Layer-3 UE-to-UE Relay reselection</w:t>
      </w:r>
    </w:p>
    <w:p w14:paraId="69EF73BF" w14:textId="77777777" w:rsidR="003252D0" w:rsidRDefault="003252D0" w:rsidP="003252D0">
      <w:pPr>
        <w:rPr>
          <w:noProof/>
          <w:lang w:eastAsia="zh-CN"/>
        </w:rPr>
      </w:pPr>
      <w:bookmarkStart w:id="32" w:name="_Toc138361007"/>
    </w:p>
    <w:p w14:paraId="2238622C" w14:textId="794A5BB5" w:rsidR="003252D0" w:rsidRPr="001E23FE" w:rsidRDefault="003252D0" w:rsidP="0032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1E23FE">
        <w:rPr>
          <w:rFonts w:ascii="Arial" w:hAnsi="Arial" w:cs="Arial"/>
          <w:color w:val="0000FF"/>
          <w:sz w:val="28"/>
          <w:szCs w:val="28"/>
          <w:lang w:val="en-US"/>
        </w:rPr>
        <w:t xml:space="preserve"> Change * * * *</w:t>
      </w:r>
    </w:p>
    <w:p w14:paraId="33A66ADD" w14:textId="77777777" w:rsidR="003252D0" w:rsidRPr="00C33F68" w:rsidRDefault="003252D0" w:rsidP="003252D0">
      <w:pPr>
        <w:pStyle w:val="Heading4"/>
      </w:pPr>
      <w:r w:rsidRPr="00C33F68">
        <w:t>7.2.3.3</w:t>
      </w:r>
      <w:r w:rsidRPr="00C33F68">
        <w:tab/>
        <w:t xml:space="preserve">5G ProSe direct link modification procedure accepted by the </w:t>
      </w:r>
      <w:r w:rsidRPr="00C33F68">
        <w:rPr>
          <w:lang w:eastAsia="zh-CN"/>
        </w:rPr>
        <w:t>target</w:t>
      </w:r>
      <w:r w:rsidRPr="00C33F68">
        <w:t xml:space="preserve"> UE</w:t>
      </w:r>
      <w:bookmarkEnd w:id="32"/>
    </w:p>
    <w:p w14:paraId="125E70C3" w14:textId="77777777" w:rsidR="003252D0" w:rsidRPr="00C33F68" w:rsidRDefault="003252D0" w:rsidP="003252D0">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C189F76"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67AA5BAA" w14:textId="77777777" w:rsidR="003252D0" w:rsidRPr="00C33F68" w:rsidRDefault="003252D0" w:rsidP="003252D0">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0D8B74E2" w14:textId="77777777" w:rsidR="003252D0" w:rsidRDefault="003252D0" w:rsidP="003252D0">
      <w:pPr>
        <w:pStyle w:val="B1"/>
        <w:rPr>
          <w:lang w:eastAsia="zh-CN"/>
        </w:rPr>
      </w:pPr>
      <w:r w:rsidRPr="00C33F68">
        <w:rPr>
          <w:lang w:eastAsia="zh-CN"/>
        </w:rPr>
        <w:t>b)</w:t>
      </w:r>
      <w:r w:rsidRPr="00C33F68">
        <w:rPr>
          <w:lang w:eastAsia="zh-CN"/>
        </w:rPr>
        <w:tab/>
        <w:t>may include the PC5 QoS rule(s) to indicate the packet filters of the PC5 QoS flow(s);</w:t>
      </w:r>
    </w:p>
    <w:p w14:paraId="3A0FB9B3" w14:textId="77777777" w:rsidR="003252D0" w:rsidRDefault="003252D0" w:rsidP="003252D0">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853D954" w14:textId="77777777" w:rsidR="003252D0" w:rsidRDefault="003252D0" w:rsidP="003252D0">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13C52211" w14:textId="77777777" w:rsidR="003252D0" w:rsidRDefault="003252D0" w:rsidP="003252D0">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0CB8A2A5" w14:textId="77777777" w:rsidR="003252D0" w:rsidRPr="00C33F68" w:rsidRDefault="003252D0" w:rsidP="003252D0">
      <w:pPr>
        <w:pStyle w:val="B1"/>
        <w:rPr>
          <w:lang w:eastAsia="zh-CN"/>
        </w:rPr>
      </w:pPr>
      <w:r>
        <w:rPr>
          <w:rFonts w:hint="eastAsia"/>
          <w:lang w:eastAsia="zh-CN"/>
        </w:rPr>
        <w:lastRenderedPageBreak/>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22445DD3" w14:textId="77777777" w:rsidR="003252D0" w:rsidRPr="00C33F68" w:rsidRDefault="003252D0" w:rsidP="003252D0">
      <w:pPr>
        <w:rPr>
          <w:lang w:eastAsia="zh-CN"/>
        </w:rPr>
      </w:pPr>
      <w:r w:rsidRPr="00C33F68">
        <w:rPr>
          <w:lang w:eastAsia="zh-CN"/>
        </w:rPr>
        <w:t>in the PROSE DIRECT LINK MODIFICATION ACCEPT message.</w:t>
      </w:r>
    </w:p>
    <w:p w14:paraId="33D01EE0" w14:textId="77777777" w:rsidR="003252D0" w:rsidRPr="00C33F68" w:rsidRDefault="003252D0" w:rsidP="003252D0">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23D4C31" w14:textId="77777777" w:rsidR="003252D0" w:rsidRPr="00C33F68" w:rsidRDefault="003252D0" w:rsidP="003252D0">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14A0E552" w14:textId="77777777" w:rsidR="003252D0" w:rsidRPr="00C33F68" w:rsidRDefault="003252D0" w:rsidP="003252D0">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A3561" w14:textId="77777777" w:rsidR="003252D0" w:rsidRDefault="003252D0" w:rsidP="003252D0">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02ECC18"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1E585FF4" w14:textId="77777777" w:rsidR="003252D0" w:rsidRPr="002B32D8"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3F65E610" w14:textId="77777777" w:rsidR="003252D0" w:rsidRDefault="003252D0" w:rsidP="003252D0">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4337D48C" w14:textId="77777777" w:rsidR="003252D0" w:rsidRDefault="003252D0" w:rsidP="003252D0">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FE1C571" w14:textId="77777777" w:rsidR="003252D0" w:rsidRDefault="003252D0" w:rsidP="003252D0">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23605DF0" w14:textId="77777777" w:rsidR="003252D0" w:rsidRDefault="003252D0" w:rsidP="003252D0">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3008A84" w14:textId="77777777" w:rsidR="003252D0" w:rsidRPr="00C626A0" w:rsidRDefault="003252D0" w:rsidP="003252D0">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06CECAFD" w14:textId="77777777" w:rsidR="003252D0" w:rsidRPr="000622A4" w:rsidRDefault="003252D0" w:rsidP="003252D0">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64E0801" w14:textId="77777777" w:rsidR="003252D0" w:rsidRPr="000B6BAC" w:rsidRDefault="003252D0" w:rsidP="003252D0">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3A95DBC4"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221CBA08" w14:textId="77777777" w:rsidR="003252D0"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31997DA" w14:textId="77777777" w:rsidR="003252D0" w:rsidRDefault="003252D0" w:rsidP="003252D0">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7E362F5" w14:textId="77777777" w:rsidR="003252D0" w:rsidRPr="002B32D8" w:rsidRDefault="003252D0" w:rsidP="003252D0">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795825E5" w14:textId="77777777" w:rsidR="003252D0" w:rsidRDefault="003252D0" w:rsidP="003252D0">
      <w:pPr>
        <w:pStyle w:val="B1"/>
        <w:rPr>
          <w:lang w:eastAsia="zh-CN"/>
        </w:rPr>
      </w:pPr>
      <w:r>
        <w:rPr>
          <w:rFonts w:hint="eastAsia"/>
          <w:lang w:eastAsia="zh-CN"/>
        </w:rPr>
        <w:lastRenderedPageBreak/>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45B2BAAD" w14:textId="77777777" w:rsidR="003252D0" w:rsidRDefault="003252D0" w:rsidP="003252D0">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74B05BAE" w14:textId="77777777" w:rsidR="003252D0" w:rsidRPr="00C33F68" w:rsidRDefault="003252D0" w:rsidP="003252D0">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CBA2470" w14:textId="77777777" w:rsidR="003252D0" w:rsidRDefault="003252D0" w:rsidP="003252D0">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433E98DD" w14:textId="77777777" w:rsidR="00221404" w:rsidRDefault="00221404" w:rsidP="00221404">
      <w:pPr>
        <w:rPr>
          <w:ins w:id="33" w:author="Taimoor" w:date="2023-08-12T01:06:00Z"/>
        </w:rPr>
      </w:pPr>
      <w:ins w:id="34" w:author="Taimoor" w:date="2023-08-12T01:06:00Z">
        <w:r>
          <w:t xml:space="preserve">Upon receipt of a </w:t>
        </w:r>
        <w:r w:rsidRPr="00884A3C">
          <w:rPr>
            <w:lang w:eastAsia="zh-CN"/>
          </w:rPr>
          <w:t xml:space="preserve">PROSE DIRECT LINK MODIFICATION REQUEST message </w:t>
        </w:r>
        <w:r>
          <w:rPr>
            <w:lang w:eastAsia="zh-CN"/>
          </w:rPr>
          <w:t>which requests resolution of MAC address conflict</w:t>
        </w:r>
        <w:r w:rsidRPr="00884A3C">
          <w:rPr>
            <w:lang w:eastAsia="zh-CN"/>
          </w:rPr>
          <w:t>,</w:t>
        </w:r>
        <w:r>
          <w:rPr>
            <w:lang w:eastAsia="zh-CN"/>
          </w:rPr>
          <w:t xml:space="preserve"> if the target UE accepts this request,</w:t>
        </w:r>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r>
          <w:t xml:space="preserve"> the target UE shall include a new MAC address.</w:t>
        </w:r>
      </w:ins>
    </w:p>
    <w:p w14:paraId="7C14AAD6" w14:textId="554B7612" w:rsidR="003252D0" w:rsidRPr="00884A3C" w:rsidRDefault="003252D0" w:rsidP="003252D0">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3FEABEE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BAA011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33F82459" w14:textId="77777777" w:rsidR="003252D0" w:rsidRPr="00884A3C" w:rsidRDefault="003252D0" w:rsidP="003252D0">
      <w:pPr>
        <w:pStyle w:val="B1"/>
      </w:pPr>
      <w:r w:rsidRPr="00884A3C">
        <w:t>1)</w:t>
      </w:r>
      <w:r w:rsidRPr="00884A3C">
        <w:tab/>
        <w:t>If the target UE acts as a target 5G ProSe end UE and the 5G ProSe direct link is between the target 5G ProSe end UE and the 5G ProSe UE-to-UE relay UE, the target UE:</w:t>
      </w:r>
    </w:p>
    <w:p w14:paraId="51973A21" w14:textId="77777777" w:rsidR="003252D0" w:rsidRPr="00884A3C" w:rsidRDefault="003252D0" w:rsidP="003252D0">
      <w:pPr>
        <w:pStyle w:val="B2"/>
      </w:pPr>
      <w:r w:rsidRPr="00884A3C">
        <w:t>a)</w:t>
      </w:r>
      <w:r>
        <w:tab/>
      </w:r>
      <w:r w:rsidRPr="00884A3C">
        <w:t xml:space="preserve">shall include the relay reselection indication; </w:t>
      </w:r>
    </w:p>
    <w:p w14:paraId="319DEEFD"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relay UE user info ID;</w:t>
      </w:r>
    </w:p>
    <w:p w14:paraId="12E62213" w14:textId="77777777" w:rsidR="003252D0" w:rsidRPr="00884A3C" w:rsidRDefault="003252D0" w:rsidP="003252D0">
      <w:pPr>
        <w:pStyle w:val="B2"/>
      </w:pPr>
      <w:r w:rsidRPr="00884A3C">
        <w:t>c)</w:t>
      </w:r>
      <w:r>
        <w:tab/>
      </w:r>
      <w:r w:rsidRPr="00884A3C">
        <w:t>shall include the initiating 5G ProSe end UE IP address; and</w:t>
      </w:r>
    </w:p>
    <w:p w14:paraId="21B5F54A"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5C8FEF2C" w14:textId="77777777" w:rsidR="003252D0" w:rsidRPr="00884A3C" w:rsidRDefault="003252D0" w:rsidP="003252D0">
      <w:pPr>
        <w:pStyle w:val="B1"/>
      </w:pPr>
      <w:r w:rsidRPr="00884A3C">
        <w:t>2)</w:t>
      </w:r>
      <w:r w:rsidRPr="00884A3C">
        <w:tab/>
        <w:t>If the target UE acts as a 5G ProSe UE-to-UE relay UE and the 5G ProSe direct link is between the 5G ProSe UE-to-UE relay UE and the source 5G ProSe end UE, the target UE.</w:t>
      </w:r>
    </w:p>
    <w:p w14:paraId="18D75C47" w14:textId="77777777" w:rsidR="003252D0" w:rsidRPr="00884A3C" w:rsidRDefault="003252D0" w:rsidP="003252D0">
      <w:pPr>
        <w:pStyle w:val="B2"/>
      </w:pPr>
      <w:r w:rsidRPr="00884A3C">
        <w:t>a)</w:t>
      </w:r>
      <w:r>
        <w:tab/>
      </w:r>
      <w:r w:rsidRPr="00884A3C">
        <w:t xml:space="preserve">shall include the relay reselection indication; </w:t>
      </w:r>
    </w:p>
    <w:p w14:paraId="18FBDBD9"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 xml:space="preserve">relay UE user info ID; </w:t>
      </w:r>
    </w:p>
    <w:p w14:paraId="112DD553" w14:textId="77777777" w:rsidR="003252D0" w:rsidRPr="00884A3C" w:rsidRDefault="003252D0" w:rsidP="003252D0">
      <w:pPr>
        <w:pStyle w:val="B2"/>
      </w:pPr>
      <w:r w:rsidRPr="00884A3C">
        <w:t>c)</w:t>
      </w:r>
      <w:r>
        <w:tab/>
      </w:r>
      <w:r w:rsidRPr="00884A3C">
        <w:t xml:space="preserve">shall include the target 5G ProSe end UE IP address; and </w:t>
      </w:r>
    </w:p>
    <w:p w14:paraId="265D7B30"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6B4BB674" w14:textId="77777777" w:rsidR="003252D0" w:rsidRPr="00B4715F" w:rsidRDefault="003252D0" w:rsidP="003252D0">
      <w:pPr>
        <w:pStyle w:val="EditorsNote"/>
      </w:pPr>
      <w:r w:rsidRPr="00884A3C">
        <w:t>Editor's note:</w:t>
      </w:r>
      <w:r w:rsidRPr="00884A3C">
        <w:tab/>
        <w:t>The PROSE DIRECT LINK MODIFICATION ACCEPT message needs to be updated.</w:t>
      </w:r>
    </w:p>
    <w:p w14:paraId="52A36E0F" w14:textId="77777777" w:rsidR="003252D0" w:rsidRPr="00C33F68" w:rsidRDefault="003252D0" w:rsidP="003252D0">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60532B48" w14:textId="77777777" w:rsidR="003C7449" w:rsidRPr="00C33F68" w:rsidRDefault="003C7449" w:rsidP="002D4D5D">
      <w:pPr>
        <w:pStyle w:val="TF"/>
      </w:pPr>
    </w:p>
    <w:sectPr w:rsidR="003C7449"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BCCF" w14:textId="77777777" w:rsidR="00024F21" w:rsidRDefault="00024F21">
      <w:r>
        <w:separator/>
      </w:r>
    </w:p>
  </w:endnote>
  <w:endnote w:type="continuationSeparator" w:id="0">
    <w:p w14:paraId="5CCF260C" w14:textId="77777777" w:rsidR="00024F21" w:rsidRDefault="0002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D68E" w14:textId="77777777" w:rsidR="00024F21" w:rsidRDefault="00024F21">
      <w:r>
        <w:separator/>
      </w:r>
    </w:p>
  </w:footnote>
  <w:footnote w:type="continuationSeparator" w:id="0">
    <w:p w14:paraId="13454558" w14:textId="77777777" w:rsidR="00024F21" w:rsidRDefault="0002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3"/>
  </w:num>
  <w:num w:numId="2" w16cid:durableId="1126850225">
    <w:abstractNumId w:val="2"/>
  </w:num>
  <w:num w:numId="3" w16cid:durableId="2085104733">
    <w:abstractNumId w:val="1"/>
  </w:num>
  <w:num w:numId="4" w16cid:durableId="79300518">
    <w:abstractNumId w:val="0"/>
  </w:num>
  <w:num w:numId="5" w16cid:durableId="710957355">
    <w:abstractNumId w:val="5"/>
  </w:num>
  <w:num w:numId="6" w16cid:durableId="1841045941">
    <w:abstractNumId w:val="6"/>
  </w:num>
  <w:num w:numId="7" w16cid:durableId="910114475">
    <w:abstractNumId w:val="7"/>
  </w:num>
  <w:num w:numId="8" w16cid:durableId="161798062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641A"/>
    <w:rsid w:val="00007851"/>
    <w:rsid w:val="000108B1"/>
    <w:rsid w:val="00010E1C"/>
    <w:rsid w:val="00015B94"/>
    <w:rsid w:val="00022E4A"/>
    <w:rsid w:val="00023398"/>
    <w:rsid w:val="00024F21"/>
    <w:rsid w:val="00025EE8"/>
    <w:rsid w:val="00027902"/>
    <w:rsid w:val="00034F7F"/>
    <w:rsid w:val="00055728"/>
    <w:rsid w:val="000606F7"/>
    <w:rsid w:val="000754A3"/>
    <w:rsid w:val="000909A2"/>
    <w:rsid w:val="000A634E"/>
    <w:rsid w:val="000A6394"/>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336B4"/>
    <w:rsid w:val="001425CA"/>
    <w:rsid w:val="00143A4D"/>
    <w:rsid w:val="00145D43"/>
    <w:rsid w:val="0016025B"/>
    <w:rsid w:val="00163B30"/>
    <w:rsid w:val="001662C3"/>
    <w:rsid w:val="00182F35"/>
    <w:rsid w:val="00183EBF"/>
    <w:rsid w:val="00184F56"/>
    <w:rsid w:val="001916DB"/>
    <w:rsid w:val="00192C46"/>
    <w:rsid w:val="00193C74"/>
    <w:rsid w:val="00197756"/>
    <w:rsid w:val="001A08B3"/>
    <w:rsid w:val="001A7B60"/>
    <w:rsid w:val="001B1FD1"/>
    <w:rsid w:val="001B52F0"/>
    <w:rsid w:val="001B72EC"/>
    <w:rsid w:val="001B7A65"/>
    <w:rsid w:val="001C7E1B"/>
    <w:rsid w:val="001D24DB"/>
    <w:rsid w:val="001D370B"/>
    <w:rsid w:val="001E11DE"/>
    <w:rsid w:val="001E2755"/>
    <w:rsid w:val="001E41F3"/>
    <w:rsid w:val="001E501B"/>
    <w:rsid w:val="001F3642"/>
    <w:rsid w:val="001F45D7"/>
    <w:rsid w:val="00205EEA"/>
    <w:rsid w:val="00210F52"/>
    <w:rsid w:val="0021784E"/>
    <w:rsid w:val="00217A18"/>
    <w:rsid w:val="00221404"/>
    <w:rsid w:val="0023105F"/>
    <w:rsid w:val="0023395C"/>
    <w:rsid w:val="00233F33"/>
    <w:rsid w:val="00244C07"/>
    <w:rsid w:val="00246ECD"/>
    <w:rsid w:val="00253B11"/>
    <w:rsid w:val="0026004D"/>
    <w:rsid w:val="00261F4B"/>
    <w:rsid w:val="002640DD"/>
    <w:rsid w:val="00270C25"/>
    <w:rsid w:val="0027310D"/>
    <w:rsid w:val="00275D12"/>
    <w:rsid w:val="00277103"/>
    <w:rsid w:val="00284FEB"/>
    <w:rsid w:val="002860C4"/>
    <w:rsid w:val="0029211B"/>
    <w:rsid w:val="00292C40"/>
    <w:rsid w:val="002A3636"/>
    <w:rsid w:val="002A69EE"/>
    <w:rsid w:val="002B19B5"/>
    <w:rsid w:val="002B1EE1"/>
    <w:rsid w:val="002B2A3F"/>
    <w:rsid w:val="002B32D8"/>
    <w:rsid w:val="002B5741"/>
    <w:rsid w:val="002C1D80"/>
    <w:rsid w:val="002C7FD1"/>
    <w:rsid w:val="002D4D5D"/>
    <w:rsid w:val="002E1DA9"/>
    <w:rsid w:val="002E25D4"/>
    <w:rsid w:val="002E472E"/>
    <w:rsid w:val="002F4487"/>
    <w:rsid w:val="003003BD"/>
    <w:rsid w:val="00305409"/>
    <w:rsid w:val="00312EFA"/>
    <w:rsid w:val="00314916"/>
    <w:rsid w:val="003165D5"/>
    <w:rsid w:val="00317C91"/>
    <w:rsid w:val="00322389"/>
    <w:rsid w:val="00323A5F"/>
    <w:rsid w:val="003252D0"/>
    <w:rsid w:val="003400F8"/>
    <w:rsid w:val="00346769"/>
    <w:rsid w:val="00352771"/>
    <w:rsid w:val="00353062"/>
    <w:rsid w:val="00357084"/>
    <w:rsid w:val="003609EF"/>
    <w:rsid w:val="0036231A"/>
    <w:rsid w:val="00372B81"/>
    <w:rsid w:val="00374DD4"/>
    <w:rsid w:val="003869B5"/>
    <w:rsid w:val="00387112"/>
    <w:rsid w:val="003960BF"/>
    <w:rsid w:val="003A0993"/>
    <w:rsid w:val="003B3558"/>
    <w:rsid w:val="003C09AE"/>
    <w:rsid w:val="003C7449"/>
    <w:rsid w:val="003D0042"/>
    <w:rsid w:val="003D063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73B1"/>
    <w:rsid w:val="0047357A"/>
    <w:rsid w:val="00485871"/>
    <w:rsid w:val="004876BA"/>
    <w:rsid w:val="00494CAB"/>
    <w:rsid w:val="004B75B7"/>
    <w:rsid w:val="004C0E3C"/>
    <w:rsid w:val="004C1B7B"/>
    <w:rsid w:val="004C7476"/>
    <w:rsid w:val="004C7BD3"/>
    <w:rsid w:val="004D0277"/>
    <w:rsid w:val="004D5FB7"/>
    <w:rsid w:val="004D7C3E"/>
    <w:rsid w:val="004E5BE3"/>
    <w:rsid w:val="004F65F9"/>
    <w:rsid w:val="00505808"/>
    <w:rsid w:val="00511E33"/>
    <w:rsid w:val="005141D9"/>
    <w:rsid w:val="005155D3"/>
    <w:rsid w:val="0051580D"/>
    <w:rsid w:val="00520CA3"/>
    <w:rsid w:val="005263EE"/>
    <w:rsid w:val="00531C95"/>
    <w:rsid w:val="00533CB9"/>
    <w:rsid w:val="00534AA4"/>
    <w:rsid w:val="00536E02"/>
    <w:rsid w:val="00537A26"/>
    <w:rsid w:val="005409E2"/>
    <w:rsid w:val="00547111"/>
    <w:rsid w:val="00547E54"/>
    <w:rsid w:val="00551613"/>
    <w:rsid w:val="005533D9"/>
    <w:rsid w:val="005566CF"/>
    <w:rsid w:val="00561BAF"/>
    <w:rsid w:val="00566E44"/>
    <w:rsid w:val="00567B29"/>
    <w:rsid w:val="00577FFD"/>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2D2C"/>
    <w:rsid w:val="00652F3C"/>
    <w:rsid w:val="00653DE4"/>
    <w:rsid w:val="00665C47"/>
    <w:rsid w:val="00674F87"/>
    <w:rsid w:val="006908E7"/>
    <w:rsid w:val="00695808"/>
    <w:rsid w:val="006A333F"/>
    <w:rsid w:val="006A55E8"/>
    <w:rsid w:val="006A6742"/>
    <w:rsid w:val="006A7877"/>
    <w:rsid w:val="006B2443"/>
    <w:rsid w:val="006B46FB"/>
    <w:rsid w:val="006B4B4E"/>
    <w:rsid w:val="006B4F04"/>
    <w:rsid w:val="006B5C55"/>
    <w:rsid w:val="006C284A"/>
    <w:rsid w:val="006C336D"/>
    <w:rsid w:val="006D20B2"/>
    <w:rsid w:val="006D68E8"/>
    <w:rsid w:val="006E21FB"/>
    <w:rsid w:val="006F7EDC"/>
    <w:rsid w:val="0070125E"/>
    <w:rsid w:val="00710368"/>
    <w:rsid w:val="00716B75"/>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5023"/>
    <w:rsid w:val="007F6800"/>
    <w:rsid w:val="007F7259"/>
    <w:rsid w:val="008040A8"/>
    <w:rsid w:val="00805374"/>
    <w:rsid w:val="008065D2"/>
    <w:rsid w:val="00811A53"/>
    <w:rsid w:val="008279FA"/>
    <w:rsid w:val="00830954"/>
    <w:rsid w:val="0083307F"/>
    <w:rsid w:val="00834D34"/>
    <w:rsid w:val="00845E92"/>
    <w:rsid w:val="00853E17"/>
    <w:rsid w:val="008626E7"/>
    <w:rsid w:val="00862CF0"/>
    <w:rsid w:val="00870EE7"/>
    <w:rsid w:val="0087319A"/>
    <w:rsid w:val="00880B60"/>
    <w:rsid w:val="008852D8"/>
    <w:rsid w:val="008863B9"/>
    <w:rsid w:val="0088640B"/>
    <w:rsid w:val="00891B97"/>
    <w:rsid w:val="00895156"/>
    <w:rsid w:val="00895B4A"/>
    <w:rsid w:val="008A1E35"/>
    <w:rsid w:val="008A3E93"/>
    <w:rsid w:val="008A45A6"/>
    <w:rsid w:val="008B3C9C"/>
    <w:rsid w:val="008C11DB"/>
    <w:rsid w:val="008D3CCC"/>
    <w:rsid w:val="008E3509"/>
    <w:rsid w:val="008E4DE0"/>
    <w:rsid w:val="008E7CB8"/>
    <w:rsid w:val="008F12CA"/>
    <w:rsid w:val="008F1BB3"/>
    <w:rsid w:val="008F30DF"/>
    <w:rsid w:val="008F3789"/>
    <w:rsid w:val="008F686C"/>
    <w:rsid w:val="008F7ACA"/>
    <w:rsid w:val="008F7C90"/>
    <w:rsid w:val="00900D49"/>
    <w:rsid w:val="00900DE5"/>
    <w:rsid w:val="00901B70"/>
    <w:rsid w:val="009029FE"/>
    <w:rsid w:val="00914117"/>
    <w:rsid w:val="009148DE"/>
    <w:rsid w:val="00921E23"/>
    <w:rsid w:val="0093439A"/>
    <w:rsid w:val="0093541A"/>
    <w:rsid w:val="00936D28"/>
    <w:rsid w:val="00941E30"/>
    <w:rsid w:val="009422A8"/>
    <w:rsid w:val="009422C0"/>
    <w:rsid w:val="00946218"/>
    <w:rsid w:val="00947CA1"/>
    <w:rsid w:val="009552CF"/>
    <w:rsid w:val="00957135"/>
    <w:rsid w:val="0097384D"/>
    <w:rsid w:val="009777D9"/>
    <w:rsid w:val="00984555"/>
    <w:rsid w:val="00985D91"/>
    <w:rsid w:val="00991B88"/>
    <w:rsid w:val="00993E88"/>
    <w:rsid w:val="0099407E"/>
    <w:rsid w:val="00996358"/>
    <w:rsid w:val="009A32B5"/>
    <w:rsid w:val="009A5753"/>
    <w:rsid w:val="009A579D"/>
    <w:rsid w:val="009A5FEF"/>
    <w:rsid w:val="009A614A"/>
    <w:rsid w:val="009B11B0"/>
    <w:rsid w:val="009B1AC8"/>
    <w:rsid w:val="009C1EE9"/>
    <w:rsid w:val="009C4907"/>
    <w:rsid w:val="009D0FAB"/>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22D74"/>
    <w:rsid w:val="00B258BB"/>
    <w:rsid w:val="00B30CC5"/>
    <w:rsid w:val="00B3435A"/>
    <w:rsid w:val="00B3462D"/>
    <w:rsid w:val="00B35F7B"/>
    <w:rsid w:val="00B36441"/>
    <w:rsid w:val="00B47536"/>
    <w:rsid w:val="00B66E05"/>
    <w:rsid w:val="00B6753C"/>
    <w:rsid w:val="00B67B97"/>
    <w:rsid w:val="00B71D1D"/>
    <w:rsid w:val="00B80B69"/>
    <w:rsid w:val="00B81CB5"/>
    <w:rsid w:val="00B8399D"/>
    <w:rsid w:val="00B86F13"/>
    <w:rsid w:val="00B909B5"/>
    <w:rsid w:val="00B91D27"/>
    <w:rsid w:val="00B968C8"/>
    <w:rsid w:val="00BA2E7E"/>
    <w:rsid w:val="00BA3DF6"/>
    <w:rsid w:val="00BA3EC5"/>
    <w:rsid w:val="00BA51D9"/>
    <w:rsid w:val="00BA79B4"/>
    <w:rsid w:val="00BB5DFC"/>
    <w:rsid w:val="00BB61A3"/>
    <w:rsid w:val="00BB67E3"/>
    <w:rsid w:val="00BC2247"/>
    <w:rsid w:val="00BC7798"/>
    <w:rsid w:val="00BC7F40"/>
    <w:rsid w:val="00BD279D"/>
    <w:rsid w:val="00BD4FFC"/>
    <w:rsid w:val="00BD52B6"/>
    <w:rsid w:val="00BD67AD"/>
    <w:rsid w:val="00BD6BB8"/>
    <w:rsid w:val="00BD6E96"/>
    <w:rsid w:val="00BE02B7"/>
    <w:rsid w:val="00BF5340"/>
    <w:rsid w:val="00C0466F"/>
    <w:rsid w:val="00C16C40"/>
    <w:rsid w:val="00C231E2"/>
    <w:rsid w:val="00C254CF"/>
    <w:rsid w:val="00C31822"/>
    <w:rsid w:val="00C337A1"/>
    <w:rsid w:val="00C44618"/>
    <w:rsid w:val="00C47A8A"/>
    <w:rsid w:val="00C601D7"/>
    <w:rsid w:val="00C634D3"/>
    <w:rsid w:val="00C66BA2"/>
    <w:rsid w:val="00C72D17"/>
    <w:rsid w:val="00C7552A"/>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8D0"/>
    <w:rsid w:val="00CE2220"/>
    <w:rsid w:val="00CE5155"/>
    <w:rsid w:val="00CE53E5"/>
    <w:rsid w:val="00CE5D16"/>
    <w:rsid w:val="00CF2A67"/>
    <w:rsid w:val="00D03F9A"/>
    <w:rsid w:val="00D06D51"/>
    <w:rsid w:val="00D11344"/>
    <w:rsid w:val="00D11400"/>
    <w:rsid w:val="00D14150"/>
    <w:rsid w:val="00D23CB1"/>
    <w:rsid w:val="00D24991"/>
    <w:rsid w:val="00D30D25"/>
    <w:rsid w:val="00D35D5E"/>
    <w:rsid w:val="00D40FFE"/>
    <w:rsid w:val="00D42AD7"/>
    <w:rsid w:val="00D50255"/>
    <w:rsid w:val="00D53486"/>
    <w:rsid w:val="00D56DAA"/>
    <w:rsid w:val="00D61C5D"/>
    <w:rsid w:val="00D66520"/>
    <w:rsid w:val="00D80124"/>
    <w:rsid w:val="00D84AE9"/>
    <w:rsid w:val="00D90AA6"/>
    <w:rsid w:val="00D916EA"/>
    <w:rsid w:val="00D933F0"/>
    <w:rsid w:val="00D93812"/>
    <w:rsid w:val="00DA10FF"/>
    <w:rsid w:val="00DA2149"/>
    <w:rsid w:val="00DA379D"/>
    <w:rsid w:val="00DA61B0"/>
    <w:rsid w:val="00DA76D5"/>
    <w:rsid w:val="00DB0C8B"/>
    <w:rsid w:val="00DC21B2"/>
    <w:rsid w:val="00DC2E3A"/>
    <w:rsid w:val="00DC3D0D"/>
    <w:rsid w:val="00DE34CF"/>
    <w:rsid w:val="00DE5D36"/>
    <w:rsid w:val="00DF62AC"/>
    <w:rsid w:val="00E0780E"/>
    <w:rsid w:val="00E13F3D"/>
    <w:rsid w:val="00E15D13"/>
    <w:rsid w:val="00E31524"/>
    <w:rsid w:val="00E32E78"/>
    <w:rsid w:val="00E34898"/>
    <w:rsid w:val="00E4189B"/>
    <w:rsid w:val="00E44893"/>
    <w:rsid w:val="00E4567F"/>
    <w:rsid w:val="00E66A1B"/>
    <w:rsid w:val="00E834B3"/>
    <w:rsid w:val="00E91069"/>
    <w:rsid w:val="00EA0BB8"/>
    <w:rsid w:val="00EB09B7"/>
    <w:rsid w:val="00EB5024"/>
    <w:rsid w:val="00EC0FCE"/>
    <w:rsid w:val="00EC189E"/>
    <w:rsid w:val="00ED5BDC"/>
    <w:rsid w:val="00ED649C"/>
    <w:rsid w:val="00EE1DA9"/>
    <w:rsid w:val="00EE3996"/>
    <w:rsid w:val="00EE5E09"/>
    <w:rsid w:val="00EE7D7C"/>
    <w:rsid w:val="00EF5857"/>
    <w:rsid w:val="00F070CD"/>
    <w:rsid w:val="00F109E2"/>
    <w:rsid w:val="00F11A9E"/>
    <w:rsid w:val="00F1405D"/>
    <w:rsid w:val="00F22E7D"/>
    <w:rsid w:val="00F25D98"/>
    <w:rsid w:val="00F264C9"/>
    <w:rsid w:val="00F300FB"/>
    <w:rsid w:val="00F36A0F"/>
    <w:rsid w:val="00F51364"/>
    <w:rsid w:val="00F61657"/>
    <w:rsid w:val="00F6631E"/>
    <w:rsid w:val="00F74A5B"/>
    <w:rsid w:val="00F85375"/>
    <w:rsid w:val="00F8590E"/>
    <w:rsid w:val="00F87B79"/>
    <w:rsid w:val="00F918C0"/>
    <w:rsid w:val="00FA1624"/>
    <w:rsid w:val="00FB4CFE"/>
    <w:rsid w:val="00FB6386"/>
    <w:rsid w:val="00FC4D7A"/>
    <w:rsid w:val="00FD023F"/>
    <w:rsid w:val="00FD447E"/>
    <w:rsid w:val="00FD6F40"/>
    <w:rsid w:val="00FD7DDA"/>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2.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2F8B8-1CBF-4EE6-80C4-C52B5A7BBAD6}">
  <ds:schemaRefs>
    <ds:schemaRef ds:uri="http://schemas.microsoft.com/sharepoint/v3/contenttype/forms"/>
  </ds:schemaRefs>
</ds:datastoreItem>
</file>

<file path=customXml/itemProps4.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14</Pages>
  <Words>7205</Words>
  <Characters>41071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17</cp:revision>
  <cp:lastPrinted>1900-12-31T22:00:00Z</cp:lastPrinted>
  <dcterms:created xsi:type="dcterms:W3CDTF">2023-08-23T14:28:00Z</dcterms:created>
  <dcterms:modified xsi:type="dcterms:W3CDTF">2023-08-24T17:16:00Z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