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1C497CB8" w:rsidR="006F7EDC" w:rsidRDefault="006F7EDC" w:rsidP="00B71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01E04">
        <w:rPr>
          <w:b/>
          <w:noProof/>
          <w:sz w:val="24"/>
        </w:rPr>
        <w:t>6</w:t>
      </w:r>
      <w:r w:rsidR="005C62E8">
        <w:rPr>
          <w:b/>
          <w:noProof/>
          <w:sz w:val="24"/>
        </w:rPr>
        <w:t>362</w:t>
      </w:r>
    </w:p>
    <w:p w14:paraId="11CE4E38" w14:textId="5A05CE65" w:rsidR="009D7DD4" w:rsidRDefault="009D7DD4" w:rsidP="00A01E04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A01E04">
        <w:rPr>
          <w:b/>
          <w:noProof/>
          <w:sz w:val="24"/>
        </w:rPr>
        <w:tab/>
        <w:t>(was C1-23</w:t>
      </w:r>
      <w:r w:rsidR="005C62E8">
        <w:rPr>
          <w:b/>
          <w:noProof/>
          <w:sz w:val="24"/>
        </w:rPr>
        <w:t>6027</w:t>
      </w:r>
      <w:r w:rsidR="00A01E0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8B4E2" w:rsidR="001E41F3" w:rsidRPr="00410371" w:rsidRDefault="008405E6" w:rsidP="00F50B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F50BCE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696B15" w:rsidR="001E41F3" w:rsidRPr="00410371" w:rsidRDefault="008405E6" w:rsidP="006201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F50BCE">
              <w:rPr>
                <w:b/>
                <w:noProof/>
                <w:sz w:val="28"/>
              </w:rPr>
              <w:t>16</w:t>
            </w:r>
            <w:r w:rsidR="0062017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E37CDA" w:rsidR="001E41F3" w:rsidRPr="00410371" w:rsidRDefault="005C62E8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01C06" w:rsidR="001E41F3" w:rsidRPr="00410371" w:rsidRDefault="008405E6" w:rsidP="00F50B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50BCE">
              <w:rPr>
                <w:b/>
                <w:noProof/>
                <w:sz w:val="28"/>
              </w:rPr>
              <w:t>0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300EB7" w:rsidR="00F25D98" w:rsidRDefault="00F50B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B8BE8A" w:rsidR="00FE0185" w:rsidRPr="00FA6A9A" w:rsidRDefault="0062017A" w:rsidP="00FE01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2017A">
              <w:rPr>
                <w:noProof/>
                <w:lang w:eastAsia="zh-CN"/>
              </w:rPr>
              <w:t>XLM schema for VRU zone configuration procedure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F3B784" w:rsidR="00FE0185" w:rsidRDefault="00FE0185" w:rsidP="0027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71865">
              <w:rPr>
                <w:noProof/>
              </w:rPr>
              <w:t>V2XAPP_Ph3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946F2" w:rsidR="00FE0185" w:rsidRDefault="00FE0185" w:rsidP="005C6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2023-08-</w:t>
            </w:r>
            <w:r w:rsidR="00A01E04">
              <w:rPr>
                <w:noProof/>
              </w:rPr>
              <w:t>2</w:t>
            </w:r>
            <w:r w:rsidR="005C62E8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54342" w:rsidR="00FE0185" w:rsidRDefault="007649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B4A03" w:rsidR="008C11E9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Stage 2 contains </w:t>
            </w:r>
            <w:r w:rsidRPr="00A91672">
              <w:rPr>
                <w:rFonts w:cs="Arial"/>
              </w:rPr>
              <w:t xml:space="preserve">normative work </w:t>
            </w:r>
            <w:r>
              <w:rPr>
                <w:rFonts w:cs="Arial"/>
              </w:rPr>
              <w:t>in</w:t>
            </w:r>
            <w:r w:rsidRPr="00A91672">
              <w:rPr>
                <w:rFonts w:cs="Arial"/>
              </w:rPr>
              <w:t xml:space="preserve"> 3GPP TS 23.2</w:t>
            </w:r>
            <w:r w:rsidR="00F50BCE">
              <w:rPr>
                <w:rFonts w:cs="Arial"/>
              </w:rPr>
              <w:t xml:space="preserve">86 on </w:t>
            </w:r>
            <w:r w:rsidR="00F50BCE" w:rsidRPr="00F50BCE">
              <w:rPr>
                <w:rFonts w:cs="Arial"/>
              </w:rPr>
              <w:t>Support for VRU zone configuration and operation</w:t>
            </w:r>
            <w:r w:rsidR="00E33CFB">
              <w:rPr>
                <w:noProof/>
              </w:rPr>
              <w:t>.</w:t>
            </w: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F7CB2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B71D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B71D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0FF70D5D" w:rsidR="00C129A2" w:rsidRDefault="0062017A" w:rsidP="0062017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XML is</w:t>
            </w:r>
            <w:r w:rsidR="00F50BC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updated to consider </w:t>
            </w:r>
            <w:r w:rsidRPr="00F50BCE">
              <w:rPr>
                <w:noProof/>
                <w:lang w:eastAsia="zh-CN"/>
              </w:rPr>
              <w:t>VRU zone configuration</w:t>
            </w:r>
            <w:r w:rsidR="0096697E">
              <w:rPr>
                <w:noProof/>
                <w:lang w:val="en-US"/>
              </w:rPr>
              <w:t>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1094C" w:rsidR="00FE0185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</w:t>
            </w:r>
            <w:r w:rsidR="00F50BCE">
              <w:rPr>
                <w:noProof/>
              </w:rPr>
              <w:t>nment with stage 2 requirements.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154D30" w:rsidR="00FE0185" w:rsidRDefault="004B66F5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62017A">
              <w:rPr>
                <w:noProof/>
              </w:rPr>
              <w:t>4.2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3547" w14:textId="77777777" w:rsidR="005C62E8" w:rsidRDefault="00A01E04" w:rsidP="00A0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updating the XML schema proposed.</w:t>
            </w:r>
          </w:p>
          <w:p w14:paraId="6ACA4173" w14:textId="6ABEF260" w:rsidR="005C62E8" w:rsidRDefault="005C62E8" w:rsidP="00A0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alighning the XML schema with the data semantics of VRU zone configuration procedure.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EC1E6F" w14:textId="77777777" w:rsidR="0062017A" w:rsidRPr="00A07BBE" w:rsidRDefault="0062017A" w:rsidP="0062017A">
      <w:pPr>
        <w:pStyle w:val="Heading3"/>
        <w:rPr>
          <w:lang w:eastAsia="zh-CN"/>
        </w:rPr>
      </w:pPr>
      <w:bookmarkStart w:id="4" w:name="_Toc43231232"/>
      <w:bookmarkStart w:id="5" w:name="_Toc43296163"/>
      <w:bookmarkStart w:id="6" w:name="_Toc43400280"/>
      <w:bookmarkStart w:id="7" w:name="_Toc43400897"/>
      <w:bookmarkStart w:id="8" w:name="_Toc45216722"/>
      <w:bookmarkStart w:id="9" w:name="_Toc51938268"/>
      <w:bookmarkStart w:id="10" w:name="_Toc51938803"/>
      <w:bookmarkStart w:id="11" w:name="_Toc68190492"/>
      <w:bookmarkStart w:id="12" w:name="_Toc138337107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F588BAC" w14:textId="77777777" w:rsidR="0062017A" w:rsidRPr="00C83612" w:rsidRDefault="0062017A" w:rsidP="0062017A">
      <w:pPr>
        <w:pStyle w:val="PL"/>
      </w:pPr>
      <w:r w:rsidRPr="00C83612">
        <w:t>&lt;?xml version="1.0" encoding="UTF-8"?&gt;</w:t>
      </w:r>
    </w:p>
    <w:p w14:paraId="12F32F5C" w14:textId="77777777" w:rsidR="0062017A" w:rsidRPr="00A07BBE" w:rsidRDefault="0062017A" w:rsidP="0062017A">
      <w:pPr>
        <w:pStyle w:val="PL"/>
      </w:pPr>
      <w:r w:rsidRPr="00A07BBE">
        <w:t>&lt;xs:schema xmlns:xs=</w:t>
      </w:r>
      <w:r>
        <w:t>"</w:t>
      </w:r>
      <w:hyperlink r:id="rId15" w:history="1">
        <w:r w:rsidRPr="002D5AD2">
          <w:rPr>
            <w:rStyle w:val="Hyperlink"/>
          </w:rPr>
          <w:t>http://www.w3.org/2001/XMLSchema</w:t>
        </w:r>
      </w:hyperlink>
      <w:r>
        <w:t>"</w:t>
      </w:r>
    </w:p>
    <w:p w14:paraId="166CA927" w14:textId="77777777" w:rsidR="0062017A" w:rsidRPr="00A07BBE" w:rsidRDefault="0062017A" w:rsidP="0062017A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61A1F0A4" w14:textId="77777777" w:rsidR="0062017A" w:rsidRPr="00A07BBE" w:rsidRDefault="0062017A" w:rsidP="0062017A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1C99BB9E" w14:textId="77777777" w:rsidR="0062017A" w:rsidRPr="00A07BBE" w:rsidRDefault="0062017A" w:rsidP="0062017A">
      <w:pPr>
        <w:pStyle w:val="PL"/>
      </w:pPr>
      <w:r w:rsidRPr="00A07BBE">
        <w:t>elementFormDefault="qualified"</w:t>
      </w:r>
    </w:p>
    <w:p w14:paraId="50BF4F6D" w14:textId="77777777" w:rsidR="0062017A" w:rsidRPr="00A07BBE" w:rsidRDefault="0062017A" w:rsidP="0062017A">
      <w:pPr>
        <w:pStyle w:val="PL"/>
      </w:pPr>
      <w:r w:rsidRPr="00A07BBE">
        <w:t>attributeFormDefault="unqualified"</w:t>
      </w:r>
    </w:p>
    <w:p w14:paraId="5656D6D2" w14:textId="77777777" w:rsidR="0062017A" w:rsidRPr="00A07BBE" w:rsidRDefault="0062017A" w:rsidP="0062017A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5C7C2867" w14:textId="77777777" w:rsidR="0062017A" w:rsidRPr="0073469F" w:rsidRDefault="0062017A" w:rsidP="0062017A">
      <w:pPr>
        <w:pStyle w:val="PL"/>
      </w:pPr>
      <w:r w:rsidRPr="00CA3F2A">
        <w:t xml:space="preserve">  &lt;!-- root XML element --&gt;</w:t>
      </w:r>
    </w:p>
    <w:p w14:paraId="2226E9C3" w14:textId="77777777" w:rsidR="0062017A" w:rsidRPr="0073469F" w:rsidRDefault="0062017A" w:rsidP="0062017A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49E2985C" w14:textId="77777777" w:rsidR="0062017A" w:rsidRPr="0073469F" w:rsidRDefault="0062017A" w:rsidP="0062017A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14FBD5F2" w14:textId="77777777" w:rsidR="0062017A" w:rsidRPr="0073469F" w:rsidRDefault="0062017A" w:rsidP="0062017A">
      <w:pPr>
        <w:pStyle w:val="PL"/>
      </w:pPr>
      <w:r w:rsidRPr="0073469F">
        <w:t xml:space="preserve">    &lt;xs:sequence&gt;</w:t>
      </w:r>
    </w:p>
    <w:p w14:paraId="1C4B5432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0E9CD3F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4739D82" w14:textId="77777777" w:rsidR="0062017A" w:rsidRPr="00D726FF" w:rsidRDefault="0062017A" w:rsidP="0062017A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126E8A34" w14:textId="77777777" w:rsidR="0062017A" w:rsidRPr="00E7332E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5B897AD" w14:textId="77777777" w:rsidR="0062017A" w:rsidRPr="00E7332E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59F96D3" w14:textId="77777777" w:rsidR="0062017A" w:rsidRPr="00E7332E" w:rsidRDefault="0062017A" w:rsidP="0062017A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669E15C" w14:textId="77777777" w:rsidR="0062017A" w:rsidRPr="00E7332E" w:rsidRDefault="0062017A" w:rsidP="0062017A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36F775EB" w14:textId="77777777" w:rsidR="0062017A" w:rsidRPr="00E7332E" w:rsidRDefault="0062017A" w:rsidP="0062017A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4E7376A3" w14:textId="77777777" w:rsidR="0062017A" w:rsidRPr="00D726FF" w:rsidRDefault="0062017A" w:rsidP="0062017A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r w:rsidRPr="00FD4445">
        <w:t>n</w:t>
      </w:r>
      <w:r>
        <w:t>ouncement" type="vaeinfo:tUSDAn</w:t>
      </w:r>
      <w:r w:rsidRPr="00FD4445">
        <w:t>n</w:t>
      </w:r>
      <w:r>
        <w:t>ouncement</w:t>
      </w:r>
      <w:r w:rsidRPr="00F30A21">
        <w:t>Type"/&gt;</w:t>
      </w:r>
    </w:p>
    <w:p w14:paraId="3E9B22E2" w14:textId="77777777" w:rsidR="0062017A" w:rsidRPr="00D726FF" w:rsidRDefault="0062017A" w:rsidP="0062017A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6095FF82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577FC09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70CCEFF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name="communication-status-info" </w:t>
      </w:r>
      <w:r w:rsidRPr="00192D15">
        <w:rPr>
          <w:lang w:val="en-US"/>
        </w:rPr>
        <w:t>type="</w:t>
      </w:r>
      <w:r>
        <w:rPr>
          <w:lang w:val="en-US"/>
        </w:rPr>
        <w:t>vaeinfo:tCommunicationStatusInfo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16DCB80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name="v2v-communication-assistance-info" </w:t>
      </w:r>
      <w:r w:rsidRPr="00192D15">
        <w:rPr>
          <w:lang w:val="en-US"/>
        </w:rPr>
        <w:t>type="</w:t>
      </w:r>
      <w:r>
        <w:rPr>
          <w:lang w:val="en-US"/>
        </w:rPr>
        <w:t>vaeinfo:tV2vCommunicationAssistanceInfo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C24D68D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name="dynamic-group-info-update"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C47AC06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10D72">
        <w:rPr>
          <w:lang w:val="en-US"/>
        </w:rPr>
        <w:t>dynamic-group-info-update-indication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vaeinfo:tDynamicGroupInfoUpdateIndication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49F42FD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DA13CE">
        <w:rPr>
          <w:lang w:val="en-US"/>
        </w:rPr>
        <w:t>dynamic-group-info-update-consent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vaeinfo:tDynamicGroupInfoUpdateConsent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CD9B177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679D5A2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B05728E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n-oriented-service-trigger-info"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B088F18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name="v</w:t>
      </w:r>
      <w:r w:rsidRPr="00EE32EF">
        <w:rPr>
          <w:lang w:val="en-US"/>
        </w:rPr>
        <w:t>2</w:t>
      </w:r>
      <w:r>
        <w:rPr>
          <w:lang w:val="en-US"/>
        </w:rPr>
        <w:t>x</w:t>
      </w:r>
      <w:r w:rsidRPr="00EE32EF">
        <w:rPr>
          <w:lang w:val="en-US"/>
        </w:rPr>
        <w:t>-groupcast</w:t>
      </w:r>
      <w:r>
        <w:rPr>
          <w:lang w:val="en-US"/>
        </w:rPr>
        <w:t>-</w:t>
      </w:r>
      <w:r w:rsidRPr="00EE32EF">
        <w:rPr>
          <w:lang w:val="en-US"/>
        </w:rPr>
        <w:t>broadcast-configuration-info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2667FF0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47C8E">
        <w:rPr>
          <w:lang w:val="en-US"/>
        </w:rPr>
        <w:t>subscribe-dynamic-info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vaeinfo:tSubscribeDynamicInfo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146C32D" w14:textId="77777777" w:rsidR="0062017A" w:rsidRPr="00A36D64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C73EB">
        <w:rPr>
          <w:lang w:val="en-US"/>
        </w:rPr>
        <w:t>PC5-provisioning-status-info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2BA568A" w14:textId="77777777" w:rsidR="0062017A" w:rsidRDefault="0062017A" w:rsidP="0062017A">
      <w:pPr>
        <w:pStyle w:val="PL"/>
        <w:rPr>
          <w:lang w:val="en-US"/>
        </w:rPr>
      </w:pPr>
      <w:r w:rsidRPr="00A36D64">
        <w:rPr>
          <w:lang w:val="en-US"/>
        </w:rPr>
        <w:t xml:space="preserve">      &lt;xs:element name="session-oriented-service-info" type="vaeinfo:tSessionOrientedServiceInfoType" minOccurs="0"/&gt;</w:t>
      </w:r>
    </w:p>
    <w:p w14:paraId="1196A0A9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A9E3F09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9AFBA7F" w14:textId="24EBF898" w:rsidR="001176F7" w:rsidRDefault="001176F7" w:rsidP="001176F7">
      <w:pPr>
        <w:pStyle w:val="PL"/>
        <w:rPr>
          <w:ins w:id="13" w:author="Huawei_CHV_2" w:date="2023-08-23T12:19:00Z"/>
          <w:lang w:val="en-US"/>
        </w:rPr>
      </w:pPr>
      <w:ins w:id="14" w:author="Huawei_CHV_2" w:date="2023-08-23T11:41:00Z">
        <w:r w:rsidRPr="0073469F">
          <w:t xml:space="preserve">      </w:t>
        </w:r>
        <w:r>
          <w:rPr>
            <w:lang w:val="en-US"/>
          </w:rPr>
          <w:t>&lt;xs:element name="</w:t>
        </w:r>
        <w:r w:rsidRPr="001176F7">
          <w:rPr>
            <w:lang w:val="en-US"/>
          </w:rPr>
          <w:t>VRU-zone-alert-</w:t>
        </w:r>
      </w:ins>
      <w:ins w:id="15" w:author="Huawei_CHV_3" w:date="2023-08-24T13:51:00Z">
        <w:r w:rsidR="005C62E8">
          <w:rPr>
            <w:lang w:val="en-US"/>
          </w:rPr>
          <w:t>subscription</w:t>
        </w:r>
      </w:ins>
      <w:ins w:id="16" w:author="Huawei_CHV_2" w:date="2023-08-23T11:41:00Z">
        <w:r w:rsidRPr="001176F7">
          <w:rPr>
            <w:lang w:val="en-US"/>
          </w:rPr>
          <w:t>info</w:t>
        </w:r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  <w:r w:rsidRPr="00F50BCE">
          <w:rPr>
            <w:lang w:eastAsia="zh-CN"/>
          </w:rPr>
          <w:t>VRU</w:t>
        </w:r>
      </w:ins>
      <w:ins w:id="17" w:author="Huawei_CHV_2" w:date="2023-08-23T11:42:00Z">
        <w:r>
          <w:rPr>
            <w:lang w:eastAsia="zh-CN"/>
          </w:rPr>
          <w:t>Z</w:t>
        </w:r>
      </w:ins>
      <w:ins w:id="18" w:author="Huawei_CHV_2" w:date="2023-08-23T11:41:00Z">
        <w:r w:rsidRPr="00F50BCE">
          <w:rPr>
            <w:lang w:eastAsia="zh-CN"/>
          </w:rPr>
          <w:t>one</w:t>
        </w:r>
      </w:ins>
      <w:ins w:id="19" w:author="Huawei_CHV_2" w:date="2023-08-23T11:42:00Z">
        <w:r>
          <w:rPr>
            <w:lang w:eastAsia="zh-CN"/>
          </w:rPr>
          <w:t>A</w:t>
        </w:r>
      </w:ins>
      <w:ins w:id="20" w:author="Huawei_CHV_2" w:date="2023-08-23T11:41:00Z">
        <w:r>
          <w:t>ler</w:t>
        </w:r>
      </w:ins>
      <w:ins w:id="21" w:author="Huawei_CHV_3" w:date="2023-08-24T13:51:00Z">
        <w:r w:rsidR="005C62E8">
          <w:t>Subscription</w:t>
        </w:r>
      </w:ins>
      <w:ins w:id="22" w:author="Huawei_CHV_2" w:date="2023-08-23T11:41:00Z">
        <w:r>
          <w:t>t</w:t>
        </w:r>
      </w:ins>
      <w:ins w:id="23" w:author="Huawei_CHV_2" w:date="2023-08-23T11:43:00Z">
        <w:r>
          <w:t>I</w:t>
        </w:r>
      </w:ins>
      <w:ins w:id="24" w:author="Huawei_CHV_2" w:date="2023-08-23T11:41:00Z">
        <w:r>
          <w:t>nfo</w:t>
        </w:r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6D718C80" w14:textId="4B79BDA9" w:rsidR="00B71DF9" w:rsidRDefault="00B71DF9" w:rsidP="00B71DF9">
      <w:pPr>
        <w:pStyle w:val="PL"/>
        <w:rPr>
          <w:ins w:id="25" w:author="Huawei_CHV_2" w:date="2023-08-23T12:19:00Z"/>
          <w:lang w:val="en-US"/>
        </w:rPr>
      </w:pPr>
      <w:ins w:id="26" w:author="Huawei_CHV_2" w:date="2023-08-23T12:19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27" w:author="Huawei_CHV_2" w:date="2023-08-23T12:21:00Z">
        <w:r>
          <w:t>VRU-zone-configuration</w:t>
        </w:r>
      </w:ins>
      <w:ins w:id="28" w:author="Huawei_CHV_2" w:date="2023-08-23T12:19:00Z">
        <w:r w:rsidRPr="00DA13CE">
          <w:rPr>
            <w:lang w:val="en-US"/>
          </w:rPr>
          <w:t>-consent</w:t>
        </w:r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29" w:author="Huawei_CHV_2" w:date="2023-08-23T12:21:00Z">
        <w:r>
          <w:rPr>
            <w:lang w:val="en-US"/>
          </w:rPr>
          <w:t>VRUZoneConfiguration</w:t>
        </w:r>
      </w:ins>
      <w:ins w:id="30" w:author="Huawei_CHV_2" w:date="2023-08-23T12:19:00Z">
        <w:r>
          <w:rPr>
            <w:lang w:val="en-US"/>
          </w:rPr>
          <w:t>Consent</w:t>
        </w:r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75926763" w14:textId="467907B9" w:rsidR="001176F7" w:rsidRDefault="001176F7" w:rsidP="001176F7">
      <w:pPr>
        <w:pStyle w:val="PL"/>
        <w:rPr>
          <w:ins w:id="31" w:author="Huawei_CHV_2" w:date="2023-08-23T11:41:00Z"/>
          <w:lang w:val="en-US"/>
        </w:rPr>
      </w:pPr>
      <w:ins w:id="32" w:author="Huawei_CHV_2" w:date="2023-08-23T11:41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33" w:author="Huawei_CHV_2" w:date="2023-08-23T11:43:00Z">
        <w:r w:rsidRPr="00F50BCE">
          <w:rPr>
            <w:lang w:eastAsia="zh-CN"/>
          </w:rPr>
          <w:t>VRU</w:t>
        </w:r>
        <w:r>
          <w:rPr>
            <w:lang w:eastAsia="zh-CN"/>
          </w:rPr>
          <w:t>-</w:t>
        </w:r>
        <w:r w:rsidRPr="00F50BCE">
          <w:rPr>
            <w:lang w:eastAsia="zh-CN"/>
          </w:rPr>
          <w:t>zone</w:t>
        </w:r>
        <w:r>
          <w:rPr>
            <w:lang w:eastAsia="zh-CN"/>
          </w:rPr>
          <w:t>-configuration</w:t>
        </w:r>
        <w:r>
          <w:t>-</w:t>
        </w:r>
        <w:r w:rsidRPr="007C3D55">
          <w:t>info-notification</w:t>
        </w:r>
      </w:ins>
      <w:ins w:id="34" w:author="Huawei_CHV_2" w:date="2023-08-23T11:41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35" w:author="Huawei_CHV_2" w:date="2023-08-23T11:43:00Z">
        <w:r w:rsidRPr="00F50BCE">
          <w:rPr>
            <w:lang w:eastAsia="zh-CN"/>
          </w:rPr>
          <w:t>VRU</w:t>
        </w:r>
      </w:ins>
      <w:ins w:id="36" w:author="Huawei_CHV_2" w:date="2023-08-23T12:14:00Z">
        <w:r w:rsidR="00933A28">
          <w:rPr>
            <w:lang w:eastAsia="zh-CN"/>
          </w:rPr>
          <w:t>Z</w:t>
        </w:r>
      </w:ins>
      <w:ins w:id="37" w:author="Huawei_CHV_2" w:date="2023-08-23T11:43:00Z">
        <w:r w:rsidRPr="00F50BCE">
          <w:rPr>
            <w:lang w:eastAsia="zh-CN"/>
          </w:rPr>
          <w:t>one</w:t>
        </w:r>
      </w:ins>
      <w:ins w:id="38" w:author="Huawei_CHV_2" w:date="2023-08-23T12:14:00Z">
        <w:r w:rsidR="00933A28">
          <w:rPr>
            <w:lang w:eastAsia="zh-CN"/>
          </w:rPr>
          <w:t>C</w:t>
        </w:r>
      </w:ins>
      <w:ins w:id="39" w:author="Huawei_CHV_2" w:date="2023-08-23T11:43:00Z">
        <w:r>
          <w:rPr>
            <w:lang w:eastAsia="zh-CN"/>
          </w:rPr>
          <w:t>onfiguration</w:t>
        </w:r>
      </w:ins>
      <w:ins w:id="40" w:author="Huawei_CHV_2" w:date="2023-08-23T12:14:00Z">
        <w:r w:rsidR="00933A28">
          <w:t>I</w:t>
        </w:r>
      </w:ins>
      <w:ins w:id="41" w:author="Huawei_CHV_2" w:date="2023-08-23T11:43:00Z">
        <w:r w:rsidR="00933A28">
          <w:t>nfo</w:t>
        </w:r>
      </w:ins>
      <w:ins w:id="42" w:author="Huawei_CHV_2" w:date="2023-08-23T12:14:00Z">
        <w:r w:rsidR="00933A28">
          <w:t>N</w:t>
        </w:r>
      </w:ins>
      <w:ins w:id="43" w:author="Huawei_CHV_2" w:date="2023-08-23T11:43:00Z">
        <w:r w:rsidRPr="007C3D55">
          <w:t>otification</w:t>
        </w:r>
      </w:ins>
      <w:ins w:id="44" w:author="Huawei_CHV_2" w:date="2023-08-23T11:41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03E510FB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05C91ABE" w14:textId="77777777" w:rsidR="0062017A" w:rsidRPr="00505353" w:rsidRDefault="0062017A" w:rsidP="0062017A">
      <w:pPr>
        <w:pStyle w:val="PL"/>
        <w:rPr>
          <w:lang w:val="en-US"/>
        </w:rPr>
      </w:pPr>
      <w:r w:rsidRPr="0073469F">
        <w:t xml:space="preserve">    &lt;/xs:sequence&gt;</w:t>
      </w:r>
    </w:p>
    <w:p w14:paraId="0F13AF49" w14:textId="77777777" w:rsidR="0062017A" w:rsidRPr="0073469F" w:rsidRDefault="0062017A" w:rsidP="0062017A">
      <w:pPr>
        <w:pStyle w:val="PL"/>
      </w:pPr>
      <w:r w:rsidRPr="0073469F">
        <w:t xml:space="preserve">    &lt;xs:anyAttribute namespace="##any" processContents="lax"/&gt;</w:t>
      </w:r>
    </w:p>
    <w:p w14:paraId="01384935" w14:textId="77777777" w:rsidR="0062017A" w:rsidRDefault="0062017A" w:rsidP="0062017A">
      <w:pPr>
        <w:pStyle w:val="PL"/>
      </w:pPr>
      <w:r w:rsidRPr="0073469F">
        <w:t xml:space="preserve">  </w:t>
      </w:r>
      <w:r>
        <w:t>&lt;/xs:complexType&gt;</w:t>
      </w:r>
    </w:p>
    <w:p w14:paraId="675D26E1" w14:textId="77777777" w:rsidR="0062017A" w:rsidRDefault="0062017A" w:rsidP="0062017A">
      <w:pPr>
        <w:pStyle w:val="PL"/>
      </w:pPr>
      <w:r>
        <w:t xml:space="preserve">  &lt;xs:complexType name="tRegistrationType"&gt;</w:t>
      </w:r>
    </w:p>
    <w:p w14:paraId="7BA98185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0DAB351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11E08C3" w14:textId="77777777" w:rsidR="0062017A" w:rsidRDefault="0062017A" w:rsidP="0062017A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842EE9E" w14:textId="77777777" w:rsidR="0062017A" w:rsidRDefault="0062017A" w:rsidP="0062017A">
      <w:pPr>
        <w:pStyle w:val="PL"/>
      </w:pPr>
      <w:r>
        <w:t xml:space="preserve">      &lt;xs:element name="</w:t>
      </w:r>
      <w:r w:rsidRPr="00D35116">
        <w:t>UE-supported-RATs-list</w:t>
      </w:r>
      <w:r>
        <w:t>" type="tRATType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0AC8EBB5" w14:textId="77777777" w:rsidR="0062017A" w:rsidRDefault="0062017A" w:rsidP="0062017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9073D18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5BFA05B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3778659" w14:textId="77777777" w:rsidR="0062017A" w:rsidRDefault="0062017A" w:rsidP="0062017A">
      <w:pPr>
        <w:pStyle w:val="PL"/>
      </w:pPr>
      <w:r>
        <w:lastRenderedPageBreak/>
        <w:t xml:space="preserve">    &lt;xs:anyAttribute namespace="##any" processContents="lax"/&gt;</w:t>
      </w:r>
    </w:p>
    <w:p w14:paraId="3B69BC27" w14:textId="77777777" w:rsidR="0062017A" w:rsidRDefault="0062017A" w:rsidP="0062017A">
      <w:pPr>
        <w:pStyle w:val="PL"/>
      </w:pPr>
      <w:r>
        <w:t xml:space="preserve">  &lt;/xs:complexType&gt;</w:t>
      </w:r>
    </w:p>
    <w:p w14:paraId="62640A5E" w14:textId="77777777" w:rsidR="0062017A" w:rsidRDefault="0062017A" w:rsidP="0062017A">
      <w:pPr>
        <w:pStyle w:val="PL"/>
      </w:pPr>
      <w:r>
        <w:t xml:space="preserve">  &lt;xs:complexType name="tRAT</w:t>
      </w:r>
      <w:r w:rsidRPr="00936DC3">
        <w:t>Type</w:t>
      </w:r>
      <w:r>
        <w:t>"&gt;</w:t>
      </w:r>
    </w:p>
    <w:p w14:paraId="32EEAF10" w14:textId="77777777" w:rsidR="0062017A" w:rsidRDefault="0062017A" w:rsidP="0062017A">
      <w:pPr>
        <w:pStyle w:val="PL"/>
      </w:pPr>
      <w:r>
        <w:t xml:space="preserve">    &lt;xs:sequence&gt;</w:t>
      </w:r>
    </w:p>
    <w:p w14:paraId="09BEB668" w14:textId="77777777" w:rsidR="0062017A" w:rsidRDefault="0062017A" w:rsidP="0062017A">
      <w:pPr>
        <w:pStyle w:val="PL"/>
      </w:pPr>
      <w:r>
        <w:t xml:space="preserve">      &lt;xs:element name="RAT"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4687318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6144C37" w14:textId="77777777" w:rsidR="0062017A" w:rsidRDefault="0062017A" w:rsidP="0062017A">
      <w:pPr>
        <w:pStyle w:val="PL"/>
      </w:pPr>
      <w:r>
        <w:t xml:space="preserve">    &lt;/xs:sequence&gt;</w:t>
      </w:r>
    </w:p>
    <w:p w14:paraId="33BCB46C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9624FED" w14:textId="77777777" w:rsidR="0062017A" w:rsidRDefault="0062017A" w:rsidP="0062017A">
      <w:pPr>
        <w:pStyle w:val="PL"/>
      </w:pPr>
      <w:r>
        <w:t xml:space="preserve">  &lt;/xs:complexType&gt;</w:t>
      </w:r>
    </w:p>
    <w:p w14:paraId="7BA115E1" w14:textId="77777777" w:rsidR="0062017A" w:rsidRDefault="0062017A" w:rsidP="0062017A">
      <w:pPr>
        <w:pStyle w:val="PL"/>
      </w:pPr>
      <w:r>
        <w:t xml:space="preserve">  &lt;xs:complexType name="tDeregistrationType"&gt;</w:t>
      </w:r>
    </w:p>
    <w:p w14:paraId="6DD15052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2035619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50ABDBF" w14:textId="77777777" w:rsidR="0062017A" w:rsidRDefault="0062017A" w:rsidP="0062017A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81E18DD" w14:textId="77777777" w:rsidR="0062017A" w:rsidRDefault="0062017A" w:rsidP="0062017A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25AC8CE9" w14:textId="77777777" w:rsidR="0062017A" w:rsidRDefault="0062017A" w:rsidP="0062017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7A68A14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7B0C0D62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86A6CED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5E1918B" w14:textId="77777777" w:rsidR="0062017A" w:rsidRDefault="0062017A" w:rsidP="0062017A">
      <w:pPr>
        <w:pStyle w:val="PL"/>
      </w:pPr>
      <w:r>
        <w:t xml:space="preserve">  &lt;/xs:complexType&gt;</w:t>
      </w:r>
    </w:p>
    <w:p w14:paraId="79996C57" w14:textId="77777777" w:rsidR="0062017A" w:rsidRDefault="0062017A" w:rsidP="0062017A">
      <w:pPr>
        <w:pStyle w:val="PL"/>
      </w:pPr>
      <w:r>
        <w:t xml:space="preserve">  &lt;xs:complexType name="tLocationTrackingType"&gt;</w:t>
      </w:r>
    </w:p>
    <w:p w14:paraId="0DDE468F" w14:textId="77777777" w:rsidR="0062017A" w:rsidRDefault="0062017A" w:rsidP="0062017A">
      <w:pPr>
        <w:pStyle w:val="PL"/>
      </w:pPr>
      <w:r>
        <w:t xml:space="preserve">    &lt;xs:sequence&gt;</w:t>
      </w:r>
    </w:p>
    <w:p w14:paraId="2345A6A8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217322E" w14:textId="77777777" w:rsidR="0062017A" w:rsidRDefault="0062017A" w:rsidP="0062017A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EECDC91" w14:textId="77777777" w:rsidR="0062017A" w:rsidRDefault="0062017A" w:rsidP="0062017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FD64F97" w14:textId="77777777" w:rsidR="0062017A" w:rsidRDefault="0062017A" w:rsidP="0062017A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BB80E13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F00CDE9" w14:textId="77777777" w:rsidR="0062017A" w:rsidRDefault="0062017A" w:rsidP="0062017A">
      <w:pPr>
        <w:pStyle w:val="PL"/>
      </w:pPr>
      <w:r>
        <w:t xml:space="preserve">    &lt;/xs:sequence&gt;</w:t>
      </w:r>
    </w:p>
    <w:p w14:paraId="0CE849C6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662FA96" w14:textId="77777777" w:rsidR="0062017A" w:rsidRDefault="0062017A" w:rsidP="0062017A">
      <w:pPr>
        <w:pStyle w:val="PL"/>
      </w:pPr>
      <w:r>
        <w:t xml:space="preserve">  &lt;/xs:complexType&gt;</w:t>
      </w:r>
    </w:p>
    <w:p w14:paraId="5E34152C" w14:textId="77777777" w:rsidR="0062017A" w:rsidRDefault="0062017A" w:rsidP="0062017A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0F1D1A2B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A81ADA6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BEFA4D5" w14:textId="77777777" w:rsidR="0062017A" w:rsidRPr="00421386" w:rsidRDefault="0062017A" w:rsidP="0062017A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3932599" w14:textId="77777777" w:rsidR="0062017A" w:rsidRDefault="0062017A" w:rsidP="0062017A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3F16041F" w14:textId="77777777" w:rsidR="0062017A" w:rsidRPr="005F359A" w:rsidRDefault="0062017A" w:rsidP="0062017A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AA8F32D" w14:textId="77777777" w:rsidR="0062017A" w:rsidRDefault="0062017A" w:rsidP="0062017A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4E85DDFD" w14:textId="77777777" w:rsidR="0062017A" w:rsidRDefault="0062017A" w:rsidP="0062017A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00A2082F" w14:textId="77777777" w:rsidR="0062017A" w:rsidRPr="00B83958" w:rsidRDefault="0062017A" w:rsidP="0062017A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63209B4F" w14:textId="77777777" w:rsidR="0062017A" w:rsidRDefault="0062017A" w:rsidP="0062017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4F3144B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2C5E6A72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D267227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6F61ABD" w14:textId="77777777" w:rsidR="0062017A" w:rsidRDefault="0062017A" w:rsidP="0062017A">
      <w:pPr>
        <w:pStyle w:val="PL"/>
      </w:pPr>
      <w:r>
        <w:t xml:space="preserve">  &lt;/xs:complexType&gt;</w:t>
      </w:r>
    </w:p>
    <w:p w14:paraId="2A6C6C99" w14:textId="77777777" w:rsidR="0062017A" w:rsidRDefault="0062017A" w:rsidP="0062017A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1C8EFC4E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4720431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517AD10" w14:textId="77777777" w:rsidR="0062017A" w:rsidRDefault="0062017A" w:rsidP="0062017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856E972" w14:textId="77777777" w:rsidR="0062017A" w:rsidRDefault="0062017A" w:rsidP="0062017A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946A1D1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35BA9BE1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2FACF1E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AE89D91" w14:textId="77777777" w:rsidR="0062017A" w:rsidRDefault="0062017A" w:rsidP="0062017A">
      <w:pPr>
        <w:pStyle w:val="PL"/>
      </w:pPr>
      <w:r>
        <w:t xml:space="preserve">  &lt;/xs:complexType&gt;</w:t>
      </w:r>
    </w:p>
    <w:p w14:paraId="48F1C48D" w14:textId="77777777" w:rsidR="0062017A" w:rsidRDefault="0062017A" w:rsidP="0062017A">
      <w:pPr>
        <w:pStyle w:val="PL"/>
      </w:pPr>
      <w:r>
        <w:t xml:space="preserve">  &lt;xs:complexType name="tLocalServiceType"&gt;</w:t>
      </w:r>
    </w:p>
    <w:p w14:paraId="7E0E3F3E" w14:textId="77777777" w:rsidR="0062017A" w:rsidRDefault="0062017A" w:rsidP="0062017A">
      <w:pPr>
        <w:pStyle w:val="PL"/>
      </w:pPr>
      <w:r>
        <w:t xml:space="preserve">    &lt;xs:sequence&gt;</w:t>
      </w:r>
    </w:p>
    <w:p w14:paraId="039D2E8E" w14:textId="77777777" w:rsidR="0062017A" w:rsidRDefault="0062017A" w:rsidP="0062017A">
      <w:pPr>
        <w:pStyle w:val="PL"/>
      </w:pPr>
      <w:r>
        <w:t xml:space="preserve">      &lt;xs:element name="v2x-ue-id" type="vaeinfo:contentType" minOccurs="0" maxOccurs="1"/&gt;</w:t>
      </w:r>
    </w:p>
    <w:p w14:paraId="400FA8F8" w14:textId="77777777" w:rsidR="0062017A" w:rsidRDefault="0062017A" w:rsidP="0062017A">
      <w:pPr>
        <w:pStyle w:val="PL"/>
      </w:pPr>
      <w:r>
        <w:t xml:space="preserve">      &lt;xs:element name="geo-id" type="vaeinfo:contentType" minOccurs="0" maxOccurs="1"/&gt;</w:t>
      </w:r>
    </w:p>
    <w:p w14:paraId="33D21274" w14:textId="77777777" w:rsidR="0062017A" w:rsidRDefault="0062017A" w:rsidP="0062017A">
      <w:pPr>
        <w:pStyle w:val="PL"/>
      </w:pPr>
      <w:r>
        <w:t xml:space="preserve">      &lt;xs:element name="result" type="xs:string" minOccurs="0" maxOccurs="1"/&gt;</w:t>
      </w:r>
    </w:p>
    <w:p w14:paraId="1D1AB63F" w14:textId="77777777" w:rsidR="0062017A" w:rsidRDefault="0062017A" w:rsidP="0062017A">
      <w:pPr>
        <w:pStyle w:val="PL"/>
      </w:pPr>
      <w:r>
        <w:t xml:space="preserve">      &lt;xs:element name="local-service-info-content" type="vaeinfo:tLocalServiceInfoContentType" minOccurs="0"/&gt;</w:t>
      </w:r>
    </w:p>
    <w:p w14:paraId="24CE5B04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1B8670E9" w14:textId="77777777" w:rsidR="0062017A" w:rsidRDefault="0062017A" w:rsidP="0062017A">
      <w:pPr>
        <w:pStyle w:val="PL"/>
      </w:pPr>
      <w:r>
        <w:t xml:space="preserve">    &lt;/xs:sequence&gt;</w:t>
      </w:r>
    </w:p>
    <w:p w14:paraId="0FA666ED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DC74220" w14:textId="77777777" w:rsidR="0062017A" w:rsidRDefault="0062017A" w:rsidP="0062017A">
      <w:pPr>
        <w:pStyle w:val="PL"/>
      </w:pPr>
      <w:r>
        <w:t xml:space="preserve">  &lt;/xs:complexType&gt;</w:t>
      </w:r>
    </w:p>
    <w:p w14:paraId="6040B006" w14:textId="77777777" w:rsidR="0062017A" w:rsidRDefault="0062017A" w:rsidP="0062017A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2CADAD53" w14:textId="77777777" w:rsidR="0062017A" w:rsidRDefault="0062017A" w:rsidP="0062017A">
      <w:pPr>
        <w:pStyle w:val="PL"/>
      </w:pPr>
      <w:r>
        <w:t xml:space="preserve">    &lt;xs:sequence&gt;</w:t>
      </w:r>
    </w:p>
    <w:p w14:paraId="1DDF0625" w14:textId="77777777" w:rsidR="0062017A" w:rsidRDefault="0062017A" w:rsidP="0062017A">
      <w:pPr>
        <w:pStyle w:val="PL"/>
      </w:pPr>
      <w:r>
        <w:t xml:space="preserve">      &lt;xs:element name="dynamic-group-info" type="vaeinfo:tDynamicGroupInfoType" minOccurs="1" maxOccurs="1"/&gt;</w:t>
      </w:r>
    </w:p>
    <w:p w14:paraId="0FFB8DBD" w14:textId="77777777" w:rsidR="0062017A" w:rsidRDefault="0062017A" w:rsidP="0062017A">
      <w:pPr>
        <w:pStyle w:val="PL"/>
      </w:pPr>
      <w:r>
        <w:t xml:space="preserve">      &lt;xs:element name="prose-layer2-group-id" type="vaeinfo:contentType" minOccurs="1" maxOccurs="1"/&gt;</w:t>
      </w:r>
    </w:p>
    <w:p w14:paraId="40794C66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874BC80" w14:textId="77777777" w:rsidR="0062017A" w:rsidRDefault="0062017A" w:rsidP="0062017A">
      <w:pPr>
        <w:pStyle w:val="PL"/>
      </w:pPr>
      <w:r>
        <w:t xml:space="preserve">    &lt;/xs:sequence&gt;</w:t>
      </w:r>
    </w:p>
    <w:p w14:paraId="01702D01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77B432C" w14:textId="77777777" w:rsidR="0062017A" w:rsidRDefault="0062017A" w:rsidP="0062017A">
      <w:pPr>
        <w:pStyle w:val="PL"/>
      </w:pPr>
      <w:r>
        <w:t xml:space="preserve">  &lt;/xs:complexType&gt;</w:t>
      </w:r>
    </w:p>
    <w:p w14:paraId="5ECCD795" w14:textId="77777777" w:rsidR="0062017A" w:rsidRDefault="0062017A" w:rsidP="0062017A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73776A4F" w14:textId="77777777" w:rsidR="0062017A" w:rsidRDefault="0062017A" w:rsidP="0062017A">
      <w:pPr>
        <w:pStyle w:val="PL"/>
      </w:pPr>
      <w:r>
        <w:t xml:space="preserve">    &lt;xs:sequence&gt;</w:t>
      </w:r>
    </w:p>
    <w:p w14:paraId="47364A37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8CA0104" w14:textId="77777777" w:rsidR="0062017A" w:rsidRDefault="0062017A" w:rsidP="0062017A">
      <w:pPr>
        <w:pStyle w:val="PL"/>
      </w:pPr>
      <w:r>
        <w:lastRenderedPageBreak/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895B28C" w14:textId="77777777" w:rsidR="0062017A" w:rsidRDefault="0062017A" w:rsidP="0062017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31EF7243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49FF402B" w14:textId="77777777" w:rsidR="0062017A" w:rsidRDefault="0062017A" w:rsidP="0062017A">
      <w:pPr>
        <w:pStyle w:val="PL"/>
      </w:pPr>
      <w:r>
        <w:t xml:space="preserve">    &lt;/xs:sequence&gt;</w:t>
      </w:r>
    </w:p>
    <w:p w14:paraId="604D8491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18E38B71" w14:textId="77777777" w:rsidR="0062017A" w:rsidRDefault="0062017A" w:rsidP="0062017A">
      <w:pPr>
        <w:pStyle w:val="PL"/>
      </w:pPr>
      <w:r>
        <w:t xml:space="preserve">  &lt;/xs:complexType&gt;</w:t>
      </w:r>
    </w:p>
    <w:p w14:paraId="6C691C94" w14:textId="77777777" w:rsidR="0062017A" w:rsidRDefault="0062017A" w:rsidP="0062017A">
      <w:pPr>
        <w:pStyle w:val="PL"/>
      </w:pPr>
      <w:r>
        <w:t xml:space="preserve">  &lt;xs:complexType name="tUSDAn</w:t>
      </w:r>
      <w:r w:rsidRPr="00FD4445">
        <w:t>n</w:t>
      </w:r>
      <w:r>
        <w:t>ouncement</w:t>
      </w:r>
      <w:r w:rsidRPr="00F30A21">
        <w:t>Type</w:t>
      </w:r>
      <w:r>
        <w:t>"&gt;</w:t>
      </w:r>
    </w:p>
    <w:p w14:paraId="177A5241" w14:textId="77777777" w:rsidR="0062017A" w:rsidRDefault="0062017A" w:rsidP="0062017A">
      <w:pPr>
        <w:pStyle w:val="PL"/>
      </w:pPr>
      <w:r>
        <w:t xml:space="preserve">    &lt;xs:sequence&gt;</w:t>
      </w:r>
    </w:p>
    <w:p w14:paraId="4AB23E16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304ADDB" w14:textId="77777777" w:rsidR="0062017A" w:rsidRDefault="0062017A" w:rsidP="0062017A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558E788F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55B3E329" w14:textId="77777777" w:rsidR="0062017A" w:rsidRDefault="0062017A" w:rsidP="0062017A">
      <w:pPr>
        <w:pStyle w:val="PL"/>
      </w:pPr>
      <w:r>
        <w:t xml:space="preserve">    &lt;/xs:sequence&gt;</w:t>
      </w:r>
    </w:p>
    <w:p w14:paraId="711E743B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85E018E" w14:textId="77777777" w:rsidR="0062017A" w:rsidRDefault="0062017A" w:rsidP="0062017A">
      <w:pPr>
        <w:pStyle w:val="PL"/>
      </w:pPr>
      <w:r>
        <w:t xml:space="preserve">  &lt;/xs:complexType&gt;</w:t>
      </w:r>
    </w:p>
    <w:p w14:paraId="096E83D3" w14:textId="77777777" w:rsidR="0062017A" w:rsidRDefault="0062017A" w:rsidP="0062017A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6FC3E3F5" w14:textId="77777777" w:rsidR="0062017A" w:rsidRDefault="0062017A" w:rsidP="0062017A">
      <w:pPr>
        <w:pStyle w:val="PL"/>
      </w:pPr>
      <w:r>
        <w:t xml:space="preserve">    &lt;xs:sequence&gt;</w:t>
      </w:r>
    </w:p>
    <w:p w14:paraId="490D1195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5686A68" w14:textId="77777777" w:rsidR="0062017A" w:rsidRDefault="0062017A" w:rsidP="0062017A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61C6D31F" w14:textId="77777777" w:rsidR="0062017A" w:rsidRDefault="0062017A" w:rsidP="0062017A">
      <w:pPr>
        <w:pStyle w:val="PL"/>
      </w:pPr>
      <w:r w:rsidRPr="0052567E">
        <w:t xml:space="preserve">      &lt;xs:element name="result" type="xs:string" minOccurs="0" maxOccurs="1"/&gt;</w:t>
      </w:r>
    </w:p>
    <w:p w14:paraId="239E4712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A194C38" w14:textId="77777777" w:rsidR="0062017A" w:rsidRDefault="0062017A" w:rsidP="0062017A">
      <w:pPr>
        <w:pStyle w:val="PL"/>
      </w:pPr>
      <w:r>
        <w:t xml:space="preserve">    &lt;/xs:sequence&gt;</w:t>
      </w:r>
    </w:p>
    <w:p w14:paraId="078DA92F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0A02353" w14:textId="77777777" w:rsidR="0062017A" w:rsidRDefault="0062017A" w:rsidP="0062017A">
      <w:pPr>
        <w:pStyle w:val="PL"/>
      </w:pPr>
      <w:r>
        <w:t xml:space="preserve">  &lt;/xs:complexType&gt;</w:t>
      </w:r>
    </w:p>
    <w:p w14:paraId="7A780A47" w14:textId="77777777" w:rsidR="0062017A" w:rsidRDefault="0062017A" w:rsidP="0062017A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6A2F51E8" w14:textId="77777777" w:rsidR="0062017A" w:rsidRDefault="0062017A" w:rsidP="0062017A">
      <w:pPr>
        <w:pStyle w:val="PL"/>
      </w:pPr>
      <w:r>
        <w:t xml:space="preserve">    &lt;xs:sequence&gt;</w:t>
      </w:r>
    </w:p>
    <w:p w14:paraId="346624E6" w14:textId="77777777" w:rsidR="0062017A" w:rsidRDefault="0062017A" w:rsidP="0062017A">
      <w:pPr>
        <w:pStyle w:val="PL"/>
      </w:pPr>
      <w:r>
        <w:t xml:space="preserve">      &lt;xs:element name="dynamic-group-id" type="vaeinfo:contentType" minOccurs="1" maxOccurs="1"/&gt;</w:t>
      </w:r>
    </w:p>
    <w:p w14:paraId="4DA24972" w14:textId="77777777" w:rsidR="0062017A" w:rsidRDefault="0062017A" w:rsidP="0062017A">
      <w:pPr>
        <w:pStyle w:val="PL"/>
      </w:pPr>
      <w:r>
        <w:t xml:space="preserve">      &lt;xs:element name="group-member-id" type="vaeinfo:tGroupMemberIdType" minOccurs="1" maxOccurs="unbounded"/&gt;</w:t>
      </w:r>
    </w:p>
    <w:p w14:paraId="65E8759A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21F470F6" w14:textId="77777777" w:rsidR="0062017A" w:rsidRDefault="0062017A" w:rsidP="0062017A">
      <w:pPr>
        <w:pStyle w:val="PL"/>
      </w:pPr>
      <w:r>
        <w:t xml:space="preserve">    &lt;/xs:sequence&gt;</w:t>
      </w:r>
    </w:p>
    <w:p w14:paraId="399E42F1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77AEC86" w14:textId="77777777" w:rsidR="0062017A" w:rsidRDefault="0062017A" w:rsidP="0062017A">
      <w:pPr>
        <w:pStyle w:val="PL"/>
      </w:pPr>
      <w:r>
        <w:t xml:space="preserve">  &lt;/xs:complexType&gt;</w:t>
      </w:r>
    </w:p>
    <w:p w14:paraId="11D08369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074E0580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735B55F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27BEE5B" w14:textId="77777777" w:rsidR="0062017A" w:rsidRDefault="0062017A" w:rsidP="0062017A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773E1AA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23A510F9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E88EE9C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6369B75" w14:textId="77777777" w:rsidR="0062017A" w:rsidRDefault="0062017A" w:rsidP="0062017A">
      <w:pPr>
        <w:pStyle w:val="PL"/>
      </w:pPr>
      <w:r>
        <w:t xml:space="preserve">  &lt;/xs:complexType&gt;</w:t>
      </w:r>
    </w:p>
    <w:p w14:paraId="67F6A79A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tCommunicationStatusInfo</w:t>
      </w:r>
      <w:r w:rsidRPr="00192D15">
        <w:rPr>
          <w:lang w:val="en-US"/>
        </w:rPr>
        <w:t>Type</w:t>
      </w:r>
      <w:r>
        <w:t>"&gt;</w:t>
      </w:r>
    </w:p>
    <w:p w14:paraId="7C889F73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059FD2F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752B809" w14:textId="77777777" w:rsidR="0062017A" w:rsidRPr="009B6D56" w:rsidRDefault="0062017A" w:rsidP="0062017A">
      <w:pPr>
        <w:pStyle w:val="PL"/>
        <w:rPr>
          <w:lang w:val="fr-FR"/>
        </w:rPr>
      </w:pPr>
      <w:r>
        <w:t xml:space="preserve">      </w:t>
      </w:r>
      <w:r w:rsidRPr="009B6D56">
        <w:rPr>
          <w:lang w:val="fr-FR"/>
        </w:rPr>
        <w:t>&lt;xs:element name="v2v-communication-mode" type="xs:string" minOccurs="1" maxOccurs="1"/&gt;</w:t>
      </w:r>
    </w:p>
    <w:p w14:paraId="7B6B0171" w14:textId="77777777" w:rsidR="0062017A" w:rsidRDefault="0062017A" w:rsidP="0062017A">
      <w:pPr>
        <w:pStyle w:val="PL"/>
      </w:pPr>
      <w:r w:rsidRPr="009B6D56">
        <w:rPr>
          <w:lang w:val="fr-FR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53233387" w14:textId="77777777" w:rsidR="0062017A" w:rsidRDefault="0062017A" w:rsidP="0062017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name="cell-info"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087C960B" w14:textId="77777777" w:rsidR="0062017A" w:rsidRPr="00C55095" w:rsidRDefault="0062017A" w:rsidP="0062017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name="communication-link-status-info"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2E94C8DD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1CEA87DA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C6A6732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905E16C" w14:textId="77777777" w:rsidR="0062017A" w:rsidRDefault="0062017A" w:rsidP="0062017A">
      <w:pPr>
        <w:pStyle w:val="PL"/>
      </w:pPr>
      <w:r>
        <w:t xml:space="preserve">  &lt;/xs:complexType&gt;</w:t>
      </w:r>
    </w:p>
    <w:p w14:paraId="01A5DA9C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tV2vCommunicationAssistanceInfo</w:t>
      </w:r>
      <w:r w:rsidRPr="00192D15">
        <w:rPr>
          <w:lang w:val="en-US"/>
        </w:rPr>
        <w:t>Type</w:t>
      </w:r>
      <w:r>
        <w:t>"&gt;</w:t>
      </w:r>
    </w:p>
    <w:p w14:paraId="52C03523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2C36ED6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E7FD4FF" w14:textId="77777777" w:rsidR="0062017A" w:rsidRPr="00800DD2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591AF887" w14:textId="77777777" w:rsidR="0062017A" w:rsidRDefault="0062017A" w:rsidP="0062017A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</w:t>
      </w:r>
      <w:r w:rsidRPr="00192D15">
        <w:rPr>
          <w:lang w:val="en-US"/>
        </w:rPr>
        <w:t>type="</w:t>
      </w:r>
      <w:r>
        <w:rPr>
          <w:lang w:val="en-US"/>
        </w:rPr>
        <w:t>xs:string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 w:rsidRPr="00800DD2"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7ABD2E3A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46A36972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611165B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8934FAA" w14:textId="77777777" w:rsidR="0062017A" w:rsidRDefault="0062017A" w:rsidP="0062017A">
      <w:pPr>
        <w:pStyle w:val="PL"/>
      </w:pPr>
      <w:r>
        <w:t xml:space="preserve">  &lt;/xs:complexType&gt;</w:t>
      </w:r>
    </w:p>
    <w:p w14:paraId="266405D9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tDynamicGroupInfoUpdate</w:t>
      </w:r>
      <w:r w:rsidRPr="00192D15">
        <w:rPr>
          <w:lang w:val="en-US"/>
        </w:rPr>
        <w:t>Type</w:t>
      </w:r>
      <w:r>
        <w:t>"&gt;</w:t>
      </w:r>
    </w:p>
    <w:p w14:paraId="66412E8C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DA38D18" w14:textId="77777777" w:rsidR="0062017A" w:rsidRPr="00AB0410" w:rsidRDefault="0062017A" w:rsidP="0062017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668C290" w14:textId="77777777" w:rsidR="0062017A" w:rsidRDefault="0062017A" w:rsidP="0062017A">
      <w:pPr>
        <w:pStyle w:val="PL"/>
      </w:pPr>
      <w:r>
        <w:t xml:space="preserve">      &lt;xs:element name="endpoint-info"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BFCD711" w14:textId="77777777" w:rsidR="0062017A" w:rsidRDefault="0062017A" w:rsidP="0062017A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5DD38F53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182E4F94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3AF8DDF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0E28B30" w14:textId="77777777" w:rsidR="0062017A" w:rsidRDefault="0062017A" w:rsidP="0062017A">
      <w:pPr>
        <w:pStyle w:val="PL"/>
      </w:pPr>
      <w:r>
        <w:t xml:space="preserve">  &lt;/xs:complexType&gt;</w:t>
      </w:r>
    </w:p>
    <w:p w14:paraId="4E028ED9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</w:t>
      </w:r>
      <w:r w:rsidRPr="00192D15">
        <w:rPr>
          <w:lang w:val="en-US"/>
        </w:rPr>
        <w:t>Type</w:t>
      </w:r>
      <w:r>
        <w:t>"&gt;</w:t>
      </w:r>
    </w:p>
    <w:p w14:paraId="532EEF93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AA9C4F3" w14:textId="77777777" w:rsidR="0062017A" w:rsidRDefault="0062017A" w:rsidP="0062017A">
      <w:pPr>
        <w:pStyle w:val="PL"/>
      </w:pPr>
      <w:r>
        <w:t xml:space="preserve">      &lt;xs:element name="dynamic-group-info" type="vaeinfo:tDynamicGroupInfoType"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DF5835A" w14:textId="77777777" w:rsidR="0062017A" w:rsidRDefault="0062017A" w:rsidP="0062017A">
      <w:pPr>
        <w:pStyle w:val="PL"/>
      </w:pPr>
      <w:r>
        <w:lastRenderedPageBreak/>
        <w:t xml:space="preserve">      &lt;xs:any namespace="##other" processContents="lax"/&gt;</w:t>
      </w:r>
    </w:p>
    <w:p w14:paraId="7EBD152B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6E20E07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194102AE" w14:textId="77777777" w:rsidR="0062017A" w:rsidRDefault="0062017A" w:rsidP="0062017A">
      <w:pPr>
        <w:pStyle w:val="PL"/>
      </w:pPr>
      <w:r>
        <w:t xml:space="preserve">  &lt;/xs:complexType&gt;</w:t>
      </w:r>
    </w:p>
    <w:p w14:paraId="6E108268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tDynamicGroupInfoUpdateConsent</w:t>
      </w:r>
      <w:r w:rsidRPr="00192D15">
        <w:rPr>
          <w:lang w:val="en-US"/>
        </w:rPr>
        <w:t>Type</w:t>
      </w:r>
      <w:r>
        <w:t>"&gt;</w:t>
      </w:r>
    </w:p>
    <w:p w14:paraId="0A67CEA3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B6F0A9F" w14:textId="77777777" w:rsidR="0062017A" w:rsidRDefault="0062017A" w:rsidP="0062017A">
      <w:pPr>
        <w:pStyle w:val="PL"/>
      </w:pPr>
      <w:r w:rsidRPr="00CF3C9B">
        <w:t xml:space="preserve">      &lt;xs:element name="result" type="xs:string" minOccurs="0" maxOccurs="1"/&gt;</w:t>
      </w:r>
    </w:p>
    <w:p w14:paraId="7DF75392" w14:textId="77777777" w:rsidR="0062017A" w:rsidRDefault="0062017A" w:rsidP="0062017A">
      <w:pPr>
        <w:pStyle w:val="PL"/>
      </w:pPr>
      <w:r>
        <w:t xml:space="preserve">      &lt;xs:element name="dynamic-group-info" type="vaeinfo:tDynamicGroupInfoType" minOccurs="0" maxOccurs="1"/&gt;</w:t>
      </w:r>
    </w:p>
    <w:p w14:paraId="144DF1C4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D40AB12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4EF943B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61641DE" w14:textId="77777777" w:rsidR="0062017A" w:rsidRDefault="0062017A" w:rsidP="0062017A">
      <w:pPr>
        <w:pStyle w:val="PL"/>
      </w:pPr>
      <w:r>
        <w:t xml:space="preserve">  &lt;/xs:complexType&gt;</w:t>
      </w:r>
    </w:p>
    <w:p w14:paraId="4EE9E8D2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tSessionOrientedTerminationTriggerInfo</w:t>
      </w:r>
      <w:r w:rsidRPr="00192D15">
        <w:rPr>
          <w:lang w:val="en-US"/>
        </w:rPr>
        <w:t>Type</w:t>
      </w:r>
      <w:r>
        <w:t>"&gt;</w:t>
      </w:r>
    </w:p>
    <w:p w14:paraId="7E958DD6" w14:textId="77777777" w:rsidR="0062017A" w:rsidRDefault="0062017A" w:rsidP="0062017A">
      <w:pPr>
        <w:pStyle w:val="PL"/>
        <w:ind w:firstLine="390"/>
      </w:pPr>
      <w:r>
        <w:t>&lt;xs:choice&gt;</w:t>
      </w:r>
    </w:p>
    <w:p w14:paraId="4A6F4ADF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rs="1"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A9817DE" w14:textId="77777777" w:rsidR="0062017A" w:rsidRDefault="0062017A" w:rsidP="0062017A">
      <w:pPr>
        <w:pStyle w:val="PL"/>
      </w:pPr>
      <w:r w:rsidRPr="00CF3C9B">
        <w:t xml:space="preserve">      &lt;xs:element name="</w:t>
      </w:r>
      <w:r>
        <w:t>result</w:t>
      </w:r>
      <w:r w:rsidRPr="00CF3C9B">
        <w:t>" type="xs:string" minOccurs="</w:t>
      </w:r>
      <w:r>
        <w:t>1</w:t>
      </w:r>
      <w:r w:rsidRPr="00CF3C9B">
        <w:t>" maxOccurs="1"/&gt;</w:t>
      </w:r>
    </w:p>
    <w:p w14:paraId="27D864BC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339D45E8" w14:textId="77777777" w:rsidR="0062017A" w:rsidRDefault="0062017A" w:rsidP="0062017A">
      <w:pPr>
        <w:pStyle w:val="PL"/>
      </w:pPr>
      <w:r>
        <w:t xml:space="preserve">    &lt;/xs:choice&gt;</w:t>
      </w:r>
    </w:p>
    <w:p w14:paraId="338FA54E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28C57AE1" w14:textId="77777777" w:rsidR="0062017A" w:rsidRDefault="0062017A" w:rsidP="0062017A">
      <w:pPr>
        <w:pStyle w:val="PL"/>
      </w:pPr>
      <w:r>
        <w:t xml:space="preserve">  &lt;/xs:complexType&gt;</w:t>
      </w:r>
    </w:p>
    <w:p w14:paraId="3B07BF8A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tSessionOrientedChangeTriggerInfo</w:t>
      </w:r>
      <w:r w:rsidRPr="00192D15">
        <w:rPr>
          <w:lang w:val="en-US"/>
        </w:rPr>
        <w:t>Type</w:t>
      </w:r>
      <w:r>
        <w:t>"&gt;</w:t>
      </w:r>
    </w:p>
    <w:p w14:paraId="334BD4A5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7F298AAA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7B99BF5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6A0FE1E" w14:textId="77777777" w:rsidR="0062017A" w:rsidRDefault="0062017A" w:rsidP="0062017A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09417EF9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30B0C12B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7EF56A2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3DB2753" w14:textId="77777777" w:rsidR="0062017A" w:rsidRDefault="0062017A" w:rsidP="0062017A">
      <w:pPr>
        <w:pStyle w:val="PL"/>
      </w:pPr>
      <w:r>
        <w:t xml:space="preserve">  &lt;/xs:complexType&gt;</w:t>
      </w:r>
    </w:p>
    <w:p w14:paraId="09803D8C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tSessionOrientedServiceTriggerInfo</w:t>
      </w:r>
      <w:r w:rsidRPr="00192D15">
        <w:rPr>
          <w:lang w:val="en-US"/>
        </w:rPr>
        <w:t>Type</w:t>
      </w:r>
      <w:r>
        <w:t>"&gt;</w:t>
      </w:r>
    </w:p>
    <w:p w14:paraId="17C5E5A6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E07D737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DD81E84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7177702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</w:t>
      </w:r>
      <w:r w:rsidRPr="00EA44EE">
        <w:t>-application-specific-server-id-info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A3D6563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06762C0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9444D24" w14:textId="77777777" w:rsidR="0062017A" w:rsidRDefault="0062017A" w:rsidP="0062017A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4C5065C6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435D34F8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9C5F857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AD5112C" w14:textId="77777777" w:rsidR="0062017A" w:rsidRDefault="0062017A" w:rsidP="0062017A">
      <w:pPr>
        <w:pStyle w:val="PL"/>
      </w:pPr>
      <w:r>
        <w:t xml:space="preserve">  &lt;/xs:complexType&gt;</w:t>
      </w:r>
    </w:p>
    <w:p w14:paraId="0B00B096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</w:t>
      </w:r>
      <w:r>
        <w:t>"&gt;</w:t>
      </w:r>
    </w:p>
    <w:p w14:paraId="348317AD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24300FA2" w14:textId="77777777" w:rsidR="0062017A" w:rsidRPr="00800DD2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name="v2x-server-id"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62D46DC6" w14:textId="77777777" w:rsidR="0062017A" w:rsidRPr="00800DD2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name="v2x-group-id"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0A84406A" w14:textId="77777777" w:rsidR="0062017A" w:rsidRPr="00EE32EF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0EA7E32D" w14:textId="77777777" w:rsidR="0062017A" w:rsidRDefault="0062017A" w:rsidP="0062017A">
      <w:pPr>
        <w:pStyle w:val="PL"/>
      </w:pPr>
      <w:r>
        <w:t xml:space="preserve">      &lt;xs:element name="</w:t>
      </w:r>
      <w:r w:rsidRPr="00EE32EF">
        <w:t>PC5-provisioning-policies</w:t>
      </w:r>
      <w:r>
        <w:t>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9C2DF75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relay-V2X-</w:t>
      </w:r>
      <w:r>
        <w:t>ue</w:t>
      </w:r>
      <w:r w:rsidRPr="000E011A">
        <w:t>-id-list</w:t>
      </w:r>
      <w:r>
        <w:t>" type="xs:tUeIDListType"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403687E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minimum-number-of-transmissions</w:t>
      </w:r>
      <w:r>
        <w:t>" type="xs:integer"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1CC6D36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A867661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63781ED5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243C90B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D84618B" w14:textId="77777777" w:rsidR="0062017A" w:rsidRDefault="0062017A" w:rsidP="0062017A">
      <w:pPr>
        <w:pStyle w:val="PL"/>
      </w:pPr>
      <w:r>
        <w:t xml:space="preserve">  &lt;/xs:complexType&gt;</w:t>
      </w:r>
    </w:p>
    <w:p w14:paraId="6A9EF453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tSubscribeDynamicInfo</w:t>
      </w:r>
      <w:r w:rsidRPr="00192D15">
        <w:rPr>
          <w:lang w:val="en-US"/>
        </w:rPr>
        <w:t>Type</w:t>
      </w:r>
      <w:r>
        <w:t>"&gt;</w:t>
      </w:r>
    </w:p>
    <w:p w14:paraId="6F100464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54857447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ECA9CB0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reporting-configuration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DE9DE0F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FF8C248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configuration-report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5424662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4A92EBC0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16B0FE7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34DBAA8" w14:textId="77777777" w:rsidR="0062017A" w:rsidRDefault="0062017A" w:rsidP="0062017A">
      <w:pPr>
        <w:pStyle w:val="PL"/>
      </w:pPr>
      <w:r>
        <w:t xml:space="preserve">  &lt;/xs:complexType&gt;</w:t>
      </w:r>
    </w:p>
    <w:p w14:paraId="57FE792D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</w:t>
      </w:r>
      <w:r>
        <w:t>"&gt;</w:t>
      </w:r>
    </w:p>
    <w:p w14:paraId="587B96E3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8586466" w14:textId="77777777" w:rsidR="0062017A" w:rsidRDefault="0062017A" w:rsidP="0062017A">
      <w:pPr>
        <w:pStyle w:val="PL"/>
      </w:pPr>
      <w:r>
        <w:t xml:space="preserve">      &lt;xs:element name="vae-server-id"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210600B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941484F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C52380">
        <w:t>PC5-provisioning-status-report-configuration</w:t>
      </w:r>
      <w:r>
        <w:t>" type="</w:t>
      </w:r>
      <w:r w:rsidRPr="00D4436B">
        <w:t>vaeinfo</w:t>
      </w:r>
      <w:r>
        <w:t>:tPC5ProvisioningStatusReportConfigurationType"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87FCF05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A35E83A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6E6D73">
        <w:t>PC5-policy-status-report</w:t>
      </w:r>
      <w:r>
        <w:t>" type="vaeinfo:tPC5PolicyStatusReportType"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11AEB2F" w14:textId="77777777" w:rsidR="0062017A" w:rsidRDefault="0062017A" w:rsidP="0062017A">
      <w:pPr>
        <w:pStyle w:val="PL"/>
      </w:pPr>
      <w:r>
        <w:lastRenderedPageBreak/>
        <w:t xml:space="preserve">      &lt;xs:any namespace="##other" processContents="lax"/&gt;</w:t>
      </w:r>
    </w:p>
    <w:p w14:paraId="60BD5C6A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B8F2F64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1F19E3D9" w14:textId="77777777" w:rsidR="0062017A" w:rsidRDefault="0062017A" w:rsidP="0062017A">
      <w:pPr>
        <w:pStyle w:val="PL"/>
      </w:pPr>
      <w:r>
        <w:t xml:space="preserve">  &lt;/xs:complexType&gt;</w:t>
      </w:r>
    </w:p>
    <w:p w14:paraId="3F46D17A" w14:textId="77777777" w:rsidR="0062017A" w:rsidRDefault="0062017A" w:rsidP="0062017A">
      <w:pPr>
        <w:pStyle w:val="PL"/>
      </w:pPr>
      <w:r>
        <w:t xml:space="preserve">  &lt;xs:complexType name="tSessionOrientedServiceInfoType"&gt;</w:t>
      </w:r>
    </w:p>
    <w:p w14:paraId="1ADF0067" w14:textId="77777777" w:rsidR="0062017A" w:rsidRDefault="0062017A" w:rsidP="0062017A">
      <w:pPr>
        <w:pStyle w:val="PL"/>
      </w:pPr>
      <w:r>
        <w:t>&lt;xs:sequence&gt;</w:t>
      </w:r>
    </w:p>
    <w:p w14:paraId="781F230A" w14:textId="77777777" w:rsidR="0062017A" w:rsidRDefault="0062017A" w:rsidP="0062017A">
      <w:pPr>
        <w:pStyle w:val="PL"/>
      </w:pPr>
      <w:r>
        <w:t xml:space="preserve">      &lt;xs:element name="vae-client-id" type="vaeinfo:contentType" minOccurs="0" maxOccurs="1"/&gt;</w:t>
      </w:r>
    </w:p>
    <w:p w14:paraId="5D903C9A" w14:textId="77777777" w:rsidR="0062017A" w:rsidRDefault="0062017A" w:rsidP="0062017A">
      <w:pPr>
        <w:pStyle w:val="PL"/>
      </w:pPr>
      <w:r>
        <w:t xml:space="preserve">      &lt;xs:element name="v2x-service-id" type="xs:string" minOccurs="0" maxOccurs="1"/&gt;</w:t>
      </w:r>
    </w:p>
    <w:p w14:paraId="0171D776" w14:textId="77777777" w:rsidR="0062017A" w:rsidRDefault="0062017A" w:rsidP="0062017A">
      <w:pPr>
        <w:pStyle w:val="PL"/>
      </w:pPr>
      <w:r>
        <w:t xml:space="preserve">      &lt;xs:element name="session-id" type="xs:string" minOccurs="0" maxOccurs="1"/&gt;</w:t>
      </w:r>
    </w:p>
    <w:p w14:paraId="0763727B" w14:textId="77777777" w:rsidR="0062017A" w:rsidRDefault="0062017A" w:rsidP="0062017A">
      <w:pPr>
        <w:pStyle w:val="PL"/>
      </w:pPr>
      <w:r>
        <w:t xml:space="preserve">      &lt;xs:element name="reporting-configuration" type="xs:string" minOccurs="0" maxOccurs="1"/&gt;</w:t>
      </w:r>
    </w:p>
    <w:p w14:paraId="0D2B9D66" w14:textId="77777777" w:rsidR="0062017A" w:rsidRDefault="0062017A" w:rsidP="0062017A">
      <w:pPr>
        <w:pStyle w:val="PL"/>
      </w:pPr>
      <w:r>
        <w:t xml:space="preserve">      &lt;xs:element name="acknowledgement" type="xs:string" minOccurs="0" maxOccurs="1"/&gt;</w:t>
      </w:r>
    </w:p>
    <w:p w14:paraId="5D420052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48133D11" w14:textId="77777777" w:rsidR="0062017A" w:rsidRDefault="0062017A" w:rsidP="0062017A">
      <w:pPr>
        <w:pStyle w:val="PL"/>
      </w:pPr>
      <w:r>
        <w:t xml:space="preserve">    &lt;/xs:sequence&gt;</w:t>
      </w:r>
    </w:p>
    <w:p w14:paraId="251A8D4B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6AB411A" w14:textId="77777777" w:rsidR="0062017A" w:rsidRDefault="0062017A" w:rsidP="0062017A">
      <w:pPr>
        <w:pStyle w:val="PL"/>
      </w:pPr>
      <w:r>
        <w:t xml:space="preserve">  &lt;/xs:complexType&gt;</w:t>
      </w:r>
    </w:p>
    <w:p w14:paraId="72ED4787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tSessionOrientedChangeInfo</w:t>
      </w:r>
      <w:r w:rsidRPr="00192D15">
        <w:rPr>
          <w:lang w:val="en-US"/>
        </w:rPr>
        <w:t>Type</w:t>
      </w:r>
      <w:r>
        <w:t>"&gt;</w:t>
      </w:r>
    </w:p>
    <w:p w14:paraId="13DDF205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449A538D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F8428BA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C1B65FA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name="network-info"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223EBC9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name="server-info"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71927D5" w14:textId="77777777" w:rsidR="0062017A" w:rsidRDefault="0062017A" w:rsidP="0062017A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5B19D77E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96CE7B3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2017939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D944636" w14:textId="77777777" w:rsidR="0062017A" w:rsidRDefault="0062017A" w:rsidP="0062017A">
      <w:pPr>
        <w:pStyle w:val="PL"/>
      </w:pPr>
      <w:r>
        <w:t xml:space="preserve">  &lt;/xs:complexType&gt;</w:t>
      </w:r>
    </w:p>
    <w:p w14:paraId="3C5682E6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tSessionOrientedTerminationInfo</w:t>
      </w:r>
      <w:r w:rsidRPr="00192D15">
        <w:rPr>
          <w:lang w:val="en-US"/>
        </w:rPr>
        <w:t>Type</w:t>
      </w:r>
      <w:r>
        <w:t>"&gt;</w:t>
      </w:r>
    </w:p>
    <w:p w14:paraId="5DE88001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3B838705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FDFB0CB" w14:textId="77777777" w:rsidR="0062017A" w:rsidRDefault="0062017A" w:rsidP="0062017A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038E3DC2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2E3DF12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AF173BA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1447E6E" w14:textId="77777777" w:rsidR="0024202A" w:rsidRDefault="0062017A" w:rsidP="0024202A">
      <w:pPr>
        <w:pStyle w:val="PL"/>
        <w:rPr>
          <w:ins w:id="45" w:author="Huawei_CHV_2" w:date="2023-08-23T12:17:00Z"/>
        </w:rPr>
      </w:pPr>
      <w:r>
        <w:t xml:space="preserve">  &lt;/xs:complexType&gt;</w:t>
      </w:r>
    </w:p>
    <w:p w14:paraId="7BB31115" w14:textId="7961875B" w:rsidR="0024202A" w:rsidRDefault="0024202A" w:rsidP="0024202A">
      <w:pPr>
        <w:pStyle w:val="PL"/>
        <w:rPr>
          <w:ins w:id="46" w:author="Huawei_CHV_2" w:date="2023-08-23T12:17:00Z"/>
        </w:rPr>
      </w:pPr>
      <w:ins w:id="47" w:author="Huawei_CHV_2" w:date="2023-08-23T12:17:00Z">
        <w:r>
          <w:t xml:space="preserve">  &lt;xs:complexType name="</w:t>
        </w:r>
        <w:r>
          <w:rPr>
            <w:lang w:val="en-US"/>
          </w:rPr>
          <w:t>t</w:t>
        </w:r>
      </w:ins>
      <w:ins w:id="48" w:author="Huawei_CHV_2" w:date="2023-08-23T12:18:00Z">
        <w:r w:rsidR="00B71DF9" w:rsidRPr="00F50BCE">
          <w:rPr>
            <w:lang w:eastAsia="zh-CN"/>
          </w:rPr>
          <w:t>VRU</w:t>
        </w:r>
        <w:r w:rsidR="00B71DF9">
          <w:rPr>
            <w:lang w:eastAsia="zh-CN"/>
          </w:rPr>
          <w:t>Z</w:t>
        </w:r>
        <w:r w:rsidR="00B71DF9" w:rsidRPr="00F50BCE">
          <w:rPr>
            <w:lang w:eastAsia="zh-CN"/>
          </w:rPr>
          <w:t>one</w:t>
        </w:r>
        <w:r w:rsidR="00B71DF9">
          <w:rPr>
            <w:lang w:eastAsia="zh-CN"/>
          </w:rPr>
          <w:t>A</w:t>
        </w:r>
        <w:r w:rsidR="00B71DF9">
          <w:t>lert</w:t>
        </w:r>
      </w:ins>
      <w:ins w:id="49" w:author="Huawei_CHV_3" w:date="2023-08-24T13:51:00Z">
        <w:r w:rsidR="005C62E8">
          <w:t>Subscription</w:t>
        </w:r>
      </w:ins>
      <w:ins w:id="50" w:author="Huawei_CHV_2" w:date="2023-08-23T12:18:00Z">
        <w:r w:rsidR="00B71DF9">
          <w:t>Info</w:t>
        </w:r>
        <w:r w:rsidR="00B71DF9" w:rsidRPr="00192D15">
          <w:rPr>
            <w:lang w:val="en-US"/>
          </w:rPr>
          <w:t>Type</w:t>
        </w:r>
      </w:ins>
      <w:ins w:id="51" w:author="Huawei_CHV_2" w:date="2023-08-23T12:17:00Z">
        <w:r>
          <w:t>"&gt;</w:t>
        </w:r>
      </w:ins>
    </w:p>
    <w:p w14:paraId="1FA34BA4" w14:textId="77777777" w:rsidR="0024202A" w:rsidRDefault="0024202A" w:rsidP="0024202A">
      <w:pPr>
        <w:pStyle w:val="PL"/>
        <w:rPr>
          <w:ins w:id="52" w:author="Huawei_CHV_2" w:date="2023-08-23T12:17:00Z"/>
        </w:rPr>
      </w:pPr>
      <w:ins w:id="53" w:author="Huawei_CHV_2" w:date="2023-08-23T12:17:00Z">
        <w:r>
          <w:t xml:space="preserve">    &lt;xs:</w:t>
        </w:r>
        <w:r w:rsidRPr="0073469F">
          <w:t>sequence</w:t>
        </w:r>
        <w:r>
          <w:t>&gt;</w:t>
        </w:r>
      </w:ins>
    </w:p>
    <w:p w14:paraId="5699938A" w14:textId="77777777" w:rsidR="0024202A" w:rsidRDefault="0024202A" w:rsidP="0024202A">
      <w:pPr>
        <w:pStyle w:val="PL"/>
        <w:rPr>
          <w:ins w:id="54" w:author="Huawei_CHV_2" w:date="2023-08-23T12:17:00Z"/>
        </w:rPr>
      </w:pPr>
      <w:ins w:id="55" w:author="Huawei_CHV_2" w:date="2023-08-23T12:17:00Z">
        <w:r>
          <w:t xml:space="preserve">      &lt;xs:element name="v2x-ue-id" type="vaeinfo:contentType"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072791C8" w14:textId="6A308085" w:rsidR="00B71DF9" w:rsidRPr="00421386" w:rsidRDefault="00B71DF9" w:rsidP="00B71DF9">
      <w:pPr>
        <w:pStyle w:val="PL"/>
        <w:rPr>
          <w:ins w:id="56" w:author="Huawei_CHV_2" w:date="2023-08-23T12:22:00Z"/>
        </w:rPr>
      </w:pPr>
      <w:ins w:id="57" w:author="Huawei_CHV_2" w:date="2023-08-23T12:22:00Z">
        <w:r>
          <w:t xml:space="preserve">      &lt;xs:element name="v2x-group-id" </w:t>
        </w:r>
      </w:ins>
      <w:ins w:id="58" w:author="Huawei_CHV_2" w:date="2023-08-23T13:10:00Z">
        <w:r w:rsidR="0047053B">
          <w:t>type="xs:string"</w:t>
        </w:r>
      </w:ins>
      <w:ins w:id="59" w:author="Huawei_CHV_2" w:date="2023-08-23T12:22:00Z"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6F1E274C" w14:textId="4C4EC207" w:rsidR="00B71DF9" w:rsidRPr="00421386" w:rsidRDefault="00EF1F46" w:rsidP="00B71DF9">
      <w:pPr>
        <w:pStyle w:val="PL"/>
        <w:rPr>
          <w:ins w:id="60" w:author="Huawei_CHV_2" w:date="2023-08-23T12:23:00Z"/>
        </w:rPr>
      </w:pPr>
      <w:ins w:id="61" w:author="Huawei_CHV_2" w:date="2023-08-23T12:23:00Z">
        <w:r>
          <w:t xml:space="preserve">      &lt;xs:element name="</w:t>
        </w:r>
      </w:ins>
      <w:ins w:id="62" w:author="Huawei_CHV_2" w:date="2023-08-23T12:38:00Z">
        <w:r>
          <w:t>VRU</w:t>
        </w:r>
      </w:ins>
      <w:ins w:id="63" w:author="Huawei_CHV_2" w:date="2023-08-23T12:23:00Z">
        <w:r w:rsidR="00B71DF9">
          <w:t xml:space="preserve">-zone-id" </w:t>
        </w:r>
      </w:ins>
      <w:ins w:id="64" w:author="Huawei_CHV_2" w:date="2023-08-23T13:09:00Z">
        <w:r w:rsidR="0047053B">
          <w:t>type="xs:string"</w:t>
        </w:r>
      </w:ins>
      <w:ins w:id="65" w:author="Huawei_CHV_2" w:date="2023-08-23T12:23:00Z">
        <w:r w:rsidR="00B71DF9" w:rsidRPr="002774D2">
          <w:t xml:space="preserve"> </w:t>
        </w:r>
        <w:r w:rsidR="00B71DF9" w:rsidRPr="0073469F">
          <w:t>minOccurs="</w:t>
        </w:r>
      </w:ins>
      <w:ins w:id="66" w:author="Huawei_CHV_2" w:date="2023-08-23T12:27:00Z">
        <w:r w:rsidR="00B71DF9">
          <w:t>1</w:t>
        </w:r>
      </w:ins>
      <w:ins w:id="67" w:author="Huawei_CHV_2" w:date="2023-08-23T12:23:00Z">
        <w:r w:rsidR="00B71DF9" w:rsidRPr="0073469F">
          <w:t>"</w:t>
        </w:r>
        <w:r w:rsidR="00B71DF9">
          <w:t>/&gt;</w:t>
        </w:r>
      </w:ins>
    </w:p>
    <w:p w14:paraId="5CBE017A" w14:textId="4A922351" w:rsidR="0024202A" w:rsidRDefault="0024202A" w:rsidP="0024202A">
      <w:pPr>
        <w:pStyle w:val="PL"/>
        <w:rPr>
          <w:ins w:id="68" w:author="Huawei_CHV_2" w:date="2023-08-23T12:17:00Z"/>
        </w:rPr>
      </w:pPr>
      <w:ins w:id="69" w:author="Huawei_CHV_2" w:date="2023-08-23T12:17:00Z">
        <w:r>
          <w:t xml:space="preserve">      </w:t>
        </w:r>
        <w:r>
          <w:rPr>
            <w:lang w:val="en-US"/>
          </w:rPr>
          <w:t>&lt;xs:element name="</w:t>
        </w:r>
      </w:ins>
      <w:ins w:id="70" w:author="Huawei_CHV_2" w:date="2023-08-23T12:23:00Z">
        <w:r w:rsidR="00B71DF9">
          <w:rPr>
            <w:lang w:val="en-US"/>
          </w:rPr>
          <w:t>V</w:t>
        </w:r>
      </w:ins>
      <w:ins w:id="71" w:author="Huawei_CHV_2" w:date="2023-08-23T12:24:00Z">
        <w:r w:rsidR="00B71DF9">
          <w:rPr>
            <w:lang w:val="en-US"/>
          </w:rPr>
          <w:t>RU-zone</w:t>
        </w:r>
      </w:ins>
      <w:ins w:id="72" w:author="Huawei_CHV_2" w:date="2023-08-23T12:17:00Z">
        <w:r>
          <w:rPr>
            <w:lang w:val="en-US"/>
          </w:rPr>
          <w:t xml:space="preserve">-info"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73" w:author="Huawei_CHV_2" w:date="2023-08-23T13:11:00Z">
        <w:r w:rsidR="00F13D32">
          <w:rPr>
            <w:lang w:val="en-US"/>
          </w:rPr>
          <w:t>VRUZone</w:t>
        </w:r>
      </w:ins>
      <w:ins w:id="74" w:author="Huawei_CHV_2" w:date="2023-08-23T12:17:00Z">
        <w:r>
          <w:rPr>
            <w:lang w:val="en-US"/>
          </w:rPr>
          <w:t>Info</w:t>
        </w:r>
        <w:r w:rsidRPr="00192D15">
          <w:rPr>
            <w:lang w:val="en-US"/>
          </w:rPr>
          <w:t>Type" minOccurs="</w:t>
        </w:r>
      </w:ins>
      <w:ins w:id="75" w:author="Huawei_CHV_2" w:date="2023-08-23T12:26:00Z">
        <w:r w:rsidR="00B71DF9">
          <w:rPr>
            <w:lang w:val="en-US"/>
          </w:rPr>
          <w:t>1</w:t>
        </w:r>
      </w:ins>
      <w:ins w:id="76" w:author="Huawei_CHV_2" w:date="2023-08-23T12:17:00Z">
        <w:r w:rsidRPr="00192D15">
          <w:rPr>
            <w:lang w:val="en-US"/>
          </w:rPr>
          <w:t>"</w:t>
        </w:r>
        <w:r>
          <w:rPr>
            <w:lang w:val="en-US"/>
          </w:rPr>
          <w:t>/&gt;</w:t>
        </w:r>
      </w:ins>
    </w:p>
    <w:p w14:paraId="7EEA54CB" w14:textId="4A27202E" w:rsidR="00B71DF9" w:rsidRDefault="00B71DF9" w:rsidP="00B71DF9">
      <w:pPr>
        <w:pStyle w:val="PL"/>
        <w:rPr>
          <w:ins w:id="77" w:author="Huawei_CHV_2" w:date="2023-08-23T12:25:00Z"/>
        </w:rPr>
      </w:pPr>
      <w:ins w:id="78" w:author="Huawei_CHV_2" w:date="2023-08-23T12:25:00Z">
        <w:r>
          <w:t xml:space="preserve">      </w:t>
        </w:r>
        <w:r>
          <w:rPr>
            <w:lang w:val="en-US"/>
          </w:rPr>
          <w:t>&lt;xs:element name="VRU-</w:t>
        </w:r>
      </w:ins>
      <w:ins w:id="79" w:author="Huawei_CHV_2" w:date="2023-08-23T12:26:00Z">
        <w:r>
          <w:rPr>
            <w:lang w:val="en-US"/>
          </w:rPr>
          <w:t>timing</w:t>
        </w:r>
      </w:ins>
      <w:ins w:id="80" w:author="Huawei_CHV_2" w:date="2023-08-23T12:25:00Z">
        <w:r>
          <w:rPr>
            <w:lang w:val="en-US"/>
          </w:rPr>
          <w:t xml:space="preserve">-info"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81" w:author="Huawei_CHV_2" w:date="2023-08-23T13:11:00Z">
        <w:r w:rsidR="00F13D32">
          <w:rPr>
            <w:lang w:val="en-US"/>
          </w:rPr>
          <w:t>VRUTiming</w:t>
        </w:r>
      </w:ins>
      <w:ins w:id="82" w:author="Huawei_CHV_2" w:date="2023-08-23T12:25:00Z">
        <w:r>
          <w:rPr>
            <w:lang w:val="en-US"/>
          </w:rPr>
          <w:t>Info</w:t>
        </w:r>
        <w:r w:rsidRPr="00192D15">
          <w:rPr>
            <w:lang w:val="en-US"/>
          </w:rPr>
          <w:t>Type" minOccurs="</w:t>
        </w:r>
      </w:ins>
      <w:ins w:id="83" w:author="Huawei_CHV_2" w:date="2023-08-23T12:26:00Z">
        <w:r>
          <w:rPr>
            <w:lang w:val="en-US"/>
          </w:rPr>
          <w:t>1</w:t>
        </w:r>
      </w:ins>
      <w:ins w:id="84" w:author="Huawei_CHV_2" w:date="2023-08-23T12:25:00Z">
        <w:r w:rsidRPr="00192D15">
          <w:rPr>
            <w:lang w:val="en-US"/>
          </w:rPr>
          <w:t>"</w:t>
        </w:r>
        <w:r>
          <w:rPr>
            <w:lang w:val="en-US"/>
          </w:rPr>
          <w:t>/&gt;</w:t>
        </w:r>
      </w:ins>
    </w:p>
    <w:p w14:paraId="1B2AF894" w14:textId="7B5110DA" w:rsidR="00B71DF9" w:rsidRDefault="00B71DF9" w:rsidP="00B71DF9">
      <w:pPr>
        <w:pStyle w:val="PL"/>
        <w:rPr>
          <w:ins w:id="85" w:author="Huawei_CHV_2" w:date="2023-08-23T12:26:00Z"/>
        </w:rPr>
      </w:pPr>
      <w:ins w:id="86" w:author="Huawei_CHV_2" w:date="2023-08-23T12:26:00Z">
        <w:r>
          <w:t xml:space="preserve">      </w:t>
        </w:r>
        <w:r>
          <w:rPr>
            <w:lang w:val="en-US"/>
          </w:rPr>
          <w:t xml:space="preserve">&lt;xs:element name="VRU-mobility-info" </w:t>
        </w:r>
        <w:r w:rsidRPr="00192D15">
          <w:rPr>
            <w:lang w:val="en-US"/>
          </w:rPr>
          <w:t>type="</w:t>
        </w:r>
        <w:r w:rsidR="00F13D32">
          <w:rPr>
            <w:lang w:val="en-US"/>
          </w:rPr>
          <w:t>vaeinfo:t</w:t>
        </w:r>
      </w:ins>
      <w:ins w:id="87" w:author="Huawei_CHV_2" w:date="2023-08-23T13:12:00Z">
        <w:r w:rsidR="00F13D32">
          <w:rPr>
            <w:lang w:val="en-US"/>
          </w:rPr>
          <w:t>VRUMobility</w:t>
        </w:r>
      </w:ins>
      <w:ins w:id="88" w:author="Huawei_CHV_2" w:date="2023-08-23T12:26:00Z">
        <w:r>
          <w:rPr>
            <w:lang w:val="en-US"/>
          </w:rPr>
          <w:t>Info</w:t>
        </w:r>
        <w:r w:rsidRPr="00192D15">
          <w:rPr>
            <w:lang w:val="en-US"/>
          </w:rPr>
          <w:t xml:space="preserve">Type" </w:t>
        </w:r>
      </w:ins>
      <w:ins w:id="89" w:author="Huawei_CHV_2" w:date="2023-08-23T12:27:00Z">
        <w:r w:rsidRPr="0073469F">
          <w:t>minOccurs="0" maxOccurs="</w:t>
        </w:r>
        <w:r>
          <w:t>1</w:t>
        </w:r>
        <w:r w:rsidRPr="0073469F">
          <w:t>"</w:t>
        </w:r>
      </w:ins>
      <w:ins w:id="90" w:author="Huawei_CHV_2" w:date="2023-08-23T12:26:00Z">
        <w:r>
          <w:rPr>
            <w:lang w:val="en-US"/>
          </w:rPr>
          <w:t>/&gt;</w:t>
        </w:r>
      </w:ins>
    </w:p>
    <w:p w14:paraId="004B9831" w14:textId="77777777" w:rsidR="0024202A" w:rsidRDefault="0024202A" w:rsidP="0024202A">
      <w:pPr>
        <w:pStyle w:val="PL"/>
        <w:rPr>
          <w:ins w:id="91" w:author="Huawei_CHV_2" w:date="2023-08-23T12:17:00Z"/>
        </w:rPr>
      </w:pPr>
      <w:ins w:id="92" w:author="Huawei_CHV_2" w:date="2023-08-23T12:17:00Z">
        <w:r>
          <w:t xml:space="preserve">      &lt;xs:any namespace="##other" processContents="lax"/&gt;</w:t>
        </w:r>
      </w:ins>
    </w:p>
    <w:p w14:paraId="6F1A2E5E" w14:textId="77777777" w:rsidR="0024202A" w:rsidRDefault="0024202A" w:rsidP="0024202A">
      <w:pPr>
        <w:pStyle w:val="PL"/>
        <w:rPr>
          <w:ins w:id="93" w:author="Huawei_CHV_2" w:date="2023-08-23T12:17:00Z"/>
        </w:rPr>
      </w:pPr>
      <w:ins w:id="94" w:author="Huawei_CHV_2" w:date="2023-08-23T12:17:00Z">
        <w:r>
          <w:t xml:space="preserve">    &lt;/xs:</w:t>
        </w:r>
        <w:r w:rsidRPr="0073469F">
          <w:t>sequence</w:t>
        </w:r>
        <w:r>
          <w:t>&gt;</w:t>
        </w:r>
      </w:ins>
    </w:p>
    <w:p w14:paraId="5A71D08C" w14:textId="77777777" w:rsidR="0024202A" w:rsidRDefault="0024202A" w:rsidP="0024202A">
      <w:pPr>
        <w:pStyle w:val="PL"/>
        <w:rPr>
          <w:ins w:id="95" w:author="Huawei_CHV_2" w:date="2023-08-23T12:17:00Z"/>
        </w:rPr>
      </w:pPr>
      <w:ins w:id="96" w:author="Huawei_CHV_2" w:date="2023-08-23T12:17:00Z">
        <w:r>
          <w:t xml:space="preserve">    &lt;xs:anyAttribute namespace="##any" processContents="lax"/&gt;</w:t>
        </w:r>
      </w:ins>
    </w:p>
    <w:p w14:paraId="5B5A7196" w14:textId="77777777" w:rsidR="0024202A" w:rsidRDefault="0024202A" w:rsidP="0024202A">
      <w:pPr>
        <w:pStyle w:val="PL"/>
        <w:rPr>
          <w:ins w:id="97" w:author="Huawei_CHV_2" w:date="2023-08-23T12:18:00Z"/>
        </w:rPr>
      </w:pPr>
      <w:ins w:id="98" w:author="Huawei_CHV_2" w:date="2023-08-23T12:17:00Z">
        <w:r>
          <w:t xml:space="preserve">  &lt;/xs:complexType&gt;</w:t>
        </w:r>
      </w:ins>
    </w:p>
    <w:p w14:paraId="0EECC7E0" w14:textId="69754C54" w:rsidR="002A4886" w:rsidRDefault="002A4886" w:rsidP="002A4886">
      <w:pPr>
        <w:pStyle w:val="PL"/>
        <w:rPr>
          <w:ins w:id="99" w:author="Huawei_CHV_2" w:date="2023-08-23T12:28:00Z"/>
        </w:rPr>
      </w:pPr>
      <w:ins w:id="100" w:author="Huawei_CHV_2" w:date="2023-08-23T12:28:00Z">
        <w:r>
          <w:t xml:space="preserve">  &lt;xs:complexType name="</w:t>
        </w:r>
        <w:r>
          <w:rPr>
            <w:lang w:val="en-US"/>
          </w:rPr>
          <w:t>t</w:t>
        </w:r>
      </w:ins>
      <w:ins w:id="101" w:author="Huawei_CHV_2" w:date="2023-08-23T12:29:00Z">
        <w:r>
          <w:rPr>
            <w:lang w:val="en-US"/>
          </w:rPr>
          <w:t>VRUZoneConfiguration</w:t>
        </w:r>
      </w:ins>
      <w:ins w:id="102" w:author="Huawei_CHV_2" w:date="2023-08-23T12:28:00Z">
        <w:r>
          <w:rPr>
            <w:lang w:val="en-US"/>
          </w:rPr>
          <w:t>Consent</w:t>
        </w:r>
        <w:r w:rsidRPr="00192D15">
          <w:rPr>
            <w:lang w:val="en-US"/>
          </w:rPr>
          <w:t>Type</w:t>
        </w:r>
        <w:r>
          <w:t>"&gt;</w:t>
        </w:r>
      </w:ins>
    </w:p>
    <w:p w14:paraId="2CBC831D" w14:textId="77777777" w:rsidR="002A4886" w:rsidRDefault="002A4886" w:rsidP="002A4886">
      <w:pPr>
        <w:pStyle w:val="PL"/>
        <w:rPr>
          <w:ins w:id="103" w:author="Huawei_CHV_2" w:date="2023-08-23T12:28:00Z"/>
        </w:rPr>
      </w:pPr>
      <w:ins w:id="104" w:author="Huawei_CHV_2" w:date="2023-08-23T12:28:00Z">
        <w:r>
          <w:t xml:space="preserve">    &lt;xs:</w:t>
        </w:r>
        <w:r w:rsidRPr="0073469F">
          <w:t>sequence</w:t>
        </w:r>
        <w:r>
          <w:t>&gt;</w:t>
        </w:r>
      </w:ins>
    </w:p>
    <w:p w14:paraId="56FEC5DA" w14:textId="77777777" w:rsidR="002A4886" w:rsidRDefault="002A4886" w:rsidP="002A4886">
      <w:pPr>
        <w:pStyle w:val="PL"/>
        <w:rPr>
          <w:ins w:id="105" w:author="Huawei_CHV_2" w:date="2023-08-23T12:28:00Z"/>
        </w:rPr>
      </w:pPr>
      <w:ins w:id="106" w:author="Huawei_CHV_2" w:date="2023-08-23T12:28:00Z">
        <w:r w:rsidRPr="00CF3C9B">
          <w:t xml:space="preserve">      &lt;xs:element name="result" type="xs:string" minOccurs="0" maxOccurs="1"/&gt;</w:t>
        </w:r>
      </w:ins>
    </w:p>
    <w:p w14:paraId="1E3F1864" w14:textId="77777777" w:rsidR="002A4886" w:rsidRDefault="002A4886" w:rsidP="002A4886">
      <w:pPr>
        <w:pStyle w:val="PL"/>
        <w:rPr>
          <w:ins w:id="107" w:author="Huawei_CHV_2" w:date="2023-08-23T12:28:00Z"/>
        </w:rPr>
      </w:pPr>
      <w:ins w:id="108" w:author="Huawei_CHV_2" w:date="2023-08-23T12:28:00Z">
        <w:r>
          <w:t xml:space="preserve">      &lt;xs:any namespace="##other" processContents="lax"/&gt;</w:t>
        </w:r>
      </w:ins>
    </w:p>
    <w:p w14:paraId="759770F1" w14:textId="77777777" w:rsidR="002A4886" w:rsidRDefault="002A4886" w:rsidP="002A4886">
      <w:pPr>
        <w:pStyle w:val="PL"/>
        <w:rPr>
          <w:ins w:id="109" w:author="Huawei_CHV_2" w:date="2023-08-23T12:28:00Z"/>
        </w:rPr>
      </w:pPr>
      <w:ins w:id="110" w:author="Huawei_CHV_2" w:date="2023-08-23T12:28:00Z">
        <w:r>
          <w:t xml:space="preserve">    &lt;/xs:</w:t>
        </w:r>
        <w:r w:rsidRPr="0073469F">
          <w:t>sequence</w:t>
        </w:r>
        <w:r>
          <w:t>&gt;</w:t>
        </w:r>
      </w:ins>
    </w:p>
    <w:p w14:paraId="4DD4CBBB" w14:textId="77777777" w:rsidR="002A4886" w:rsidRDefault="002A4886" w:rsidP="002A4886">
      <w:pPr>
        <w:pStyle w:val="PL"/>
        <w:rPr>
          <w:ins w:id="111" w:author="Huawei_CHV_2" w:date="2023-08-23T12:28:00Z"/>
        </w:rPr>
      </w:pPr>
      <w:ins w:id="112" w:author="Huawei_CHV_2" w:date="2023-08-23T12:28:00Z">
        <w:r>
          <w:t xml:space="preserve">    &lt;xs:anyAttribute namespace="##any" processContents="lax"/&gt;</w:t>
        </w:r>
      </w:ins>
    </w:p>
    <w:p w14:paraId="77989A46" w14:textId="77777777" w:rsidR="002A4886" w:rsidRDefault="002A4886" w:rsidP="002A4886">
      <w:pPr>
        <w:pStyle w:val="PL"/>
        <w:rPr>
          <w:ins w:id="113" w:author="Huawei_CHV_2" w:date="2023-08-23T12:28:00Z"/>
        </w:rPr>
      </w:pPr>
      <w:ins w:id="114" w:author="Huawei_CHV_2" w:date="2023-08-23T12:28:00Z">
        <w:r>
          <w:t xml:space="preserve">  &lt;/xs:complexType&gt;</w:t>
        </w:r>
      </w:ins>
    </w:p>
    <w:p w14:paraId="607B103E" w14:textId="7EF8B4DD" w:rsidR="002A4886" w:rsidRDefault="002A4886" w:rsidP="002A4886">
      <w:pPr>
        <w:pStyle w:val="PL"/>
        <w:rPr>
          <w:ins w:id="115" w:author="Huawei_CHV_2" w:date="2023-08-23T12:30:00Z"/>
        </w:rPr>
      </w:pPr>
      <w:ins w:id="116" w:author="Huawei_CHV_2" w:date="2023-08-23T12:30:00Z">
        <w:r>
          <w:t xml:space="preserve">  &lt;xs:complexType name="</w:t>
        </w:r>
        <w:r>
          <w:rPr>
            <w:lang w:val="en-US"/>
          </w:rPr>
          <w:t>t</w:t>
        </w:r>
        <w:r w:rsidRPr="00F50BCE">
          <w:rPr>
            <w:lang w:eastAsia="zh-CN"/>
          </w:rPr>
          <w:t>VRU</w:t>
        </w:r>
      </w:ins>
      <w:ins w:id="117" w:author="Huawei_CHV_2" w:date="2023-08-23T12:31:00Z">
        <w:r>
          <w:rPr>
            <w:lang w:eastAsia="zh-CN"/>
          </w:rPr>
          <w:t>Z</w:t>
        </w:r>
      </w:ins>
      <w:ins w:id="118" w:author="Huawei_CHV_2" w:date="2023-08-23T12:30:00Z">
        <w:r w:rsidRPr="00F50BCE">
          <w:rPr>
            <w:lang w:eastAsia="zh-CN"/>
          </w:rPr>
          <w:t>one</w:t>
        </w:r>
      </w:ins>
      <w:ins w:id="119" w:author="Huawei_CHV_2" w:date="2023-08-23T12:31:00Z">
        <w:r>
          <w:rPr>
            <w:lang w:eastAsia="zh-CN"/>
          </w:rPr>
          <w:t>C</w:t>
        </w:r>
      </w:ins>
      <w:ins w:id="120" w:author="Huawei_CHV_2" w:date="2023-08-23T12:30:00Z">
        <w:r>
          <w:rPr>
            <w:lang w:eastAsia="zh-CN"/>
          </w:rPr>
          <w:t>onfiguration</w:t>
        </w:r>
      </w:ins>
      <w:ins w:id="121" w:author="Huawei_CHV_2" w:date="2023-08-23T12:31:00Z">
        <w:r>
          <w:t>I</w:t>
        </w:r>
      </w:ins>
      <w:ins w:id="122" w:author="Huawei_CHV_2" w:date="2023-08-23T12:30:00Z">
        <w:r>
          <w:t>nfo</w:t>
        </w:r>
      </w:ins>
      <w:ins w:id="123" w:author="Huawei_CHV_2" w:date="2023-08-23T12:31:00Z">
        <w:r>
          <w:t>N</w:t>
        </w:r>
      </w:ins>
      <w:ins w:id="124" w:author="Huawei_CHV_2" w:date="2023-08-23T12:30:00Z">
        <w:r w:rsidRPr="007C3D55">
          <w:t>otification</w:t>
        </w:r>
        <w:r w:rsidRPr="00192D15">
          <w:rPr>
            <w:lang w:val="en-US"/>
          </w:rPr>
          <w:t>Type</w:t>
        </w:r>
        <w:r>
          <w:t>"&gt;</w:t>
        </w:r>
      </w:ins>
    </w:p>
    <w:p w14:paraId="6C2B036C" w14:textId="77777777" w:rsidR="002A4886" w:rsidRDefault="002A4886" w:rsidP="002A4886">
      <w:pPr>
        <w:pStyle w:val="PL"/>
        <w:rPr>
          <w:ins w:id="125" w:author="Huawei_CHV_2" w:date="2023-08-23T12:30:00Z"/>
        </w:rPr>
      </w:pPr>
      <w:ins w:id="126" w:author="Huawei_CHV_2" w:date="2023-08-23T12:30:00Z">
        <w:r>
          <w:t xml:space="preserve">    &lt;xs:</w:t>
        </w:r>
        <w:r w:rsidRPr="0073469F">
          <w:t>sequence</w:t>
        </w:r>
        <w:r>
          <w:t>&gt;</w:t>
        </w:r>
      </w:ins>
    </w:p>
    <w:p w14:paraId="5D81820B" w14:textId="168906F8" w:rsidR="002A4886" w:rsidRPr="00421386" w:rsidRDefault="002A4886" w:rsidP="002A4886">
      <w:pPr>
        <w:pStyle w:val="PL"/>
        <w:rPr>
          <w:ins w:id="127" w:author="Huawei_CHV_2" w:date="2023-08-23T12:30:00Z"/>
        </w:rPr>
      </w:pPr>
      <w:ins w:id="128" w:author="Huawei_CHV_2" w:date="2023-08-23T12:30:00Z">
        <w:r>
          <w:t xml:space="preserve">      &lt;xs:element name="v2x-zone-id" </w:t>
        </w:r>
      </w:ins>
      <w:ins w:id="129" w:author="Huawei_CHV_2" w:date="2023-08-23T13:09:00Z">
        <w:r w:rsidR="0047053B">
          <w:t>type="xs:string"</w:t>
        </w:r>
      </w:ins>
      <w:ins w:id="130" w:author="Huawei_CHV_2" w:date="2023-08-23T12:30:00Z">
        <w:r w:rsidRPr="002774D2">
          <w:t xml:space="preserve"> </w:t>
        </w:r>
        <w:r w:rsidRPr="0073469F">
          <w:t>minOccurs="</w:t>
        </w:r>
        <w:r>
          <w:t>1</w:t>
        </w:r>
        <w:r w:rsidRPr="0073469F">
          <w:t>"</w:t>
        </w:r>
        <w:r>
          <w:t>/&gt;</w:t>
        </w:r>
      </w:ins>
    </w:p>
    <w:p w14:paraId="4C66BCAF" w14:textId="2214D5EB" w:rsidR="002A4886" w:rsidRDefault="002A4886" w:rsidP="002A4886">
      <w:pPr>
        <w:pStyle w:val="PL"/>
        <w:rPr>
          <w:ins w:id="131" w:author="Huawei_CHV_2" w:date="2023-08-23T12:30:00Z"/>
        </w:rPr>
      </w:pPr>
      <w:ins w:id="132" w:author="Huawei_CHV_2" w:date="2023-08-23T12:30:00Z">
        <w:r>
          <w:t xml:space="preserve">      </w:t>
        </w:r>
        <w:r>
          <w:rPr>
            <w:lang w:val="en-US"/>
          </w:rPr>
          <w:t>&lt;xs:element name="</w:t>
        </w:r>
      </w:ins>
      <w:ins w:id="133" w:author="Huawei_CHV_2" w:date="2023-08-23T12:33:00Z">
        <w:r>
          <w:t>geographical-area</w:t>
        </w:r>
      </w:ins>
      <w:ins w:id="134" w:author="Huawei_CHV_2" w:date="2023-08-23T12:30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135" w:author="Huawei_CHV_2" w:date="2023-08-23T12:33:00Z">
        <w:r>
          <w:rPr>
            <w:lang w:val="en-US"/>
          </w:rPr>
          <w:t>G</w:t>
        </w:r>
        <w:r>
          <w:t>eographicalArea</w:t>
        </w:r>
      </w:ins>
      <w:ins w:id="136" w:author="Huawei_CHV_2" w:date="2023-08-23T12:30:00Z">
        <w:r w:rsidRPr="00192D15">
          <w:rPr>
            <w:lang w:val="en-US"/>
          </w:rPr>
          <w:t>Type" minOccurs="</w:t>
        </w:r>
        <w:r>
          <w:rPr>
            <w:lang w:val="en-US"/>
          </w:rPr>
          <w:t>1</w:t>
        </w:r>
        <w:r w:rsidRPr="00192D15">
          <w:rPr>
            <w:lang w:val="en-US"/>
          </w:rPr>
          <w:t>"</w:t>
        </w:r>
        <w:r>
          <w:rPr>
            <w:lang w:val="en-US"/>
          </w:rPr>
          <w:t>/&gt;</w:t>
        </w:r>
      </w:ins>
    </w:p>
    <w:p w14:paraId="1C615381" w14:textId="727C5729" w:rsidR="002A4886" w:rsidRDefault="002A4886" w:rsidP="002A4886">
      <w:pPr>
        <w:pStyle w:val="PL"/>
        <w:rPr>
          <w:ins w:id="137" w:author="Huawei_CHV_2" w:date="2023-08-23T12:30:00Z"/>
        </w:rPr>
      </w:pPr>
      <w:ins w:id="138" w:author="Huawei_CHV_2" w:date="2023-08-23T12:30:00Z">
        <w:r>
          <w:t xml:space="preserve">      </w:t>
        </w:r>
        <w:r>
          <w:rPr>
            <w:lang w:val="en-US"/>
          </w:rPr>
          <w:t>&lt;xs:element name="</w:t>
        </w:r>
      </w:ins>
      <w:ins w:id="139" w:author="Huawei_CHV_2" w:date="2023-08-23T12:34:00Z">
        <w:r w:rsidRPr="00EA44EE">
          <w:t>V2X-application-QoS-requirements</w:t>
        </w:r>
        <w:r>
          <w:t>" type="</w:t>
        </w:r>
        <w:r w:rsidRPr="00160C78">
          <w:t>vaeinfo:tV2xApplicationQosRequirmentsType</w:t>
        </w:r>
      </w:ins>
      <w:ins w:id="140" w:author="Huawei_CHV_2" w:date="2023-08-23T12:30:00Z">
        <w:r w:rsidRPr="00192D15">
          <w:rPr>
            <w:lang w:val="en-US"/>
          </w:rPr>
          <w:t>" minOccurs="</w:t>
        </w:r>
        <w:r>
          <w:rPr>
            <w:lang w:val="en-US"/>
          </w:rPr>
          <w:t>1</w:t>
        </w:r>
        <w:r w:rsidRPr="00192D15">
          <w:rPr>
            <w:lang w:val="en-US"/>
          </w:rPr>
          <w:t>"</w:t>
        </w:r>
        <w:r>
          <w:rPr>
            <w:lang w:val="en-US"/>
          </w:rPr>
          <w:t>/&gt;</w:t>
        </w:r>
      </w:ins>
    </w:p>
    <w:p w14:paraId="2190A9B9" w14:textId="15795F79" w:rsidR="002A4886" w:rsidRDefault="002A4886" w:rsidP="002A4886">
      <w:pPr>
        <w:pStyle w:val="PL"/>
        <w:rPr>
          <w:ins w:id="141" w:author="Huawei_CHV_2" w:date="2023-08-23T12:35:00Z"/>
        </w:rPr>
      </w:pPr>
      <w:ins w:id="142" w:author="Huawei_CHV_2" w:date="2023-08-23T12:35:00Z">
        <w:r>
          <w:t xml:space="preserve">      </w:t>
        </w:r>
        <w:r>
          <w:rPr>
            <w:lang w:val="en-US"/>
          </w:rPr>
          <w:t>&lt;xs:element name="</w:t>
        </w:r>
        <w:r>
          <w:rPr>
            <w:kern w:val="2"/>
          </w:rPr>
          <w:t>VRU-</w:t>
        </w:r>
        <w:r w:rsidR="00B8643A">
          <w:rPr>
            <w:kern w:val="2"/>
          </w:rPr>
          <w:t>zone-configuration-</w:t>
        </w:r>
        <w:r>
          <w:rPr>
            <w:kern w:val="2"/>
          </w:rPr>
          <w:t>parameters</w:t>
        </w:r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  <w:r>
          <w:rPr>
            <w:kern w:val="2"/>
          </w:rPr>
          <w:t>VRUZoneConfigurationParameters</w:t>
        </w:r>
        <w:r w:rsidRPr="00192D15">
          <w:rPr>
            <w:lang w:val="en-US"/>
          </w:rPr>
          <w:t>Type" minOccurs="</w:t>
        </w:r>
        <w:r>
          <w:rPr>
            <w:lang w:val="en-US"/>
          </w:rPr>
          <w:t>1</w:t>
        </w:r>
        <w:r w:rsidRPr="00192D15">
          <w:rPr>
            <w:lang w:val="en-US"/>
          </w:rPr>
          <w:t>"</w:t>
        </w:r>
        <w:r>
          <w:rPr>
            <w:lang w:val="en-US"/>
          </w:rPr>
          <w:t>/&gt;</w:t>
        </w:r>
      </w:ins>
    </w:p>
    <w:p w14:paraId="5CCD2BBE" w14:textId="0943F01F" w:rsidR="002A4886" w:rsidRDefault="002A4886" w:rsidP="002A4886">
      <w:pPr>
        <w:pStyle w:val="PL"/>
        <w:rPr>
          <w:ins w:id="143" w:author="Huawei_CHV_2" w:date="2023-08-23T12:30:00Z"/>
        </w:rPr>
      </w:pPr>
      <w:ins w:id="144" w:author="Huawei_CHV_2" w:date="2023-08-23T12:30:00Z">
        <w:r>
          <w:t xml:space="preserve">      </w:t>
        </w:r>
        <w:r>
          <w:rPr>
            <w:lang w:val="en-US"/>
          </w:rPr>
          <w:t>&lt;xs:element name="</w:t>
        </w:r>
      </w:ins>
      <w:ins w:id="145" w:author="Huawei_CHV_2" w:date="2023-08-23T12:36:00Z">
        <w:r>
          <w:rPr>
            <w:lang w:val="en-US"/>
          </w:rPr>
          <w:t>VRU-communication-assistance</w:t>
        </w:r>
      </w:ins>
      <w:ins w:id="146" w:author="Huawei_CHV_2" w:date="2023-08-23T12:30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147" w:author="Huawei_CHV_2" w:date="2023-08-23T12:36:00Z">
        <w:r>
          <w:rPr>
            <w:lang w:val="en-US"/>
          </w:rPr>
          <w:t>VRUCommunicationAssistance</w:t>
        </w:r>
      </w:ins>
      <w:ins w:id="148" w:author="Huawei_CHV_2" w:date="2023-08-23T12:30:00Z">
        <w:r w:rsidRPr="00192D15">
          <w:rPr>
            <w:lang w:val="en-US"/>
          </w:rPr>
          <w:t xml:space="preserve">Type" </w:t>
        </w:r>
        <w:r w:rsidRPr="0073469F">
          <w:t>minOccurs="0" maxOccurs="</w:t>
        </w:r>
        <w:r>
          <w:t>1</w:t>
        </w:r>
        <w:r w:rsidRPr="0073469F">
          <w:t>"</w:t>
        </w:r>
        <w:r>
          <w:rPr>
            <w:lang w:val="en-US"/>
          </w:rPr>
          <w:t>/&gt;</w:t>
        </w:r>
      </w:ins>
    </w:p>
    <w:p w14:paraId="4613F47C" w14:textId="77777777" w:rsidR="002A4886" w:rsidRDefault="002A4886" w:rsidP="002A4886">
      <w:pPr>
        <w:pStyle w:val="PL"/>
        <w:rPr>
          <w:ins w:id="149" w:author="Huawei_CHV_2" w:date="2023-08-23T12:30:00Z"/>
        </w:rPr>
      </w:pPr>
      <w:ins w:id="150" w:author="Huawei_CHV_2" w:date="2023-08-23T12:30:00Z">
        <w:r>
          <w:t xml:space="preserve">      &lt;xs:any namespace="##other" processContents="lax"/&gt;</w:t>
        </w:r>
      </w:ins>
    </w:p>
    <w:p w14:paraId="0697186F" w14:textId="77777777" w:rsidR="002A4886" w:rsidRDefault="002A4886" w:rsidP="002A4886">
      <w:pPr>
        <w:pStyle w:val="PL"/>
        <w:rPr>
          <w:ins w:id="151" w:author="Huawei_CHV_2" w:date="2023-08-23T12:30:00Z"/>
        </w:rPr>
      </w:pPr>
      <w:ins w:id="152" w:author="Huawei_CHV_2" w:date="2023-08-23T12:30:00Z">
        <w:r>
          <w:t xml:space="preserve">    &lt;/xs:</w:t>
        </w:r>
        <w:r w:rsidRPr="0073469F">
          <w:t>sequence</w:t>
        </w:r>
        <w:r>
          <w:t>&gt;</w:t>
        </w:r>
      </w:ins>
    </w:p>
    <w:p w14:paraId="6D911690" w14:textId="77777777" w:rsidR="002A4886" w:rsidRDefault="002A4886" w:rsidP="002A4886">
      <w:pPr>
        <w:pStyle w:val="PL"/>
        <w:rPr>
          <w:ins w:id="153" w:author="Huawei_CHV_2" w:date="2023-08-23T12:30:00Z"/>
        </w:rPr>
      </w:pPr>
      <w:ins w:id="154" w:author="Huawei_CHV_2" w:date="2023-08-23T12:30:00Z">
        <w:r>
          <w:t xml:space="preserve">    &lt;xs:anyAttribute namespace="##any" processContents="lax"/&gt;</w:t>
        </w:r>
      </w:ins>
    </w:p>
    <w:p w14:paraId="721B9403" w14:textId="77777777" w:rsidR="002A4886" w:rsidRDefault="002A4886" w:rsidP="002A4886">
      <w:pPr>
        <w:pStyle w:val="PL"/>
        <w:rPr>
          <w:ins w:id="155" w:author="Huawei_CHV_2" w:date="2023-08-23T12:30:00Z"/>
        </w:rPr>
      </w:pPr>
      <w:ins w:id="156" w:author="Huawei_CHV_2" w:date="2023-08-23T12:30:00Z">
        <w:r>
          <w:t xml:space="preserve">  &lt;/xs:complexType&gt;</w:t>
        </w:r>
      </w:ins>
    </w:p>
    <w:p w14:paraId="1BF19DA3" w14:textId="77777777" w:rsidR="0062017A" w:rsidRDefault="0062017A" w:rsidP="0062017A">
      <w:pPr>
        <w:pStyle w:val="PL"/>
      </w:pPr>
    </w:p>
    <w:p w14:paraId="1F393262" w14:textId="77777777" w:rsidR="0062017A" w:rsidRDefault="0062017A" w:rsidP="0062017A">
      <w:pPr>
        <w:pStyle w:val="PL"/>
      </w:pPr>
      <w:r>
        <w:t xml:space="preserve">  &lt;xs:complexType name="contentType"&gt;</w:t>
      </w:r>
    </w:p>
    <w:p w14:paraId="704EADF8" w14:textId="77777777" w:rsidR="0062017A" w:rsidRDefault="0062017A" w:rsidP="0062017A">
      <w:pPr>
        <w:pStyle w:val="PL"/>
      </w:pPr>
      <w:r>
        <w:t xml:space="preserve">    &lt;xs:choice&gt;</w:t>
      </w:r>
    </w:p>
    <w:p w14:paraId="1574F12B" w14:textId="77777777" w:rsidR="0062017A" w:rsidRDefault="0062017A" w:rsidP="0062017A">
      <w:pPr>
        <w:pStyle w:val="PL"/>
      </w:pPr>
      <w:r>
        <w:t xml:space="preserve">      &lt;xs:element name="vaeURI" type="xs:anyURI"/&gt;</w:t>
      </w:r>
    </w:p>
    <w:p w14:paraId="4254ABA7" w14:textId="77777777" w:rsidR="0062017A" w:rsidRDefault="0062017A" w:rsidP="0062017A">
      <w:pPr>
        <w:pStyle w:val="PL"/>
      </w:pPr>
      <w:r>
        <w:t xml:space="preserve">      &lt;xs:element name="vaeString" type="xs:string"/&gt;</w:t>
      </w:r>
    </w:p>
    <w:p w14:paraId="454A05E0" w14:textId="77777777" w:rsidR="0062017A" w:rsidRDefault="0062017A" w:rsidP="0062017A">
      <w:pPr>
        <w:pStyle w:val="PL"/>
      </w:pPr>
      <w:r>
        <w:t xml:space="preserve">      &lt;xs:element name="vaeBoolean" type="xs:boolean"/&gt;</w:t>
      </w:r>
    </w:p>
    <w:p w14:paraId="43D044E8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27F04CA7" w14:textId="77777777" w:rsidR="0062017A" w:rsidRDefault="0062017A" w:rsidP="0062017A">
      <w:pPr>
        <w:pStyle w:val="PL"/>
      </w:pPr>
      <w:r>
        <w:t xml:space="preserve">    &lt;/xs:choice&gt;</w:t>
      </w:r>
    </w:p>
    <w:p w14:paraId="48B96A60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C32B833" w14:textId="77777777" w:rsidR="0062017A" w:rsidRPr="00A07BBE" w:rsidRDefault="0062017A" w:rsidP="0062017A">
      <w:pPr>
        <w:pStyle w:val="PL"/>
      </w:pPr>
      <w:r>
        <w:lastRenderedPageBreak/>
        <w:t xml:space="preserve">  &lt;/xs:complexType&gt;</w:t>
      </w:r>
    </w:p>
    <w:p w14:paraId="10D12F68" w14:textId="77777777" w:rsidR="0062017A" w:rsidRDefault="0062017A" w:rsidP="0062017A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44146912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E0FAB88" w14:textId="77777777" w:rsidR="0062017A" w:rsidRDefault="0062017A" w:rsidP="0062017A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1A347200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69062B8F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CC20AAE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2B20871C" w14:textId="77777777" w:rsidR="0062017A" w:rsidRDefault="0062017A" w:rsidP="0062017A">
      <w:pPr>
        <w:pStyle w:val="PL"/>
      </w:pPr>
      <w:r>
        <w:t xml:space="preserve">  &lt;/xs:complexType&gt;</w:t>
      </w:r>
    </w:p>
    <w:p w14:paraId="19EC051B" w14:textId="77777777" w:rsidR="0062017A" w:rsidRDefault="0062017A" w:rsidP="0062017A">
      <w:pPr>
        <w:pStyle w:val="PL"/>
      </w:pPr>
      <w:r>
        <w:t xml:space="preserve">  &lt;xs:complexType name="tServiceMapType"&gt;</w:t>
      </w:r>
    </w:p>
    <w:p w14:paraId="0E8C9EAD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3AFF95C" w14:textId="77777777" w:rsidR="0062017A" w:rsidRDefault="0062017A" w:rsidP="0062017A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50FE2632" w14:textId="77777777" w:rsidR="0062017A" w:rsidRDefault="0062017A" w:rsidP="0062017A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410C3BF5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D650025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6C3529F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E458D08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0D403BB5" w14:textId="77777777" w:rsidR="0062017A" w:rsidRDefault="0062017A" w:rsidP="0062017A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743F5363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C6EE57E" w14:textId="77777777" w:rsidR="0062017A" w:rsidRDefault="0062017A" w:rsidP="0062017A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566D53D" w14:textId="77777777" w:rsidR="0062017A" w:rsidRDefault="0062017A" w:rsidP="0062017A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50F3D0E" w14:textId="77777777" w:rsidR="0062017A" w:rsidRPr="00D760FA" w:rsidRDefault="0062017A" w:rsidP="0062017A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4A62F42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366FC368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8A82ABE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67CC38A" w14:textId="77777777" w:rsidR="0062017A" w:rsidRDefault="0062017A" w:rsidP="0062017A">
      <w:pPr>
        <w:pStyle w:val="PL"/>
      </w:pPr>
      <w:r>
        <w:t xml:space="preserve">  &lt;/xs:complexType&gt;</w:t>
      </w:r>
    </w:p>
    <w:p w14:paraId="5B668389" w14:textId="77777777" w:rsidR="0062017A" w:rsidRDefault="0062017A" w:rsidP="0062017A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06D10906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C53CE06" w14:textId="77777777" w:rsidR="0062017A" w:rsidRDefault="0062017A" w:rsidP="0062017A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5613816A" w14:textId="77777777" w:rsidR="0062017A" w:rsidRDefault="0062017A" w:rsidP="0062017A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4558930E" w14:textId="77777777" w:rsidR="0062017A" w:rsidRDefault="0062017A" w:rsidP="0062017A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720E47DD" w14:textId="77777777" w:rsidR="0062017A" w:rsidRPr="00D760FA" w:rsidRDefault="0062017A" w:rsidP="0062017A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28E7E9F0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64067161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638843B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2135BE27" w14:textId="77777777" w:rsidR="0062017A" w:rsidRDefault="0062017A" w:rsidP="0062017A">
      <w:pPr>
        <w:pStyle w:val="PL"/>
      </w:pPr>
      <w:r>
        <w:t xml:space="preserve">  &lt;/xs:complexType&gt;</w:t>
      </w:r>
    </w:p>
    <w:p w14:paraId="25CC952B" w14:textId="77777777" w:rsidR="0062017A" w:rsidRDefault="0062017A" w:rsidP="0062017A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34835289" w14:textId="77777777" w:rsidR="0062017A" w:rsidRDefault="0062017A" w:rsidP="0062017A">
      <w:pPr>
        <w:pStyle w:val="PL"/>
      </w:pPr>
      <w:r>
        <w:t xml:space="preserve">  &lt;xs:sequence&gt;</w:t>
      </w:r>
    </w:p>
    <w:p w14:paraId="2D02294A" w14:textId="77777777" w:rsidR="0062017A" w:rsidRDefault="0062017A" w:rsidP="0062017A">
      <w:pPr>
        <w:pStyle w:val="PL"/>
      </w:pPr>
      <w:r>
        <w:t xml:space="preserve">    &lt;xs:element name="MbmsServiceAreaId" type="xs:hexBinary" minOccurs="1" maxOccurs="unbounded"/&gt;</w:t>
      </w:r>
    </w:p>
    <w:p w14:paraId="46F6B55A" w14:textId="77777777" w:rsidR="0062017A" w:rsidRDefault="0062017A" w:rsidP="0062017A">
      <w:pPr>
        <w:pStyle w:val="PL"/>
      </w:pPr>
      <w:r>
        <w:t xml:space="preserve">  &lt;/xs:sequence&gt;</w:t>
      </w:r>
    </w:p>
    <w:p w14:paraId="019823C0" w14:textId="77777777" w:rsidR="0062017A" w:rsidRDefault="0062017A" w:rsidP="0062017A">
      <w:pPr>
        <w:pStyle w:val="PL"/>
      </w:pPr>
      <w:r>
        <w:t xml:space="preserve">  &lt;xs:anyAttribute/&gt;</w:t>
      </w:r>
    </w:p>
    <w:p w14:paraId="44A03F5C" w14:textId="77777777" w:rsidR="0062017A" w:rsidRPr="00C24D20" w:rsidRDefault="0062017A" w:rsidP="0062017A">
      <w:pPr>
        <w:pStyle w:val="PL"/>
      </w:pPr>
      <w:r>
        <w:t xml:space="preserve">  &lt;/xs:complexType&gt;</w:t>
      </w:r>
    </w:p>
    <w:p w14:paraId="52AB989E" w14:textId="77777777" w:rsidR="0062017A" w:rsidRDefault="0062017A" w:rsidP="0062017A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1C0AD5CB" w14:textId="77777777" w:rsidR="0062017A" w:rsidRDefault="0062017A" w:rsidP="0062017A">
      <w:pPr>
        <w:pStyle w:val="PL"/>
      </w:pPr>
      <w:r>
        <w:t xml:space="preserve">    &lt;xs:sequence&gt;</w:t>
      </w:r>
    </w:p>
    <w:p w14:paraId="66B891E7" w14:textId="77777777" w:rsidR="0062017A" w:rsidRDefault="0062017A" w:rsidP="0062017A">
      <w:pPr>
        <w:pStyle w:val="PL"/>
      </w:pPr>
      <w:r>
        <w:t xml:space="preserve">      &lt;xs:element name="dynamic-group-id" type="vaeinfo:contentType" minOccurs="1" maxOccurs="1"/&gt;</w:t>
      </w:r>
    </w:p>
    <w:p w14:paraId="51C23DDB" w14:textId="77777777" w:rsidR="0062017A" w:rsidRDefault="0062017A" w:rsidP="0062017A">
      <w:pPr>
        <w:pStyle w:val="PL"/>
      </w:pPr>
      <w:r>
        <w:t xml:space="preserve">      &lt;xs:element name="group-leader-id" type="vaeinfo:contentType" minOccurs="1" maxOccurs="1"/&gt;</w:t>
      </w:r>
    </w:p>
    <w:p w14:paraId="23CBECD4" w14:textId="77777777" w:rsidR="0062017A" w:rsidRPr="008349BA" w:rsidRDefault="0062017A" w:rsidP="0062017A">
      <w:pPr>
        <w:pStyle w:val="PL"/>
      </w:pPr>
      <w:r>
        <w:t xml:space="preserve">      &lt;xs:element name="group-definition" type="xs:string" minOccurs="1" maxOccurs="1"/&gt;</w:t>
      </w:r>
    </w:p>
    <w:p w14:paraId="61493491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50727751" w14:textId="77777777" w:rsidR="0062017A" w:rsidRDefault="0062017A" w:rsidP="0062017A">
      <w:pPr>
        <w:pStyle w:val="PL"/>
      </w:pPr>
      <w:r>
        <w:t xml:space="preserve">    &lt;/xs:sequence&gt;</w:t>
      </w:r>
    </w:p>
    <w:p w14:paraId="525833B2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1CC40244" w14:textId="77777777" w:rsidR="0062017A" w:rsidRPr="00C24D20" w:rsidRDefault="0062017A" w:rsidP="0062017A">
      <w:pPr>
        <w:pStyle w:val="PL"/>
      </w:pPr>
      <w:r>
        <w:t xml:space="preserve">  &lt;/xs:complexType&gt;</w:t>
      </w:r>
    </w:p>
    <w:p w14:paraId="2697B2F0" w14:textId="77777777" w:rsidR="0062017A" w:rsidRDefault="0062017A" w:rsidP="0062017A">
      <w:pPr>
        <w:pStyle w:val="PL"/>
      </w:pPr>
      <w:r>
        <w:t xml:space="preserve">  &lt;xs:complexType name="tSubscriptionEventType"&gt;</w:t>
      </w:r>
    </w:p>
    <w:p w14:paraId="24B85890" w14:textId="77777777" w:rsidR="0062017A" w:rsidRDefault="0062017A" w:rsidP="0062017A">
      <w:pPr>
        <w:pStyle w:val="PL"/>
      </w:pPr>
      <w:r>
        <w:t xml:space="preserve">    &lt;xs:sequence&gt;</w:t>
      </w:r>
    </w:p>
    <w:p w14:paraId="4F2A48B4" w14:textId="77777777" w:rsidR="0062017A" w:rsidRDefault="0062017A" w:rsidP="0062017A">
      <w:pPr>
        <w:pStyle w:val="PL"/>
      </w:pPr>
      <w:r>
        <w:t xml:space="preserve">      &lt;xs:element name="Event" type="xs:string" minOccurs="0" maxOccurs="unbounded"/&gt;</w:t>
      </w:r>
    </w:p>
    <w:p w14:paraId="24340AAB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7B89FD76" w14:textId="77777777" w:rsidR="0062017A" w:rsidRDefault="0062017A" w:rsidP="0062017A">
      <w:pPr>
        <w:pStyle w:val="PL"/>
      </w:pPr>
      <w:r>
        <w:t xml:space="preserve">    &lt;/xs:sequence&gt;</w:t>
      </w:r>
    </w:p>
    <w:p w14:paraId="77CD92AC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2480C599" w14:textId="77777777" w:rsidR="0062017A" w:rsidRDefault="0062017A" w:rsidP="0062017A">
      <w:pPr>
        <w:pStyle w:val="PL"/>
      </w:pPr>
      <w:r>
        <w:t xml:space="preserve">  &lt;/xs:complexType&gt;</w:t>
      </w:r>
    </w:p>
    <w:p w14:paraId="7B2954D2" w14:textId="77777777" w:rsidR="0062017A" w:rsidRDefault="0062017A" w:rsidP="0062017A">
      <w:pPr>
        <w:pStyle w:val="PL"/>
      </w:pPr>
      <w:r>
        <w:t xml:space="preserve">  &lt;xs:complexType name="tTriggeringCriteriaType"&gt;</w:t>
      </w:r>
    </w:p>
    <w:p w14:paraId="7BA7FF1C" w14:textId="77777777" w:rsidR="0062017A" w:rsidRDefault="0062017A" w:rsidP="0062017A">
      <w:pPr>
        <w:pStyle w:val="PL"/>
      </w:pPr>
      <w:r>
        <w:t xml:space="preserve">    &lt;xs:sequence&gt;</w:t>
      </w:r>
    </w:p>
    <w:p w14:paraId="76F2DB11" w14:textId="77777777" w:rsidR="0062017A" w:rsidRDefault="0062017A" w:rsidP="0062017A">
      <w:pPr>
        <w:pStyle w:val="PL"/>
      </w:pPr>
      <w:r>
        <w:t xml:space="preserve">      &lt;xs:element name="cell-change" type="vaeinfo:tCellChange" minOccurs="0"/&gt;</w:t>
      </w:r>
    </w:p>
    <w:p w14:paraId="5DCB0BCB" w14:textId="77777777" w:rsidR="0062017A" w:rsidRDefault="0062017A" w:rsidP="0062017A">
      <w:pPr>
        <w:pStyle w:val="PL"/>
      </w:pPr>
      <w:r>
        <w:t xml:space="preserve">      &lt;xs:element name="tracking-area-change" type="vaeinfo:tTrackingAreaChangeType" minOccurs="0"/&gt;</w:t>
      </w:r>
    </w:p>
    <w:p w14:paraId="519044E2" w14:textId="77777777" w:rsidR="0062017A" w:rsidRDefault="0062017A" w:rsidP="0062017A">
      <w:pPr>
        <w:pStyle w:val="PL"/>
      </w:pPr>
      <w:r>
        <w:t xml:space="preserve">      &lt;xs:element name="plmn-change" type="vaeinfo:tPlmnChangeType" minOccurs="0"/&gt;</w:t>
      </w:r>
    </w:p>
    <w:p w14:paraId="26AF7FA6" w14:textId="77777777" w:rsidR="0062017A" w:rsidRDefault="0062017A" w:rsidP="0062017A">
      <w:pPr>
        <w:pStyle w:val="PL"/>
      </w:pPr>
      <w:r>
        <w:t xml:space="preserve">      &lt;xs:element name="mbms-sa-change" type="vaeinfo:tMbmsSaChangeType" minOccurs="0"/&gt;</w:t>
      </w:r>
    </w:p>
    <w:p w14:paraId="35C0CC36" w14:textId="77777777" w:rsidR="0062017A" w:rsidRDefault="0062017A" w:rsidP="0062017A">
      <w:pPr>
        <w:pStyle w:val="PL"/>
      </w:pPr>
      <w:r>
        <w:t xml:space="preserve">      &lt;xs:element name="mbsfn-area-change" type="vaeinfo:tMbsfnAreaChangeType" minOccurs="0"/&gt;</w:t>
      </w:r>
    </w:p>
    <w:p w14:paraId="40670357" w14:textId="77777777" w:rsidR="0062017A" w:rsidRDefault="0062017A" w:rsidP="0062017A">
      <w:pPr>
        <w:pStyle w:val="PL"/>
      </w:pPr>
      <w:r>
        <w:t xml:space="preserve">      &lt;xs:element name="periodic-report" type="vaeinfo:tIntegerAttributeType" minOccurs="0"/&gt;</w:t>
      </w:r>
    </w:p>
    <w:p w14:paraId="4AF804A2" w14:textId="77777777" w:rsidR="0062017A" w:rsidRDefault="0062017A" w:rsidP="0062017A">
      <w:pPr>
        <w:pStyle w:val="PL"/>
      </w:pPr>
      <w:r>
        <w:t xml:space="preserve">      &lt;xs:element name="travelled-distance" type="vaeinfo:tIntegerAttributeType" minOccurs="0"/&gt;</w:t>
      </w:r>
    </w:p>
    <w:p w14:paraId="27D6A780" w14:textId="77777777" w:rsidR="0062017A" w:rsidRDefault="0062017A" w:rsidP="0062017A">
      <w:pPr>
        <w:pStyle w:val="PL"/>
      </w:pPr>
      <w:r>
        <w:t xml:space="preserve">      &lt;xs:element name="vertical-application-event" type="vaeinfo:tVerticalAppEventType" minOccurs="0"/&gt;</w:t>
      </w:r>
    </w:p>
    <w:p w14:paraId="70E49B82" w14:textId="77777777" w:rsidR="0062017A" w:rsidRDefault="0062017A" w:rsidP="0062017A">
      <w:pPr>
        <w:pStyle w:val="PL"/>
      </w:pPr>
      <w:r>
        <w:t xml:space="preserve">      &lt;xs:element name="geographical-area-change" type="vaeinfo:tGeographicalAreaChange"/&gt;</w:t>
      </w:r>
    </w:p>
    <w:p w14:paraId="0D2ECB68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573E0DF3" w14:textId="77777777" w:rsidR="0062017A" w:rsidRDefault="0062017A" w:rsidP="0062017A">
      <w:pPr>
        <w:pStyle w:val="PL"/>
      </w:pPr>
      <w:r>
        <w:t xml:space="preserve">    &lt;/xs:sequence&gt;</w:t>
      </w:r>
    </w:p>
    <w:p w14:paraId="02AA13D3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1C73262" w14:textId="77777777" w:rsidR="0062017A" w:rsidRDefault="0062017A" w:rsidP="0062017A">
      <w:pPr>
        <w:pStyle w:val="PL"/>
      </w:pPr>
      <w:r>
        <w:t xml:space="preserve">  &lt;/xs:complexType&gt;</w:t>
      </w:r>
    </w:p>
    <w:p w14:paraId="61E4C44D" w14:textId="77777777" w:rsidR="0062017A" w:rsidRDefault="0062017A" w:rsidP="0062017A">
      <w:pPr>
        <w:pStyle w:val="PL"/>
      </w:pPr>
      <w:r>
        <w:t xml:space="preserve">  &lt;xs:complexType name="tCellChange"&gt;</w:t>
      </w:r>
    </w:p>
    <w:p w14:paraId="204BA1A1" w14:textId="77777777" w:rsidR="0062017A" w:rsidRDefault="0062017A" w:rsidP="0062017A">
      <w:pPr>
        <w:pStyle w:val="PL"/>
      </w:pPr>
      <w:r>
        <w:t xml:space="preserve">    &lt;xs:sequence&gt;</w:t>
      </w:r>
    </w:p>
    <w:p w14:paraId="1084674C" w14:textId="77777777" w:rsidR="0062017A" w:rsidRDefault="0062017A" w:rsidP="0062017A">
      <w:pPr>
        <w:pStyle w:val="PL"/>
      </w:pPr>
      <w:r>
        <w:t xml:space="preserve">      &lt;xs:element name="any-cell-change" type="vaeinfo:tEmptyTypeAttribute" minOccurs="0"/&gt;</w:t>
      </w:r>
    </w:p>
    <w:p w14:paraId="427B7EDD" w14:textId="77777777" w:rsidR="0062017A" w:rsidRDefault="0062017A" w:rsidP="0062017A">
      <w:pPr>
        <w:pStyle w:val="PL"/>
      </w:pPr>
      <w:r>
        <w:lastRenderedPageBreak/>
        <w:t xml:space="preserve">      &lt;xs:element name="enter-specific-cell" type="vaeinfo:tSpecificCellType" minOccurs="0" maxOccurs="unbounded"/&gt;</w:t>
      </w:r>
    </w:p>
    <w:p w14:paraId="16BEBD3A" w14:textId="77777777" w:rsidR="0062017A" w:rsidRDefault="0062017A" w:rsidP="0062017A">
      <w:pPr>
        <w:pStyle w:val="PL"/>
      </w:pPr>
      <w:bookmarkStart w:id="157" w:name="OLE_LINK4"/>
      <w:bookmarkStart w:id="158" w:name="OLE_LINK5"/>
      <w:r>
        <w:t xml:space="preserve">  </w:t>
      </w:r>
      <w:bookmarkEnd w:id="157"/>
      <w:bookmarkEnd w:id="158"/>
      <w:r>
        <w:t xml:space="preserve">    &lt;xs:element name="exit-specific-cell" type="vaeinfo:tSpecificCellType" minOccurs="0" maxOccurs="unbounded"/&gt;</w:t>
      </w:r>
    </w:p>
    <w:p w14:paraId="2E6E24DA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52887D4F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93C2FCA" w14:textId="77777777" w:rsidR="0062017A" w:rsidRDefault="0062017A" w:rsidP="0062017A">
      <w:pPr>
        <w:pStyle w:val="PL"/>
      </w:pPr>
      <w:r>
        <w:t xml:space="preserve">    &lt;/xs:sequence&gt;</w:t>
      </w:r>
    </w:p>
    <w:p w14:paraId="75024E64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48655C0" w14:textId="77777777" w:rsidR="0062017A" w:rsidRDefault="0062017A" w:rsidP="0062017A">
      <w:pPr>
        <w:pStyle w:val="PL"/>
      </w:pPr>
      <w:r>
        <w:t xml:space="preserve">  &lt;/xs:complexType&gt;</w:t>
      </w:r>
    </w:p>
    <w:p w14:paraId="609497AA" w14:textId="77777777" w:rsidR="0062017A" w:rsidRDefault="0062017A" w:rsidP="0062017A">
      <w:pPr>
        <w:pStyle w:val="PL"/>
      </w:pPr>
      <w:r>
        <w:tab/>
        <w:t>&lt;xs:complexType name="tEmptyType"/&gt;</w:t>
      </w:r>
    </w:p>
    <w:p w14:paraId="3F8B4AC5" w14:textId="77777777" w:rsidR="0062017A" w:rsidRDefault="0062017A" w:rsidP="0062017A">
      <w:pPr>
        <w:pStyle w:val="PL"/>
      </w:pPr>
      <w:r>
        <w:t xml:space="preserve">  &lt;xs:complexType name="tEmptyTypeAttribute"&gt;</w:t>
      </w:r>
    </w:p>
    <w:p w14:paraId="5DC044A0" w14:textId="77777777" w:rsidR="0062017A" w:rsidRDefault="0062017A" w:rsidP="0062017A">
      <w:pPr>
        <w:pStyle w:val="PL"/>
      </w:pPr>
      <w:r>
        <w:t xml:space="preserve">    &lt;xs:complexContent&gt;</w:t>
      </w:r>
    </w:p>
    <w:p w14:paraId="34159EE5" w14:textId="77777777" w:rsidR="0062017A" w:rsidRDefault="0062017A" w:rsidP="0062017A">
      <w:pPr>
        <w:pStyle w:val="PL"/>
      </w:pPr>
      <w:r>
        <w:t xml:space="preserve">      &lt;xs:extension base="vaeinfo:tEmptyType"&gt;</w:t>
      </w:r>
    </w:p>
    <w:p w14:paraId="3C7D78D4" w14:textId="77777777" w:rsidR="0062017A" w:rsidRDefault="0062017A" w:rsidP="0062017A">
      <w:pPr>
        <w:pStyle w:val="PL"/>
      </w:pPr>
      <w:r>
        <w:t xml:space="preserve">      &lt;xs:attribute name="trigger-id" type="xs:string" use="required"/&gt;</w:t>
      </w:r>
    </w:p>
    <w:p w14:paraId="34913B5A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29EB979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5E3E1F43" w14:textId="77777777" w:rsidR="0062017A" w:rsidRDefault="0062017A" w:rsidP="0062017A">
      <w:pPr>
        <w:pStyle w:val="PL"/>
        <w:rPr>
          <w:lang w:val="fr-FR"/>
        </w:rPr>
      </w:pPr>
      <w:bookmarkStart w:id="159" w:name="OLE_LINK3"/>
      <w:r w:rsidRPr="00D726FF">
        <w:rPr>
          <w:lang w:val="fr-FR"/>
        </w:rPr>
        <w:t xml:space="preserve">  </w:t>
      </w:r>
      <w:bookmarkEnd w:id="159"/>
      <w:r w:rsidRPr="006254F8">
        <w:rPr>
          <w:lang w:val="fr-FR"/>
        </w:rPr>
        <w:t>&lt;/xs:complexType&gt;</w:t>
      </w:r>
    </w:p>
    <w:p w14:paraId="1042320C" w14:textId="77777777" w:rsidR="0062017A" w:rsidRDefault="0062017A" w:rsidP="0062017A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5686AEA1" w14:textId="77777777" w:rsidR="0062017A" w:rsidRDefault="0062017A" w:rsidP="0062017A">
      <w:pPr>
        <w:pStyle w:val="PL"/>
      </w:pPr>
      <w:r>
        <w:t xml:space="preserve">  &lt;xs:simpleContent&gt;</w:t>
      </w:r>
    </w:p>
    <w:p w14:paraId="07E64024" w14:textId="77777777" w:rsidR="0062017A" w:rsidRDefault="0062017A" w:rsidP="0062017A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27375CE7" w14:textId="77777777" w:rsidR="0062017A" w:rsidRDefault="0062017A" w:rsidP="0062017A">
      <w:pPr>
        <w:pStyle w:val="PL"/>
      </w:pPr>
      <w:r>
        <w:t xml:space="preserve">      &lt;xs:attribute name="trigger-id" type="xs:string" use="required"/&gt;</w:t>
      </w:r>
    </w:p>
    <w:p w14:paraId="11F3C9C3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08FE806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3BC51222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2558808" w14:textId="77777777" w:rsidR="0062017A" w:rsidRDefault="0062017A" w:rsidP="0062017A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76506109" w14:textId="77777777" w:rsidR="0062017A" w:rsidRDefault="0062017A" w:rsidP="0062017A">
      <w:pPr>
        <w:pStyle w:val="PL"/>
      </w:pPr>
      <w:r>
        <w:t xml:space="preserve">    &lt;xs:sequence&gt;</w:t>
      </w:r>
    </w:p>
    <w:p w14:paraId="04A79713" w14:textId="77777777" w:rsidR="0062017A" w:rsidRDefault="0062017A" w:rsidP="0062017A">
      <w:pPr>
        <w:pStyle w:val="PL"/>
      </w:pPr>
      <w:r>
        <w:t xml:space="preserve">       &lt;xs:element name="any-tracking-area-change" type="vaeinfo:tEmptyTypeAttribute" minOccurs="0"/&gt;</w:t>
      </w:r>
    </w:p>
    <w:p w14:paraId="2C5B70AC" w14:textId="77777777" w:rsidR="0062017A" w:rsidRDefault="0062017A" w:rsidP="0062017A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4AFE35E0" w14:textId="77777777" w:rsidR="0062017A" w:rsidRDefault="0062017A" w:rsidP="0062017A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15659F7B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76A3E1A2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8140DA6" w14:textId="77777777" w:rsidR="0062017A" w:rsidRDefault="0062017A" w:rsidP="0062017A">
      <w:pPr>
        <w:pStyle w:val="PL"/>
      </w:pPr>
      <w:r>
        <w:t xml:space="preserve">    &lt;/xs:sequence&gt;</w:t>
      </w:r>
    </w:p>
    <w:p w14:paraId="045C4E48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433E3BD" w14:textId="77777777" w:rsidR="0062017A" w:rsidRDefault="0062017A" w:rsidP="0062017A">
      <w:pPr>
        <w:pStyle w:val="PL"/>
      </w:pPr>
      <w:r>
        <w:t xml:space="preserve">  &lt;/xs:complexType&gt;</w:t>
      </w:r>
    </w:p>
    <w:p w14:paraId="35B4C3B8" w14:textId="77777777" w:rsidR="0062017A" w:rsidRDefault="0062017A" w:rsidP="0062017A">
      <w:pPr>
        <w:pStyle w:val="PL"/>
      </w:pPr>
      <w:r>
        <w:t xml:space="preserve">  &lt;xs:simpleType name="tTrackingAreaIdentityFormat"&gt;</w:t>
      </w:r>
    </w:p>
    <w:p w14:paraId="72C53F8F" w14:textId="77777777" w:rsidR="0062017A" w:rsidRDefault="0062017A" w:rsidP="0062017A">
      <w:pPr>
        <w:pStyle w:val="PL"/>
      </w:pPr>
      <w:r>
        <w:t xml:space="preserve">    &lt;xs:restriction base="xs:string"&gt;</w:t>
      </w:r>
    </w:p>
    <w:p w14:paraId="1424495D" w14:textId="77777777" w:rsidR="0062017A" w:rsidRDefault="0062017A" w:rsidP="0062017A">
      <w:pPr>
        <w:pStyle w:val="PL"/>
      </w:pPr>
      <w:r>
        <w:t xml:space="preserve">    &lt;xs:pattern value="\d{3}\d{3}[0-1]{16}"/&gt;</w:t>
      </w:r>
    </w:p>
    <w:p w14:paraId="4F1F245D" w14:textId="77777777" w:rsidR="0062017A" w:rsidRDefault="0062017A" w:rsidP="0062017A">
      <w:pPr>
        <w:pStyle w:val="PL"/>
      </w:pPr>
      <w:r>
        <w:t xml:space="preserve">    &lt;/xs:restriction&gt;</w:t>
      </w:r>
    </w:p>
    <w:p w14:paraId="78C2EABC" w14:textId="77777777" w:rsidR="0062017A" w:rsidRDefault="0062017A" w:rsidP="0062017A">
      <w:pPr>
        <w:pStyle w:val="PL"/>
        <w:tabs>
          <w:tab w:val="clear" w:pos="384"/>
          <w:tab w:val="left" w:pos="10"/>
        </w:tabs>
      </w:pPr>
      <w:r>
        <w:tab/>
        <w:t xml:space="preserve"> &lt;/xs:simpleType&gt;</w:t>
      </w:r>
    </w:p>
    <w:p w14:paraId="68B41E2A" w14:textId="77777777" w:rsidR="0062017A" w:rsidRDefault="0062017A" w:rsidP="0062017A">
      <w:pPr>
        <w:pStyle w:val="PL"/>
      </w:pPr>
      <w:r>
        <w:t xml:space="preserve">  &lt;xs:complexType name="tTrackingAreaIdentity"&gt;</w:t>
      </w:r>
    </w:p>
    <w:p w14:paraId="60F61270" w14:textId="77777777" w:rsidR="0062017A" w:rsidRDefault="0062017A" w:rsidP="0062017A">
      <w:pPr>
        <w:pStyle w:val="PL"/>
      </w:pPr>
      <w:r>
        <w:t xml:space="preserve">    &lt;xs:simpleContent&gt;</w:t>
      </w:r>
    </w:p>
    <w:p w14:paraId="5B2E4314" w14:textId="77777777" w:rsidR="0062017A" w:rsidRDefault="0062017A" w:rsidP="0062017A">
      <w:pPr>
        <w:pStyle w:val="PL"/>
      </w:pPr>
      <w:r>
        <w:t xml:space="preserve">      &lt;xs:extension base="vaeinfo:tTrackingAreaIdentityFormat"&gt;</w:t>
      </w:r>
    </w:p>
    <w:p w14:paraId="18D041CA" w14:textId="77777777" w:rsidR="0062017A" w:rsidRDefault="0062017A" w:rsidP="0062017A">
      <w:pPr>
        <w:pStyle w:val="PL"/>
      </w:pPr>
      <w:r>
        <w:t xml:space="preserve">      &lt;xs:attribute name="trigger-id" type="xs:string" use="required"/&gt;</w:t>
      </w:r>
    </w:p>
    <w:p w14:paraId="0878AEF7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8DCDF46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C6E33FA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ACCFCD3" w14:textId="77777777" w:rsidR="0062017A" w:rsidRPr="00D726FF" w:rsidRDefault="0062017A" w:rsidP="0062017A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050C0000" w14:textId="77777777" w:rsidR="0062017A" w:rsidRPr="00D726FF" w:rsidRDefault="0062017A" w:rsidP="0062017A">
      <w:pPr>
        <w:pStyle w:val="PL"/>
      </w:pPr>
      <w:r>
        <w:t xml:space="preserve">    </w:t>
      </w:r>
      <w:r w:rsidRPr="00D726FF">
        <w:t>&lt;xs:sequence&gt;</w:t>
      </w:r>
    </w:p>
    <w:p w14:paraId="3868AF35" w14:textId="77777777" w:rsidR="0062017A" w:rsidRPr="00D726FF" w:rsidRDefault="0062017A" w:rsidP="0062017A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2316485E" w14:textId="77777777" w:rsidR="0062017A" w:rsidRPr="00D726FF" w:rsidRDefault="0062017A" w:rsidP="0062017A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28E2F5E6" w14:textId="77777777" w:rsidR="0062017A" w:rsidRDefault="0062017A" w:rsidP="0062017A">
      <w:pPr>
        <w:pStyle w:val="PL"/>
      </w:pPr>
      <w:r>
        <w:t xml:space="preserve">      &lt;xs:element name="exit-specific-plmn" type="vaeinfo:tPlmnIdentity" minOccurs="0" maxOccurs="unbounded"/&gt;</w:t>
      </w:r>
    </w:p>
    <w:p w14:paraId="2600316D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7074F744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23ECF48" w14:textId="77777777" w:rsidR="0062017A" w:rsidRDefault="0062017A" w:rsidP="0062017A">
      <w:pPr>
        <w:pStyle w:val="PL"/>
      </w:pPr>
      <w:r>
        <w:t xml:space="preserve">    &lt;/xs:sequence&gt;</w:t>
      </w:r>
    </w:p>
    <w:p w14:paraId="4EA2E66E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A6EEBAB" w14:textId="77777777" w:rsidR="0062017A" w:rsidRDefault="0062017A" w:rsidP="0062017A">
      <w:pPr>
        <w:pStyle w:val="PL"/>
      </w:pPr>
      <w:r>
        <w:t xml:space="preserve">  &lt;/xs:complexType&gt;</w:t>
      </w:r>
    </w:p>
    <w:p w14:paraId="6C53D390" w14:textId="77777777" w:rsidR="0062017A" w:rsidRDefault="0062017A" w:rsidP="0062017A">
      <w:pPr>
        <w:pStyle w:val="PL"/>
      </w:pPr>
      <w:r>
        <w:t xml:space="preserve">  &lt;xs:simpleType name="tPlmnIdentityFormat"&gt;</w:t>
      </w:r>
    </w:p>
    <w:p w14:paraId="66E83059" w14:textId="77777777" w:rsidR="0062017A" w:rsidRDefault="0062017A" w:rsidP="0062017A">
      <w:pPr>
        <w:pStyle w:val="PL"/>
      </w:pPr>
      <w:r>
        <w:t xml:space="preserve">    &lt;xs:restriction base="xs:string"&gt;</w:t>
      </w:r>
    </w:p>
    <w:p w14:paraId="7493BC0B" w14:textId="77777777" w:rsidR="0062017A" w:rsidRDefault="0062017A" w:rsidP="0062017A">
      <w:pPr>
        <w:pStyle w:val="PL"/>
      </w:pPr>
      <w:r>
        <w:t xml:space="preserve">      &lt;xs:pattern value="\d{3}\d{3}"/&gt;</w:t>
      </w:r>
    </w:p>
    <w:p w14:paraId="62A1D98C" w14:textId="77777777" w:rsidR="0062017A" w:rsidRDefault="0062017A" w:rsidP="0062017A">
      <w:pPr>
        <w:pStyle w:val="PL"/>
      </w:pPr>
      <w:r>
        <w:t xml:space="preserve">    &lt;/xs:restriction&gt;</w:t>
      </w:r>
    </w:p>
    <w:p w14:paraId="7623AAE5" w14:textId="77777777" w:rsidR="0062017A" w:rsidRDefault="0062017A" w:rsidP="0062017A">
      <w:pPr>
        <w:pStyle w:val="PL"/>
      </w:pPr>
      <w:r>
        <w:t xml:space="preserve">    &lt;/xs:simpleType&gt;</w:t>
      </w:r>
    </w:p>
    <w:p w14:paraId="516007A1" w14:textId="77777777" w:rsidR="0062017A" w:rsidRDefault="0062017A" w:rsidP="0062017A">
      <w:pPr>
        <w:pStyle w:val="PL"/>
      </w:pPr>
      <w:r>
        <w:t xml:space="preserve">  &lt;xs:complexType name="tPlmnIdentity"&gt;</w:t>
      </w:r>
    </w:p>
    <w:p w14:paraId="6C118FD1" w14:textId="77777777" w:rsidR="0062017A" w:rsidRDefault="0062017A" w:rsidP="0062017A">
      <w:pPr>
        <w:pStyle w:val="PL"/>
      </w:pPr>
      <w:r>
        <w:t xml:space="preserve">    &lt;xs:simpleContent&gt;</w:t>
      </w:r>
    </w:p>
    <w:p w14:paraId="78C72714" w14:textId="77777777" w:rsidR="0062017A" w:rsidRDefault="0062017A" w:rsidP="0062017A">
      <w:pPr>
        <w:pStyle w:val="PL"/>
      </w:pPr>
      <w:r>
        <w:t xml:space="preserve">      &lt;xs:extension base="vaeinfo:tPlmnIdentityFormat"&gt;</w:t>
      </w:r>
    </w:p>
    <w:p w14:paraId="0B3328AC" w14:textId="77777777" w:rsidR="0062017A" w:rsidRDefault="0062017A" w:rsidP="0062017A">
      <w:pPr>
        <w:pStyle w:val="PL"/>
      </w:pPr>
      <w:r>
        <w:t xml:space="preserve">        &lt;xs:attribute name="trigger-id" type="xs:string" use="required"/&gt;</w:t>
      </w:r>
    </w:p>
    <w:p w14:paraId="44AC1272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184C6F97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761B4F8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A686204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6184F7B6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451FED2A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74DA3B3F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731FDBAA" w14:textId="77777777" w:rsidR="0062017A" w:rsidRDefault="0062017A" w:rsidP="0062017A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283B0BA9" w14:textId="77777777" w:rsidR="0062017A" w:rsidRDefault="0062017A" w:rsidP="0062017A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7C3B1274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13FF7F6" w14:textId="77777777" w:rsidR="0062017A" w:rsidRDefault="0062017A" w:rsidP="0062017A">
      <w:pPr>
        <w:pStyle w:val="PL"/>
      </w:pPr>
      <w:r>
        <w:t xml:space="preserve">    &lt;/xs:sequence&gt;</w:t>
      </w:r>
    </w:p>
    <w:p w14:paraId="0E1849C0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4D1F2C3" w14:textId="77777777" w:rsidR="0062017A" w:rsidRDefault="0062017A" w:rsidP="0062017A">
      <w:pPr>
        <w:pStyle w:val="PL"/>
      </w:pPr>
      <w:r>
        <w:t xml:space="preserve">  &lt;/xs:complexType&gt;</w:t>
      </w:r>
    </w:p>
    <w:p w14:paraId="155B0809" w14:textId="77777777" w:rsidR="0062017A" w:rsidRDefault="0062017A" w:rsidP="0062017A">
      <w:pPr>
        <w:pStyle w:val="PL"/>
      </w:pPr>
      <w:r>
        <w:t xml:space="preserve">  &lt;xs:simpleType name="tMbmsSaIdentityFormat"&gt;</w:t>
      </w:r>
    </w:p>
    <w:p w14:paraId="604FED53" w14:textId="77777777" w:rsidR="0062017A" w:rsidRDefault="0062017A" w:rsidP="0062017A">
      <w:pPr>
        <w:pStyle w:val="PL"/>
      </w:pPr>
      <w:r>
        <w:t xml:space="preserve">    &lt;xs:restriction base="xs:integer"&gt;</w:t>
      </w:r>
    </w:p>
    <w:p w14:paraId="755081DC" w14:textId="77777777" w:rsidR="0062017A" w:rsidRDefault="0062017A" w:rsidP="0062017A">
      <w:pPr>
        <w:pStyle w:val="PL"/>
      </w:pPr>
      <w:r>
        <w:t xml:space="preserve">      &lt;xs:minInclusive value="0"/&gt;</w:t>
      </w:r>
    </w:p>
    <w:p w14:paraId="2C92C6AA" w14:textId="77777777" w:rsidR="0062017A" w:rsidRDefault="0062017A" w:rsidP="0062017A">
      <w:pPr>
        <w:pStyle w:val="PL"/>
      </w:pPr>
      <w:r>
        <w:t xml:space="preserve">      &lt;xs:maxInclusive value="65535"/&gt;</w:t>
      </w:r>
    </w:p>
    <w:p w14:paraId="15DC3769" w14:textId="77777777" w:rsidR="0062017A" w:rsidRDefault="0062017A" w:rsidP="0062017A">
      <w:pPr>
        <w:pStyle w:val="PL"/>
      </w:pPr>
      <w:r>
        <w:t xml:space="preserve">    &lt;/xs:restriction&gt;</w:t>
      </w:r>
    </w:p>
    <w:p w14:paraId="3C466DD8" w14:textId="77777777" w:rsidR="0062017A" w:rsidRDefault="0062017A" w:rsidP="0062017A">
      <w:pPr>
        <w:pStyle w:val="PL"/>
      </w:pPr>
      <w:r>
        <w:t xml:space="preserve">    &lt;/xs:simpleType&gt;</w:t>
      </w:r>
    </w:p>
    <w:p w14:paraId="74F0C1DF" w14:textId="77777777" w:rsidR="0062017A" w:rsidRDefault="0062017A" w:rsidP="0062017A">
      <w:pPr>
        <w:pStyle w:val="PL"/>
      </w:pPr>
      <w:r>
        <w:t xml:space="preserve">  &lt;xs:complexType name="tMbmsSaIdentity"&gt;</w:t>
      </w:r>
    </w:p>
    <w:p w14:paraId="534A7003" w14:textId="77777777" w:rsidR="0062017A" w:rsidRDefault="0062017A" w:rsidP="0062017A">
      <w:pPr>
        <w:pStyle w:val="PL"/>
      </w:pPr>
      <w:r>
        <w:t xml:space="preserve">    &lt;xs:simpleContent&gt;</w:t>
      </w:r>
    </w:p>
    <w:p w14:paraId="69B8016C" w14:textId="77777777" w:rsidR="0062017A" w:rsidRDefault="0062017A" w:rsidP="0062017A">
      <w:pPr>
        <w:pStyle w:val="PL"/>
      </w:pPr>
      <w:r>
        <w:t xml:space="preserve">      &lt;xs:extension base="vaeinfo:tMbmsSaIdentityFormat"&gt;</w:t>
      </w:r>
    </w:p>
    <w:p w14:paraId="531B805F" w14:textId="77777777" w:rsidR="0062017A" w:rsidRDefault="0062017A" w:rsidP="0062017A">
      <w:pPr>
        <w:pStyle w:val="PL"/>
      </w:pPr>
      <w:r>
        <w:t xml:space="preserve">      &lt;xs:attribute name="trigger-id" type="xs:string" use="required"/&gt;</w:t>
      </w:r>
    </w:p>
    <w:p w14:paraId="6118AB2E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A6BE86B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8C00924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A2B93BB" w14:textId="77777777" w:rsidR="0062017A" w:rsidRDefault="0062017A" w:rsidP="0062017A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64CF24C1" w14:textId="77777777" w:rsidR="0062017A" w:rsidRDefault="0062017A" w:rsidP="0062017A">
      <w:pPr>
        <w:pStyle w:val="PL"/>
      </w:pPr>
      <w:r>
        <w:t xml:space="preserve">    &lt;xs:sequence&gt;</w:t>
      </w:r>
    </w:p>
    <w:p w14:paraId="79C1E650" w14:textId="77777777" w:rsidR="0062017A" w:rsidRDefault="0062017A" w:rsidP="0062017A">
      <w:pPr>
        <w:pStyle w:val="PL"/>
      </w:pPr>
      <w:r>
        <w:t xml:space="preserve">      &lt;xs:element name="any-mbsfn-area-change" type="vaeinfo:tMbsfnAreaIdentity" minOccurs="0"/&gt;</w:t>
      </w:r>
    </w:p>
    <w:p w14:paraId="1EAD81FA" w14:textId="77777777" w:rsidR="0062017A" w:rsidRDefault="0062017A" w:rsidP="0062017A">
      <w:pPr>
        <w:pStyle w:val="PL"/>
      </w:pPr>
      <w:r>
        <w:t xml:space="preserve">      &lt;xs:element name="enter-specific-mbsfn-area" type="vaeinfo:tMbsfnAreaIdentity" minOccurs="0"/&gt;</w:t>
      </w:r>
    </w:p>
    <w:p w14:paraId="0160117E" w14:textId="77777777" w:rsidR="0062017A" w:rsidRDefault="0062017A" w:rsidP="0062017A">
      <w:pPr>
        <w:pStyle w:val="PL"/>
      </w:pPr>
      <w:r>
        <w:t xml:space="preserve">      &lt;xs:element name="exit-specific-mbsfn-area" type="vaeinfo:tMbsfnAreaIdentity" minOccurs="0"/&gt;</w:t>
      </w:r>
    </w:p>
    <w:p w14:paraId="5D8BAEB1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52B9A4AD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6EF6720" w14:textId="77777777" w:rsidR="0062017A" w:rsidRDefault="0062017A" w:rsidP="0062017A">
      <w:pPr>
        <w:pStyle w:val="PL"/>
      </w:pPr>
      <w:r>
        <w:t xml:space="preserve">    &lt;/xs:sequence&gt;</w:t>
      </w:r>
    </w:p>
    <w:p w14:paraId="19540E25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8AF5AE9" w14:textId="77777777" w:rsidR="0062017A" w:rsidRDefault="0062017A" w:rsidP="0062017A">
      <w:pPr>
        <w:pStyle w:val="PL"/>
      </w:pPr>
      <w:r>
        <w:t xml:space="preserve">  &lt;/xs:complexType&gt;</w:t>
      </w:r>
    </w:p>
    <w:p w14:paraId="0A3F82B3" w14:textId="77777777" w:rsidR="0062017A" w:rsidRDefault="0062017A" w:rsidP="0062017A">
      <w:pPr>
        <w:pStyle w:val="PL"/>
      </w:pPr>
      <w:r>
        <w:t xml:space="preserve">  &lt;xs:simpleType name="tMbsfnAreaIdentityFormat"&gt;</w:t>
      </w:r>
    </w:p>
    <w:p w14:paraId="4185CFA4" w14:textId="77777777" w:rsidR="0062017A" w:rsidRDefault="0062017A" w:rsidP="0062017A">
      <w:pPr>
        <w:pStyle w:val="PL"/>
      </w:pPr>
      <w:r>
        <w:t xml:space="preserve">    &lt;xs:restriction base="xs:integer"&gt;</w:t>
      </w:r>
    </w:p>
    <w:p w14:paraId="457B8C69" w14:textId="77777777" w:rsidR="0062017A" w:rsidRDefault="0062017A" w:rsidP="0062017A">
      <w:pPr>
        <w:pStyle w:val="PL"/>
      </w:pPr>
      <w:r>
        <w:t xml:space="preserve">      &lt;xs:minInclusive value="0"/&gt;</w:t>
      </w:r>
    </w:p>
    <w:p w14:paraId="2FC67D13" w14:textId="77777777" w:rsidR="0062017A" w:rsidRDefault="0062017A" w:rsidP="0062017A">
      <w:pPr>
        <w:pStyle w:val="PL"/>
      </w:pPr>
      <w:r>
        <w:t xml:space="preserve">      &lt;xs:maxInclusive value="255"/&gt;</w:t>
      </w:r>
    </w:p>
    <w:p w14:paraId="6CB90F13" w14:textId="77777777" w:rsidR="0062017A" w:rsidRDefault="0062017A" w:rsidP="0062017A">
      <w:pPr>
        <w:pStyle w:val="PL"/>
      </w:pPr>
      <w:r>
        <w:t xml:space="preserve">    &lt;/xs:restriction&gt;</w:t>
      </w:r>
    </w:p>
    <w:p w14:paraId="12844F8E" w14:textId="77777777" w:rsidR="0062017A" w:rsidRDefault="0062017A" w:rsidP="0062017A">
      <w:pPr>
        <w:pStyle w:val="PL"/>
      </w:pPr>
      <w:r>
        <w:t xml:space="preserve">  &lt;/xs:simpleType&gt;</w:t>
      </w:r>
    </w:p>
    <w:p w14:paraId="78ECB39A" w14:textId="77777777" w:rsidR="0062017A" w:rsidRDefault="0062017A" w:rsidP="0062017A">
      <w:pPr>
        <w:pStyle w:val="PL"/>
      </w:pPr>
      <w:r>
        <w:t xml:space="preserve">  &lt;xs:complexType name="tMbsfnAreaIdentity"&gt;</w:t>
      </w:r>
    </w:p>
    <w:p w14:paraId="2BB323EA" w14:textId="77777777" w:rsidR="0062017A" w:rsidRDefault="0062017A" w:rsidP="0062017A">
      <w:pPr>
        <w:pStyle w:val="PL"/>
      </w:pPr>
      <w:r>
        <w:t xml:space="preserve">    &lt;xs:simpleContent&gt;</w:t>
      </w:r>
    </w:p>
    <w:p w14:paraId="1275A359" w14:textId="77777777" w:rsidR="0062017A" w:rsidRDefault="0062017A" w:rsidP="0062017A">
      <w:pPr>
        <w:pStyle w:val="PL"/>
      </w:pPr>
      <w:r>
        <w:t xml:space="preserve">      &lt;xs:extension base="vaeinfo:tMbsfnAreaIdentityFormat"&gt;</w:t>
      </w:r>
    </w:p>
    <w:p w14:paraId="460850EB" w14:textId="77777777" w:rsidR="0062017A" w:rsidRDefault="0062017A" w:rsidP="0062017A">
      <w:pPr>
        <w:pStyle w:val="PL"/>
      </w:pPr>
      <w:r>
        <w:t xml:space="preserve">      &lt;xs:attribute name="trigger-id" type="xs:string" use="required"/&gt;</w:t>
      </w:r>
    </w:p>
    <w:p w14:paraId="48151B11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CBC30E4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AAC933E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999611B" w14:textId="77777777" w:rsidR="0062017A" w:rsidRDefault="0062017A" w:rsidP="0062017A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2C2F0966" w14:textId="77777777" w:rsidR="0062017A" w:rsidRDefault="0062017A" w:rsidP="0062017A">
      <w:pPr>
        <w:pStyle w:val="PL"/>
      </w:pPr>
      <w:r>
        <w:t xml:space="preserve">    &lt;xs:simpleContent&gt;</w:t>
      </w:r>
    </w:p>
    <w:p w14:paraId="23885790" w14:textId="77777777" w:rsidR="0062017A" w:rsidRDefault="0062017A" w:rsidP="0062017A">
      <w:pPr>
        <w:pStyle w:val="PL"/>
      </w:pPr>
      <w:r>
        <w:t xml:space="preserve">      &lt;xs:extension base="xs:integer"&gt;</w:t>
      </w:r>
    </w:p>
    <w:p w14:paraId="4093EA0E" w14:textId="77777777" w:rsidR="0062017A" w:rsidRDefault="0062017A" w:rsidP="0062017A">
      <w:pPr>
        <w:pStyle w:val="PL"/>
      </w:pPr>
      <w:r>
        <w:t xml:space="preserve">      &lt;xs:attribute name="trigger-id" type="xs:string" use="required"/&gt;</w:t>
      </w:r>
    </w:p>
    <w:p w14:paraId="05870484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7C4DEDF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6A6DD37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A815668" w14:textId="77777777" w:rsidR="0062017A" w:rsidRDefault="0062017A" w:rsidP="0062017A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1EDC9BF1" w14:textId="77777777" w:rsidR="0062017A" w:rsidRDefault="0062017A" w:rsidP="0062017A">
      <w:pPr>
        <w:pStyle w:val="PL"/>
      </w:pPr>
      <w:r>
        <w:t xml:space="preserve">    &lt;xs:sequence&gt;</w:t>
      </w:r>
    </w:p>
    <w:p w14:paraId="10571CF5" w14:textId="77777777" w:rsidR="0062017A" w:rsidRDefault="0062017A" w:rsidP="0062017A">
      <w:pPr>
        <w:pStyle w:val="PL"/>
      </w:pPr>
      <w:r>
        <w:t xml:space="preserve">      &lt;xs:element name="initial-log-on" type="vaeinfo:tEmptyTypeAttribute" minOccurs="0"/&gt;</w:t>
      </w:r>
    </w:p>
    <w:p w14:paraId="78FEA384" w14:textId="77777777" w:rsidR="0062017A" w:rsidRDefault="0062017A" w:rsidP="0062017A">
      <w:pPr>
        <w:pStyle w:val="PL"/>
      </w:pPr>
      <w:r>
        <w:t xml:space="preserve">      &lt;xs:element name="location-configuration-received" type="vaeinfo:tEmptyTypeAttribute" minOccurs="0"/&gt;</w:t>
      </w:r>
    </w:p>
    <w:p w14:paraId="5BD3E7DA" w14:textId="77777777" w:rsidR="0062017A" w:rsidRDefault="0062017A" w:rsidP="0062017A">
      <w:pPr>
        <w:pStyle w:val="PL"/>
      </w:pPr>
      <w:r>
        <w:t xml:space="preserve">      &lt;xs:element name="any-other-event" type="vaeinfo:tEmptyTypeAttribute" minOccurs="0"/&gt;</w:t>
      </w:r>
    </w:p>
    <w:p w14:paraId="6B727B6C" w14:textId="77777777" w:rsidR="0062017A" w:rsidRDefault="0062017A" w:rsidP="0062017A">
      <w:pPr>
        <w:pStyle w:val="PL"/>
      </w:pPr>
      <w:r>
        <w:t>minOccurs="0"/&gt;</w:t>
      </w:r>
    </w:p>
    <w:p w14:paraId="21F5C749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6CEB0878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FB0D257" w14:textId="77777777" w:rsidR="0062017A" w:rsidRDefault="0062017A" w:rsidP="0062017A">
      <w:pPr>
        <w:pStyle w:val="PL"/>
      </w:pPr>
      <w:r>
        <w:t xml:space="preserve">    &lt;/xs:sequence&gt;</w:t>
      </w:r>
    </w:p>
    <w:p w14:paraId="0D821911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3086343" w14:textId="77777777" w:rsidR="0062017A" w:rsidRDefault="0062017A" w:rsidP="0062017A">
      <w:pPr>
        <w:pStyle w:val="PL"/>
      </w:pPr>
      <w:r>
        <w:t xml:space="preserve">  &lt;/xs:complexType&gt;</w:t>
      </w:r>
    </w:p>
    <w:p w14:paraId="03D4E320" w14:textId="77777777" w:rsidR="0062017A" w:rsidRDefault="0062017A" w:rsidP="0062017A">
      <w:pPr>
        <w:pStyle w:val="PL"/>
      </w:pPr>
      <w:r>
        <w:t xml:space="preserve">  &lt;xs:complexType name="tGeographicalAreaChange"&gt;</w:t>
      </w:r>
    </w:p>
    <w:p w14:paraId="1919F7AD" w14:textId="77777777" w:rsidR="0062017A" w:rsidRDefault="0062017A" w:rsidP="0062017A">
      <w:pPr>
        <w:pStyle w:val="PL"/>
      </w:pPr>
      <w:r>
        <w:t xml:space="preserve">    &lt;xs:sequence&gt;</w:t>
      </w:r>
    </w:p>
    <w:p w14:paraId="143F7268" w14:textId="77777777" w:rsidR="0062017A" w:rsidRDefault="0062017A" w:rsidP="0062017A">
      <w:pPr>
        <w:pStyle w:val="PL"/>
      </w:pPr>
      <w:r>
        <w:t xml:space="preserve">      &lt;xs:element name="any-area-change" type="vaeinfo:tEmptyTypeAttribute" minOccurs="0"/&gt;</w:t>
      </w:r>
    </w:p>
    <w:p w14:paraId="6114A8FD" w14:textId="77777777" w:rsidR="0062017A" w:rsidRDefault="0062017A" w:rsidP="0062017A">
      <w:pPr>
        <w:pStyle w:val="PL"/>
      </w:pPr>
      <w:r>
        <w:t xml:space="preserve">      &lt;xs:element name="enter-specific-area" type="vaeinfo:tSpecificAreaType" minOccurs="0"/&gt;</w:t>
      </w:r>
    </w:p>
    <w:p w14:paraId="70A3EE5D" w14:textId="77777777" w:rsidR="0062017A" w:rsidRDefault="0062017A" w:rsidP="0062017A">
      <w:pPr>
        <w:pStyle w:val="PL"/>
      </w:pPr>
      <w:r>
        <w:t xml:space="preserve">      &lt;xs:element name="exit-specific-area-type" type="vaeinfo:tSpecificAreaType" minOccurs="0"/&gt;</w:t>
      </w:r>
    </w:p>
    <w:p w14:paraId="5BFC5AAC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7B2F601B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386F407" w14:textId="77777777" w:rsidR="0062017A" w:rsidRDefault="0062017A" w:rsidP="0062017A">
      <w:pPr>
        <w:pStyle w:val="PL"/>
      </w:pPr>
      <w:r>
        <w:t xml:space="preserve">    &lt;/xs:sequence&gt;</w:t>
      </w:r>
    </w:p>
    <w:p w14:paraId="4B4C9313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3B31445" w14:textId="77777777" w:rsidR="0062017A" w:rsidRDefault="0062017A" w:rsidP="0062017A">
      <w:pPr>
        <w:pStyle w:val="PL"/>
      </w:pPr>
      <w:r>
        <w:t xml:space="preserve">  &lt;/xs:complexType&gt;</w:t>
      </w:r>
    </w:p>
    <w:p w14:paraId="181D8924" w14:textId="77777777" w:rsidR="0062017A" w:rsidRDefault="0062017A" w:rsidP="0062017A">
      <w:pPr>
        <w:pStyle w:val="PL"/>
      </w:pPr>
      <w:r>
        <w:t xml:space="preserve">  &lt;xs:complexType name="tSpecificAreaType"&gt;</w:t>
      </w:r>
    </w:p>
    <w:p w14:paraId="4022D709" w14:textId="77777777" w:rsidR="0062017A" w:rsidRDefault="0062017A" w:rsidP="0062017A">
      <w:pPr>
        <w:pStyle w:val="PL"/>
      </w:pPr>
      <w:r>
        <w:t xml:space="preserve">    &lt;xs:sequence&gt;</w:t>
      </w:r>
    </w:p>
    <w:p w14:paraId="13A04D83" w14:textId="77777777" w:rsidR="0062017A" w:rsidRDefault="0062017A" w:rsidP="0062017A">
      <w:pPr>
        <w:pStyle w:val="PL"/>
      </w:pPr>
      <w:r>
        <w:t xml:space="preserve">      &lt;xs:element name="geographical-area" type="vaeinfo:tGeographicalAreaDef"/&gt;</w:t>
      </w:r>
    </w:p>
    <w:p w14:paraId="07CA5AE2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790D3DBB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C062087" w14:textId="77777777" w:rsidR="0062017A" w:rsidRDefault="0062017A" w:rsidP="0062017A">
      <w:pPr>
        <w:pStyle w:val="PL"/>
      </w:pPr>
      <w:r>
        <w:t xml:space="preserve">    &lt;/xs:sequence&gt;</w:t>
      </w:r>
    </w:p>
    <w:p w14:paraId="621A9C9A" w14:textId="77777777" w:rsidR="0062017A" w:rsidRDefault="0062017A" w:rsidP="0062017A">
      <w:pPr>
        <w:pStyle w:val="PL"/>
      </w:pPr>
      <w:r>
        <w:t xml:space="preserve">    &lt;xs:attribute name="trigger-id" type="xs:string" use="required"/&gt;</w:t>
      </w:r>
    </w:p>
    <w:p w14:paraId="31F6BDAD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1D767BE" w14:textId="77777777" w:rsidR="0062017A" w:rsidRPr="00D14D48" w:rsidRDefault="0062017A" w:rsidP="0062017A">
      <w:pPr>
        <w:pStyle w:val="PL"/>
      </w:pPr>
      <w:r>
        <w:lastRenderedPageBreak/>
        <w:t xml:space="preserve">  &lt;/xs:complexType&gt;</w:t>
      </w:r>
    </w:p>
    <w:p w14:paraId="1FB3D252" w14:textId="77777777" w:rsidR="0062017A" w:rsidRDefault="0062017A" w:rsidP="0062017A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509855A6" w14:textId="77777777" w:rsidR="0062017A" w:rsidRDefault="0062017A" w:rsidP="0062017A">
      <w:pPr>
        <w:pStyle w:val="PL"/>
      </w:pPr>
      <w:r>
        <w:t xml:space="preserve">    &lt;xs:sequence&gt;</w:t>
      </w:r>
    </w:p>
    <w:p w14:paraId="7F1AB48A" w14:textId="77777777" w:rsidR="0062017A" w:rsidRDefault="0062017A" w:rsidP="0062017A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E8D2046" w14:textId="77777777" w:rsidR="0062017A" w:rsidRDefault="0062017A" w:rsidP="0062017A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471BE6EF" w14:textId="77777777" w:rsidR="0062017A" w:rsidRDefault="0062017A" w:rsidP="0062017A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4773FEF" w14:textId="77777777" w:rsidR="0062017A" w:rsidRDefault="0062017A" w:rsidP="0062017A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3DDC76E3" w14:textId="77777777" w:rsidR="0062017A" w:rsidRPr="006E7406" w:rsidRDefault="0062017A" w:rsidP="0062017A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4DC9ABBF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CCE8A97" w14:textId="77777777" w:rsidR="0062017A" w:rsidRDefault="0062017A" w:rsidP="0062017A">
      <w:pPr>
        <w:pStyle w:val="PL"/>
      </w:pPr>
      <w:r>
        <w:t xml:space="preserve">    &lt;/xs:sequence&gt;</w:t>
      </w:r>
    </w:p>
    <w:p w14:paraId="2AA79248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9A39C4F" w14:textId="77777777" w:rsidR="0062017A" w:rsidRDefault="0062017A" w:rsidP="0062017A">
      <w:pPr>
        <w:pStyle w:val="PL"/>
      </w:pPr>
      <w:r>
        <w:t xml:space="preserve">  &lt;/xs:complexType&gt;</w:t>
      </w:r>
    </w:p>
    <w:p w14:paraId="14B07FD5" w14:textId="77777777" w:rsidR="0062017A" w:rsidRDefault="0062017A" w:rsidP="0062017A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5224CF0B" w14:textId="77777777" w:rsidR="0062017A" w:rsidRDefault="0062017A" w:rsidP="0062017A">
      <w:pPr>
        <w:pStyle w:val="PL"/>
      </w:pPr>
      <w:r>
        <w:t xml:space="preserve">    &lt;xs:sequence&gt;</w:t>
      </w:r>
    </w:p>
    <w:p w14:paraId="6927A978" w14:textId="77777777" w:rsidR="0062017A" w:rsidRDefault="0062017A" w:rsidP="0062017A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319D3D95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8504090" w14:textId="77777777" w:rsidR="0062017A" w:rsidRDefault="0062017A" w:rsidP="0062017A">
      <w:pPr>
        <w:pStyle w:val="PL"/>
      </w:pPr>
      <w:r>
        <w:t xml:space="preserve">    &lt;/xs:sequence&gt;</w:t>
      </w:r>
    </w:p>
    <w:p w14:paraId="39C9C06F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BE8405D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67F9E1AF" w14:textId="77777777" w:rsidR="0062017A" w:rsidRDefault="0062017A" w:rsidP="0062017A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7853F5B9" w14:textId="77777777" w:rsidR="0062017A" w:rsidRDefault="0062017A" w:rsidP="0062017A">
      <w:pPr>
        <w:pStyle w:val="PL"/>
      </w:pPr>
      <w:r>
        <w:t xml:space="preserve">    &lt;xs:sequence&gt;</w:t>
      </w:r>
    </w:p>
    <w:p w14:paraId="4806C3C6" w14:textId="77777777" w:rsidR="0062017A" w:rsidRDefault="0062017A" w:rsidP="0062017A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6916FA7" w14:textId="77777777" w:rsidR="0062017A" w:rsidRPr="00814484" w:rsidRDefault="0062017A" w:rsidP="0062017A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547522A6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CBF1100" w14:textId="77777777" w:rsidR="0062017A" w:rsidRDefault="0062017A" w:rsidP="0062017A">
      <w:pPr>
        <w:pStyle w:val="PL"/>
      </w:pPr>
      <w:r>
        <w:t xml:space="preserve">    &lt;/xs:sequence&gt;</w:t>
      </w:r>
    </w:p>
    <w:p w14:paraId="38FBE68C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2C84F85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499F5FCE" w14:textId="77777777" w:rsidR="0062017A" w:rsidRDefault="0062017A" w:rsidP="0062017A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022B4E69" w14:textId="77777777" w:rsidR="0062017A" w:rsidRDefault="0062017A" w:rsidP="0062017A">
      <w:pPr>
        <w:pStyle w:val="PL"/>
      </w:pPr>
      <w:r>
        <w:t xml:space="preserve">    &lt;xs:sequence&gt;</w:t>
      </w:r>
    </w:p>
    <w:p w14:paraId="526BCD30" w14:textId="77777777" w:rsidR="0062017A" w:rsidRDefault="0062017A" w:rsidP="0062017A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0CAB8961" w14:textId="77777777" w:rsidR="0062017A" w:rsidRPr="00841A53" w:rsidRDefault="0062017A" w:rsidP="0062017A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BC1F7AD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B476C7B" w14:textId="77777777" w:rsidR="0062017A" w:rsidRDefault="0062017A" w:rsidP="0062017A">
      <w:pPr>
        <w:pStyle w:val="PL"/>
      </w:pPr>
      <w:r>
        <w:t xml:space="preserve">    &lt;/xs:sequence&gt;</w:t>
      </w:r>
    </w:p>
    <w:p w14:paraId="0E199336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6314102" w14:textId="77777777" w:rsidR="0062017A" w:rsidRDefault="0062017A" w:rsidP="0062017A">
      <w:pPr>
        <w:pStyle w:val="PL"/>
      </w:pPr>
      <w:r>
        <w:t xml:space="preserve">  &lt;/xs:complexType&gt;</w:t>
      </w:r>
    </w:p>
    <w:p w14:paraId="2A979AA8" w14:textId="77777777" w:rsidR="0062017A" w:rsidRDefault="0062017A" w:rsidP="0062017A">
      <w:pPr>
        <w:pStyle w:val="PL"/>
      </w:pPr>
      <w:r>
        <w:t xml:space="preserve">  &lt;xs:complexType name="tUeIDListType"&gt;</w:t>
      </w:r>
    </w:p>
    <w:p w14:paraId="1514E9F6" w14:textId="77777777" w:rsidR="0062017A" w:rsidRDefault="0062017A" w:rsidP="0062017A">
      <w:pPr>
        <w:pStyle w:val="PL"/>
      </w:pPr>
      <w:r>
        <w:t xml:space="preserve">    &lt;xs:sequence&gt;</w:t>
      </w:r>
    </w:p>
    <w:p w14:paraId="5E604E6B" w14:textId="77777777" w:rsidR="0062017A" w:rsidRPr="00841A53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FAD46B9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57EF79B" w14:textId="77777777" w:rsidR="0062017A" w:rsidRDefault="0062017A" w:rsidP="0062017A">
      <w:pPr>
        <w:pStyle w:val="PL"/>
      </w:pPr>
      <w:r>
        <w:t xml:space="preserve">    &lt;/xs:sequence&gt;</w:t>
      </w:r>
    </w:p>
    <w:p w14:paraId="12EDCB54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79E1D12" w14:textId="77777777" w:rsidR="0062017A" w:rsidRDefault="0062017A" w:rsidP="0062017A">
      <w:pPr>
        <w:pStyle w:val="PL"/>
      </w:pPr>
      <w:r>
        <w:t xml:space="preserve">  &lt;/xs:complexType&gt;</w:t>
      </w:r>
    </w:p>
    <w:p w14:paraId="17CE274A" w14:textId="77777777" w:rsidR="0062017A" w:rsidRDefault="0062017A" w:rsidP="0062017A">
      <w:pPr>
        <w:pStyle w:val="PL"/>
      </w:pPr>
      <w:r>
        <w:t xml:space="preserve">  &lt;xs:complexType name="tGeographicalAreaDef"&gt;</w:t>
      </w:r>
    </w:p>
    <w:p w14:paraId="5AC5FD00" w14:textId="77777777" w:rsidR="0062017A" w:rsidRDefault="0062017A" w:rsidP="0062017A">
      <w:pPr>
        <w:pStyle w:val="PL"/>
      </w:pPr>
      <w:r>
        <w:t xml:space="preserve">    &lt;xs:sequence&gt;</w:t>
      </w:r>
    </w:p>
    <w:p w14:paraId="7887CEE6" w14:textId="77777777" w:rsidR="0062017A" w:rsidRDefault="0062017A" w:rsidP="0062017A">
      <w:pPr>
        <w:pStyle w:val="PL"/>
      </w:pPr>
      <w:r>
        <w:t xml:space="preserve">      &lt;xs:element name="polygon-area" type="vaeinfo:tPolygonAreaType" minOccurs="0"/&gt;</w:t>
      </w:r>
    </w:p>
    <w:p w14:paraId="0D194EF6" w14:textId="77777777" w:rsidR="0062017A" w:rsidRDefault="0062017A" w:rsidP="0062017A">
      <w:pPr>
        <w:pStyle w:val="PL"/>
      </w:pPr>
      <w:r>
        <w:t xml:space="preserve">      &lt;xs:element name="ellipsoid-arc-area" type="vaeinfo:tEllipsoidArcType" minOccurs="0"/&gt;</w:t>
      </w:r>
    </w:p>
    <w:p w14:paraId="1EF6DB28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7F425250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E5CBD87" w14:textId="77777777" w:rsidR="0062017A" w:rsidRDefault="0062017A" w:rsidP="0062017A">
      <w:pPr>
        <w:pStyle w:val="PL"/>
      </w:pPr>
      <w:r>
        <w:t xml:space="preserve">    &lt;/xs:sequence&gt;</w:t>
      </w:r>
    </w:p>
    <w:p w14:paraId="36DF9E43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BC74F59" w14:textId="77777777" w:rsidR="0062017A" w:rsidRDefault="0062017A" w:rsidP="0062017A">
      <w:pPr>
        <w:pStyle w:val="PL"/>
      </w:pPr>
      <w:r>
        <w:t xml:space="preserve">  &lt;/xs:complexType&gt;</w:t>
      </w:r>
    </w:p>
    <w:p w14:paraId="683BEF75" w14:textId="77777777" w:rsidR="0062017A" w:rsidRDefault="0062017A" w:rsidP="0062017A">
      <w:pPr>
        <w:pStyle w:val="PL"/>
      </w:pPr>
      <w:r>
        <w:t xml:space="preserve">  &lt;xs:complexType name="tPolygonAreaType"&gt;</w:t>
      </w:r>
    </w:p>
    <w:p w14:paraId="5E5E4B72" w14:textId="77777777" w:rsidR="0062017A" w:rsidRDefault="0062017A" w:rsidP="0062017A">
      <w:pPr>
        <w:pStyle w:val="PL"/>
      </w:pPr>
      <w:r>
        <w:t xml:space="preserve">    &lt;xs:sequence&gt;</w:t>
      </w:r>
    </w:p>
    <w:p w14:paraId="62813C7D" w14:textId="77777777" w:rsidR="0062017A" w:rsidRDefault="0062017A" w:rsidP="0062017A">
      <w:pPr>
        <w:pStyle w:val="PL"/>
      </w:pPr>
      <w:r>
        <w:t xml:space="preserve">      &lt;xs:element name="corner" type="vaeinfo:tPointCoordinate" minOccurs="3" maxOccurs="15"/&gt;</w:t>
      </w:r>
    </w:p>
    <w:p w14:paraId="12FA6CB7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2C297223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D0C7165" w14:textId="77777777" w:rsidR="0062017A" w:rsidRDefault="0062017A" w:rsidP="0062017A">
      <w:pPr>
        <w:pStyle w:val="PL"/>
      </w:pPr>
      <w:r>
        <w:t xml:space="preserve">    &lt;/xs:sequence&gt;</w:t>
      </w:r>
    </w:p>
    <w:p w14:paraId="716710DF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19FF2B68" w14:textId="77777777" w:rsidR="0062017A" w:rsidRDefault="0062017A" w:rsidP="0062017A">
      <w:pPr>
        <w:pStyle w:val="PL"/>
      </w:pPr>
      <w:r>
        <w:t xml:space="preserve">  &lt;/xs:complexType&gt;</w:t>
      </w:r>
    </w:p>
    <w:p w14:paraId="6D30F9F0" w14:textId="77777777" w:rsidR="0062017A" w:rsidRDefault="0062017A" w:rsidP="0062017A">
      <w:pPr>
        <w:pStyle w:val="PL"/>
      </w:pPr>
      <w:r>
        <w:t xml:space="preserve">  &lt;xs:complexType name="tEllipsoidArcType"&gt;</w:t>
      </w:r>
    </w:p>
    <w:p w14:paraId="0AF15F22" w14:textId="77777777" w:rsidR="0062017A" w:rsidRDefault="0062017A" w:rsidP="0062017A">
      <w:pPr>
        <w:pStyle w:val="PL"/>
      </w:pPr>
      <w:r>
        <w:t xml:space="preserve">    &lt;xs:sequence&gt;</w:t>
      </w:r>
    </w:p>
    <w:p w14:paraId="68DB410A" w14:textId="77777777" w:rsidR="0062017A" w:rsidRDefault="0062017A" w:rsidP="0062017A">
      <w:pPr>
        <w:pStyle w:val="PL"/>
      </w:pPr>
      <w:r>
        <w:t xml:space="preserve">      &lt;xs:element name="center" type="vaeinfo:tPointCoordinate"/&gt;</w:t>
      </w:r>
    </w:p>
    <w:p w14:paraId="3E5B047C" w14:textId="77777777" w:rsidR="0062017A" w:rsidRDefault="0062017A" w:rsidP="0062017A">
      <w:pPr>
        <w:pStyle w:val="PL"/>
      </w:pPr>
      <w:r>
        <w:t xml:space="preserve">      &lt;xs:element name="radius" type="xs:nonNegativeInteger"/&gt;</w:t>
      </w:r>
    </w:p>
    <w:p w14:paraId="44C7D972" w14:textId="77777777" w:rsidR="0062017A" w:rsidRDefault="0062017A" w:rsidP="0062017A">
      <w:pPr>
        <w:pStyle w:val="PL"/>
      </w:pPr>
      <w:r>
        <w:t xml:space="preserve">      &lt;xs:element name="offset-angle" type="xs:unsignedByte"/&gt;</w:t>
      </w:r>
    </w:p>
    <w:p w14:paraId="41EDC06F" w14:textId="77777777" w:rsidR="0062017A" w:rsidRDefault="0062017A" w:rsidP="0062017A">
      <w:pPr>
        <w:pStyle w:val="PL"/>
      </w:pPr>
      <w:r>
        <w:t xml:space="preserve">      &lt;xs:element name="included-angle" type="xs:unsignedByte"/&gt;</w:t>
      </w:r>
    </w:p>
    <w:p w14:paraId="58FC29E1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5CDF887C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683DE88" w14:textId="77777777" w:rsidR="0062017A" w:rsidRDefault="0062017A" w:rsidP="0062017A">
      <w:pPr>
        <w:pStyle w:val="PL"/>
      </w:pPr>
      <w:r>
        <w:t xml:space="preserve">    &lt;/xs:sequence&gt;</w:t>
      </w:r>
    </w:p>
    <w:p w14:paraId="0BFCC6F3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B690CF3" w14:textId="77777777" w:rsidR="0062017A" w:rsidRDefault="0062017A" w:rsidP="0062017A">
      <w:pPr>
        <w:pStyle w:val="PL"/>
      </w:pPr>
      <w:r>
        <w:t xml:space="preserve">  &lt;/xs:complexType&gt;</w:t>
      </w:r>
    </w:p>
    <w:p w14:paraId="0822BAB8" w14:textId="77777777" w:rsidR="0062017A" w:rsidRDefault="0062017A" w:rsidP="0062017A">
      <w:pPr>
        <w:pStyle w:val="PL"/>
      </w:pPr>
      <w:r>
        <w:t xml:space="preserve">  &lt;xs:complexType name="tPointCoordinate"&gt;</w:t>
      </w:r>
    </w:p>
    <w:p w14:paraId="3761E2CF" w14:textId="77777777" w:rsidR="0062017A" w:rsidRDefault="0062017A" w:rsidP="0062017A">
      <w:pPr>
        <w:pStyle w:val="PL"/>
      </w:pPr>
      <w:r>
        <w:t xml:space="preserve">    &lt;xs:sequence&gt;</w:t>
      </w:r>
    </w:p>
    <w:p w14:paraId="4147015B" w14:textId="77777777" w:rsidR="0062017A" w:rsidRDefault="0062017A" w:rsidP="0062017A">
      <w:pPr>
        <w:pStyle w:val="PL"/>
      </w:pPr>
      <w:r>
        <w:t xml:space="preserve">      &lt;xs:element name="longitude" type="vaeinfo:tCoordinateType"/&gt;</w:t>
      </w:r>
    </w:p>
    <w:p w14:paraId="5C0BD7F3" w14:textId="77777777" w:rsidR="0062017A" w:rsidRDefault="0062017A" w:rsidP="0062017A">
      <w:pPr>
        <w:pStyle w:val="PL"/>
      </w:pPr>
      <w:r>
        <w:lastRenderedPageBreak/>
        <w:t xml:space="preserve">      &lt;xs:element name="latitude" type="vaeinfo:tCoordinateType"/&gt;</w:t>
      </w:r>
    </w:p>
    <w:p w14:paraId="4D686197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3874AF4E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F7607D1" w14:textId="77777777" w:rsidR="0062017A" w:rsidRDefault="0062017A" w:rsidP="0062017A">
      <w:pPr>
        <w:pStyle w:val="PL"/>
      </w:pPr>
      <w:r>
        <w:t xml:space="preserve">    &lt;/xs:sequence&gt;</w:t>
      </w:r>
    </w:p>
    <w:p w14:paraId="1E16DDE1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E4ACB70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466B8B90" w14:textId="77777777" w:rsidR="0062017A" w:rsidRDefault="0062017A" w:rsidP="0062017A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26D5E12A" w14:textId="77777777" w:rsidR="0062017A" w:rsidRDefault="0062017A" w:rsidP="0062017A">
      <w:pPr>
        <w:pStyle w:val="PL"/>
      </w:pPr>
      <w:r>
        <w:t xml:space="preserve">    &lt;xs:sequence&gt;</w:t>
      </w:r>
    </w:p>
    <w:p w14:paraId="762BD787" w14:textId="77777777" w:rsidR="0062017A" w:rsidRDefault="0062017A" w:rsidP="0062017A">
      <w:pPr>
        <w:pStyle w:val="PL"/>
      </w:pPr>
      <w:r>
        <w:t xml:space="preserve">      &lt;xs:element name="v2x-ue-id" type="vaeinfo:contentType" minOccurs="1" maxOccurs="1"/&gt;</w:t>
      </w:r>
    </w:p>
    <w:p w14:paraId="0AF85CFE" w14:textId="77777777" w:rsidR="0062017A" w:rsidRDefault="0062017A" w:rsidP="0062017A">
      <w:pPr>
        <w:pStyle w:val="PL"/>
      </w:pPr>
      <w:r>
        <w:t xml:space="preserve">      &lt;xs:element name="group-scope" type="xs:string" minOccurs="1" maxOccurs="1"/&gt;</w:t>
      </w:r>
    </w:p>
    <w:p w14:paraId="751434FE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2341E15F" w14:textId="77777777" w:rsidR="0062017A" w:rsidRDefault="0062017A" w:rsidP="0062017A">
      <w:pPr>
        <w:pStyle w:val="PL"/>
      </w:pPr>
      <w:r>
        <w:t xml:space="preserve">    &lt;/xs:sequence&gt;</w:t>
      </w:r>
    </w:p>
    <w:p w14:paraId="316FBEF9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26FE188C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7D006E46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14937535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78043CCE" w14:textId="77777777" w:rsidR="0062017A" w:rsidRPr="00B819B2" w:rsidRDefault="0062017A" w:rsidP="0062017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559DA0C6" w14:textId="77777777" w:rsidR="0062017A" w:rsidRDefault="0062017A" w:rsidP="0062017A">
      <w:pPr>
        <w:pStyle w:val="PL"/>
      </w:pPr>
      <w:r>
        <w:t xml:space="preserve">      &lt;xs:element name="uplink-quality-level" type="vaeinfo:tIntegerAttributeType" minOccurs="0"/&gt;</w:t>
      </w:r>
    </w:p>
    <w:p w14:paraId="1B2DA22D" w14:textId="77777777" w:rsidR="0062017A" w:rsidRDefault="0062017A" w:rsidP="0062017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40B34E72" w14:textId="77777777" w:rsidR="0062017A" w:rsidRDefault="0062017A" w:rsidP="0062017A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39D54ACC" w14:textId="77777777" w:rsidR="0062017A" w:rsidRDefault="0062017A" w:rsidP="0062017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46A356B7" w14:textId="77777777" w:rsidR="0062017A" w:rsidRDefault="0062017A" w:rsidP="0062017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034285D2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2A148CE0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16D4112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7663C44" w14:textId="77777777" w:rsidR="0062017A" w:rsidRDefault="0062017A" w:rsidP="0062017A">
      <w:pPr>
        <w:pStyle w:val="PL"/>
      </w:pPr>
      <w:r>
        <w:t xml:space="preserve">  &lt;/xs:complexType&gt;</w:t>
      </w:r>
    </w:p>
    <w:p w14:paraId="78229F64" w14:textId="77777777" w:rsidR="0062017A" w:rsidRDefault="0062017A" w:rsidP="0062017A">
      <w:pPr>
        <w:pStyle w:val="PL"/>
      </w:pPr>
      <w:r>
        <w:t xml:space="preserve">  &lt;xs:complexType name="tMbmsLevelType"&gt;</w:t>
      </w:r>
    </w:p>
    <w:p w14:paraId="6349C35A" w14:textId="77777777" w:rsidR="0062017A" w:rsidRDefault="0062017A" w:rsidP="0062017A">
      <w:pPr>
        <w:pStyle w:val="PL"/>
      </w:pPr>
      <w:r>
        <w:t xml:space="preserve">    &lt;xs:sequence&gt;</w:t>
      </w:r>
    </w:p>
    <w:p w14:paraId="1FD82FA2" w14:textId="77777777" w:rsidR="0062017A" w:rsidRDefault="0062017A" w:rsidP="0062017A">
      <w:pPr>
        <w:pStyle w:val="PL"/>
      </w:pPr>
      <w:r>
        <w:t xml:space="preserve">      &lt;xs:element name="MBMS-coverage-level" type="vaeinfo:tIntegerAttributeType" minOccurs="0"/&gt;</w:t>
      </w:r>
    </w:p>
    <w:p w14:paraId="43A82ED2" w14:textId="77777777" w:rsidR="0062017A" w:rsidRDefault="0062017A" w:rsidP="0062017A">
      <w:pPr>
        <w:pStyle w:val="PL"/>
      </w:pPr>
      <w:r>
        <w:t xml:space="preserve">      &lt;xs:element name="MBMS-bearer-level-event" type="xs:string" minOccurs="0"/&gt;</w:t>
      </w:r>
    </w:p>
    <w:p w14:paraId="26190761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293CECF5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15B28E1" w14:textId="77777777" w:rsidR="0062017A" w:rsidRDefault="0062017A" w:rsidP="0062017A">
      <w:pPr>
        <w:pStyle w:val="PL"/>
      </w:pPr>
      <w:r>
        <w:t xml:space="preserve">    &lt;/xs:sequence&gt;</w:t>
      </w:r>
    </w:p>
    <w:p w14:paraId="413C0A38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760CEF3" w14:textId="77777777" w:rsidR="0062017A" w:rsidRDefault="0062017A" w:rsidP="0062017A">
      <w:pPr>
        <w:pStyle w:val="PL"/>
      </w:pPr>
      <w:r>
        <w:t xml:space="preserve">  &lt;/xs:complexType&gt;</w:t>
      </w:r>
    </w:p>
    <w:p w14:paraId="17F01A7E" w14:textId="77777777" w:rsidR="0062017A" w:rsidRDefault="0062017A" w:rsidP="0062017A">
      <w:pPr>
        <w:pStyle w:val="PL"/>
      </w:pPr>
      <w:r>
        <w:t>&lt;xs:complexType name="tV2xApplicationQosRequirmentsType"&gt;</w:t>
      </w:r>
    </w:p>
    <w:p w14:paraId="713521EC" w14:textId="77777777" w:rsidR="0062017A" w:rsidRDefault="0062017A" w:rsidP="0062017A">
      <w:pPr>
        <w:pStyle w:val="PL"/>
      </w:pPr>
      <w:r>
        <w:t>&lt;xs:sequence&gt;</w:t>
      </w:r>
    </w:p>
    <w:p w14:paraId="1E6345E2" w14:textId="77777777" w:rsidR="0062017A" w:rsidRDefault="0062017A" w:rsidP="0062017A">
      <w:pPr>
        <w:pStyle w:val="PL"/>
      </w:pPr>
      <w:r>
        <w:t xml:space="preserve">      &lt;xs:element name="reliability" type="xs:float" minOccurs="0" maxOccurs="1"/&gt;</w:t>
      </w:r>
    </w:p>
    <w:p w14:paraId="617CBF59" w14:textId="77777777" w:rsidR="0062017A" w:rsidRDefault="0062017A" w:rsidP="0062017A">
      <w:pPr>
        <w:pStyle w:val="PL"/>
      </w:pPr>
      <w:r>
        <w:t xml:space="preserve">      &lt;xs:element name="delay" type="xs:nonNegativeNumber" minOccurs="0" maxOccurs="1"/&gt;</w:t>
      </w:r>
    </w:p>
    <w:p w14:paraId="09C5A7C8" w14:textId="77777777" w:rsidR="0062017A" w:rsidRDefault="0062017A" w:rsidP="0062017A">
      <w:pPr>
        <w:pStyle w:val="PL"/>
      </w:pPr>
      <w:r>
        <w:t xml:space="preserve">      &lt;xs:element name="jitter" type="xs:nonNegativeNumber" minOccurs="0" maxOccurs="1"/&gt;</w:t>
      </w:r>
    </w:p>
    <w:p w14:paraId="7EC24D17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7F145659" w14:textId="77777777" w:rsidR="0062017A" w:rsidRDefault="0062017A" w:rsidP="0062017A">
      <w:pPr>
        <w:pStyle w:val="PL"/>
      </w:pPr>
      <w:r>
        <w:t xml:space="preserve">    &lt;/xs:sequence&gt;</w:t>
      </w:r>
    </w:p>
    <w:p w14:paraId="4A41A338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31F842B" w14:textId="77777777" w:rsidR="0062017A" w:rsidRDefault="0062017A" w:rsidP="0062017A">
      <w:pPr>
        <w:pStyle w:val="PL"/>
      </w:pPr>
      <w:r>
        <w:t xml:space="preserve">  &lt;/xs:complexType&gt;</w:t>
      </w:r>
    </w:p>
    <w:p w14:paraId="7B1E43E1" w14:textId="77777777" w:rsidR="0062017A" w:rsidRDefault="0062017A" w:rsidP="0062017A">
      <w:pPr>
        <w:pStyle w:val="PL"/>
      </w:pPr>
      <w:r>
        <w:t>&lt;xs:complexType name="tPC5ProvisioningStatusReportConfigurationType"&gt;</w:t>
      </w:r>
    </w:p>
    <w:p w14:paraId="531EFBE8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66B2E625" w14:textId="77777777" w:rsidR="0062017A" w:rsidRPr="00B819B2" w:rsidRDefault="0062017A" w:rsidP="0062017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t>configuration-reporting-PC5-policy-status</w:t>
      </w:r>
      <w:r w:rsidRPr="00575431">
        <w:rPr>
          <w:lang w:eastAsia="zh-CN"/>
        </w:rPr>
        <w:t>" type="</w:t>
      </w:r>
      <w:r>
        <w:t>xs:string</w:t>
      </w:r>
      <w:r w:rsidRPr="00575431">
        <w:rPr>
          <w:lang w:eastAsia="zh-CN"/>
        </w:rPr>
        <w:t>"</w:t>
      </w:r>
      <w:r>
        <w:rPr>
          <w:lang w:eastAsia="zh-CN"/>
        </w:rPr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783404BC" w14:textId="77777777" w:rsidR="0062017A" w:rsidRPr="008E696D" w:rsidRDefault="0062017A" w:rsidP="0062017A">
      <w:pPr>
        <w:pStyle w:val="PL"/>
      </w:pPr>
      <w:r>
        <w:t xml:space="preserve">      &lt;xs:element name="PC5-events" type="vaeinfo:tPC5EventsType" minOccurs="0"</w:t>
      </w:r>
      <w:r w:rsidRPr="00180835"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7EA6A4B1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5A091901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A111B33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D4D3337" w14:textId="77777777" w:rsidR="0062017A" w:rsidRDefault="0062017A" w:rsidP="0062017A">
      <w:pPr>
        <w:pStyle w:val="PL"/>
      </w:pPr>
      <w:r>
        <w:t xml:space="preserve">  &lt;/xs:complexType&gt;</w:t>
      </w:r>
    </w:p>
    <w:p w14:paraId="45B2ADF4" w14:textId="77777777" w:rsidR="0062017A" w:rsidRDefault="0062017A" w:rsidP="0062017A">
      <w:pPr>
        <w:pStyle w:val="PL"/>
      </w:pPr>
      <w:r>
        <w:t xml:space="preserve">  &lt;xs:complexType name="tPC5EventsType"&gt;</w:t>
      </w:r>
    </w:p>
    <w:p w14:paraId="72C855E9" w14:textId="77777777" w:rsidR="0062017A" w:rsidRDefault="0062017A" w:rsidP="0062017A">
      <w:pPr>
        <w:pStyle w:val="PL"/>
      </w:pPr>
      <w:r>
        <w:t xml:space="preserve">    &lt;xs:sequence&gt;</w:t>
      </w:r>
    </w:p>
    <w:p w14:paraId="0A94B78B" w14:textId="77777777" w:rsidR="0062017A" w:rsidRDefault="0062017A" w:rsidP="0062017A">
      <w:pPr>
        <w:pStyle w:val="PL"/>
      </w:pPr>
      <w:r>
        <w:t xml:space="preserve">      &lt;xs:element name="PC5-event" type="xs:string" minOccurs="0" maxOccurs="unbounded"/&gt;</w:t>
      </w:r>
    </w:p>
    <w:p w14:paraId="0652188E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1684B6E3" w14:textId="77777777" w:rsidR="0062017A" w:rsidRDefault="0062017A" w:rsidP="0062017A">
      <w:pPr>
        <w:pStyle w:val="PL"/>
      </w:pPr>
      <w:r>
        <w:t xml:space="preserve">    &lt;/xs:sequence&gt;</w:t>
      </w:r>
    </w:p>
    <w:p w14:paraId="7C68D7E3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D2F0CDC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710D3540" w14:textId="77777777" w:rsidR="0062017A" w:rsidRDefault="0062017A" w:rsidP="0062017A">
      <w:pPr>
        <w:pStyle w:val="PL"/>
      </w:pPr>
      <w:r>
        <w:t>&lt;xs:complexType name="tPC5PolicyStatusReportType"&gt;</w:t>
      </w:r>
    </w:p>
    <w:p w14:paraId="22C0D695" w14:textId="77777777" w:rsidR="0062017A" w:rsidRDefault="0062017A" w:rsidP="0062017A">
      <w:pPr>
        <w:pStyle w:val="PL"/>
      </w:pPr>
      <w:r>
        <w:t>&lt;xs:sequence&gt;</w:t>
      </w:r>
    </w:p>
    <w:p w14:paraId="5AF4CF32" w14:textId="77777777" w:rsidR="0062017A" w:rsidRDefault="0062017A" w:rsidP="0062017A">
      <w:pPr>
        <w:pStyle w:val="PL"/>
      </w:pPr>
      <w:r>
        <w:t xml:space="preserve">      &lt;xs:element name="selected-PQI-attributes" type="xs:string" minOccurs="0" maxOccurs="1"/&gt;</w:t>
      </w:r>
    </w:p>
    <w:p w14:paraId="7CBD8C6C" w14:textId="77777777" w:rsidR="0062017A" w:rsidRDefault="0062017A" w:rsidP="0062017A">
      <w:pPr>
        <w:pStyle w:val="PL"/>
      </w:pPr>
      <w:r>
        <w:t xml:space="preserve">      &lt;xs:element name="PQI-load-info" type="xs:string" minOccurs="0" maxOccurs="1"/&gt;</w:t>
      </w:r>
    </w:p>
    <w:p w14:paraId="0EC11495" w14:textId="77777777" w:rsidR="0062017A" w:rsidRDefault="0062017A" w:rsidP="0062017A">
      <w:pPr>
        <w:pStyle w:val="PL"/>
      </w:pPr>
      <w:r>
        <w:t xml:space="preserve">      &lt;xs:element name="range" type="xs:nonNegativeInteger" minOccurs="0" maxOccurs="1"/&gt;</w:t>
      </w:r>
    </w:p>
    <w:p w14:paraId="203F49A9" w14:textId="77777777" w:rsidR="0062017A" w:rsidRDefault="0062017A" w:rsidP="0062017A">
      <w:pPr>
        <w:pStyle w:val="PL"/>
      </w:pPr>
      <w:r>
        <w:t xml:space="preserve">      &lt;xs:element name="RAT-type" type="xs:string" minOccurs="0" maxOccurs="1"/&gt;</w:t>
      </w:r>
    </w:p>
    <w:p w14:paraId="36F98E58" w14:textId="77777777" w:rsidR="0062017A" w:rsidRDefault="0062017A" w:rsidP="0062017A">
      <w:pPr>
        <w:pStyle w:val="PL"/>
      </w:pPr>
      <w:r>
        <w:t xml:space="preserve">      &lt;xs:element name="RAT-availability" type="xs:string" minOccurs="0" maxOccurs="1"/&gt;</w:t>
      </w:r>
    </w:p>
    <w:p w14:paraId="1ED6976B" w14:textId="77777777" w:rsidR="0062017A" w:rsidRDefault="0062017A" w:rsidP="0062017A">
      <w:pPr>
        <w:pStyle w:val="PL"/>
      </w:pPr>
      <w:r>
        <w:t xml:space="preserve">      &lt;xs:element name="out-of-coverage" type="vaeinfo:tEmptyType" minOccurs="0" maxOccurs="1"/&gt;</w:t>
      </w:r>
    </w:p>
    <w:p w14:paraId="297BA85B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7F685A7" w14:textId="77777777" w:rsidR="0062017A" w:rsidRDefault="0062017A" w:rsidP="0062017A">
      <w:pPr>
        <w:pStyle w:val="PL"/>
      </w:pPr>
      <w:r>
        <w:t xml:space="preserve">    &lt;/xs:sequence&gt;</w:t>
      </w:r>
    </w:p>
    <w:p w14:paraId="1771FBF0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ADAD65F" w14:textId="6AA4B13D" w:rsidR="0062017A" w:rsidRPr="00FA073C" w:rsidRDefault="0062017A" w:rsidP="0062017A">
      <w:pPr>
        <w:pStyle w:val="PL"/>
        <w:rPr>
          <w:lang w:eastAsia="zh-CN"/>
        </w:rPr>
      </w:pPr>
      <w:r>
        <w:t xml:space="preserve">  &lt;/xs:complexType&gt;</w:t>
      </w:r>
      <w:del w:id="160" w:author="Huawei_CHV_2" w:date="2023-08-23T13:26:00Z">
        <w:r w:rsidRPr="00A07BBE" w:rsidDel="000E4D2A">
          <w:rPr>
            <w:rFonts w:hint="eastAsia"/>
            <w:lang w:eastAsia="zh-CN"/>
          </w:rPr>
          <w:delText>&lt;</w:delText>
        </w:r>
        <w:r w:rsidRPr="00A07BBE" w:rsidDel="000E4D2A">
          <w:rPr>
            <w:lang w:eastAsia="zh-CN"/>
          </w:rPr>
          <w:delText>/xs:schema&gt;</w:delText>
        </w:r>
      </w:del>
    </w:p>
    <w:p w14:paraId="3927C8DF" w14:textId="25BC8C1D" w:rsidR="0047053B" w:rsidRDefault="0047053B" w:rsidP="0047053B">
      <w:pPr>
        <w:pStyle w:val="PL"/>
        <w:rPr>
          <w:ins w:id="161" w:author="Huawei_CHV_2" w:date="2023-08-23T13:00:00Z"/>
        </w:rPr>
      </w:pPr>
      <w:ins w:id="162" w:author="Huawei_CHV_2" w:date="2023-08-23T13:00:00Z">
        <w:r>
          <w:t>&lt;xs:complexType name="t</w:t>
        </w:r>
      </w:ins>
      <w:ins w:id="163" w:author="Huawei_CHV_2" w:date="2023-08-23T13:01:00Z">
        <w:r>
          <w:t>VRUZoneInfo</w:t>
        </w:r>
      </w:ins>
      <w:ins w:id="164" w:author="Huawei_CHV_2" w:date="2023-08-23T13:00:00Z">
        <w:r>
          <w:t>Type"&gt;</w:t>
        </w:r>
      </w:ins>
    </w:p>
    <w:p w14:paraId="4651E9EE" w14:textId="77777777" w:rsidR="0047053B" w:rsidRDefault="0047053B" w:rsidP="0047053B">
      <w:pPr>
        <w:pStyle w:val="PL"/>
        <w:rPr>
          <w:ins w:id="165" w:author="Huawei_CHV_2" w:date="2023-08-23T13:00:00Z"/>
        </w:rPr>
      </w:pPr>
      <w:ins w:id="166" w:author="Huawei_CHV_2" w:date="2023-08-23T13:00:00Z">
        <w:r>
          <w:t>&lt;xs:sequence&gt;</w:t>
        </w:r>
      </w:ins>
    </w:p>
    <w:p w14:paraId="4F881DE9" w14:textId="00C9C222" w:rsidR="0047053B" w:rsidRDefault="0047053B" w:rsidP="0047053B">
      <w:pPr>
        <w:pStyle w:val="PL"/>
        <w:rPr>
          <w:ins w:id="167" w:author="Huawei_CHV_2" w:date="2023-08-23T13:00:00Z"/>
        </w:rPr>
      </w:pPr>
      <w:ins w:id="168" w:author="Huawei_CHV_2" w:date="2023-08-23T13:00:00Z">
        <w:r>
          <w:t xml:space="preserve">      &lt;xs:element name="</w:t>
        </w:r>
      </w:ins>
      <w:ins w:id="169" w:author="Huawei_CHV_2" w:date="2023-08-23T13:01:00Z">
        <w:r>
          <w:t>type-of-</w:t>
        </w:r>
        <w:r>
          <w:rPr>
            <w:lang w:val="en-US"/>
          </w:rPr>
          <w:t>V2X-UE-applicability</w:t>
        </w:r>
      </w:ins>
      <w:ins w:id="170" w:author="Huawei_CHV_2" w:date="2023-08-23T13:00:00Z">
        <w:r>
          <w:t xml:space="preserve">" type="xs:string" </w:t>
        </w:r>
      </w:ins>
      <w:ins w:id="171" w:author="Huawei_CHV_2" w:date="2023-08-23T13:02:00Z">
        <w:r w:rsidRPr="0073469F">
          <w:t>minOccurs="</w:t>
        </w:r>
        <w:r>
          <w:t>1</w:t>
        </w:r>
        <w:r w:rsidRPr="0073469F">
          <w:t>" maxOccurs="</w:t>
        </w:r>
        <w:r>
          <w:t>1</w:t>
        </w:r>
        <w:r w:rsidRPr="0073469F">
          <w:t>"</w:t>
        </w:r>
      </w:ins>
      <w:ins w:id="172" w:author="Huawei_CHV_2" w:date="2023-08-23T13:00:00Z">
        <w:r>
          <w:t>/&gt;</w:t>
        </w:r>
      </w:ins>
    </w:p>
    <w:p w14:paraId="33F0544E" w14:textId="6CCF22C0" w:rsidR="0047053B" w:rsidRDefault="0047053B" w:rsidP="0047053B">
      <w:pPr>
        <w:pStyle w:val="PL"/>
        <w:rPr>
          <w:ins w:id="173" w:author="Huawei_CHV_2" w:date="2023-08-23T13:00:00Z"/>
        </w:rPr>
      </w:pPr>
      <w:ins w:id="174" w:author="Huawei_CHV_2" w:date="2023-08-23T13:00:00Z">
        <w:r>
          <w:t xml:space="preserve">      &lt;xs:element name="</w:t>
        </w:r>
      </w:ins>
      <w:ins w:id="175" w:author="Huawei_CHV_2" w:date="2023-08-23T13:03:00Z">
        <w:r>
          <w:t>type-of-VRU-zone</w:t>
        </w:r>
      </w:ins>
      <w:ins w:id="176" w:author="Huawei_CHV_2" w:date="2023-08-23T13:00:00Z">
        <w:r>
          <w:t>" type="xs:string" minOccurs="1" maxOccurs="1"/&gt;</w:t>
        </w:r>
      </w:ins>
    </w:p>
    <w:p w14:paraId="4E5F693C" w14:textId="77777777" w:rsidR="0047053B" w:rsidRDefault="0047053B" w:rsidP="0047053B">
      <w:pPr>
        <w:pStyle w:val="PL"/>
        <w:rPr>
          <w:ins w:id="177" w:author="Huawei_CHV_2" w:date="2023-08-23T13:00:00Z"/>
        </w:rPr>
      </w:pPr>
      <w:ins w:id="178" w:author="Huawei_CHV_2" w:date="2023-08-23T13:00:00Z">
        <w:r>
          <w:t xml:space="preserve">      &lt;xs:any namespace="##other" processContents="lax"/&gt;</w:t>
        </w:r>
      </w:ins>
    </w:p>
    <w:p w14:paraId="3D54F12C" w14:textId="77777777" w:rsidR="0047053B" w:rsidRDefault="0047053B" w:rsidP="0047053B">
      <w:pPr>
        <w:pStyle w:val="PL"/>
        <w:rPr>
          <w:ins w:id="179" w:author="Huawei_CHV_2" w:date="2023-08-23T13:00:00Z"/>
        </w:rPr>
      </w:pPr>
      <w:ins w:id="180" w:author="Huawei_CHV_2" w:date="2023-08-23T13:00:00Z">
        <w:r>
          <w:lastRenderedPageBreak/>
          <w:t xml:space="preserve">    &lt;/xs:sequence&gt;</w:t>
        </w:r>
      </w:ins>
    </w:p>
    <w:p w14:paraId="7EB4FEAC" w14:textId="77777777" w:rsidR="0047053B" w:rsidRDefault="0047053B" w:rsidP="0047053B">
      <w:pPr>
        <w:pStyle w:val="PL"/>
        <w:rPr>
          <w:ins w:id="181" w:author="Huawei_CHV_2" w:date="2023-08-23T13:00:00Z"/>
        </w:rPr>
      </w:pPr>
      <w:ins w:id="182" w:author="Huawei_CHV_2" w:date="2023-08-23T13:00:00Z">
        <w:r>
          <w:t xml:space="preserve">    &lt;xs:anyAttribute namespace="##any" processContents="lax"/&gt;</w:t>
        </w:r>
      </w:ins>
    </w:p>
    <w:p w14:paraId="009AF696" w14:textId="77777777" w:rsidR="0047053B" w:rsidRPr="00FA073C" w:rsidRDefault="0047053B" w:rsidP="0047053B">
      <w:pPr>
        <w:pStyle w:val="PL"/>
        <w:rPr>
          <w:ins w:id="183" w:author="Huawei_CHV_2" w:date="2023-08-23T13:00:00Z"/>
          <w:lang w:eastAsia="zh-CN"/>
        </w:rPr>
      </w:pPr>
      <w:ins w:id="184" w:author="Huawei_CHV_2" w:date="2023-08-23T13:00:00Z">
        <w:r>
          <w:t xml:space="preserve">  &lt;/xs:complexType&gt;</w:t>
        </w:r>
        <w:r w:rsidRPr="00A07BBE">
          <w:rPr>
            <w:rFonts w:hint="eastAsia"/>
            <w:lang w:eastAsia="zh-CN"/>
          </w:rPr>
          <w:t>&lt;</w:t>
        </w:r>
        <w:r w:rsidRPr="00A07BBE">
          <w:rPr>
            <w:lang w:eastAsia="zh-CN"/>
          </w:rPr>
          <w:t>/xs:schema&gt;</w:t>
        </w:r>
      </w:ins>
    </w:p>
    <w:p w14:paraId="7D33AAFA" w14:textId="685FBEDB" w:rsidR="0047053B" w:rsidRDefault="0047053B" w:rsidP="0047053B">
      <w:pPr>
        <w:pStyle w:val="PL"/>
        <w:rPr>
          <w:ins w:id="185" w:author="Huawei_CHV_2" w:date="2023-08-23T13:04:00Z"/>
        </w:rPr>
      </w:pPr>
      <w:ins w:id="186" w:author="Huawei_CHV_2" w:date="2023-08-23T13:04:00Z">
        <w:r>
          <w:t>&lt;xs:complexType name="tVRU</w:t>
        </w:r>
      </w:ins>
      <w:ins w:id="187" w:author="Huawei_CHV_2" w:date="2023-08-23T13:12:00Z">
        <w:r w:rsidR="00B8643A">
          <w:t>Timing</w:t>
        </w:r>
      </w:ins>
      <w:ins w:id="188" w:author="Huawei_CHV_2" w:date="2023-08-23T13:04:00Z">
        <w:r>
          <w:t>InfoType"&gt;</w:t>
        </w:r>
      </w:ins>
    </w:p>
    <w:p w14:paraId="423327B7" w14:textId="77777777" w:rsidR="0047053B" w:rsidRDefault="0047053B" w:rsidP="0047053B">
      <w:pPr>
        <w:pStyle w:val="PL"/>
        <w:rPr>
          <w:ins w:id="189" w:author="Huawei_CHV_2" w:date="2023-08-23T13:04:00Z"/>
        </w:rPr>
      </w:pPr>
      <w:ins w:id="190" w:author="Huawei_CHV_2" w:date="2023-08-23T13:04:00Z">
        <w:r>
          <w:t>&lt;xs:sequence&gt;</w:t>
        </w:r>
      </w:ins>
    </w:p>
    <w:p w14:paraId="3F876ABA" w14:textId="3E7A80E2" w:rsidR="0047053B" w:rsidRDefault="0047053B" w:rsidP="0047053B">
      <w:pPr>
        <w:pStyle w:val="PL"/>
        <w:rPr>
          <w:ins w:id="191" w:author="Huawei_CHV_2" w:date="2023-08-23T13:04:00Z"/>
        </w:rPr>
      </w:pPr>
      <w:ins w:id="192" w:author="Huawei_CHV_2" w:date="2023-08-23T13:04:00Z">
        <w:r>
          <w:t xml:space="preserve">      &lt;xs:element name="</w:t>
        </w:r>
      </w:ins>
      <w:ins w:id="193" w:author="Huawei_CHV_2" w:date="2023-08-23T13:13:00Z">
        <w:r w:rsidR="00B8643A">
          <w:t>start-time</w:t>
        </w:r>
      </w:ins>
      <w:ins w:id="194" w:author="Huawei_CHV_2" w:date="2023-08-23T13:04:00Z">
        <w:r>
          <w:t xml:space="preserve">" </w:t>
        </w:r>
      </w:ins>
      <w:ins w:id="195" w:author="Huawei_CHV_2" w:date="2023-08-23T13:14:00Z">
        <w:r w:rsidR="00B8643A">
          <w:t>type="vaeinfo:tIntegerAttributeType"</w:t>
        </w:r>
      </w:ins>
      <w:ins w:id="196" w:author="Huawei_CHV_2" w:date="2023-08-23T13:04:00Z">
        <w:r>
          <w:t xml:space="preserve"> </w:t>
        </w:r>
        <w:r w:rsidRPr="0073469F">
          <w:t>minOccurs="</w:t>
        </w:r>
        <w:r>
          <w:t>1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491633D7" w14:textId="68B72D95" w:rsidR="0047053B" w:rsidRDefault="0047053B" w:rsidP="0047053B">
      <w:pPr>
        <w:pStyle w:val="PL"/>
        <w:rPr>
          <w:ins w:id="197" w:author="Huawei_CHV_2" w:date="2023-08-23T13:04:00Z"/>
        </w:rPr>
      </w:pPr>
      <w:ins w:id="198" w:author="Huawei_CHV_2" w:date="2023-08-23T13:04:00Z">
        <w:r>
          <w:t xml:space="preserve">      &lt;xs:element name="t</w:t>
        </w:r>
      </w:ins>
      <w:ins w:id="199" w:author="Huawei_CHV_2" w:date="2023-08-23T13:13:00Z">
        <w:r w:rsidR="00B8643A">
          <w:t>ime-validity</w:t>
        </w:r>
      </w:ins>
      <w:ins w:id="200" w:author="Huawei_CHV_2" w:date="2023-08-23T13:04:00Z">
        <w:r>
          <w:t xml:space="preserve">" </w:t>
        </w:r>
      </w:ins>
      <w:ins w:id="201" w:author="Huawei_CHV_2" w:date="2023-08-23T13:14:00Z">
        <w:r w:rsidR="00B8643A">
          <w:t>type="vaeinfo:tIntegerAttributeType"</w:t>
        </w:r>
      </w:ins>
      <w:ins w:id="202" w:author="Huawei_CHV_2" w:date="2023-08-23T13:04:00Z">
        <w:r>
          <w:t xml:space="preserve"> minOccurs="1" maxOccurs="1"/&gt;</w:t>
        </w:r>
      </w:ins>
    </w:p>
    <w:p w14:paraId="61575B7E" w14:textId="3B307609" w:rsidR="00B8643A" w:rsidRDefault="00B8643A" w:rsidP="00B8643A">
      <w:pPr>
        <w:pStyle w:val="PL"/>
        <w:rPr>
          <w:ins w:id="203" w:author="Huawei_CHV_2" w:date="2023-08-23T13:13:00Z"/>
        </w:rPr>
      </w:pPr>
      <w:ins w:id="204" w:author="Huawei_CHV_2" w:date="2023-08-23T13:13:00Z">
        <w:r>
          <w:t xml:space="preserve">      &lt;xs:element name="exit-time" </w:t>
        </w:r>
      </w:ins>
      <w:ins w:id="205" w:author="Huawei_CHV_2" w:date="2023-08-23T13:14:00Z">
        <w:r>
          <w:t>type="vaeinfo:tIntegerAttributeType"</w:t>
        </w:r>
      </w:ins>
      <w:ins w:id="206" w:author="Huawei_CHV_2" w:date="2023-08-23T13:13:00Z">
        <w:r>
          <w:t xml:space="preserve"> </w:t>
        </w:r>
        <w:r w:rsidRPr="0073469F">
          <w:t>minOccurs="</w:t>
        </w:r>
        <w:r>
          <w:t>1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73CFA9E0" w14:textId="77777777" w:rsidR="0047053B" w:rsidRDefault="0047053B" w:rsidP="0047053B">
      <w:pPr>
        <w:pStyle w:val="PL"/>
        <w:rPr>
          <w:ins w:id="207" w:author="Huawei_CHV_2" w:date="2023-08-23T13:04:00Z"/>
        </w:rPr>
      </w:pPr>
      <w:ins w:id="208" w:author="Huawei_CHV_2" w:date="2023-08-23T13:04:00Z">
        <w:r>
          <w:t xml:space="preserve">      &lt;xs:any namespace="##other" processContents="lax"/&gt;</w:t>
        </w:r>
      </w:ins>
    </w:p>
    <w:p w14:paraId="00B4F05D" w14:textId="77777777" w:rsidR="0047053B" w:rsidRDefault="0047053B" w:rsidP="0047053B">
      <w:pPr>
        <w:pStyle w:val="PL"/>
        <w:rPr>
          <w:ins w:id="209" w:author="Huawei_CHV_2" w:date="2023-08-23T13:04:00Z"/>
        </w:rPr>
      </w:pPr>
      <w:ins w:id="210" w:author="Huawei_CHV_2" w:date="2023-08-23T13:04:00Z">
        <w:r>
          <w:t xml:space="preserve">    &lt;/xs:sequence&gt;</w:t>
        </w:r>
      </w:ins>
    </w:p>
    <w:p w14:paraId="3875C82C" w14:textId="77777777" w:rsidR="0047053B" w:rsidRDefault="0047053B" w:rsidP="0047053B">
      <w:pPr>
        <w:pStyle w:val="PL"/>
        <w:rPr>
          <w:ins w:id="211" w:author="Huawei_CHV_2" w:date="2023-08-23T13:04:00Z"/>
        </w:rPr>
      </w:pPr>
      <w:ins w:id="212" w:author="Huawei_CHV_2" w:date="2023-08-23T13:04:00Z">
        <w:r>
          <w:t xml:space="preserve">    &lt;xs:anyAttribute namespace="##any" processContents="lax"/&gt;</w:t>
        </w:r>
      </w:ins>
    </w:p>
    <w:p w14:paraId="198D1628" w14:textId="77777777" w:rsidR="0047053B" w:rsidRPr="00FA073C" w:rsidRDefault="0047053B" w:rsidP="0047053B">
      <w:pPr>
        <w:pStyle w:val="PL"/>
        <w:rPr>
          <w:ins w:id="213" w:author="Huawei_CHV_2" w:date="2023-08-23T13:04:00Z"/>
          <w:lang w:eastAsia="zh-CN"/>
        </w:rPr>
      </w:pPr>
      <w:ins w:id="214" w:author="Huawei_CHV_2" w:date="2023-08-23T13:04:00Z">
        <w:r>
          <w:t xml:space="preserve">  &lt;/xs:complexType&gt;</w:t>
        </w:r>
        <w:r w:rsidRPr="00A07BBE">
          <w:rPr>
            <w:rFonts w:hint="eastAsia"/>
            <w:lang w:eastAsia="zh-CN"/>
          </w:rPr>
          <w:t>&lt;</w:t>
        </w:r>
        <w:r w:rsidRPr="00A07BBE">
          <w:rPr>
            <w:lang w:eastAsia="zh-CN"/>
          </w:rPr>
          <w:t>/xs:schema&gt;</w:t>
        </w:r>
      </w:ins>
    </w:p>
    <w:p w14:paraId="20F1F1CE" w14:textId="3E2B787C" w:rsidR="00B8643A" w:rsidRDefault="00B8643A" w:rsidP="00B8643A">
      <w:pPr>
        <w:pStyle w:val="PL"/>
        <w:rPr>
          <w:ins w:id="215" w:author="Huawei_CHV_2" w:date="2023-08-23T13:14:00Z"/>
        </w:rPr>
      </w:pPr>
      <w:ins w:id="216" w:author="Huawei_CHV_2" w:date="2023-08-23T13:14:00Z">
        <w:r>
          <w:t>&lt;xs:complexType name="tVRUM</w:t>
        </w:r>
      </w:ins>
      <w:ins w:id="217" w:author="Huawei_CHV_2" w:date="2023-08-23T13:15:00Z">
        <w:r>
          <w:t>obility</w:t>
        </w:r>
      </w:ins>
      <w:ins w:id="218" w:author="Huawei_CHV_2" w:date="2023-08-23T13:14:00Z">
        <w:r>
          <w:t>InfoType"&gt;</w:t>
        </w:r>
      </w:ins>
    </w:p>
    <w:p w14:paraId="7CD641A0" w14:textId="77777777" w:rsidR="00B8643A" w:rsidRDefault="00B8643A" w:rsidP="00B8643A">
      <w:pPr>
        <w:pStyle w:val="PL"/>
        <w:rPr>
          <w:ins w:id="219" w:author="Huawei_CHV_2" w:date="2023-08-23T13:14:00Z"/>
        </w:rPr>
      </w:pPr>
      <w:ins w:id="220" w:author="Huawei_CHV_2" w:date="2023-08-23T13:14:00Z">
        <w:r>
          <w:t>&lt;xs:sequence&gt;</w:t>
        </w:r>
      </w:ins>
    </w:p>
    <w:p w14:paraId="42A09681" w14:textId="43CF4FCE" w:rsidR="00B8643A" w:rsidRDefault="00B8643A" w:rsidP="00B8643A">
      <w:pPr>
        <w:pStyle w:val="PL"/>
        <w:rPr>
          <w:ins w:id="221" w:author="Huawei_CHV_2" w:date="2023-08-23T13:14:00Z"/>
        </w:rPr>
      </w:pPr>
      <w:ins w:id="222" w:author="Huawei_CHV_2" w:date="2023-08-23T13:14:00Z">
        <w:r>
          <w:t xml:space="preserve">      &lt;xs:element name="s</w:t>
        </w:r>
      </w:ins>
      <w:ins w:id="223" w:author="Huawei_CHV_2" w:date="2023-08-23T13:15:00Z">
        <w:r>
          <w:t>peed</w:t>
        </w:r>
      </w:ins>
      <w:ins w:id="224" w:author="Huawei_CHV_2" w:date="2023-08-23T13:14:00Z">
        <w:r>
          <w:t xml:space="preserve">" type="vaeinfo:tIntegerAttributeType" </w:t>
        </w:r>
        <w:r w:rsidRPr="0073469F">
          <w:t>minOccurs="</w:t>
        </w:r>
        <w:r>
          <w:t>0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25BAA49D" w14:textId="755CA928" w:rsidR="00B8643A" w:rsidRDefault="00B8643A" w:rsidP="00B8643A">
      <w:pPr>
        <w:pStyle w:val="PL"/>
        <w:rPr>
          <w:ins w:id="225" w:author="Huawei_CHV_2" w:date="2023-08-23T13:14:00Z"/>
        </w:rPr>
      </w:pPr>
      <w:ins w:id="226" w:author="Huawei_CHV_2" w:date="2023-08-23T13:14:00Z">
        <w:r>
          <w:t xml:space="preserve">      &lt;xs:element name="</w:t>
        </w:r>
      </w:ins>
      <w:ins w:id="227" w:author="Huawei_CHV_2" w:date="2023-08-23T13:15:00Z">
        <w:r>
          <w:t>direction</w:t>
        </w:r>
      </w:ins>
      <w:ins w:id="228" w:author="Huawei_CHV_2" w:date="2023-08-23T13:14:00Z">
        <w:r>
          <w:t xml:space="preserve">" </w:t>
        </w:r>
      </w:ins>
      <w:ins w:id="229" w:author="Huawei_CHV_2" w:date="2023-08-23T13:18:00Z">
        <w:r>
          <w:t xml:space="preserve">type="xs:string" </w:t>
        </w:r>
      </w:ins>
      <w:ins w:id="230" w:author="Huawei_CHV_2" w:date="2023-08-23T13:14:00Z">
        <w:r>
          <w:t>minOccurs="0" maxOccurs="1"/&gt;</w:t>
        </w:r>
      </w:ins>
    </w:p>
    <w:p w14:paraId="1F7E5E03" w14:textId="77777777" w:rsidR="00B8643A" w:rsidRDefault="00B8643A" w:rsidP="00B8643A">
      <w:pPr>
        <w:pStyle w:val="PL"/>
        <w:rPr>
          <w:ins w:id="231" w:author="Huawei_CHV_2" w:date="2023-08-23T13:14:00Z"/>
        </w:rPr>
      </w:pPr>
      <w:ins w:id="232" w:author="Huawei_CHV_2" w:date="2023-08-23T13:14:00Z">
        <w:r>
          <w:t xml:space="preserve">      &lt;xs:any namespace="##other" processContents="lax"/&gt;</w:t>
        </w:r>
      </w:ins>
    </w:p>
    <w:p w14:paraId="4DE96537" w14:textId="77777777" w:rsidR="00B8643A" w:rsidRDefault="00B8643A" w:rsidP="00B8643A">
      <w:pPr>
        <w:pStyle w:val="PL"/>
        <w:rPr>
          <w:ins w:id="233" w:author="Huawei_CHV_2" w:date="2023-08-23T13:14:00Z"/>
        </w:rPr>
      </w:pPr>
      <w:ins w:id="234" w:author="Huawei_CHV_2" w:date="2023-08-23T13:14:00Z">
        <w:r>
          <w:t xml:space="preserve">    &lt;/xs:sequence&gt;</w:t>
        </w:r>
      </w:ins>
    </w:p>
    <w:p w14:paraId="0DDCDDCE" w14:textId="77777777" w:rsidR="00B8643A" w:rsidRDefault="00B8643A" w:rsidP="00B8643A">
      <w:pPr>
        <w:pStyle w:val="PL"/>
        <w:rPr>
          <w:ins w:id="235" w:author="Huawei_CHV_2" w:date="2023-08-23T13:14:00Z"/>
        </w:rPr>
      </w:pPr>
      <w:ins w:id="236" w:author="Huawei_CHV_2" w:date="2023-08-23T13:14:00Z">
        <w:r>
          <w:t xml:space="preserve">    &lt;xs:anyAttribute namespace="##any" processContents="lax"/&gt;</w:t>
        </w:r>
      </w:ins>
    </w:p>
    <w:p w14:paraId="6D35CDBF" w14:textId="77777777" w:rsidR="00B8643A" w:rsidRPr="00FA073C" w:rsidRDefault="00B8643A" w:rsidP="00B8643A">
      <w:pPr>
        <w:pStyle w:val="PL"/>
        <w:rPr>
          <w:ins w:id="237" w:author="Huawei_CHV_2" w:date="2023-08-23T13:14:00Z"/>
          <w:lang w:eastAsia="zh-CN"/>
        </w:rPr>
      </w:pPr>
      <w:ins w:id="238" w:author="Huawei_CHV_2" w:date="2023-08-23T13:14:00Z">
        <w:r>
          <w:t xml:space="preserve">  &lt;/xs:complexType&gt;</w:t>
        </w:r>
        <w:r w:rsidRPr="00A07BBE">
          <w:rPr>
            <w:rFonts w:hint="eastAsia"/>
            <w:lang w:eastAsia="zh-CN"/>
          </w:rPr>
          <w:t>&lt;</w:t>
        </w:r>
        <w:r w:rsidRPr="00A07BBE">
          <w:rPr>
            <w:lang w:eastAsia="zh-CN"/>
          </w:rPr>
          <w:t>/xs:schema&gt;</w:t>
        </w:r>
      </w:ins>
    </w:p>
    <w:p w14:paraId="60EC5795" w14:textId="07B49A81" w:rsidR="00B8643A" w:rsidRDefault="00B8643A" w:rsidP="00B8643A">
      <w:pPr>
        <w:pStyle w:val="PL"/>
        <w:rPr>
          <w:ins w:id="239" w:author="Huawei_CHV_2" w:date="2023-08-23T13:18:00Z"/>
        </w:rPr>
      </w:pPr>
      <w:ins w:id="240" w:author="Huawei_CHV_2" w:date="2023-08-23T13:18:00Z">
        <w:r>
          <w:t>&lt;xs:complexType name="tVRU</w:t>
        </w:r>
      </w:ins>
      <w:ins w:id="241" w:author="Huawei_CHV_2" w:date="2023-08-23T13:20:00Z">
        <w:r w:rsidR="00A616F6">
          <w:t>ZoneConfigurationParameters</w:t>
        </w:r>
      </w:ins>
      <w:ins w:id="242" w:author="Huawei_CHV_2" w:date="2023-08-23T13:18:00Z">
        <w:r>
          <w:t>Type"&gt;</w:t>
        </w:r>
      </w:ins>
    </w:p>
    <w:p w14:paraId="65E8DFD2" w14:textId="77777777" w:rsidR="00B8643A" w:rsidRDefault="00B8643A" w:rsidP="00B8643A">
      <w:pPr>
        <w:pStyle w:val="PL"/>
        <w:rPr>
          <w:ins w:id="243" w:author="Huawei_CHV_2" w:date="2023-08-23T13:18:00Z"/>
        </w:rPr>
      </w:pPr>
      <w:ins w:id="244" w:author="Huawei_CHV_2" w:date="2023-08-23T13:18:00Z">
        <w:r>
          <w:t>&lt;xs:sequence&gt;</w:t>
        </w:r>
      </w:ins>
    </w:p>
    <w:p w14:paraId="31DF5C53" w14:textId="0DF434FF" w:rsidR="00B8643A" w:rsidRDefault="00B8643A" w:rsidP="00B8643A">
      <w:pPr>
        <w:pStyle w:val="PL"/>
        <w:rPr>
          <w:ins w:id="245" w:author="Huawei_CHV_2" w:date="2023-08-23T13:18:00Z"/>
        </w:rPr>
      </w:pPr>
      <w:ins w:id="246" w:author="Huawei_CHV_2" w:date="2023-08-23T13:18:00Z">
        <w:r>
          <w:t xml:space="preserve">      &lt;xs:element name="</w:t>
        </w:r>
      </w:ins>
      <w:ins w:id="247" w:author="Huawei_CHV_2" w:date="2023-08-23T13:20:00Z">
        <w:r w:rsidR="000E4D2A">
          <w:t>V2</w:t>
        </w:r>
      </w:ins>
      <w:ins w:id="248" w:author="Huawei_CHV_2" w:date="2023-08-23T13:21:00Z">
        <w:r w:rsidR="000E4D2A">
          <w:t>X-service-id</w:t>
        </w:r>
      </w:ins>
      <w:ins w:id="249" w:author="Huawei_CHV_2" w:date="2023-08-23T13:18:00Z">
        <w:r>
          <w:t xml:space="preserve">" </w:t>
        </w:r>
      </w:ins>
      <w:ins w:id="250" w:author="Huawei_CHV_2" w:date="2023-08-23T13:21:00Z">
        <w:r w:rsidR="000E4D2A">
          <w:t>type="xs:string"</w:t>
        </w:r>
        <w:r w:rsidR="000E4D2A" w:rsidRPr="002774D2">
          <w:t xml:space="preserve"> </w:t>
        </w:r>
        <w:r w:rsidR="000E4D2A">
          <w:t>minOccurs="1</w:t>
        </w:r>
        <w:r w:rsidR="000E4D2A" w:rsidRPr="0073469F">
          <w:t>" maxOccurs="unbounded"</w:t>
        </w:r>
      </w:ins>
      <w:ins w:id="251" w:author="Huawei_CHV_2" w:date="2023-08-23T13:18:00Z">
        <w:r>
          <w:t>/&gt;</w:t>
        </w:r>
      </w:ins>
    </w:p>
    <w:p w14:paraId="60E5983E" w14:textId="667D3C59" w:rsidR="00B8643A" w:rsidRDefault="00B8643A" w:rsidP="00B8643A">
      <w:pPr>
        <w:pStyle w:val="PL"/>
        <w:rPr>
          <w:ins w:id="252" w:author="Huawei_CHV_2" w:date="2023-08-23T13:18:00Z"/>
        </w:rPr>
      </w:pPr>
      <w:ins w:id="253" w:author="Huawei_CHV_2" w:date="2023-08-23T13:18:00Z">
        <w:r>
          <w:t xml:space="preserve">      &lt;xs:element name="</w:t>
        </w:r>
      </w:ins>
      <w:ins w:id="254" w:author="Huawei_CHV_2" w:date="2023-08-23T13:21:00Z">
        <w:r w:rsidR="000E4D2A">
          <w:t>transmission-mode</w:t>
        </w:r>
      </w:ins>
      <w:ins w:id="255" w:author="Huawei_CHV_2" w:date="2023-08-23T13:18:00Z">
        <w:r>
          <w:t>" type="xs:string" minOccurs="</w:t>
        </w:r>
      </w:ins>
      <w:ins w:id="256" w:author="Huawei_CHV_2" w:date="2023-08-23T13:22:00Z">
        <w:r w:rsidR="000E4D2A">
          <w:t>1</w:t>
        </w:r>
      </w:ins>
      <w:ins w:id="257" w:author="Huawei_CHV_2" w:date="2023-08-23T13:18:00Z">
        <w:r>
          <w:t>" maxOccurs="1"/&gt;</w:t>
        </w:r>
      </w:ins>
    </w:p>
    <w:p w14:paraId="76495B0C" w14:textId="3617DAD0" w:rsidR="000E4D2A" w:rsidRDefault="000E4D2A" w:rsidP="000E4D2A">
      <w:pPr>
        <w:pStyle w:val="PL"/>
        <w:rPr>
          <w:ins w:id="258" w:author="Huawei_CHV_2" w:date="2023-08-23T13:23:00Z"/>
        </w:rPr>
      </w:pPr>
      <w:ins w:id="259" w:author="Huawei_CHV_2" w:date="2023-08-23T13:23:00Z">
        <w:r>
          <w:t xml:space="preserve">      &lt;xs:element name="communication-mode" type="xs:string" minOccurs="1" maxOccurs="1"/&gt;</w:t>
        </w:r>
      </w:ins>
    </w:p>
    <w:p w14:paraId="3CDCC0B6" w14:textId="77777777" w:rsidR="00B8643A" w:rsidRDefault="00B8643A" w:rsidP="00B8643A">
      <w:pPr>
        <w:pStyle w:val="PL"/>
        <w:rPr>
          <w:ins w:id="260" w:author="Huawei_CHV_2" w:date="2023-08-23T13:18:00Z"/>
        </w:rPr>
      </w:pPr>
      <w:ins w:id="261" w:author="Huawei_CHV_2" w:date="2023-08-23T13:18:00Z">
        <w:r>
          <w:t xml:space="preserve">    &lt;/xs:sequence&gt;</w:t>
        </w:r>
      </w:ins>
    </w:p>
    <w:p w14:paraId="7BD9D90F" w14:textId="77777777" w:rsidR="00B8643A" w:rsidRDefault="00B8643A" w:rsidP="00B8643A">
      <w:pPr>
        <w:pStyle w:val="PL"/>
        <w:rPr>
          <w:ins w:id="262" w:author="Huawei_CHV_2" w:date="2023-08-23T13:18:00Z"/>
        </w:rPr>
      </w:pPr>
      <w:ins w:id="263" w:author="Huawei_CHV_2" w:date="2023-08-23T13:18:00Z">
        <w:r>
          <w:t xml:space="preserve">    &lt;xs:anyAttribute namespace="##any" processContents="lax"/&gt;</w:t>
        </w:r>
      </w:ins>
    </w:p>
    <w:p w14:paraId="6F691792" w14:textId="77777777" w:rsidR="00B8643A" w:rsidRPr="00FA073C" w:rsidRDefault="00B8643A" w:rsidP="00B8643A">
      <w:pPr>
        <w:pStyle w:val="PL"/>
        <w:rPr>
          <w:ins w:id="264" w:author="Huawei_CHV_2" w:date="2023-08-23T13:18:00Z"/>
          <w:lang w:eastAsia="zh-CN"/>
        </w:rPr>
      </w:pPr>
      <w:ins w:id="265" w:author="Huawei_CHV_2" w:date="2023-08-23T13:18:00Z">
        <w:r>
          <w:t xml:space="preserve">  &lt;/xs:complexType&gt;</w:t>
        </w:r>
        <w:r w:rsidRPr="00A07BBE">
          <w:rPr>
            <w:rFonts w:hint="eastAsia"/>
            <w:lang w:eastAsia="zh-CN"/>
          </w:rPr>
          <w:t>&lt;</w:t>
        </w:r>
        <w:r w:rsidRPr="00A07BBE">
          <w:rPr>
            <w:lang w:eastAsia="zh-CN"/>
          </w:rPr>
          <w:t>/xs:schema&gt;</w:t>
        </w:r>
      </w:ins>
    </w:p>
    <w:p w14:paraId="1D49DF34" w14:textId="7509D780" w:rsidR="000E4D2A" w:rsidRPr="00FA073C" w:rsidRDefault="000E4D2A" w:rsidP="000E4D2A">
      <w:pPr>
        <w:pStyle w:val="PL"/>
        <w:rPr>
          <w:ins w:id="266" w:author="Huawei_CHV_2" w:date="2023-08-23T13:23:00Z"/>
          <w:lang w:eastAsia="zh-CN"/>
        </w:rPr>
      </w:pPr>
      <w:ins w:id="267" w:author="Huawei_CHV_2" w:date="2023-08-23T13:23:00Z">
        <w:r w:rsidRPr="00A07BBE">
          <w:rPr>
            <w:rFonts w:hint="eastAsia"/>
            <w:lang w:eastAsia="zh-CN"/>
          </w:rPr>
          <w:t>&lt;</w:t>
        </w:r>
        <w:r w:rsidRPr="00A07BBE">
          <w:rPr>
            <w:lang w:eastAsia="zh-CN"/>
          </w:rPr>
          <w:t>/xs:schema&gt;</w:t>
        </w:r>
      </w:ins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B71DF9" w:rsidRDefault="00B71DF9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293D41" w14:textId="77777777" w:rsidR="00D25991" w:rsidRDefault="00D25991">
      <w:r>
        <w:separator/>
      </w:r>
    </w:p>
  </w:endnote>
  <w:endnote w:type="continuationSeparator" w:id="0">
    <w:p w14:paraId="0CBCC41C" w14:textId="77777777" w:rsidR="00D25991" w:rsidRDefault="00D25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B6FB46" w14:textId="77777777" w:rsidR="00D25991" w:rsidRDefault="00D25991">
      <w:r>
        <w:separator/>
      </w:r>
    </w:p>
  </w:footnote>
  <w:footnote w:type="continuationSeparator" w:id="0">
    <w:p w14:paraId="01424495" w14:textId="77777777" w:rsidR="00D25991" w:rsidRDefault="00D259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71DF9" w:rsidRDefault="00B71D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71DF9" w:rsidRDefault="00B71D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71DF9" w:rsidRDefault="00B71D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71DF9" w:rsidRDefault="00B71D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  <w15:person w15:author="Huawei_CHV_3">
    <w15:presenceInfo w15:providerId="None" w15:userId="Huawei_CHV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E2"/>
    <w:rsid w:val="000A6394"/>
    <w:rsid w:val="000B7FED"/>
    <w:rsid w:val="000C038A"/>
    <w:rsid w:val="000C6598"/>
    <w:rsid w:val="000C6DF8"/>
    <w:rsid w:val="000D44B3"/>
    <w:rsid w:val="000E0CD3"/>
    <w:rsid w:val="000E4D2A"/>
    <w:rsid w:val="00101D82"/>
    <w:rsid w:val="001027F4"/>
    <w:rsid w:val="001176F7"/>
    <w:rsid w:val="00145D43"/>
    <w:rsid w:val="0015432E"/>
    <w:rsid w:val="001710B6"/>
    <w:rsid w:val="00180AA0"/>
    <w:rsid w:val="001927A6"/>
    <w:rsid w:val="00192C46"/>
    <w:rsid w:val="001A08B3"/>
    <w:rsid w:val="001A7B60"/>
    <w:rsid w:val="001B26DB"/>
    <w:rsid w:val="001B3C10"/>
    <w:rsid w:val="001B52F0"/>
    <w:rsid w:val="001B7A65"/>
    <w:rsid w:val="001E41F3"/>
    <w:rsid w:val="001E6D7B"/>
    <w:rsid w:val="0020503C"/>
    <w:rsid w:val="00230D07"/>
    <w:rsid w:val="0024202A"/>
    <w:rsid w:val="002572D2"/>
    <w:rsid w:val="0026004D"/>
    <w:rsid w:val="002640DD"/>
    <w:rsid w:val="00271865"/>
    <w:rsid w:val="00275D12"/>
    <w:rsid w:val="00284B50"/>
    <w:rsid w:val="00284FEB"/>
    <w:rsid w:val="002860C4"/>
    <w:rsid w:val="002A4886"/>
    <w:rsid w:val="002B5741"/>
    <w:rsid w:val="002E472E"/>
    <w:rsid w:val="0030389D"/>
    <w:rsid w:val="00305409"/>
    <w:rsid w:val="00305F43"/>
    <w:rsid w:val="00311F2A"/>
    <w:rsid w:val="003609EF"/>
    <w:rsid w:val="0036231A"/>
    <w:rsid w:val="00374DD4"/>
    <w:rsid w:val="003C423F"/>
    <w:rsid w:val="003E1A36"/>
    <w:rsid w:val="00401508"/>
    <w:rsid w:val="00410371"/>
    <w:rsid w:val="00413D7F"/>
    <w:rsid w:val="00416780"/>
    <w:rsid w:val="004242F1"/>
    <w:rsid w:val="0042640D"/>
    <w:rsid w:val="00453F3E"/>
    <w:rsid w:val="0047053B"/>
    <w:rsid w:val="004B66F5"/>
    <w:rsid w:val="004B75B7"/>
    <w:rsid w:val="004C5ABA"/>
    <w:rsid w:val="004D3B70"/>
    <w:rsid w:val="005141D9"/>
    <w:rsid w:val="0051580D"/>
    <w:rsid w:val="00520CA3"/>
    <w:rsid w:val="00547111"/>
    <w:rsid w:val="00592D74"/>
    <w:rsid w:val="005C62E8"/>
    <w:rsid w:val="005E2C44"/>
    <w:rsid w:val="005F26A0"/>
    <w:rsid w:val="0062017A"/>
    <w:rsid w:val="00621188"/>
    <w:rsid w:val="006257ED"/>
    <w:rsid w:val="00626F5F"/>
    <w:rsid w:val="00650D7A"/>
    <w:rsid w:val="00653DE4"/>
    <w:rsid w:val="00665C47"/>
    <w:rsid w:val="00695808"/>
    <w:rsid w:val="006B46FB"/>
    <w:rsid w:val="006E21FB"/>
    <w:rsid w:val="006F7EDC"/>
    <w:rsid w:val="00714D74"/>
    <w:rsid w:val="00730900"/>
    <w:rsid w:val="007410C4"/>
    <w:rsid w:val="0076497F"/>
    <w:rsid w:val="0078643B"/>
    <w:rsid w:val="00792342"/>
    <w:rsid w:val="007929A4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626E7"/>
    <w:rsid w:val="00870EE7"/>
    <w:rsid w:val="00882536"/>
    <w:rsid w:val="008863B9"/>
    <w:rsid w:val="00896A3E"/>
    <w:rsid w:val="00897EE8"/>
    <w:rsid w:val="008A45A6"/>
    <w:rsid w:val="008C11E9"/>
    <w:rsid w:val="008D3CCC"/>
    <w:rsid w:val="008F15C5"/>
    <w:rsid w:val="008F3789"/>
    <w:rsid w:val="008F686C"/>
    <w:rsid w:val="009040EF"/>
    <w:rsid w:val="009148DE"/>
    <w:rsid w:val="00933A28"/>
    <w:rsid w:val="00941E30"/>
    <w:rsid w:val="0096697E"/>
    <w:rsid w:val="009777D9"/>
    <w:rsid w:val="00991B88"/>
    <w:rsid w:val="009A2511"/>
    <w:rsid w:val="009A5753"/>
    <w:rsid w:val="009A579D"/>
    <w:rsid w:val="009C52DF"/>
    <w:rsid w:val="009D7DD4"/>
    <w:rsid w:val="009E3297"/>
    <w:rsid w:val="009F3A2D"/>
    <w:rsid w:val="009F734F"/>
    <w:rsid w:val="00A01E04"/>
    <w:rsid w:val="00A04C86"/>
    <w:rsid w:val="00A12D5D"/>
    <w:rsid w:val="00A246B6"/>
    <w:rsid w:val="00A312E5"/>
    <w:rsid w:val="00A47E70"/>
    <w:rsid w:val="00A50CF0"/>
    <w:rsid w:val="00A616F6"/>
    <w:rsid w:val="00A64D3C"/>
    <w:rsid w:val="00A7671C"/>
    <w:rsid w:val="00A80F6E"/>
    <w:rsid w:val="00AA2CBC"/>
    <w:rsid w:val="00AA5007"/>
    <w:rsid w:val="00AA59AA"/>
    <w:rsid w:val="00AC5820"/>
    <w:rsid w:val="00AD0C7E"/>
    <w:rsid w:val="00AD1CD8"/>
    <w:rsid w:val="00B07554"/>
    <w:rsid w:val="00B258BB"/>
    <w:rsid w:val="00B4187D"/>
    <w:rsid w:val="00B44835"/>
    <w:rsid w:val="00B45699"/>
    <w:rsid w:val="00B67B97"/>
    <w:rsid w:val="00B71DF9"/>
    <w:rsid w:val="00B8281E"/>
    <w:rsid w:val="00B8643A"/>
    <w:rsid w:val="00B968C8"/>
    <w:rsid w:val="00BA2196"/>
    <w:rsid w:val="00BA3EC5"/>
    <w:rsid w:val="00BA51D9"/>
    <w:rsid w:val="00BB5DFC"/>
    <w:rsid w:val="00BD279D"/>
    <w:rsid w:val="00BD6BB8"/>
    <w:rsid w:val="00BF364E"/>
    <w:rsid w:val="00C02C0B"/>
    <w:rsid w:val="00C129A2"/>
    <w:rsid w:val="00C31C20"/>
    <w:rsid w:val="00C43E27"/>
    <w:rsid w:val="00C46765"/>
    <w:rsid w:val="00C60288"/>
    <w:rsid w:val="00C62017"/>
    <w:rsid w:val="00C63350"/>
    <w:rsid w:val="00C66BA2"/>
    <w:rsid w:val="00C870F6"/>
    <w:rsid w:val="00C95985"/>
    <w:rsid w:val="00CC5026"/>
    <w:rsid w:val="00CC68D0"/>
    <w:rsid w:val="00CF7A1A"/>
    <w:rsid w:val="00D03F9A"/>
    <w:rsid w:val="00D06D51"/>
    <w:rsid w:val="00D24991"/>
    <w:rsid w:val="00D25991"/>
    <w:rsid w:val="00D45565"/>
    <w:rsid w:val="00D50255"/>
    <w:rsid w:val="00D524FF"/>
    <w:rsid w:val="00D52ADE"/>
    <w:rsid w:val="00D66520"/>
    <w:rsid w:val="00D80124"/>
    <w:rsid w:val="00D82A16"/>
    <w:rsid w:val="00D82E46"/>
    <w:rsid w:val="00D84AE9"/>
    <w:rsid w:val="00DB48FE"/>
    <w:rsid w:val="00DE34CF"/>
    <w:rsid w:val="00E13F3D"/>
    <w:rsid w:val="00E33CFB"/>
    <w:rsid w:val="00E34898"/>
    <w:rsid w:val="00E758B5"/>
    <w:rsid w:val="00EB09B7"/>
    <w:rsid w:val="00ED5E2B"/>
    <w:rsid w:val="00EE7D7C"/>
    <w:rsid w:val="00EF1F46"/>
    <w:rsid w:val="00F13D32"/>
    <w:rsid w:val="00F166AE"/>
    <w:rsid w:val="00F25D98"/>
    <w:rsid w:val="00F300FB"/>
    <w:rsid w:val="00F50BCE"/>
    <w:rsid w:val="00F61657"/>
    <w:rsid w:val="00F918C0"/>
    <w:rsid w:val="00FA6A9A"/>
    <w:rsid w:val="00FB6386"/>
    <w:rsid w:val="00FD2598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4569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96697E"/>
    <w:rPr>
      <w:rFonts w:ascii="Arial" w:hAnsi="Arial"/>
      <w:sz w:val="24"/>
      <w:lang w:val="en-GB" w:eastAsia="en-US"/>
    </w:rPr>
  </w:style>
  <w:style w:type="character" w:customStyle="1" w:styleId="B3Char">
    <w:name w:val="B3 Char"/>
    <w:rsid w:val="00F50BCE"/>
    <w:rPr>
      <w:lang w:eastAsia="en-US"/>
    </w:rPr>
  </w:style>
  <w:style w:type="character" w:customStyle="1" w:styleId="Heading2Char">
    <w:name w:val="Heading 2 Char"/>
    <w:link w:val="Heading2"/>
    <w:rsid w:val="004B66F5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882536"/>
  </w:style>
  <w:style w:type="paragraph" w:customStyle="1" w:styleId="Guidance">
    <w:name w:val="Guidance"/>
    <w:basedOn w:val="Normal"/>
    <w:rsid w:val="00882536"/>
    <w:rPr>
      <w:i/>
      <w:color w:val="0000FF"/>
    </w:rPr>
  </w:style>
  <w:style w:type="character" w:customStyle="1" w:styleId="BalloonTextChar">
    <w:name w:val="Balloon Text Char"/>
    <w:link w:val="BalloonText"/>
    <w:rsid w:val="0088253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8253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88253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82536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882536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uiPriority w:val="9"/>
    <w:rsid w:val="00882536"/>
    <w:rPr>
      <w:rFonts w:ascii="Arial" w:hAnsi="Arial"/>
      <w:sz w:val="28"/>
      <w:lang w:val="en-GB" w:eastAsia="en-US"/>
    </w:rPr>
  </w:style>
  <w:style w:type="character" w:customStyle="1" w:styleId="NOChar2">
    <w:name w:val="NO Char2"/>
    <w:locked/>
    <w:rsid w:val="00882536"/>
    <w:rPr>
      <w:lang w:eastAsia="en-US"/>
    </w:rPr>
  </w:style>
  <w:style w:type="character" w:customStyle="1" w:styleId="PLChar">
    <w:name w:val="PL Char"/>
    <w:link w:val="PL"/>
    <w:locked/>
    <w:rsid w:val="00882536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88253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8253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82536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2536"/>
  </w:style>
  <w:style w:type="paragraph" w:styleId="BlockText">
    <w:name w:val="Block Text"/>
    <w:basedOn w:val="Normal"/>
    <w:rsid w:val="0088253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25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253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825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8253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825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8253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253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253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825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8253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825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253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825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8253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825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8253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2536"/>
    <w:rPr>
      <w:b/>
      <w:bCs/>
    </w:rPr>
  </w:style>
  <w:style w:type="paragraph" w:styleId="Closing">
    <w:name w:val="Closing"/>
    <w:basedOn w:val="Normal"/>
    <w:link w:val="ClosingChar"/>
    <w:rsid w:val="00882536"/>
    <w:pPr>
      <w:ind w:left="4252"/>
    </w:pPr>
  </w:style>
  <w:style w:type="character" w:customStyle="1" w:styleId="ClosingChar">
    <w:name w:val="Closing Char"/>
    <w:basedOn w:val="DefaultParagraphFont"/>
    <w:link w:val="Closing"/>
    <w:rsid w:val="0088253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2536"/>
  </w:style>
  <w:style w:type="character" w:customStyle="1" w:styleId="DateChar">
    <w:name w:val="Date Char"/>
    <w:basedOn w:val="DefaultParagraphFont"/>
    <w:link w:val="Date"/>
    <w:rsid w:val="0088253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88253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82536"/>
  </w:style>
  <w:style w:type="character" w:customStyle="1" w:styleId="E-mailSignatureChar">
    <w:name w:val="E-mail Signature Char"/>
    <w:basedOn w:val="DefaultParagraphFont"/>
    <w:link w:val="E-mailSignature"/>
    <w:rsid w:val="0088253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82536"/>
  </w:style>
  <w:style w:type="character" w:customStyle="1" w:styleId="EndnoteTextChar">
    <w:name w:val="Endnote Text Char"/>
    <w:basedOn w:val="DefaultParagraphFont"/>
    <w:link w:val="EndnoteText"/>
    <w:rsid w:val="0088253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8253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82536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88253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8253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8253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8253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8253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82536"/>
    <w:pPr>
      <w:ind w:left="600" w:hanging="200"/>
    </w:pPr>
  </w:style>
  <w:style w:type="paragraph" w:styleId="Index4">
    <w:name w:val="index 4"/>
    <w:basedOn w:val="Normal"/>
    <w:next w:val="Normal"/>
    <w:rsid w:val="00882536"/>
    <w:pPr>
      <w:ind w:left="800" w:hanging="200"/>
    </w:pPr>
  </w:style>
  <w:style w:type="paragraph" w:styleId="Index5">
    <w:name w:val="index 5"/>
    <w:basedOn w:val="Normal"/>
    <w:next w:val="Normal"/>
    <w:rsid w:val="00882536"/>
    <w:pPr>
      <w:ind w:left="1000" w:hanging="200"/>
    </w:pPr>
  </w:style>
  <w:style w:type="paragraph" w:styleId="Index6">
    <w:name w:val="index 6"/>
    <w:basedOn w:val="Normal"/>
    <w:next w:val="Normal"/>
    <w:rsid w:val="00882536"/>
    <w:pPr>
      <w:ind w:left="1200" w:hanging="200"/>
    </w:pPr>
  </w:style>
  <w:style w:type="paragraph" w:styleId="Index7">
    <w:name w:val="index 7"/>
    <w:basedOn w:val="Normal"/>
    <w:next w:val="Normal"/>
    <w:rsid w:val="00882536"/>
    <w:pPr>
      <w:ind w:left="1400" w:hanging="200"/>
    </w:pPr>
  </w:style>
  <w:style w:type="paragraph" w:styleId="Index8">
    <w:name w:val="index 8"/>
    <w:basedOn w:val="Normal"/>
    <w:next w:val="Normal"/>
    <w:rsid w:val="00882536"/>
    <w:pPr>
      <w:ind w:left="1600" w:hanging="200"/>
    </w:pPr>
  </w:style>
  <w:style w:type="paragraph" w:styleId="Index9">
    <w:name w:val="index 9"/>
    <w:basedOn w:val="Normal"/>
    <w:next w:val="Normal"/>
    <w:rsid w:val="00882536"/>
    <w:pPr>
      <w:ind w:left="1800" w:hanging="200"/>
    </w:pPr>
  </w:style>
  <w:style w:type="paragraph" w:styleId="IndexHeading">
    <w:name w:val="index heading"/>
    <w:basedOn w:val="Normal"/>
    <w:next w:val="Index1"/>
    <w:rsid w:val="0088253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25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2536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8253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253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253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253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2536"/>
    <w:pPr>
      <w:spacing w:after="120"/>
      <w:ind w:left="1415"/>
      <w:contextualSpacing/>
    </w:pPr>
  </w:style>
  <w:style w:type="paragraph" w:styleId="ListNumber3">
    <w:name w:val="List Number 3"/>
    <w:basedOn w:val="Normal"/>
    <w:rsid w:val="00882536"/>
    <w:pPr>
      <w:numPr>
        <w:numId w:val="13"/>
      </w:numPr>
      <w:contextualSpacing/>
    </w:pPr>
  </w:style>
  <w:style w:type="paragraph" w:styleId="ListNumber4">
    <w:name w:val="List Number 4"/>
    <w:basedOn w:val="Normal"/>
    <w:rsid w:val="00882536"/>
    <w:pPr>
      <w:numPr>
        <w:numId w:val="14"/>
      </w:numPr>
      <w:contextualSpacing/>
    </w:pPr>
  </w:style>
  <w:style w:type="paragraph" w:styleId="ListNumber5">
    <w:name w:val="List Number 5"/>
    <w:basedOn w:val="Normal"/>
    <w:rsid w:val="00882536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882536"/>
    <w:pPr>
      <w:ind w:left="720"/>
    </w:pPr>
  </w:style>
  <w:style w:type="paragraph" w:styleId="MacroText">
    <w:name w:val="macro"/>
    <w:link w:val="MacroTextChar"/>
    <w:rsid w:val="008825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8253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825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8253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253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2536"/>
    <w:rPr>
      <w:sz w:val="24"/>
      <w:szCs w:val="24"/>
    </w:rPr>
  </w:style>
  <w:style w:type="paragraph" w:styleId="NormalIndent">
    <w:name w:val="Normal Indent"/>
    <w:basedOn w:val="Normal"/>
    <w:rsid w:val="0088253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2536"/>
  </w:style>
  <w:style w:type="character" w:customStyle="1" w:styleId="NoteHeadingChar">
    <w:name w:val="Note Heading Char"/>
    <w:basedOn w:val="DefaultParagraphFont"/>
    <w:link w:val="NoteHeading"/>
    <w:rsid w:val="0088253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8253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8253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253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82536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2536"/>
  </w:style>
  <w:style w:type="character" w:customStyle="1" w:styleId="SalutationChar">
    <w:name w:val="Salutation Char"/>
    <w:basedOn w:val="DefaultParagraphFont"/>
    <w:link w:val="Salutation"/>
    <w:rsid w:val="0088253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8253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8253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25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8253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82536"/>
    <w:pPr>
      <w:ind w:left="200" w:hanging="200"/>
    </w:pPr>
  </w:style>
  <w:style w:type="paragraph" w:styleId="TableofFigures">
    <w:name w:val="table of figures"/>
    <w:basedOn w:val="Normal"/>
    <w:next w:val="Normal"/>
    <w:rsid w:val="00882536"/>
  </w:style>
  <w:style w:type="paragraph" w:styleId="Title">
    <w:name w:val="Title"/>
    <w:basedOn w:val="Normal"/>
    <w:next w:val="Normal"/>
    <w:link w:val="TitleChar"/>
    <w:qFormat/>
    <w:rsid w:val="0088253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8253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8253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253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http://www.w3.org/2001/XMLSchema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61587-38A6-4E4E-9CDD-4B444BDE6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12</Pages>
  <Words>6740</Words>
  <Characters>38422</Characters>
  <Application>Microsoft Office Word</Application>
  <DocSecurity>0</DocSecurity>
  <Lines>320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Huawei_CHV_3</cp:lastModifiedBy>
  <cp:revision>3</cp:revision>
  <cp:lastPrinted>1900-01-01T00:00:00Z</cp:lastPrinted>
  <dcterms:created xsi:type="dcterms:W3CDTF">2023-08-24T11:58:00Z</dcterms:created>
  <dcterms:modified xsi:type="dcterms:W3CDTF">2023-08-24T12:12:00Z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