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3250AD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911905">
        <w:rPr>
          <w:b/>
          <w:noProof/>
          <w:sz w:val="24"/>
        </w:rPr>
        <w:t>6</w:t>
      </w:r>
      <w:r w:rsidR="00774191">
        <w:rPr>
          <w:b/>
          <w:noProof/>
          <w:sz w:val="24"/>
        </w:rPr>
        <w:t>360</w:t>
      </w:r>
    </w:p>
    <w:p w14:paraId="11CE4E38" w14:textId="4AE8603B" w:rsidR="009D7DD4" w:rsidRDefault="009D7DD4" w:rsidP="0091190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911905">
        <w:rPr>
          <w:b/>
          <w:noProof/>
          <w:sz w:val="24"/>
        </w:rPr>
        <w:tab/>
        <w:t>(was C1-23</w:t>
      </w:r>
      <w:r w:rsidR="00774191">
        <w:rPr>
          <w:b/>
          <w:noProof/>
          <w:sz w:val="24"/>
        </w:rPr>
        <w:t>6025</w:t>
      </w:r>
      <w:r w:rsidR="0091190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8B4E2" w:rsidR="001E41F3" w:rsidRPr="00410371" w:rsidRDefault="008405E6" w:rsidP="00F50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F50BCE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04A41D" w:rsidR="001E41F3" w:rsidRPr="00410371" w:rsidRDefault="008405E6" w:rsidP="009F3A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F50BCE">
              <w:rPr>
                <w:b/>
                <w:noProof/>
                <w:sz w:val="28"/>
              </w:rPr>
              <w:t>16</w:t>
            </w:r>
            <w:r w:rsidR="009F3A2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E9B32" w:rsidR="001E41F3" w:rsidRPr="00410371" w:rsidRDefault="00774191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01C06" w:rsidR="001E41F3" w:rsidRPr="00410371" w:rsidRDefault="008405E6" w:rsidP="00F50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50BCE">
              <w:rPr>
                <w:b/>
                <w:noProof/>
                <w:sz w:val="28"/>
              </w:rPr>
              <w:t>0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00EB7" w:rsidR="00F25D98" w:rsidRDefault="00F50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73BF9D" w:rsidR="00FE0185" w:rsidRPr="00FA6A9A" w:rsidRDefault="009F3A2D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F3A2D">
              <w:rPr>
                <w:noProof/>
                <w:lang w:eastAsia="zh-CN"/>
              </w:rPr>
              <w:t>Structure for VRU zone configuration procedure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F3B784" w:rsidR="00FE0185" w:rsidRDefault="00FE0185" w:rsidP="0027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1865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62DE7" w:rsidR="00FE0185" w:rsidRDefault="00FE0185" w:rsidP="00774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6FBA">
              <w:rPr>
                <w:noProof/>
              </w:rPr>
              <w:t>2023-08-2</w:t>
            </w:r>
            <w:r w:rsidR="00774191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B4A03" w:rsidR="008C11E9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</w:t>
            </w:r>
            <w:r w:rsidR="00F50BCE">
              <w:rPr>
                <w:rFonts w:cs="Arial"/>
              </w:rPr>
              <w:t xml:space="preserve">86 on </w:t>
            </w:r>
            <w:r w:rsidR="00F50BCE" w:rsidRPr="00F50BCE">
              <w:rPr>
                <w:rFonts w:cs="Arial"/>
              </w:rPr>
              <w:t>Support for VRU zone configuration and operation</w:t>
            </w:r>
            <w:r w:rsidR="00E33CFB">
              <w:rPr>
                <w:noProof/>
              </w:rPr>
              <w:t>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1EF4516B" w:rsidR="00C129A2" w:rsidRDefault="00F50BCE" w:rsidP="00271865">
            <w:pPr>
              <w:pStyle w:val="CRCoverPage"/>
              <w:spacing w:after="0"/>
              <w:ind w:left="100"/>
            </w:pPr>
            <w:r w:rsidRPr="00F50BCE">
              <w:rPr>
                <w:noProof/>
                <w:lang w:eastAsia="zh-CN"/>
              </w:rPr>
              <w:t xml:space="preserve">VRU zone configuration </w:t>
            </w:r>
            <w:r w:rsidR="00271865">
              <w:rPr>
                <w:noProof/>
                <w:lang w:eastAsia="zh-CN"/>
              </w:rPr>
              <w:t>strucure</w:t>
            </w:r>
            <w:r>
              <w:rPr>
                <w:noProof/>
                <w:lang w:eastAsia="zh-CN"/>
              </w:rPr>
              <w:t xml:space="preserve"> is added</w:t>
            </w:r>
            <w:r w:rsidR="0096697E">
              <w:rPr>
                <w:noProof/>
                <w:lang w:val="en-US"/>
              </w:rPr>
              <w:t>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1094C" w:rsidR="00FE0185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50BCE">
              <w:rPr>
                <w:noProof/>
              </w:rPr>
              <w:t>nment with stage 2 requirements.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13D95" w:rsidR="00FE0185" w:rsidRDefault="004B66F5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94649" w14:textId="77777777" w:rsidR="00FE0185" w:rsidRDefault="0091190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updating the structure proposed.</w:t>
            </w:r>
          </w:p>
          <w:p w14:paraId="6ACA4173" w14:textId="54663B36" w:rsidR="00774191" w:rsidRDefault="00774191" w:rsidP="00774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t</w:t>
            </w:r>
            <w:r w:rsidRPr="00774191">
              <w:rPr>
                <w:noProof/>
              </w:rPr>
              <w:t>he sub-elements of the geographical area are FFS.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846341" w14:textId="77777777" w:rsidR="004B66F5" w:rsidRDefault="004B66F5" w:rsidP="004B66F5">
      <w:pPr>
        <w:pStyle w:val="Heading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bookmarkStart w:id="11" w:name="_Toc138337104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EE0A4A1" w14:textId="77777777" w:rsidR="004B66F5" w:rsidRDefault="004B66F5" w:rsidP="004B66F5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6B18A388" w14:textId="77777777" w:rsidR="004B66F5" w:rsidRDefault="004B66F5" w:rsidP="004B66F5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B467997" w14:textId="77777777" w:rsidR="004B66F5" w:rsidRDefault="004B66F5" w:rsidP="004B66F5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49B35FF6" w14:textId="77777777" w:rsidR="004B66F5" w:rsidRDefault="004B66F5" w:rsidP="004B66F5">
      <w:pPr>
        <w:pStyle w:val="B1"/>
      </w:pPr>
      <w:r>
        <w:t>a)</w:t>
      </w:r>
      <w:r>
        <w:tab/>
        <w:t>a &lt;registration-info&gt; element;</w:t>
      </w:r>
    </w:p>
    <w:p w14:paraId="01752C80" w14:textId="77777777" w:rsidR="004B66F5" w:rsidRDefault="004B66F5" w:rsidP="004B66F5">
      <w:pPr>
        <w:pStyle w:val="B1"/>
      </w:pPr>
      <w:r>
        <w:t>b)</w:t>
      </w:r>
      <w:r>
        <w:tab/>
        <w:t>a &lt;de-registration-info&gt; element;</w:t>
      </w:r>
    </w:p>
    <w:p w14:paraId="0738CC99" w14:textId="77777777" w:rsidR="004B66F5" w:rsidRPr="003C4A36" w:rsidRDefault="004B66F5" w:rsidP="004B66F5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0DAF80" w14:textId="77777777" w:rsidR="004B66F5" w:rsidRPr="00823DE1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0D127D09" w14:textId="77777777" w:rsidR="004B66F5" w:rsidRDefault="004B66F5" w:rsidP="004B66F5">
      <w:pPr>
        <w:pStyle w:val="B1"/>
      </w:pPr>
      <w:r>
        <w:t>e)</w:t>
      </w:r>
      <w:r>
        <w:tab/>
        <w:t>a &lt;service-discovery-info&gt; element;</w:t>
      </w:r>
    </w:p>
    <w:p w14:paraId="19536E98" w14:textId="77777777" w:rsidR="004B66F5" w:rsidRDefault="004B66F5" w:rsidP="004B66F5">
      <w:pPr>
        <w:pStyle w:val="B1"/>
      </w:pPr>
      <w:r>
        <w:t>f)</w:t>
      </w:r>
      <w:r>
        <w:tab/>
        <w:t>a &lt;local-service-info&gt; element;</w:t>
      </w:r>
    </w:p>
    <w:p w14:paraId="30C66E69" w14:textId="77777777" w:rsidR="004B66F5" w:rsidRDefault="004B66F5" w:rsidP="004B66F5">
      <w:pPr>
        <w:pStyle w:val="B1"/>
      </w:pPr>
      <w:r>
        <w:t>g)</w:t>
      </w:r>
      <w:r>
        <w:tab/>
        <w:t>an &lt;V2X-USD-announcement&gt; element;</w:t>
      </w:r>
    </w:p>
    <w:p w14:paraId="47868248" w14:textId="77777777" w:rsidR="004B66F5" w:rsidRDefault="004B66F5" w:rsidP="004B66F5">
      <w:pPr>
        <w:pStyle w:val="B1"/>
      </w:pPr>
      <w:r>
        <w:t>h)</w:t>
      </w:r>
      <w:r>
        <w:tab/>
        <w:t>a &lt;set-PC5-parameters-info&gt; element;</w:t>
      </w:r>
    </w:p>
    <w:p w14:paraId="0E40D4F8" w14:textId="77777777" w:rsidR="004B66F5" w:rsidRDefault="004B66F5" w:rsidP="004B66F5">
      <w:pPr>
        <w:pStyle w:val="B1"/>
      </w:pPr>
      <w:r>
        <w:t>i)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6836F0ED" w14:textId="77777777" w:rsidR="004B66F5" w:rsidRDefault="004B66F5" w:rsidP="004B66F5">
      <w:pPr>
        <w:pStyle w:val="B1"/>
      </w:pPr>
      <w:r>
        <w:t>j)</w:t>
      </w:r>
      <w:r>
        <w:tab/>
      </w:r>
      <w:r w:rsidRPr="00107B1B">
        <w:t>an &lt;id-list-notification&gt; element</w:t>
      </w:r>
      <w:r>
        <w:t>;</w:t>
      </w:r>
    </w:p>
    <w:p w14:paraId="1EC5B534" w14:textId="77777777" w:rsidR="004B66F5" w:rsidRDefault="004B66F5" w:rsidP="004B66F5">
      <w:pPr>
        <w:pStyle w:val="B1"/>
      </w:pPr>
      <w:r>
        <w:t>k)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21C53E18" w14:textId="77777777" w:rsidR="004B66F5" w:rsidRDefault="004B66F5" w:rsidP="004B66F5">
      <w:pPr>
        <w:pStyle w:val="B1"/>
      </w:pPr>
      <w:r>
        <w:t>l)</w:t>
      </w:r>
      <w:r>
        <w:tab/>
        <w:t xml:space="preserve">a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26EBED05" w14:textId="77777777" w:rsidR="004B66F5" w:rsidRDefault="004B66F5" w:rsidP="004B66F5">
      <w:pPr>
        <w:pStyle w:val="B1"/>
      </w:pPr>
      <w:r>
        <w:t>m)</w:t>
      </w:r>
      <w:r>
        <w:tab/>
        <w:t>a &lt;communication-status-</w:t>
      </w:r>
      <w:r w:rsidRPr="00540E13">
        <w:t xml:space="preserve"> info&gt; element;</w:t>
      </w:r>
    </w:p>
    <w:p w14:paraId="43F0AB8A" w14:textId="77777777" w:rsidR="004B66F5" w:rsidRDefault="004B66F5" w:rsidP="004B66F5">
      <w:pPr>
        <w:pStyle w:val="B1"/>
      </w:pPr>
      <w:r>
        <w:t>n)</w:t>
      </w:r>
      <w:r>
        <w:tab/>
        <w:t>a &lt;V2V-communication-assistance-info&gt; element;</w:t>
      </w:r>
    </w:p>
    <w:p w14:paraId="02F194FE" w14:textId="77777777" w:rsidR="004B66F5" w:rsidRDefault="004B66F5" w:rsidP="004B66F5">
      <w:pPr>
        <w:pStyle w:val="B1"/>
      </w:pPr>
      <w:r>
        <w:t>o)</w:t>
      </w:r>
      <w:r>
        <w:tab/>
        <w:t xml:space="preserve">a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08ED8F2C" w14:textId="77777777" w:rsidR="004B66F5" w:rsidRDefault="004B66F5" w:rsidP="004B66F5">
      <w:pPr>
        <w:pStyle w:val="B1"/>
      </w:pPr>
      <w:r>
        <w:t>p)</w:t>
      </w:r>
      <w:r>
        <w:tab/>
        <w:t xml:space="preserve">a </w:t>
      </w:r>
      <w:r w:rsidRPr="00EB1B7C">
        <w:t>&lt;dynamic-group-info-update-indication&gt;</w:t>
      </w:r>
      <w:r>
        <w:t xml:space="preserve"> element;</w:t>
      </w:r>
    </w:p>
    <w:p w14:paraId="1C9A35A0" w14:textId="77777777" w:rsidR="004B66F5" w:rsidRDefault="004B66F5" w:rsidP="004B66F5">
      <w:pPr>
        <w:pStyle w:val="B1"/>
      </w:pPr>
      <w:r>
        <w:t>q)</w:t>
      </w:r>
      <w:r>
        <w:tab/>
        <w:t xml:space="preserve">a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6307ECCB" w14:textId="77777777" w:rsidR="004B66F5" w:rsidRDefault="004B66F5" w:rsidP="004B66F5">
      <w:pPr>
        <w:pStyle w:val="B1"/>
      </w:pPr>
      <w:r>
        <w:t>r)</w:t>
      </w:r>
      <w:r>
        <w:tab/>
        <w:t xml:space="preserve">a </w:t>
      </w:r>
      <w:r w:rsidRPr="00731D7E">
        <w:t>&lt;PC5-provisioning-status-info&gt;</w:t>
      </w:r>
      <w:r>
        <w:t xml:space="preserve"> element;</w:t>
      </w:r>
    </w:p>
    <w:p w14:paraId="421402BF" w14:textId="77777777" w:rsidR="004B66F5" w:rsidRDefault="004B66F5" w:rsidP="004B66F5">
      <w:pPr>
        <w:pStyle w:val="B1"/>
      </w:pPr>
      <w:r>
        <w:t>s)</w:t>
      </w:r>
      <w:r>
        <w:tab/>
        <w:t xml:space="preserve">a </w:t>
      </w:r>
      <w:r w:rsidRPr="0073218A">
        <w:t>&lt;subscribe-dynamic-info&gt;</w:t>
      </w:r>
      <w:r>
        <w:t xml:space="preserve"> element;</w:t>
      </w:r>
    </w:p>
    <w:p w14:paraId="14BA3733" w14:textId="77777777" w:rsidR="004B66F5" w:rsidRDefault="004B66F5" w:rsidP="004B66F5">
      <w:pPr>
        <w:pStyle w:val="B1"/>
      </w:pPr>
      <w:r>
        <w:t>t)</w:t>
      </w:r>
      <w:r>
        <w:tab/>
        <w:t xml:space="preserve">a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46E462E3" w14:textId="77777777" w:rsidR="004B66F5" w:rsidRDefault="004B66F5" w:rsidP="004B66F5">
      <w:pPr>
        <w:pStyle w:val="B1"/>
      </w:pPr>
      <w:r>
        <w:t>u)</w:t>
      </w:r>
      <w:r>
        <w:tab/>
        <w:t xml:space="preserve">a </w:t>
      </w:r>
      <w:r w:rsidRPr="009A5E55">
        <w:t>&lt;session-oriented-change-trigger-info&gt;</w:t>
      </w:r>
      <w:r>
        <w:t xml:space="preserve"> element;</w:t>
      </w:r>
    </w:p>
    <w:p w14:paraId="42B2839E" w14:textId="77777777" w:rsidR="004B66F5" w:rsidRDefault="004B66F5" w:rsidP="004B66F5">
      <w:pPr>
        <w:pStyle w:val="B1"/>
      </w:pPr>
      <w:r>
        <w:t>v)</w:t>
      </w:r>
      <w:r>
        <w:tab/>
      </w:r>
      <w:r w:rsidRPr="006715D9">
        <w:t>&lt;V2X-groupcast/broadcast-configuration-info&gt;</w:t>
      </w:r>
      <w:r>
        <w:t>;</w:t>
      </w:r>
    </w:p>
    <w:p w14:paraId="5570267B" w14:textId="77777777" w:rsidR="004B66F5" w:rsidRDefault="004B66F5" w:rsidP="004B66F5">
      <w:pPr>
        <w:pStyle w:val="B1"/>
      </w:pPr>
      <w:r>
        <w:t>w)</w:t>
      </w:r>
      <w:r>
        <w:tab/>
      </w:r>
      <w:r w:rsidRPr="000C52A0">
        <w:t>&lt;session-oriented-service-trigger-info&gt;</w:t>
      </w:r>
      <w:r>
        <w:t>;</w:t>
      </w:r>
    </w:p>
    <w:p w14:paraId="4A810D9B" w14:textId="77777777" w:rsidR="004B66F5" w:rsidRDefault="004B66F5" w:rsidP="004B66F5">
      <w:pPr>
        <w:pStyle w:val="B1"/>
      </w:pPr>
      <w:r>
        <w:t>x)</w:t>
      </w:r>
      <w:r>
        <w:tab/>
      </w:r>
      <w:r w:rsidRPr="000C52A0">
        <w:t>&lt;</w:t>
      </w:r>
      <w:r>
        <w:t>session-oriented-service</w:t>
      </w:r>
      <w:r w:rsidRPr="000C52A0">
        <w:t>-info&gt;</w:t>
      </w:r>
      <w:r>
        <w:t>;</w:t>
      </w:r>
    </w:p>
    <w:p w14:paraId="53F3D3BE" w14:textId="726BF5EE" w:rsidR="004B66F5" w:rsidRDefault="004B66F5" w:rsidP="004B66F5">
      <w:pPr>
        <w:pStyle w:val="B1"/>
      </w:pPr>
      <w:r>
        <w:t>y)</w:t>
      </w:r>
      <w:r>
        <w:tab/>
      </w:r>
      <w:r w:rsidRPr="000C52A0">
        <w:t>&lt;</w:t>
      </w:r>
      <w:r>
        <w:t>session-oriented-change</w:t>
      </w:r>
      <w:r w:rsidRPr="000C52A0">
        <w:t>-info&gt;</w:t>
      </w:r>
      <w:r>
        <w:t>;</w:t>
      </w:r>
      <w:del w:id="12" w:author="Huawei_CHV_2" w:date="2023-08-23T12:19:00Z">
        <w:r w:rsidDel="004E73C1">
          <w:delText xml:space="preserve"> or</w:delText>
        </w:r>
      </w:del>
    </w:p>
    <w:p w14:paraId="4C0EF118" w14:textId="32C69782" w:rsidR="004B66F5" w:rsidRDefault="004B66F5" w:rsidP="004B66F5">
      <w:pPr>
        <w:pStyle w:val="B1"/>
      </w:pPr>
      <w:r>
        <w:t>z)</w:t>
      </w:r>
      <w:r>
        <w:tab/>
      </w:r>
      <w:r w:rsidRPr="000C52A0">
        <w:t>&lt;</w:t>
      </w:r>
      <w:r>
        <w:t>session-oriented-termination</w:t>
      </w:r>
      <w:r w:rsidRPr="000C52A0">
        <w:t>-info&gt;</w:t>
      </w:r>
      <w:ins w:id="13" w:author="Huawei_CHV_2" w:date="2023-08-23T12:19:00Z">
        <w:r w:rsidR="004E73C1">
          <w:t>;</w:t>
        </w:r>
      </w:ins>
    </w:p>
    <w:p w14:paraId="6C52D134" w14:textId="4C64988C" w:rsidR="004B66F5" w:rsidRDefault="004B66F5" w:rsidP="004B66F5">
      <w:pPr>
        <w:pStyle w:val="B1"/>
        <w:rPr>
          <w:ins w:id="14" w:author="Huawei_CHV_1" w:date="2023-08-14T14:40:00Z"/>
        </w:rPr>
      </w:pPr>
      <w:proofErr w:type="spellStart"/>
      <w:ins w:id="15" w:author="Huawei_CHV_1" w:date="2023-08-14T14:40:00Z">
        <w:r>
          <w:t>za</w:t>
        </w:r>
        <w:proofErr w:type="spellEnd"/>
        <w:r>
          <w:t>)</w:t>
        </w:r>
        <w:r>
          <w:tab/>
          <w:t xml:space="preserve">a </w:t>
        </w:r>
        <w:r w:rsidRPr="00987714">
          <w:t>&lt;</w:t>
        </w:r>
      </w:ins>
      <w:ins w:id="16" w:author="Huawei_CHV_1" w:date="2023-08-14T14:41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</w:t>
        </w:r>
      </w:ins>
      <w:ins w:id="17" w:author="Huawei_CHV_2" w:date="2023-08-22T16:48:00Z">
        <w:r w:rsidR="00460664">
          <w:t>alert</w:t>
        </w:r>
      </w:ins>
      <w:ins w:id="18" w:author="Huawei_CHV_1" w:date="2023-08-14T14:40:00Z">
        <w:r>
          <w:t>-</w:t>
        </w:r>
      </w:ins>
      <w:ins w:id="19" w:author="Huawei_CHV_3" w:date="2023-08-24T13:40:00Z">
        <w:r w:rsidR="00774191">
          <w:t>subscription-</w:t>
        </w:r>
      </w:ins>
      <w:ins w:id="20" w:author="Huawei_CHV_1" w:date="2023-08-14T14:40:00Z">
        <w:r>
          <w:t>info</w:t>
        </w:r>
        <w:r w:rsidRPr="00987714">
          <w:t>&gt;</w:t>
        </w:r>
        <w:r>
          <w:t xml:space="preserve"> element;</w:t>
        </w:r>
      </w:ins>
    </w:p>
    <w:p w14:paraId="16B31A4C" w14:textId="1A97EEA2" w:rsidR="004E73C1" w:rsidRDefault="004E73C1" w:rsidP="004E73C1">
      <w:pPr>
        <w:pStyle w:val="B1"/>
        <w:rPr>
          <w:ins w:id="21" w:author="Huawei_CHV_2" w:date="2023-08-23T12:20:00Z"/>
        </w:rPr>
      </w:pPr>
      <w:proofErr w:type="spellStart"/>
      <w:ins w:id="22" w:author="Huawei_CHV_2" w:date="2023-08-23T12:20:00Z">
        <w:r>
          <w:t>zb</w:t>
        </w:r>
        <w:proofErr w:type="spellEnd"/>
        <w:r>
          <w:t>)</w:t>
        </w:r>
        <w:r>
          <w:tab/>
          <w:t xml:space="preserve">a </w:t>
        </w:r>
        <w:r w:rsidRPr="00DD30DE">
          <w:t>&lt;</w:t>
        </w:r>
        <w:r>
          <w:t>VRU-zone-configuration</w:t>
        </w:r>
        <w:r w:rsidRPr="00DD30DE">
          <w:t>-consent</w:t>
        </w:r>
        <w:r>
          <w:t>-info</w:t>
        </w:r>
        <w:r w:rsidRPr="00DD30DE">
          <w:t>&gt;</w:t>
        </w:r>
        <w:r>
          <w:t xml:space="preserve"> element; or</w:t>
        </w:r>
      </w:ins>
    </w:p>
    <w:p w14:paraId="4030A6B6" w14:textId="6BA1E656" w:rsidR="004B66F5" w:rsidRDefault="004B66F5" w:rsidP="004B66F5">
      <w:pPr>
        <w:pStyle w:val="B1"/>
        <w:rPr>
          <w:ins w:id="23" w:author="Huawei_CHV_1" w:date="2023-08-14T14:40:00Z"/>
        </w:rPr>
      </w:pPr>
      <w:proofErr w:type="spellStart"/>
      <w:ins w:id="24" w:author="Huawei_CHV_1" w:date="2023-08-14T14:40:00Z">
        <w:r>
          <w:t>z</w:t>
        </w:r>
      </w:ins>
      <w:ins w:id="25" w:author="Huawei_CHV_2" w:date="2023-08-23T12:20:00Z">
        <w:r w:rsidR="004E73C1">
          <w:t>c</w:t>
        </w:r>
      </w:ins>
      <w:proofErr w:type="spellEnd"/>
      <w:ins w:id="26" w:author="Huawei_CHV_1" w:date="2023-08-14T14:40:00Z">
        <w:r>
          <w:t>)</w:t>
        </w:r>
        <w:r>
          <w:tab/>
          <w:t xml:space="preserve">a </w:t>
        </w:r>
        <w:r w:rsidRPr="007C3D55">
          <w:t>&lt;</w:t>
        </w:r>
      </w:ins>
      <w:ins w:id="27" w:author="Huawei_CHV_1" w:date="2023-08-14T14:41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</w:t>
        </w:r>
      </w:ins>
      <w:ins w:id="28" w:author="Huawei_CHV_1" w:date="2023-08-14T14:40:00Z">
        <w:r w:rsidRPr="007C3D55">
          <w:t>info-notification&gt;</w:t>
        </w:r>
        <w:r>
          <w:t xml:space="preserve"> element</w:t>
        </w:r>
      </w:ins>
      <w:ins w:id="29" w:author="Huawei_CHV_2" w:date="2023-08-23T12:19:00Z">
        <w:r w:rsidR="004E73C1">
          <w:t>.</w:t>
        </w:r>
      </w:ins>
    </w:p>
    <w:p w14:paraId="74441416" w14:textId="77777777" w:rsidR="004B66F5" w:rsidRDefault="004B66F5" w:rsidP="004B66F5">
      <w:pPr>
        <w:pStyle w:val="B1"/>
        <w:rPr>
          <w:lang w:eastAsia="x-none"/>
        </w:rPr>
      </w:pPr>
      <w:r>
        <w:lastRenderedPageBreak/>
        <w:t xml:space="preserve">The &lt;service-discovery-info&gt; element </w:t>
      </w:r>
      <w:r>
        <w:rPr>
          <w:lang w:eastAsia="x-none"/>
        </w:rPr>
        <w:t>shall include:</w:t>
      </w:r>
    </w:p>
    <w:p w14:paraId="72C37F2F" w14:textId="77777777" w:rsidR="004B66F5" w:rsidRDefault="004B66F5" w:rsidP="004B66F5">
      <w:pPr>
        <w:pStyle w:val="B1"/>
      </w:pPr>
      <w:r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50F31D31" w14:textId="77777777" w:rsidR="004B66F5" w:rsidRPr="00076710" w:rsidRDefault="004B66F5" w:rsidP="004B66F5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19B3C907" w14:textId="77777777" w:rsidR="004B66F5" w:rsidRDefault="004B66F5" w:rsidP="004B66F5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2133DE6C" w14:textId="77777777" w:rsidR="004B66F5" w:rsidRPr="009853EF" w:rsidRDefault="004B66F5" w:rsidP="004B66F5">
      <w:pPr>
        <w:pStyle w:val="B1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5DE896A5" w14:textId="77777777" w:rsidR="004B66F5" w:rsidRDefault="004B66F5" w:rsidP="004B66F5">
      <w:pPr>
        <w:pStyle w:val="B1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3EE827BC" w14:textId="77777777" w:rsidR="004B66F5" w:rsidRDefault="004B66F5" w:rsidP="004B66F5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6B49316F" w14:textId="77777777" w:rsidR="004B66F5" w:rsidRPr="008B04F8" w:rsidRDefault="004B66F5" w:rsidP="004B66F5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</w:p>
    <w:p w14:paraId="71FA5CDE" w14:textId="77777777" w:rsidR="004B66F5" w:rsidRDefault="004B66F5" w:rsidP="004B66F5">
      <w:pPr>
        <w:pStyle w:val="B1"/>
      </w:pPr>
      <w:r w:rsidRPr="008B04F8">
        <w:t>b)</w:t>
      </w:r>
      <w:r w:rsidRPr="008B04F8">
        <w:tab/>
        <w:t>a &lt;result&gt; element</w:t>
      </w:r>
      <w:r>
        <w:t>; or</w:t>
      </w:r>
    </w:p>
    <w:p w14:paraId="2CC9A011" w14:textId="77777777" w:rsidR="004B66F5" w:rsidRPr="008B04F8" w:rsidRDefault="004B66F5" w:rsidP="004B66F5">
      <w:pPr>
        <w:pStyle w:val="B1"/>
      </w:pPr>
      <w:r>
        <w:t>c)</w:t>
      </w:r>
      <w:r>
        <w:tab/>
        <w:t>a &lt;UE-supported-RATs-list&gt; element</w:t>
      </w:r>
      <w:r w:rsidRPr="008B04F8">
        <w:t>.</w:t>
      </w:r>
    </w:p>
    <w:p w14:paraId="4E0E89E9" w14:textId="77777777" w:rsidR="004B66F5" w:rsidRPr="008B04F8" w:rsidRDefault="004B66F5" w:rsidP="004B66F5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1ECD9267" w14:textId="77777777" w:rsidR="004B66F5" w:rsidRPr="008B04F8" w:rsidRDefault="004B66F5" w:rsidP="004B66F5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4F763C54" w14:textId="77777777" w:rsidR="004B66F5" w:rsidRPr="008B04F8" w:rsidRDefault="004B66F5" w:rsidP="004B66F5">
      <w:pPr>
        <w:pStyle w:val="B1"/>
      </w:pPr>
      <w:r w:rsidRPr="008B04F8">
        <w:t>a)</w:t>
      </w:r>
      <w:r w:rsidRPr="008B04F8">
        <w:tab/>
        <w:t>a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05F5443A" w14:textId="77777777" w:rsidR="004B66F5" w:rsidRPr="008B04F8" w:rsidRDefault="004B66F5" w:rsidP="004B66F5">
      <w:pPr>
        <w:pStyle w:val="B1"/>
      </w:pPr>
      <w:r>
        <w:t>b)</w:t>
      </w:r>
      <w:r>
        <w:tab/>
      </w:r>
      <w:r w:rsidRPr="008B04F8">
        <w:t>a &lt;result&gt; element.</w:t>
      </w:r>
    </w:p>
    <w:p w14:paraId="2D471327" w14:textId="77777777" w:rsidR="004B66F5" w:rsidRPr="008B04F8" w:rsidRDefault="004B66F5" w:rsidP="004B66F5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1AB68DD8" w14:textId="77777777" w:rsidR="004B66F5" w:rsidRPr="008B04F8" w:rsidRDefault="004B66F5" w:rsidP="004B66F5">
      <w:pPr>
        <w:pStyle w:val="B1"/>
      </w:pPr>
      <w:r w:rsidRPr="008B04F8">
        <w:t>a)</w:t>
      </w:r>
      <w:r w:rsidRPr="008B04F8">
        <w:tab/>
        <w:t>the following elements:</w:t>
      </w:r>
    </w:p>
    <w:p w14:paraId="686C66AA" w14:textId="77777777" w:rsidR="004B66F5" w:rsidRPr="008B04F8" w:rsidRDefault="004B66F5" w:rsidP="004B66F5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21AB87BD" w14:textId="77777777" w:rsidR="004B66F5" w:rsidRDefault="004B66F5" w:rsidP="004B66F5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4C831A6D" w14:textId="77777777" w:rsidR="004B66F5" w:rsidRDefault="004B66F5" w:rsidP="004B66F5">
      <w:pPr>
        <w:pStyle w:val="B2"/>
      </w:pPr>
      <w:r>
        <w:t>-</w:t>
      </w:r>
      <w:r>
        <w:tab/>
        <w:t>an &lt;operation&gt; element; or</w:t>
      </w:r>
    </w:p>
    <w:p w14:paraId="5C99AD59" w14:textId="77777777" w:rsidR="004B66F5" w:rsidRDefault="004B66F5" w:rsidP="004B66F5">
      <w:pPr>
        <w:pStyle w:val="B1"/>
      </w:pPr>
      <w:r>
        <w:t>b)</w:t>
      </w:r>
      <w:r>
        <w:tab/>
        <w:t>the following elements:</w:t>
      </w:r>
    </w:p>
    <w:p w14:paraId="0E9C22CD" w14:textId="77777777" w:rsidR="004B66F5" w:rsidRDefault="004B66F5" w:rsidP="004B66F5">
      <w:pPr>
        <w:pStyle w:val="B2"/>
      </w:pPr>
      <w:r>
        <w:t>-</w:t>
      </w:r>
      <w:r>
        <w:tab/>
        <w:t>a &lt;result&gt; element; and</w:t>
      </w:r>
    </w:p>
    <w:p w14:paraId="16EFC26E" w14:textId="77777777" w:rsidR="004B66F5" w:rsidRDefault="004B66F5" w:rsidP="004B66F5">
      <w:pPr>
        <w:pStyle w:val="B2"/>
      </w:pPr>
      <w:r>
        <w:t>-</w:t>
      </w:r>
      <w:r>
        <w:tab/>
        <w:t>an &lt;operation&gt; element.</w:t>
      </w:r>
    </w:p>
    <w:p w14:paraId="0702B308" w14:textId="77777777" w:rsidR="004B66F5" w:rsidRDefault="004B66F5" w:rsidP="004B66F5">
      <w:r>
        <w:t>The &lt;geographical-identifier&gt; element shall include one or more &lt;geo-id&gt; elements.</w:t>
      </w:r>
    </w:p>
    <w:p w14:paraId="0D9AEECF" w14:textId="77777777" w:rsidR="004B66F5" w:rsidRDefault="004B66F5" w:rsidP="004B66F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0BC837D2" w14:textId="77777777" w:rsidR="004B66F5" w:rsidRDefault="004B66F5" w:rsidP="004B66F5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</w:t>
      </w:r>
    </w:p>
    <w:p w14:paraId="1B1224BF" w14:textId="77777777" w:rsidR="004B66F5" w:rsidRDefault="004B66F5" w:rsidP="004B66F5">
      <w:pPr>
        <w:pStyle w:val="B1"/>
      </w:pPr>
      <w:r>
        <w:t>b)</w:t>
      </w:r>
      <w:r>
        <w:tab/>
        <w:t>a &lt;V2X-group-id&gt; element;</w:t>
      </w:r>
    </w:p>
    <w:p w14:paraId="2218625E" w14:textId="77777777" w:rsidR="004B66F5" w:rsidRDefault="004B66F5" w:rsidP="004B66F5">
      <w:pPr>
        <w:pStyle w:val="B1"/>
      </w:pPr>
      <w:r>
        <w:t>c)</w:t>
      </w:r>
      <w:r>
        <w:tab/>
        <w:t>a &lt;payload&gt; element;</w:t>
      </w:r>
    </w:p>
    <w:p w14:paraId="1C8285B8" w14:textId="77777777" w:rsidR="004B66F5" w:rsidRDefault="004B66F5" w:rsidP="004B66F5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5650A7F4" w14:textId="77777777" w:rsidR="004B66F5" w:rsidRDefault="004B66F5" w:rsidP="004B66F5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6F4819BF" w14:textId="77777777" w:rsidR="004B66F5" w:rsidRDefault="004B66F5" w:rsidP="004B66F5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</w:t>
      </w:r>
    </w:p>
    <w:p w14:paraId="3C10B9FC" w14:textId="77777777" w:rsidR="004B66F5" w:rsidRDefault="004B66F5" w:rsidP="004B66F5">
      <w:pPr>
        <w:pStyle w:val="B1"/>
      </w:pPr>
      <w:r>
        <w:t>g)</w:t>
      </w:r>
      <w:r>
        <w:tab/>
        <w:t>a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68BBCD4A" w14:textId="77777777" w:rsidR="004B66F5" w:rsidRDefault="004B66F5" w:rsidP="004B66F5">
      <w:pPr>
        <w:pStyle w:val="B1"/>
      </w:pPr>
      <w:r>
        <w:t>h)</w:t>
      </w:r>
      <w:r>
        <w:tab/>
        <w:t>a &lt;result&gt; element.</w:t>
      </w:r>
    </w:p>
    <w:p w14:paraId="07BF7A6F" w14:textId="77777777" w:rsidR="004B66F5" w:rsidRDefault="004B66F5" w:rsidP="004B66F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57C8B30A" w14:textId="77777777" w:rsidR="004B66F5" w:rsidRDefault="004B66F5" w:rsidP="004B66F5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498961BF" w14:textId="77777777" w:rsidR="004B66F5" w:rsidRDefault="004B66F5" w:rsidP="004B66F5">
      <w:pPr>
        <w:pStyle w:val="B1"/>
        <w:rPr>
          <w:lang w:eastAsia="x-none"/>
        </w:rPr>
      </w:pPr>
      <w:r>
        <w:rPr>
          <w:lang w:eastAsia="x-none"/>
        </w:rPr>
        <w:lastRenderedPageBreak/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3677B16E" w14:textId="77777777" w:rsidR="004B66F5" w:rsidRPr="00076710" w:rsidRDefault="004B66F5" w:rsidP="004B66F5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28DEA905" w14:textId="77777777" w:rsidR="004B66F5" w:rsidRDefault="004B66F5" w:rsidP="004B66F5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0106F96A" w14:textId="77777777" w:rsidR="004B66F5" w:rsidRDefault="004B66F5" w:rsidP="004B66F5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039B0DC3" w14:textId="77777777" w:rsidR="004B66F5" w:rsidRDefault="004B66F5" w:rsidP="004B66F5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6E6B926F" w14:textId="77777777" w:rsidR="004B66F5" w:rsidRDefault="004B66F5" w:rsidP="004B66F5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FDD9230" w14:textId="77777777" w:rsidR="004B66F5" w:rsidRDefault="004B66F5" w:rsidP="004B66F5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623DF834" w14:textId="77777777" w:rsidR="004B66F5" w:rsidRDefault="004B66F5" w:rsidP="004B66F5">
      <w:pPr>
        <w:pStyle w:val="B2"/>
      </w:pPr>
      <w:r>
        <w:t>2)</w:t>
      </w:r>
      <w:r>
        <w:tab/>
        <w:t>a &lt;V2X-AS-address&gt; element; and</w:t>
      </w:r>
    </w:p>
    <w:p w14:paraId="7E67C8A4" w14:textId="77777777" w:rsidR="004B66F5" w:rsidRDefault="004B66F5" w:rsidP="004B66F5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6E892F0A" w14:textId="77777777" w:rsidR="004B66F5" w:rsidRDefault="004B66F5" w:rsidP="004B66F5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1FDE8F64" w14:textId="77777777" w:rsidR="004B66F5" w:rsidRDefault="004B66F5" w:rsidP="004B66F5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82FB370" w14:textId="77777777" w:rsidR="004B66F5" w:rsidRDefault="004B66F5" w:rsidP="004B66F5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1903ADCD" w14:textId="77777777" w:rsidR="004B66F5" w:rsidRDefault="004B66F5" w:rsidP="004B66F5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3D2F4A58" w14:textId="77777777" w:rsidR="004B66F5" w:rsidRDefault="004B66F5" w:rsidP="004B66F5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5A43E6A3" w14:textId="77777777" w:rsidR="004B66F5" w:rsidRDefault="004B66F5" w:rsidP="004B66F5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79F3DECB" w14:textId="77777777" w:rsidR="004B66F5" w:rsidRDefault="004B66F5" w:rsidP="004B66F5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1BB6FAF3" w14:textId="77777777" w:rsidR="004B66F5" w:rsidRDefault="004B66F5" w:rsidP="004B66F5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55C5F0A7" w14:textId="77777777" w:rsidR="004B66F5" w:rsidRDefault="004B66F5" w:rsidP="004B66F5">
      <w:pPr>
        <w:pStyle w:val="B2"/>
      </w:pPr>
      <w:r>
        <w:t>2)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5AE0F3C" w14:textId="77777777" w:rsidR="004B66F5" w:rsidRDefault="004B66F5" w:rsidP="004B66F5">
      <w:pPr>
        <w:pStyle w:val="B2"/>
      </w:pPr>
      <w:r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18B3F19" w14:textId="77777777" w:rsidR="004B66F5" w:rsidRDefault="004B66F5" w:rsidP="004B66F5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60074CD" w14:textId="77777777" w:rsidR="004B66F5" w:rsidRDefault="004B66F5" w:rsidP="004B66F5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0A8DCAB2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7CA5C9A1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7F3523D0" w14:textId="77777777" w:rsidR="004B66F5" w:rsidRDefault="004B66F5" w:rsidP="004B66F5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34ABEC5B" w14:textId="77777777" w:rsidR="004B66F5" w:rsidRDefault="004B66F5" w:rsidP="004B66F5">
      <w:pPr>
        <w:pStyle w:val="B2"/>
      </w:pPr>
      <w:r>
        <w:t>2)</w:t>
      </w:r>
      <w:r>
        <w:tab/>
        <w:t>a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42973A65" w14:textId="77777777" w:rsidR="004B66F5" w:rsidRDefault="004B66F5" w:rsidP="004B66F5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3EA81EA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52AC4D46" w14:textId="77777777" w:rsidR="004B66F5" w:rsidRDefault="004B66F5" w:rsidP="004B66F5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371D4C26" w14:textId="77777777" w:rsidR="004B66F5" w:rsidRDefault="004B66F5" w:rsidP="004B66F5">
      <w:pPr>
        <w:pStyle w:val="B3"/>
      </w:pPr>
      <w:r>
        <w:t>ii)</w:t>
      </w:r>
      <w:r>
        <w:tab/>
        <w:t>a &lt;geographical-area&gt; element which shall include:</w:t>
      </w:r>
    </w:p>
    <w:p w14:paraId="79FF1FD9" w14:textId="77777777" w:rsidR="004B66F5" w:rsidRDefault="004B66F5" w:rsidP="004B66F5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4B75C410" w14:textId="77777777" w:rsidR="004B66F5" w:rsidRDefault="004B66F5" w:rsidP="004B66F5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7FEF79F1" w14:textId="77777777" w:rsidR="004B66F5" w:rsidRDefault="004B66F5" w:rsidP="004B66F5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2126147B" w14:textId="77777777" w:rsidR="004B66F5" w:rsidRDefault="004B66F5" w:rsidP="004B66F5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4CEC64F6" w14:textId="77777777" w:rsidR="004B66F5" w:rsidRDefault="004B66F5" w:rsidP="004B66F5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23EA06A3" w14:textId="77777777" w:rsidR="004B66F5" w:rsidRDefault="004B66F5" w:rsidP="004B66F5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and</w:t>
      </w:r>
    </w:p>
    <w:p w14:paraId="640D69D0" w14:textId="77777777" w:rsidR="004B66F5" w:rsidRDefault="004B66F5" w:rsidP="004B66F5">
      <w:pPr>
        <w:pStyle w:val="B1"/>
      </w:pPr>
      <w:r>
        <w:lastRenderedPageBreak/>
        <w:t>c)</w:t>
      </w:r>
      <w:r>
        <w:tab/>
        <w:t>a &lt;result&gt; element.</w:t>
      </w:r>
    </w:p>
    <w:p w14:paraId="71A13F27" w14:textId="77777777" w:rsidR="004B66F5" w:rsidRDefault="004B66F5" w:rsidP="004B66F5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200BF44" w14:textId="77777777" w:rsidR="004B66F5" w:rsidRDefault="004B66F5" w:rsidP="004B66F5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01B6768A" w14:textId="77777777" w:rsidR="004B66F5" w:rsidRDefault="004B66F5" w:rsidP="004B66F5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4FEE2FA6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7FA6D0E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3DA8A6A7" w14:textId="77777777" w:rsidR="004B66F5" w:rsidRPr="006C66B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0A0E16D5" w14:textId="77777777" w:rsidR="004B66F5" w:rsidRDefault="004B66F5" w:rsidP="004B66F5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598EABC4" w14:textId="77777777" w:rsidR="004B66F5" w:rsidRDefault="004B66F5" w:rsidP="004B66F5">
      <w:pPr>
        <w:pStyle w:val="B1"/>
      </w:pPr>
      <w:r>
        <w:t>a)</w:t>
      </w:r>
      <w:r>
        <w:tab/>
        <w:t>a &lt;dynamic-group-id&gt; element;</w:t>
      </w:r>
    </w:p>
    <w:p w14:paraId="5160557E" w14:textId="77777777" w:rsidR="004B66F5" w:rsidRDefault="004B66F5" w:rsidP="004B66F5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77BCB410" w14:textId="77777777" w:rsidR="004B66F5" w:rsidRDefault="004B66F5" w:rsidP="004B66F5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1D54BC3B" w14:textId="77777777" w:rsidR="004B66F5" w:rsidRDefault="004B66F5" w:rsidP="004B66F5">
      <w:pPr>
        <w:pStyle w:val="B2"/>
      </w:pPr>
      <w:r>
        <w:t>2)</w:t>
      </w:r>
      <w:r>
        <w:tab/>
        <w:t>a &lt;group-scope&gt; element.</w:t>
      </w:r>
    </w:p>
    <w:p w14:paraId="56C5E4FF" w14:textId="77777777" w:rsidR="004B66F5" w:rsidRDefault="004B66F5" w:rsidP="004B66F5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00EEE202" w14:textId="77777777" w:rsidR="004B66F5" w:rsidRDefault="004B66F5" w:rsidP="004B66F5">
      <w:pPr>
        <w:pStyle w:val="B1"/>
      </w:pPr>
      <w:r>
        <w:t>a)</w:t>
      </w:r>
      <w:r>
        <w:tab/>
        <w:t>the following elements:</w:t>
      </w:r>
    </w:p>
    <w:p w14:paraId="67611242" w14:textId="77777777" w:rsidR="004B66F5" w:rsidRDefault="004B66F5" w:rsidP="004B66F5">
      <w:pPr>
        <w:pStyle w:val="B2"/>
      </w:pPr>
      <w:r>
        <w:t>1)</w:t>
      </w:r>
      <w:r>
        <w:tab/>
        <w:t>an &lt;V2X-UE-id&gt; element;</w:t>
      </w:r>
    </w:p>
    <w:p w14:paraId="12065C46" w14:textId="77777777" w:rsidR="004B66F5" w:rsidRDefault="004B66F5" w:rsidP="004B66F5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190EB6C2" w14:textId="77777777" w:rsidR="004B66F5" w:rsidRDefault="004B66F5" w:rsidP="004B66F5">
      <w:pPr>
        <w:pStyle w:val="B2"/>
      </w:pPr>
      <w:r>
        <w:t>3)</w:t>
      </w:r>
      <w:r>
        <w:tab/>
        <w:t>a &lt;triggering-criteria&gt; element; or</w:t>
      </w:r>
    </w:p>
    <w:p w14:paraId="6485F555" w14:textId="77777777" w:rsidR="004B66F5" w:rsidRDefault="004B66F5" w:rsidP="004B66F5">
      <w:pPr>
        <w:pStyle w:val="B1"/>
      </w:pPr>
      <w:r>
        <w:t>b)</w:t>
      </w:r>
      <w:r>
        <w:tab/>
        <w:t>the following elements:</w:t>
      </w:r>
    </w:p>
    <w:p w14:paraId="0221BB50" w14:textId="77777777" w:rsidR="004B66F5" w:rsidRDefault="004B66F5" w:rsidP="004B66F5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631BA216" w14:textId="77777777" w:rsidR="004B66F5" w:rsidRDefault="004B66F5" w:rsidP="004B66F5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3625FE69" w14:textId="77777777" w:rsidR="004B66F5" w:rsidRPr="005A1A86" w:rsidRDefault="004B66F5" w:rsidP="004B66F5">
      <w:r>
        <w:t xml:space="preserve">The &lt;triggering-criteria&gt; element shall include at least one of the following </w:t>
      </w:r>
      <w:r w:rsidRPr="00436CF9">
        <w:t>elements:</w:t>
      </w:r>
    </w:p>
    <w:p w14:paraId="6A9DD982" w14:textId="77777777" w:rsidR="004B66F5" w:rsidRDefault="004B66F5" w:rsidP="004B66F5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44AE487D" w14:textId="77777777" w:rsidR="004B66F5" w:rsidRDefault="004B66F5" w:rsidP="004B66F5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6D1FAB57" w14:textId="77777777" w:rsidR="004B66F5" w:rsidRDefault="004B66F5" w:rsidP="004B66F5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72FD10D4" w14:textId="77777777" w:rsidR="004B66F5" w:rsidRDefault="004B66F5" w:rsidP="004B66F5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717B8854" w14:textId="77777777" w:rsidR="004B66F5" w:rsidRDefault="004B66F5" w:rsidP="004B66F5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B29ED56" w14:textId="77777777" w:rsidR="004B66F5" w:rsidRPr="005A1A86" w:rsidRDefault="004B66F5" w:rsidP="004B66F5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0282C899" w14:textId="77777777" w:rsidR="004B66F5" w:rsidRDefault="004B66F5" w:rsidP="004B66F5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6E564C94" w14:textId="77777777" w:rsidR="004B66F5" w:rsidRPr="005A1A86" w:rsidRDefault="004B66F5" w:rsidP="004B66F5">
      <w:pPr>
        <w:pStyle w:val="B3"/>
      </w:pPr>
      <w:r>
        <w:t>iii)</w:t>
      </w:r>
      <w:r>
        <w:tab/>
        <w:t>an &lt;exit-specific-trackin</w:t>
      </w:r>
      <w:r w:rsidRPr="00FD4445">
        <w:t>g</w:t>
      </w:r>
      <w:r>
        <w:t>-area&gt; element shall include a &lt;trigger-id&gt; element;</w:t>
      </w:r>
    </w:p>
    <w:p w14:paraId="7FC4B00B" w14:textId="77777777" w:rsidR="004B66F5" w:rsidRDefault="004B66F5" w:rsidP="004B66F5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37A28484" w14:textId="77777777" w:rsidR="004B66F5" w:rsidRDefault="004B66F5" w:rsidP="004B66F5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70C292CB" w14:textId="77777777" w:rsidR="004B66F5" w:rsidRDefault="004B66F5" w:rsidP="004B66F5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73866397" w14:textId="77777777" w:rsidR="004B66F5" w:rsidRDefault="004B66F5" w:rsidP="004B66F5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05A77CCA" w14:textId="77777777" w:rsidR="004B66F5" w:rsidRDefault="004B66F5" w:rsidP="004B66F5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056AF846" w14:textId="77777777" w:rsidR="004B66F5" w:rsidRDefault="004B66F5" w:rsidP="004B66F5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3C35351" w14:textId="77777777" w:rsidR="004B66F5" w:rsidRDefault="004B66F5" w:rsidP="004B66F5">
      <w:pPr>
        <w:pStyle w:val="B3"/>
      </w:pPr>
      <w:r>
        <w:lastRenderedPageBreak/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7604BFB" w14:textId="77777777" w:rsidR="004B66F5" w:rsidRDefault="004B66F5" w:rsidP="004B66F5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44F91E9" w14:textId="77777777" w:rsidR="004B66F5" w:rsidRDefault="004B66F5" w:rsidP="004B66F5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6B9D542F" w14:textId="77777777" w:rsidR="004B66F5" w:rsidRDefault="004B66F5" w:rsidP="004B66F5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0DB3864A" w14:textId="77777777" w:rsidR="004B66F5" w:rsidRDefault="004B66F5" w:rsidP="004B66F5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3B33780F" w14:textId="77777777" w:rsidR="004B66F5" w:rsidRDefault="004B66F5" w:rsidP="004B66F5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091B39C" w14:textId="77777777" w:rsidR="004B66F5" w:rsidRDefault="004B66F5" w:rsidP="004B66F5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30A4518C" w14:textId="77777777" w:rsidR="004B66F5" w:rsidRDefault="004B66F5" w:rsidP="004B66F5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AD93496" w14:textId="77777777" w:rsidR="004B66F5" w:rsidRDefault="004B66F5" w:rsidP="004B66F5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69C33854" w14:textId="77777777" w:rsidR="004B66F5" w:rsidRDefault="004B66F5" w:rsidP="004B66F5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0154E68E" w14:textId="77777777" w:rsidR="004B66F5" w:rsidRDefault="004B66F5" w:rsidP="004B66F5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11D889D" w14:textId="77777777" w:rsidR="004B66F5" w:rsidRDefault="004B66F5" w:rsidP="004B66F5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550EBD43" w14:textId="77777777" w:rsidR="004B66F5" w:rsidRDefault="004B66F5" w:rsidP="004B66F5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317F8A98" w14:textId="77777777" w:rsidR="004B66F5" w:rsidRDefault="004B66F5" w:rsidP="004B66F5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4F4C3E3" w14:textId="77777777" w:rsidR="004B66F5" w:rsidRDefault="004B66F5" w:rsidP="004B66F5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3D0B86B3" w14:textId="77777777" w:rsidR="004B66F5" w:rsidRDefault="004B66F5" w:rsidP="004B66F5">
      <w:pPr>
        <w:pStyle w:val="B4"/>
      </w:pPr>
      <w:r>
        <w:t>A)</w:t>
      </w:r>
      <w:r>
        <w:tab/>
        <w:t>a &lt;geographical-area&gt; element shall include:</w:t>
      </w:r>
    </w:p>
    <w:p w14:paraId="7E3B5372" w14:textId="77777777" w:rsidR="004B66F5" w:rsidRDefault="004B66F5" w:rsidP="004B66F5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4FD3520" w14:textId="77777777" w:rsidR="004B66F5" w:rsidRDefault="004B66F5" w:rsidP="004B66F5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0EBD814" w14:textId="77777777" w:rsidR="004B66F5" w:rsidRDefault="004B66F5" w:rsidP="004B66F5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32CD4DBC" w14:textId="77777777" w:rsidR="004B66F5" w:rsidRDefault="004B66F5" w:rsidP="004B66F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092BF04E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75AE8CFE" w14:textId="77777777" w:rsidR="004B66F5" w:rsidRPr="008B04F8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4463D001" w14:textId="77777777" w:rsidR="004B66F5" w:rsidRDefault="004B66F5" w:rsidP="004B66F5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442F8736" w14:textId="77777777" w:rsidR="004B66F5" w:rsidRDefault="004B66F5" w:rsidP="004B66F5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6E62FC1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666D86D2" w14:textId="77777777" w:rsidR="004B66F5" w:rsidRDefault="004B66F5" w:rsidP="004B66F5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12DA145D" w14:textId="77777777" w:rsidR="004B66F5" w:rsidRDefault="004B66F5" w:rsidP="004B66F5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534BE0BE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0F9B24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6389AFE" w14:textId="77777777" w:rsidR="004B66F5" w:rsidRDefault="004B66F5" w:rsidP="004B66F5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649ED644" w14:textId="77777777" w:rsidR="004B66F5" w:rsidRDefault="004B66F5" w:rsidP="004B66F5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3C8EE04C" w14:textId="77777777" w:rsidR="004B66F5" w:rsidRDefault="004B66F5" w:rsidP="004B66F5">
      <w:r>
        <w:t>The &lt;communication-status-info&gt; element shall include the followings:</w:t>
      </w:r>
    </w:p>
    <w:p w14:paraId="503F852C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2FE4C05A" w14:textId="77777777" w:rsidR="004B66F5" w:rsidRPr="009B6D56" w:rsidRDefault="004B66F5" w:rsidP="004B66F5">
      <w:pPr>
        <w:pStyle w:val="B1"/>
        <w:rPr>
          <w:lang w:val="fr-FR" w:eastAsia="ko-KR"/>
        </w:rPr>
      </w:pPr>
      <w:r w:rsidRPr="009B6D56">
        <w:rPr>
          <w:lang w:val="fr-FR" w:eastAsia="ko-KR"/>
        </w:rPr>
        <w:t>b)</w:t>
      </w:r>
      <w:r w:rsidRPr="009B6D56">
        <w:rPr>
          <w:lang w:val="fr-FR" w:eastAsia="ko-KR"/>
        </w:rPr>
        <w:tab/>
        <w:t xml:space="preserve">a &lt;V2V-communication-mode&gt; </w:t>
      </w:r>
      <w:proofErr w:type="spellStart"/>
      <w:r w:rsidRPr="009B6D56">
        <w:rPr>
          <w:lang w:val="fr-FR" w:eastAsia="ko-KR"/>
        </w:rPr>
        <w:t>element</w:t>
      </w:r>
      <w:proofErr w:type="spellEnd"/>
      <w:r w:rsidRPr="009B6D56">
        <w:rPr>
          <w:lang w:val="fr-FR" w:eastAsia="ko-KR"/>
        </w:rPr>
        <w:t>;</w:t>
      </w:r>
    </w:p>
    <w:p w14:paraId="75B40E97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lastRenderedPageBreak/>
        <w:t>c)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17A0A527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08EC8B09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 &lt;communication-link-status-info&gt; element.</w:t>
      </w:r>
    </w:p>
    <w:p w14:paraId="759E7EC8" w14:textId="77777777" w:rsidR="004B66F5" w:rsidRDefault="004B66F5" w:rsidP="004B66F5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5C72A66E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3567B9D4" w14:textId="77777777" w:rsidR="004B66F5" w:rsidRDefault="004B66F5" w:rsidP="004B66F5">
      <w:pPr>
        <w:pStyle w:val="B1"/>
      </w:pPr>
      <w:r>
        <w:t>b)</w:t>
      </w:r>
      <w:r>
        <w:tab/>
        <w:t>a &lt;V2X-service-id&gt; element; and</w:t>
      </w:r>
    </w:p>
    <w:p w14:paraId="6750DB1F" w14:textId="77777777" w:rsidR="004B66F5" w:rsidRPr="0002414E" w:rsidRDefault="004B66F5" w:rsidP="004B66F5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23F31DB0" w14:textId="77777777" w:rsidR="004B66F5" w:rsidRPr="008B04F8" w:rsidRDefault="004B66F5" w:rsidP="004B66F5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40C6B238" w14:textId="77777777" w:rsidR="004B66F5" w:rsidRPr="0002414E" w:rsidRDefault="004B66F5" w:rsidP="004B66F5">
      <w:pPr>
        <w:pStyle w:val="B1"/>
      </w:pPr>
      <w:r>
        <w:t>a)</w:t>
      </w:r>
      <w:r>
        <w:tab/>
        <w:t>a &lt;result&gt; element;</w:t>
      </w:r>
    </w:p>
    <w:p w14:paraId="21AFDA8C" w14:textId="77777777" w:rsidR="004B66F5" w:rsidRDefault="004B66F5" w:rsidP="004B66F5">
      <w:pPr>
        <w:pStyle w:val="B1"/>
      </w:pPr>
      <w:r>
        <w:t>b</w:t>
      </w:r>
      <w:r w:rsidRPr="008B04F8">
        <w:t>)</w:t>
      </w:r>
      <w:r w:rsidRPr="008B04F8">
        <w:tab/>
      </w:r>
      <w:r w:rsidRPr="006A33C8">
        <w:t>an &lt;endpoint-info&gt; element</w:t>
      </w:r>
      <w:r>
        <w:t>;</w:t>
      </w:r>
      <w:r w:rsidRPr="008B04F8">
        <w:t xml:space="preserve"> </w:t>
      </w:r>
      <w:r>
        <w:t>and</w:t>
      </w:r>
    </w:p>
    <w:p w14:paraId="725FFC48" w14:textId="77777777" w:rsidR="004B66F5" w:rsidRDefault="004B66F5" w:rsidP="004B66F5">
      <w:pPr>
        <w:pStyle w:val="B1"/>
        <w:rPr>
          <w:lang w:eastAsia="zh-CN"/>
        </w:rPr>
      </w:pPr>
      <w:r>
        <w:t>c)</w:t>
      </w:r>
      <w:r>
        <w:tab/>
      </w:r>
      <w:r w:rsidRPr="008B04F8">
        <w:t xml:space="preserve">a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675E44AC" w14:textId="77777777" w:rsidR="004B66F5" w:rsidRDefault="004B66F5" w:rsidP="004B66F5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267D77B1" w14:textId="77777777" w:rsidR="004B66F5" w:rsidRDefault="004B66F5" w:rsidP="004B66F5">
      <w:pPr>
        <w:pStyle w:val="B1"/>
        <w:rPr>
          <w:lang w:eastAsia="zh-CN"/>
        </w:rPr>
      </w:pPr>
      <w:r>
        <w:t>a)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366588C9" w14:textId="77777777" w:rsidR="004B66F5" w:rsidRDefault="004B66F5" w:rsidP="004B66F5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703D456F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&lt;result&gt; element; and</w:t>
      </w:r>
    </w:p>
    <w:p w14:paraId="799D98EC" w14:textId="77777777" w:rsidR="004B66F5" w:rsidRDefault="004B66F5" w:rsidP="004B66F5">
      <w:pPr>
        <w:pStyle w:val="B1"/>
        <w:rPr>
          <w:lang w:eastAsia="zh-CN"/>
        </w:rPr>
      </w:pPr>
      <w:r>
        <w:t>b)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2E00A1A0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694555C2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&lt;VAE-server-id&gt; element</w:t>
      </w:r>
      <w:r>
        <w:rPr>
          <w:lang w:eastAsia="zh-CN"/>
        </w:rPr>
        <w:t>;</w:t>
      </w:r>
    </w:p>
    <w:p w14:paraId="23F7DD21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>a &lt;V2X-service-id&gt; element</w:t>
      </w:r>
      <w:r>
        <w:rPr>
          <w:lang w:eastAsia="zh-CN"/>
        </w:rPr>
        <w:t>;</w:t>
      </w:r>
    </w:p>
    <w:p w14:paraId="76EAF2CF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31D7E">
        <w:rPr>
          <w:lang w:eastAsia="zh-CN"/>
        </w:rPr>
        <w:t>a &lt;PC5-provisioning-status-report-configuration&gt; elemen</w:t>
      </w:r>
      <w:r>
        <w:rPr>
          <w:lang w:eastAsia="zh-CN"/>
        </w:rPr>
        <w:t>t which shall include the followings:</w:t>
      </w:r>
    </w:p>
    <w:p w14:paraId="2E71D567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&lt;configuration-reporting-PC5-policy-status&gt; element; and</w:t>
      </w:r>
    </w:p>
    <w:p w14:paraId="6014A0F7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&lt;PC5-events&gt; element with one or more  &lt;PC5-event&gt; child element(s);</w:t>
      </w:r>
    </w:p>
    <w:p w14:paraId="127007B0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&lt;result&gt; element; and</w:t>
      </w:r>
    </w:p>
    <w:p w14:paraId="6EE3AA40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</w:t>
      </w:r>
      <w:r w:rsidRPr="00A95C2C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2F0745BF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a </w:t>
      </w:r>
      <w:r>
        <w:t>&lt;selected-PQI-attributes&gt; element;</w:t>
      </w:r>
    </w:p>
    <w:p w14:paraId="450B8AD3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 </w:t>
      </w:r>
      <w:r>
        <w:t>&lt;PQI-load-info&gt; element;</w:t>
      </w:r>
    </w:p>
    <w:p w14:paraId="66D9A3B5" w14:textId="77777777" w:rsidR="004B66F5" w:rsidRDefault="004B66F5" w:rsidP="004B66F5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  <w:t xml:space="preserve">a </w:t>
      </w:r>
      <w:r>
        <w:t>&lt;range&gt; element;</w:t>
      </w:r>
    </w:p>
    <w:p w14:paraId="466A358A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a &lt;RAT-type&gt; element;</w:t>
      </w:r>
    </w:p>
    <w:p w14:paraId="7394C05A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 &lt;RAT-availability&gt; element; and</w:t>
      </w:r>
    </w:p>
    <w:p w14:paraId="2CA43901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an </w:t>
      </w:r>
      <w:r>
        <w:t>&lt;out-of-coverage&gt; element</w:t>
      </w:r>
      <w:r>
        <w:rPr>
          <w:lang w:eastAsia="zh-CN"/>
        </w:rPr>
        <w:t>..</w:t>
      </w:r>
    </w:p>
    <w:p w14:paraId="332B9C07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2B0D8904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414E3B70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14B217C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&lt;result&gt; element; and</w:t>
      </w:r>
    </w:p>
    <w:p w14:paraId="6A507E2B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2D0515A8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371CA64C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61248A66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51DE4E42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&lt;V2X-service-id&gt; element;</w:t>
      </w:r>
    </w:p>
    <w:p w14:paraId="586D26B2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6E726A01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AC5D98">
        <w:rPr>
          <w:lang w:eastAsia="zh-CN"/>
        </w:rPr>
        <w:t>a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3659A56B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AC5D98">
        <w:rPr>
          <w:lang w:eastAsia="zh-CN"/>
        </w:rPr>
        <w:t>a &lt;minimum-number-of-transmissions&gt; element</w:t>
      </w:r>
      <w:r>
        <w:rPr>
          <w:lang w:eastAsia="zh-CN"/>
        </w:rPr>
        <w:t>; and</w:t>
      </w:r>
    </w:p>
    <w:p w14:paraId="282BD9DB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a &lt;result&gt; element.</w:t>
      </w:r>
    </w:p>
    <w:p w14:paraId="3551742F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10E30FCF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71E23EC7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0F8F5C8B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09DE0AE7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2655018F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DD25A0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262982EC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21906583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3B931AE5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 and</w:t>
      </w:r>
    </w:p>
    <w:p w14:paraId="157BA7E6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43E4DAD3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</w:p>
    <w:p w14:paraId="3DABBA4D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a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0016FA29" w14:textId="77777777" w:rsidR="004B66F5" w:rsidRDefault="004B66F5" w:rsidP="004B66F5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a &lt;V2X-service-id&gt; element;</w:t>
      </w:r>
    </w:p>
    <w:p w14:paraId="0C87B6BD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a &lt;V2X-application-specific-server-id-info&gt; element</w:t>
      </w:r>
      <w:r>
        <w:rPr>
          <w:lang w:eastAsia="zh-CN"/>
        </w:rPr>
        <w:t>;</w:t>
      </w:r>
    </w:p>
    <w:p w14:paraId="4D7A1AD8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6064C214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1476595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1B4D99C0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0B101100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 and</w:t>
      </w:r>
    </w:p>
    <w:p w14:paraId="0268F3F6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0F63D85F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>The &lt;session-oriented-service-info&gt; element shall include the followings:</w:t>
      </w:r>
    </w:p>
    <w:p w14:paraId="04706A3E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&lt;VAE-client-id&gt; element;</w:t>
      </w:r>
    </w:p>
    <w:p w14:paraId="67A879B4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&lt;V2X-service-id&gt; element;</w:t>
      </w:r>
    </w:p>
    <w:p w14:paraId="4551DC89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&lt;session-id&gt; element;</w:t>
      </w:r>
    </w:p>
    <w:p w14:paraId="70864E0E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&lt;reporting-configuration&gt; element;</w:t>
      </w:r>
    </w:p>
    <w:p w14:paraId="6B6D6A91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an &lt;acknowledgement&gt; element.</w:t>
      </w:r>
    </w:p>
    <w:p w14:paraId="5F9E23B3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session-oriented-change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50CC80F0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lastRenderedPageBreak/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507B5B24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276459C2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4FD42D9C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19E6941D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</w:t>
      </w:r>
    </w:p>
    <w:p w14:paraId="3DCCD93A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 &lt;</w:t>
      </w:r>
      <w:r>
        <w:rPr>
          <w:lang w:eastAsia="zh-CN"/>
        </w:rPr>
        <w:t>network-info</w:t>
      </w:r>
      <w:r w:rsidRPr="009C31BC">
        <w:rPr>
          <w:lang w:eastAsia="zh-CN"/>
        </w:rPr>
        <w:t>&gt; element</w:t>
      </w:r>
      <w:r>
        <w:rPr>
          <w:lang w:eastAsia="zh-CN"/>
        </w:rPr>
        <w:t>;</w:t>
      </w:r>
    </w:p>
    <w:p w14:paraId="76B664DA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&lt;server-info&gt; element; and</w:t>
      </w:r>
    </w:p>
    <w:p w14:paraId="4E47F6C8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39D32C9A" w14:textId="77777777" w:rsidR="004B66F5" w:rsidRDefault="004B66F5" w:rsidP="004B66F5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7562D088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 and</w:t>
      </w:r>
    </w:p>
    <w:p w14:paraId="6AE6E146" w14:textId="77777777" w:rsidR="004B66F5" w:rsidRPr="0002414E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77BAADB0" w14:textId="403EC1FE" w:rsidR="004B66F5" w:rsidRDefault="004B66F5" w:rsidP="004B66F5">
      <w:pPr>
        <w:rPr>
          <w:ins w:id="30" w:author="Huawei_CHV_1" w:date="2023-08-14T14:42:00Z"/>
        </w:rPr>
      </w:pPr>
      <w:ins w:id="31" w:author="Huawei_CHV_1" w:date="2023-08-14T14:42:00Z">
        <w:r>
          <w:t xml:space="preserve">The </w:t>
        </w:r>
        <w:r w:rsidRPr="00987714">
          <w:t>&lt;</w:t>
        </w:r>
      </w:ins>
      <w:ins w:id="32" w:author="Huawei_CHV_1" w:date="2023-08-14T14:44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</w:t>
        </w:r>
      </w:ins>
      <w:ins w:id="33" w:author="Huawei_CHV_2" w:date="2023-08-22T16:53:00Z">
        <w:r w:rsidR="00844BEC">
          <w:rPr>
            <w:noProof/>
            <w:lang w:eastAsia="zh-CN"/>
          </w:rPr>
          <w:t>alert</w:t>
        </w:r>
      </w:ins>
      <w:ins w:id="34" w:author="Huawei_CHV_1" w:date="2023-08-14T14:42:00Z">
        <w:r>
          <w:t>-</w:t>
        </w:r>
      </w:ins>
      <w:ins w:id="35" w:author="Huawei_CHV_3" w:date="2023-08-24T13:44:00Z">
        <w:r w:rsidR="00B508EE">
          <w:t>subscription-</w:t>
        </w:r>
      </w:ins>
      <w:ins w:id="36" w:author="Huawei_CHV_1" w:date="2023-08-14T14:42:00Z">
        <w:r>
          <w:t>info</w:t>
        </w:r>
        <w:r w:rsidRPr="00987714">
          <w:t>&gt;</w:t>
        </w:r>
        <w:r>
          <w:t xml:space="preserve"> element shall include either:</w:t>
        </w:r>
      </w:ins>
    </w:p>
    <w:p w14:paraId="4FA630E6" w14:textId="77777777" w:rsidR="004B66F5" w:rsidRDefault="004B66F5" w:rsidP="004B66F5">
      <w:pPr>
        <w:pStyle w:val="B1"/>
        <w:rPr>
          <w:ins w:id="37" w:author="Huawei_CHV_1" w:date="2023-08-14T14:42:00Z"/>
        </w:rPr>
      </w:pPr>
      <w:ins w:id="38" w:author="Huawei_CHV_1" w:date="2023-08-14T14:42:00Z">
        <w:r>
          <w:t>a)</w:t>
        </w:r>
        <w:r>
          <w:tab/>
          <w:t>the following elements:</w:t>
        </w:r>
      </w:ins>
    </w:p>
    <w:p w14:paraId="35AEBA0D" w14:textId="572DB03E" w:rsidR="004B66F5" w:rsidRDefault="004B66F5" w:rsidP="004B66F5">
      <w:pPr>
        <w:pStyle w:val="B2"/>
        <w:rPr>
          <w:ins w:id="39" w:author="Huawei_CHV_1" w:date="2023-08-14T14:42:00Z"/>
        </w:rPr>
      </w:pPr>
      <w:ins w:id="40" w:author="Huawei_CHV_1" w:date="2023-08-14T14:42:00Z">
        <w:r>
          <w:t>1)</w:t>
        </w:r>
        <w:r>
          <w:tab/>
          <w:t>a &lt;V2X-UE-id&gt; element;</w:t>
        </w:r>
      </w:ins>
    </w:p>
    <w:p w14:paraId="0B245E0A" w14:textId="352B44B6" w:rsidR="004B66F5" w:rsidRDefault="004B66F5" w:rsidP="004B66F5">
      <w:pPr>
        <w:pStyle w:val="B2"/>
        <w:rPr>
          <w:ins w:id="41" w:author="Huawei_CHV_1" w:date="2023-08-14T14:42:00Z"/>
        </w:rPr>
      </w:pPr>
      <w:ins w:id="42" w:author="Huawei_CHV_1" w:date="2023-08-14T14:42:00Z">
        <w:r>
          <w:t>2)</w:t>
        </w:r>
        <w:r>
          <w:tab/>
        </w:r>
        <w:r w:rsidRPr="0002186B">
          <w:t>a &lt;</w:t>
        </w:r>
      </w:ins>
      <w:ins w:id="43" w:author="Huawei_CHV_2" w:date="2023-08-22T16:56:00Z">
        <w:r w:rsidR="00844BEC">
          <w:t>VRU-zone-id</w:t>
        </w:r>
      </w:ins>
      <w:ins w:id="44" w:author="Huawei_CHV_1" w:date="2023-08-14T14:42:00Z">
        <w:r w:rsidRPr="0073469F">
          <w:rPr>
            <w:lang w:eastAsia="ko-KR"/>
          </w:rPr>
          <w:t>&gt; element</w:t>
        </w:r>
        <w:r>
          <w:t>;</w:t>
        </w:r>
      </w:ins>
    </w:p>
    <w:p w14:paraId="0D386CE5" w14:textId="7BEF1324" w:rsidR="004B66F5" w:rsidRDefault="004B66F5" w:rsidP="004B66F5">
      <w:pPr>
        <w:pStyle w:val="B2"/>
        <w:rPr>
          <w:ins w:id="45" w:author="Huawei_CHV_1" w:date="2023-08-14T14:42:00Z"/>
        </w:rPr>
      </w:pPr>
      <w:ins w:id="46" w:author="Huawei_CHV_1" w:date="2023-08-14T14:42:00Z">
        <w:r>
          <w:t>3)</w:t>
        </w:r>
        <w:r>
          <w:tab/>
          <w:t>a &lt;</w:t>
        </w:r>
      </w:ins>
      <w:ins w:id="47" w:author="Huawei_CHV_2" w:date="2023-08-22T16:57:00Z">
        <w:r w:rsidR="00844BEC">
          <w:t>VRU-zone-info</w:t>
        </w:r>
      </w:ins>
      <w:r w:rsidR="00844BEC">
        <w:t xml:space="preserve"> </w:t>
      </w:r>
      <w:ins w:id="48" w:author="Huawei_CHV_1" w:date="2023-08-14T14:42:00Z">
        <w:r>
          <w:t>&gt; element;</w:t>
        </w:r>
      </w:ins>
    </w:p>
    <w:p w14:paraId="3DE9DE4D" w14:textId="0DD8EFF1" w:rsidR="00844BEC" w:rsidRDefault="00844BEC" w:rsidP="00844BEC">
      <w:pPr>
        <w:pStyle w:val="B2"/>
        <w:rPr>
          <w:ins w:id="49" w:author="Huawei_CHV_1" w:date="2023-08-14T14:42:00Z"/>
        </w:rPr>
      </w:pPr>
      <w:ins w:id="50" w:author="Huawei_CHV_2" w:date="2023-08-22T17:03:00Z">
        <w:r>
          <w:t>4</w:t>
        </w:r>
      </w:ins>
      <w:ins w:id="51" w:author="Huawei_CHV_1" w:date="2023-08-14T14:42:00Z">
        <w:r>
          <w:t>)</w:t>
        </w:r>
        <w:r>
          <w:tab/>
          <w:t>a &lt;</w:t>
        </w:r>
      </w:ins>
      <w:ins w:id="52" w:author="Huawei_CHV_2" w:date="2023-08-22T16:57:00Z">
        <w:r>
          <w:t>VRU-</w:t>
        </w:r>
      </w:ins>
      <w:ins w:id="53" w:author="Huawei_CHV_2" w:date="2023-08-22T17:03:00Z">
        <w:r>
          <w:t>timing</w:t>
        </w:r>
      </w:ins>
      <w:ins w:id="54" w:author="Huawei_CHV_2" w:date="2023-08-22T16:57:00Z">
        <w:r>
          <w:t>-info</w:t>
        </w:r>
      </w:ins>
      <w:ins w:id="55" w:author="Huawei_CHV_1" w:date="2023-08-14T14:42:00Z">
        <w:r>
          <w:t xml:space="preserve">&gt; element; </w:t>
        </w:r>
      </w:ins>
      <w:ins w:id="56" w:author="Huawei_CHV_2" w:date="2023-08-22T17:07:00Z">
        <w:r>
          <w:t>and</w:t>
        </w:r>
      </w:ins>
    </w:p>
    <w:p w14:paraId="2CCBE578" w14:textId="0544D45B" w:rsidR="00844BEC" w:rsidRDefault="00844BEC" w:rsidP="00844BEC">
      <w:pPr>
        <w:pStyle w:val="B2"/>
        <w:rPr>
          <w:ins w:id="57" w:author="Huawei_CHV_2" w:date="2023-08-22T17:04:00Z"/>
        </w:rPr>
      </w:pPr>
      <w:ins w:id="58" w:author="Huawei_CHV_2" w:date="2023-08-22T17:04:00Z">
        <w:r>
          <w:t>5)</w:t>
        </w:r>
        <w:r>
          <w:tab/>
          <w:t>a &lt;VRU-mobility-info&gt; element; or</w:t>
        </w:r>
      </w:ins>
    </w:p>
    <w:p w14:paraId="48B636B4" w14:textId="77777777" w:rsidR="004B66F5" w:rsidRDefault="004B66F5" w:rsidP="004B66F5">
      <w:pPr>
        <w:pStyle w:val="B1"/>
        <w:rPr>
          <w:ins w:id="59" w:author="Huawei_CHV_1" w:date="2023-08-14T14:42:00Z"/>
        </w:rPr>
      </w:pPr>
      <w:ins w:id="60" w:author="Huawei_CHV_1" w:date="2023-08-14T14:42:00Z">
        <w:r>
          <w:t>b)</w:t>
        </w:r>
        <w:r>
          <w:tab/>
          <w:t>the following elements:</w:t>
        </w:r>
      </w:ins>
    </w:p>
    <w:p w14:paraId="115D62FF" w14:textId="2314D107" w:rsidR="004B66F5" w:rsidRDefault="004B66F5" w:rsidP="004B66F5">
      <w:pPr>
        <w:pStyle w:val="B2"/>
        <w:rPr>
          <w:ins w:id="61" w:author="Huawei_CHV_1" w:date="2023-08-14T14:42:00Z"/>
        </w:rPr>
      </w:pPr>
      <w:ins w:id="62" w:author="Huawei_CHV_1" w:date="2023-08-14T14:42:00Z">
        <w:r>
          <w:t>1)</w:t>
        </w:r>
        <w:r>
          <w:tab/>
          <w:t>a &lt;</w:t>
        </w:r>
      </w:ins>
      <w:ins w:id="63" w:author="Huawei_CHV_2" w:date="2023-08-22T16:56:00Z">
        <w:r w:rsidR="00844BEC">
          <w:t>V2X-group-id</w:t>
        </w:r>
      </w:ins>
      <w:ins w:id="64" w:author="Huawei_CHV_1" w:date="2023-08-14T14:42:00Z">
        <w:r>
          <w:t>&gt; element;</w:t>
        </w:r>
      </w:ins>
    </w:p>
    <w:p w14:paraId="72E16587" w14:textId="5F029CB6" w:rsidR="00844BEC" w:rsidRDefault="00844BEC" w:rsidP="00844BEC">
      <w:pPr>
        <w:pStyle w:val="B2"/>
        <w:rPr>
          <w:ins w:id="65" w:author="Huawei_CHV_2" w:date="2023-08-22T17:07:00Z"/>
        </w:rPr>
      </w:pPr>
      <w:ins w:id="66" w:author="Huawei_CHV_2" w:date="2023-08-22T17:07:00Z">
        <w:r>
          <w:t>2)</w:t>
        </w:r>
        <w:r>
          <w:tab/>
        </w:r>
        <w:r w:rsidRPr="0002186B">
          <w:t>a &lt;</w:t>
        </w:r>
        <w:r>
          <w:t>VRU-zone-id</w:t>
        </w:r>
        <w:r w:rsidRPr="0073469F">
          <w:rPr>
            <w:lang w:eastAsia="ko-KR"/>
          </w:rPr>
          <w:t>&gt; element</w:t>
        </w:r>
        <w:r>
          <w:t>;</w:t>
        </w:r>
      </w:ins>
    </w:p>
    <w:p w14:paraId="4C00EDAB" w14:textId="1591835C" w:rsidR="00844BEC" w:rsidRDefault="00844BEC" w:rsidP="00844BEC">
      <w:pPr>
        <w:pStyle w:val="B2"/>
        <w:rPr>
          <w:ins w:id="67" w:author="Huawei_CHV_2" w:date="2023-08-22T17:07:00Z"/>
        </w:rPr>
      </w:pPr>
      <w:ins w:id="68" w:author="Huawei_CHV_2" w:date="2023-08-22T17:07:00Z">
        <w:r>
          <w:t>3)</w:t>
        </w:r>
        <w:r>
          <w:tab/>
          <w:t>a &lt;VRU-zone-info &gt; element;</w:t>
        </w:r>
      </w:ins>
      <w:ins w:id="69" w:author="Huawei_CHV_2" w:date="2023-08-22T17:08:00Z">
        <w:r>
          <w:t xml:space="preserve"> and</w:t>
        </w:r>
      </w:ins>
    </w:p>
    <w:p w14:paraId="5AAA9C40" w14:textId="5465FB1A" w:rsidR="00844BEC" w:rsidRDefault="00844BEC" w:rsidP="00844BEC">
      <w:pPr>
        <w:pStyle w:val="B2"/>
        <w:rPr>
          <w:ins w:id="70" w:author="Huawei_CHV_2" w:date="2023-08-22T17:07:00Z"/>
        </w:rPr>
      </w:pPr>
      <w:ins w:id="71" w:author="Huawei_CHV_2" w:date="2023-08-22T17:07:00Z">
        <w:r>
          <w:t>4)</w:t>
        </w:r>
        <w:r>
          <w:tab/>
          <w:t>a &lt;VRU-timing-info&gt; element;</w:t>
        </w:r>
      </w:ins>
    </w:p>
    <w:p w14:paraId="7ED0B1D5" w14:textId="7124103E" w:rsidR="00844BEC" w:rsidRDefault="00844BEC" w:rsidP="00844BEC">
      <w:pPr>
        <w:pStyle w:val="B1"/>
        <w:rPr>
          <w:ins w:id="72" w:author="Huawei_CHV_2" w:date="2023-08-22T17:08:00Z"/>
        </w:rPr>
      </w:pPr>
      <w:ins w:id="73" w:author="Huawei_CHV_2" w:date="2023-08-22T17:09:00Z">
        <w:r>
          <w:t>a</w:t>
        </w:r>
      </w:ins>
      <w:ins w:id="74" w:author="Huawei_CHV_2" w:date="2023-08-22T17:08:00Z">
        <w:r>
          <w:t xml:space="preserve">nd may include </w:t>
        </w:r>
      </w:ins>
      <w:ins w:id="75" w:author="Huawei_CHV_2" w:date="2023-08-22T17:09:00Z">
        <w:r>
          <w:rPr>
            <w:lang w:eastAsia="zh-CN"/>
          </w:rPr>
          <w:t>a &lt;</w:t>
        </w:r>
        <w:r>
          <w:rPr>
            <w:kern w:val="2"/>
          </w:rPr>
          <w:t>VRU-mobility</w:t>
        </w:r>
        <w:r>
          <w:rPr>
            <w:lang w:eastAsia="zh-CN"/>
          </w:rPr>
          <w:t>-info&gt; element.</w:t>
        </w:r>
      </w:ins>
    </w:p>
    <w:p w14:paraId="3FAF400B" w14:textId="3A4DEF20" w:rsidR="0025222D" w:rsidRDefault="0025222D" w:rsidP="0025222D">
      <w:pPr>
        <w:rPr>
          <w:ins w:id="76" w:author="Huawei_CHV_2" w:date="2023-08-22T17:12:00Z"/>
          <w:lang w:eastAsia="zh-CN"/>
        </w:rPr>
      </w:pPr>
      <w:ins w:id="77" w:author="Huawei_CHV_2" w:date="2023-08-22T17:12:00Z">
        <w:r>
          <w:t xml:space="preserve">The </w:t>
        </w:r>
        <w:r w:rsidRPr="00DD30DE">
          <w:t>&lt;</w:t>
        </w:r>
      </w:ins>
      <w:ins w:id="78" w:author="Huawei_CHV_2" w:date="2023-08-22T17:13:00Z">
        <w:r>
          <w:t>VRU-zone-configuration-consent</w:t>
        </w:r>
      </w:ins>
      <w:ins w:id="79" w:author="Huawei_CHV_2" w:date="2023-08-22T17:12:00Z">
        <w:r>
          <w:t>-info</w:t>
        </w:r>
        <w:r w:rsidRPr="00DD30DE">
          <w:t>&gt;</w:t>
        </w:r>
        <w:r>
          <w:t xml:space="preserve"> element shall include</w:t>
        </w:r>
      </w:ins>
      <w:ins w:id="80" w:author="Huawei_CHV_2" w:date="2023-08-22T17:14:00Z">
        <w:r>
          <w:t xml:space="preserve"> </w:t>
        </w:r>
      </w:ins>
      <w:ins w:id="81" w:author="Huawei_CHV_2" w:date="2023-08-22T17:12:00Z">
        <w:r>
          <w:rPr>
            <w:lang w:eastAsia="zh-CN"/>
          </w:rPr>
          <w:t>a &lt;result&gt; element</w:t>
        </w:r>
      </w:ins>
      <w:ins w:id="82" w:author="Huawei_CHV_2" w:date="2023-08-22T17:14:00Z">
        <w:r>
          <w:rPr>
            <w:lang w:eastAsia="zh-CN"/>
          </w:rPr>
          <w:t>.</w:t>
        </w:r>
      </w:ins>
    </w:p>
    <w:p w14:paraId="0285204D" w14:textId="28F544B7" w:rsidR="004B66F5" w:rsidRDefault="004B66F5" w:rsidP="004B66F5">
      <w:pPr>
        <w:rPr>
          <w:ins w:id="83" w:author="Huawei_CHV_1" w:date="2023-08-14T14:43:00Z"/>
          <w:lang w:eastAsia="zh-CN"/>
        </w:rPr>
      </w:pPr>
      <w:ins w:id="84" w:author="Huawei_CHV_1" w:date="2023-08-14T14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7C3D55">
          <w:t>&lt;</w:t>
        </w:r>
      </w:ins>
      <w:ins w:id="85" w:author="Huawei_CHV_1" w:date="2023-08-14T14:44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</w:t>
        </w:r>
      </w:ins>
      <w:ins w:id="86" w:author="Huawei_CHV_1" w:date="2023-08-14T14:43:00Z">
        <w:r w:rsidRPr="007C3D55">
          <w:t>info-notification&gt;</w:t>
        </w:r>
        <w:r>
          <w:rPr>
            <w:lang w:eastAsia="zh-CN"/>
          </w:rPr>
          <w:t xml:space="preserve"> element shall include the followings:</w:t>
        </w:r>
      </w:ins>
    </w:p>
    <w:p w14:paraId="4834CF10" w14:textId="5C36CAF9" w:rsidR="004B66F5" w:rsidRDefault="004B66F5" w:rsidP="004B66F5">
      <w:pPr>
        <w:pStyle w:val="B1"/>
        <w:rPr>
          <w:ins w:id="87" w:author="Huawei_CHV_1" w:date="2023-08-14T14:43:00Z"/>
          <w:lang w:eastAsia="zh-CN"/>
        </w:rPr>
      </w:pPr>
      <w:ins w:id="88" w:author="Huawei_CHV_1" w:date="2023-08-14T14:43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715E8B">
          <w:rPr>
            <w:lang w:eastAsia="zh-CN"/>
          </w:rPr>
          <w:t>a &lt;V</w:t>
        </w:r>
      </w:ins>
      <w:ins w:id="89" w:author="Huawei_CHV_2" w:date="2023-08-22T17:15:00Z">
        <w:r w:rsidR="0025222D">
          <w:rPr>
            <w:lang w:eastAsia="zh-CN"/>
          </w:rPr>
          <w:t>RU-zone</w:t>
        </w:r>
      </w:ins>
      <w:ins w:id="90" w:author="Huawei_CHV_1" w:date="2023-08-14T14:43:00Z">
        <w:r w:rsidRPr="00715E8B">
          <w:rPr>
            <w:lang w:eastAsia="zh-CN"/>
          </w:rPr>
          <w:t>-id&gt; element</w:t>
        </w:r>
      </w:ins>
    </w:p>
    <w:p w14:paraId="2CF86F49" w14:textId="036E3AD7" w:rsidR="004B66F5" w:rsidRPr="008B04F8" w:rsidRDefault="004B66F5" w:rsidP="004B66F5">
      <w:pPr>
        <w:pStyle w:val="B1"/>
        <w:rPr>
          <w:ins w:id="91" w:author="Huawei_CHV_1" w:date="2023-08-14T14:43:00Z"/>
          <w:lang w:eastAsia="zh-CN"/>
        </w:rPr>
      </w:pPr>
      <w:ins w:id="92" w:author="Huawei_CHV_1" w:date="2023-08-14T14:43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="0025222D" w:rsidRPr="0077256C">
          <w:rPr>
            <w:lang w:eastAsia="zh-CN"/>
          </w:rPr>
          <w:t>a &lt;geographical-area&gt; element</w:t>
        </w:r>
      </w:ins>
      <w:r w:rsidR="00774191">
        <w:rPr>
          <w:lang w:eastAsia="zh-CN"/>
        </w:rPr>
        <w:t>;</w:t>
      </w:r>
    </w:p>
    <w:p w14:paraId="013FBF44" w14:textId="77777777" w:rsidR="00774191" w:rsidRDefault="00774191" w:rsidP="00774191">
      <w:pPr>
        <w:pStyle w:val="EditorsNote"/>
        <w:rPr>
          <w:ins w:id="93" w:author="Huawei_CHV_3" w:date="2023-08-24T13:42:00Z"/>
          <w:lang w:eastAsia="zh-CN"/>
        </w:rPr>
      </w:pPr>
      <w:ins w:id="94" w:author="Huawei_CHV_3" w:date="2023-08-24T13:42:00Z">
        <w:r>
          <w:rPr>
            <w:lang w:eastAsia="zh-CN"/>
          </w:rPr>
          <w:t>Editor’s note (WI: V2XAPP_Ph3, CR: 0162):</w:t>
        </w:r>
        <w:r>
          <w:rPr>
            <w:lang w:eastAsia="zh-CN"/>
          </w:rPr>
          <w:tab/>
          <w:t>The sub-elements of the geographical area are FFS.</w:t>
        </w:r>
      </w:ins>
    </w:p>
    <w:p w14:paraId="169D534D" w14:textId="45C7846B" w:rsidR="0025222D" w:rsidRPr="008B04F8" w:rsidRDefault="0025222D" w:rsidP="0025222D">
      <w:pPr>
        <w:pStyle w:val="B1"/>
        <w:rPr>
          <w:ins w:id="95" w:author="Huawei_CHV_2" w:date="2023-08-22T17:18:00Z"/>
          <w:lang w:eastAsia="zh-CN"/>
        </w:rPr>
      </w:pPr>
      <w:ins w:id="96" w:author="Huawei_CHV_2" w:date="2023-08-22T17:18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77256C">
          <w:rPr>
            <w:lang w:eastAsia="zh-CN"/>
          </w:rPr>
          <w:t>a &lt;</w:t>
        </w:r>
      </w:ins>
      <w:ins w:id="97" w:author="Huawei_CHV_2" w:date="2023-08-22T17:19:00Z">
        <w:r>
          <w:t>V2X-application-QoS-</w:t>
        </w:r>
        <w:r w:rsidRPr="0018266D">
          <w:t>requirements</w:t>
        </w:r>
      </w:ins>
      <w:ins w:id="98" w:author="Huawei_CHV_2" w:date="2023-08-22T17:18:00Z">
        <w:r w:rsidRPr="0077256C">
          <w:rPr>
            <w:lang w:eastAsia="zh-CN"/>
          </w:rPr>
          <w:t>&gt; element</w:t>
        </w:r>
        <w:r>
          <w:rPr>
            <w:lang w:eastAsia="zh-CN"/>
          </w:rPr>
          <w:t xml:space="preserve"> which shall include the followings</w:t>
        </w:r>
        <w:r w:rsidRPr="008B04F8">
          <w:rPr>
            <w:lang w:eastAsia="zh-CN"/>
          </w:rPr>
          <w:t>:</w:t>
        </w:r>
      </w:ins>
    </w:p>
    <w:p w14:paraId="135DE529" w14:textId="77777777" w:rsidR="0025222D" w:rsidRDefault="0025222D" w:rsidP="0025222D">
      <w:pPr>
        <w:pStyle w:val="B2"/>
        <w:rPr>
          <w:ins w:id="99" w:author="Huawei_CHV_2" w:date="2023-08-22T17:21:00Z"/>
          <w:lang w:eastAsia="zh-CN"/>
        </w:rPr>
      </w:pPr>
      <w:ins w:id="100" w:author="Huawei_CHV_2" w:date="2023-08-22T17:21:00Z">
        <w:r>
          <w:rPr>
            <w:lang w:eastAsia="zh-CN"/>
          </w:rPr>
          <w:t>1)</w:t>
        </w:r>
        <w:r>
          <w:rPr>
            <w:lang w:eastAsia="zh-CN"/>
          </w:rPr>
          <w:tab/>
          <w:t>a &lt;reliability&gt; element;</w:t>
        </w:r>
      </w:ins>
    </w:p>
    <w:p w14:paraId="142D0B79" w14:textId="77777777" w:rsidR="0025222D" w:rsidRDefault="0025222D" w:rsidP="0025222D">
      <w:pPr>
        <w:pStyle w:val="B2"/>
        <w:rPr>
          <w:ins w:id="101" w:author="Huawei_CHV_2" w:date="2023-08-22T17:21:00Z"/>
          <w:lang w:eastAsia="zh-CN"/>
        </w:rPr>
      </w:pPr>
      <w:ins w:id="102" w:author="Huawei_CHV_2" w:date="2023-08-22T17:21:00Z">
        <w:r>
          <w:rPr>
            <w:lang w:eastAsia="zh-CN"/>
          </w:rPr>
          <w:t>2)</w:t>
        </w:r>
        <w:r>
          <w:rPr>
            <w:lang w:eastAsia="zh-CN"/>
          </w:rPr>
          <w:tab/>
          <w:t>a &lt;delay&gt; element; and</w:t>
        </w:r>
      </w:ins>
    </w:p>
    <w:p w14:paraId="1F1DCF91" w14:textId="41A5C425" w:rsidR="0025222D" w:rsidRDefault="0025222D" w:rsidP="0025222D">
      <w:pPr>
        <w:pStyle w:val="B2"/>
        <w:rPr>
          <w:ins w:id="103" w:author="Huawei_CHV_2" w:date="2023-08-22T17:21:00Z"/>
          <w:lang w:eastAsia="zh-CN"/>
        </w:rPr>
      </w:pPr>
      <w:ins w:id="104" w:author="Huawei_CHV_2" w:date="2023-08-22T17:21:00Z">
        <w:r>
          <w:rPr>
            <w:lang w:eastAsia="zh-CN"/>
          </w:rPr>
          <w:t>3)</w:t>
        </w:r>
        <w:r>
          <w:rPr>
            <w:lang w:eastAsia="zh-CN"/>
          </w:rPr>
          <w:tab/>
          <w:t>a &lt;jitter&gt; element</w:t>
        </w:r>
        <w:r w:rsidR="00C32A9A">
          <w:rPr>
            <w:lang w:eastAsia="zh-CN"/>
          </w:rPr>
          <w:t>;</w:t>
        </w:r>
      </w:ins>
    </w:p>
    <w:p w14:paraId="0A9EA01E" w14:textId="0BBD8A84" w:rsidR="00153253" w:rsidRPr="008B04F8" w:rsidRDefault="00153253" w:rsidP="00153253">
      <w:pPr>
        <w:pStyle w:val="B1"/>
        <w:rPr>
          <w:ins w:id="105" w:author="Huawei_CHV_2" w:date="2023-08-22T17:18:00Z"/>
          <w:lang w:eastAsia="zh-CN"/>
        </w:rPr>
      </w:pPr>
      <w:ins w:id="106" w:author="Huawei_CHV_2" w:date="2023-08-23T10:29:00Z">
        <w:r>
          <w:rPr>
            <w:lang w:eastAsia="zh-CN"/>
          </w:rPr>
          <w:t>d</w:t>
        </w:r>
      </w:ins>
      <w:ins w:id="107" w:author="Huawei_CHV_2" w:date="2023-08-22T17:18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a </w:t>
        </w:r>
      </w:ins>
      <w:ins w:id="108" w:author="Huawei_CHV_2" w:date="2023-08-23T10:30:00Z">
        <w:r>
          <w:t>&lt;</w:t>
        </w:r>
        <w:r>
          <w:rPr>
            <w:kern w:val="2"/>
          </w:rPr>
          <w:t>VRU zone configuration parameters</w:t>
        </w:r>
        <w:r>
          <w:t xml:space="preserve">&gt; </w:t>
        </w:r>
      </w:ins>
      <w:ins w:id="109" w:author="Huawei_CHV_2" w:date="2023-08-22T17:18:00Z">
        <w:r w:rsidRPr="0077256C">
          <w:rPr>
            <w:lang w:eastAsia="zh-CN"/>
          </w:rPr>
          <w:t>element</w:t>
        </w:r>
        <w:r>
          <w:rPr>
            <w:lang w:eastAsia="zh-CN"/>
          </w:rPr>
          <w:t xml:space="preserve"> which shall include the followings</w:t>
        </w:r>
        <w:r w:rsidRPr="008B04F8">
          <w:rPr>
            <w:lang w:eastAsia="zh-CN"/>
          </w:rPr>
          <w:t>:</w:t>
        </w:r>
      </w:ins>
    </w:p>
    <w:p w14:paraId="7FAB7116" w14:textId="3CAD6151" w:rsidR="00C32A9A" w:rsidRPr="008B04F8" w:rsidRDefault="00C32A9A" w:rsidP="00C32A9A">
      <w:pPr>
        <w:pStyle w:val="B1"/>
        <w:rPr>
          <w:ins w:id="110" w:author="Huawei_CHV_2" w:date="2023-08-22T17:22:00Z"/>
          <w:lang w:eastAsia="zh-CN"/>
        </w:rPr>
      </w:pPr>
      <w:ins w:id="111" w:author="Huawei_CHV_2" w:date="2023-08-22T17:23:00Z">
        <w:r>
          <w:rPr>
            <w:lang w:eastAsia="zh-CN"/>
          </w:rPr>
          <w:t xml:space="preserve">and </w:t>
        </w:r>
      </w:ins>
      <w:ins w:id="112" w:author="Huawei_CHV_2" w:date="2023-08-22T17:22:00Z">
        <w:r>
          <w:rPr>
            <w:lang w:eastAsia="zh-CN"/>
          </w:rPr>
          <w:t xml:space="preserve">may include </w:t>
        </w:r>
        <w:r w:rsidRPr="0077256C">
          <w:rPr>
            <w:lang w:eastAsia="zh-CN"/>
          </w:rPr>
          <w:t>a &lt;</w:t>
        </w:r>
      </w:ins>
      <w:ins w:id="113" w:author="Huawei_CHV_2" w:date="2023-08-22T17:24:00Z">
        <w:r>
          <w:rPr>
            <w:noProof/>
            <w:lang w:val="en-US"/>
          </w:rPr>
          <w:t>VRU-communication-assistance</w:t>
        </w:r>
      </w:ins>
      <w:ins w:id="114" w:author="Huawei_CHV_2" w:date="2023-08-22T17:22:00Z">
        <w:r w:rsidRPr="0077256C">
          <w:rPr>
            <w:lang w:eastAsia="zh-CN"/>
          </w:rPr>
          <w:t>&gt; element</w:t>
        </w:r>
        <w:r>
          <w:rPr>
            <w:lang w:eastAsia="zh-CN"/>
          </w:rPr>
          <w:t xml:space="preserve"> which shall include the followings</w:t>
        </w:r>
        <w:r w:rsidRPr="008B04F8">
          <w:rPr>
            <w:lang w:eastAsia="zh-CN"/>
          </w:rPr>
          <w:t>:</w:t>
        </w:r>
      </w:ins>
    </w:p>
    <w:p w14:paraId="561C9CCB" w14:textId="3B51B08B" w:rsidR="004D7ED0" w:rsidRDefault="004D7ED0" w:rsidP="004D7ED0">
      <w:pPr>
        <w:pStyle w:val="EditorsNote"/>
        <w:rPr>
          <w:ins w:id="115" w:author="Huawei_CHV_3" w:date="2023-08-24T13:42:00Z"/>
          <w:lang w:eastAsia="zh-CN"/>
        </w:rPr>
      </w:pPr>
      <w:ins w:id="116" w:author="Huawei_CHV_3" w:date="2023-08-24T13:42:00Z">
        <w:r>
          <w:rPr>
            <w:lang w:eastAsia="zh-CN"/>
          </w:rPr>
          <w:lastRenderedPageBreak/>
          <w:t>Editor’s note (WI: V2XAPP_Ph3, CR: 0162):</w:t>
        </w:r>
        <w:r>
          <w:rPr>
            <w:lang w:eastAsia="zh-CN"/>
          </w:rPr>
          <w:tab/>
          <w:t xml:space="preserve">The sub-elements of the </w:t>
        </w:r>
      </w:ins>
      <w:ins w:id="117" w:author="Huawei_CHV_3" w:date="2023-08-24T14:08:00Z">
        <w:r>
          <w:rPr>
            <w:noProof/>
            <w:lang w:val="en-US"/>
          </w:rPr>
          <w:t>VRU-communication-assistance</w:t>
        </w:r>
        <w:r>
          <w:rPr>
            <w:lang w:eastAsia="zh-CN"/>
          </w:rPr>
          <w:t xml:space="preserve"> </w:t>
        </w:r>
      </w:ins>
      <w:bookmarkStart w:id="118" w:name="_GoBack"/>
      <w:bookmarkEnd w:id="118"/>
      <w:ins w:id="119" w:author="Huawei_CHV_3" w:date="2023-08-24T13:42:00Z">
        <w:r>
          <w:rPr>
            <w:lang w:eastAsia="zh-CN"/>
          </w:rPr>
          <w:t>are FFS.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3F0C7" w14:textId="77777777" w:rsidR="004569EC" w:rsidRDefault="004569EC">
      <w:r>
        <w:separator/>
      </w:r>
    </w:p>
  </w:endnote>
  <w:endnote w:type="continuationSeparator" w:id="0">
    <w:p w14:paraId="0B55B90F" w14:textId="77777777" w:rsidR="004569EC" w:rsidRDefault="00456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DF2B9" w14:textId="77777777" w:rsidR="004569EC" w:rsidRDefault="004569EC">
      <w:r>
        <w:separator/>
      </w:r>
    </w:p>
  </w:footnote>
  <w:footnote w:type="continuationSeparator" w:id="0">
    <w:p w14:paraId="55C79A3A" w14:textId="77777777" w:rsidR="004569EC" w:rsidRDefault="004569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  <w15:person w15:author="Huawei_CHV_3">
    <w15:presenceInfo w15:providerId="None" w15:userId="Huawei_CHV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A6394"/>
    <w:rsid w:val="000B7FED"/>
    <w:rsid w:val="000C038A"/>
    <w:rsid w:val="000C6598"/>
    <w:rsid w:val="000C6DF8"/>
    <w:rsid w:val="000D44B3"/>
    <w:rsid w:val="000E0CD3"/>
    <w:rsid w:val="00101D82"/>
    <w:rsid w:val="001027F4"/>
    <w:rsid w:val="00145D43"/>
    <w:rsid w:val="00153253"/>
    <w:rsid w:val="0015432E"/>
    <w:rsid w:val="001710B6"/>
    <w:rsid w:val="00180AA0"/>
    <w:rsid w:val="001927A6"/>
    <w:rsid w:val="00192C46"/>
    <w:rsid w:val="00197A76"/>
    <w:rsid w:val="001A08B3"/>
    <w:rsid w:val="001A7B60"/>
    <w:rsid w:val="001B26DB"/>
    <w:rsid w:val="001B3C10"/>
    <w:rsid w:val="001B52F0"/>
    <w:rsid w:val="001B7A65"/>
    <w:rsid w:val="001E41F3"/>
    <w:rsid w:val="001E6D7B"/>
    <w:rsid w:val="0020503C"/>
    <w:rsid w:val="00230D07"/>
    <w:rsid w:val="0025222D"/>
    <w:rsid w:val="002572D2"/>
    <w:rsid w:val="0026004D"/>
    <w:rsid w:val="002640DD"/>
    <w:rsid w:val="00271865"/>
    <w:rsid w:val="00275D12"/>
    <w:rsid w:val="00284B50"/>
    <w:rsid w:val="00284FEB"/>
    <w:rsid w:val="002860C4"/>
    <w:rsid w:val="002B5741"/>
    <w:rsid w:val="002C401E"/>
    <w:rsid w:val="002E472E"/>
    <w:rsid w:val="0030389D"/>
    <w:rsid w:val="00305409"/>
    <w:rsid w:val="00305F43"/>
    <w:rsid w:val="00311F2A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569EC"/>
    <w:rsid w:val="00460664"/>
    <w:rsid w:val="004B66F5"/>
    <w:rsid w:val="004B75B7"/>
    <w:rsid w:val="004C5ABA"/>
    <w:rsid w:val="004D3B70"/>
    <w:rsid w:val="004D7ED0"/>
    <w:rsid w:val="004E73C1"/>
    <w:rsid w:val="005141D9"/>
    <w:rsid w:val="0051580D"/>
    <w:rsid w:val="00520CA3"/>
    <w:rsid w:val="00547111"/>
    <w:rsid w:val="00592D74"/>
    <w:rsid w:val="005E2C44"/>
    <w:rsid w:val="005F26A0"/>
    <w:rsid w:val="00621188"/>
    <w:rsid w:val="006257ED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410C4"/>
    <w:rsid w:val="0076497F"/>
    <w:rsid w:val="00774191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44BEC"/>
    <w:rsid w:val="008626E7"/>
    <w:rsid w:val="00870EE7"/>
    <w:rsid w:val="008863B9"/>
    <w:rsid w:val="00896A3E"/>
    <w:rsid w:val="00897EE8"/>
    <w:rsid w:val="008A45A6"/>
    <w:rsid w:val="008C11E9"/>
    <w:rsid w:val="008D3CCC"/>
    <w:rsid w:val="008F15C5"/>
    <w:rsid w:val="008F3789"/>
    <w:rsid w:val="008F686C"/>
    <w:rsid w:val="00911905"/>
    <w:rsid w:val="009148DE"/>
    <w:rsid w:val="00941E30"/>
    <w:rsid w:val="0096697E"/>
    <w:rsid w:val="009777D9"/>
    <w:rsid w:val="00991B88"/>
    <w:rsid w:val="009A2511"/>
    <w:rsid w:val="009A5753"/>
    <w:rsid w:val="009A579D"/>
    <w:rsid w:val="009C52DF"/>
    <w:rsid w:val="009D7DD4"/>
    <w:rsid w:val="009E3297"/>
    <w:rsid w:val="009E524E"/>
    <w:rsid w:val="009F3A2D"/>
    <w:rsid w:val="009F734F"/>
    <w:rsid w:val="00A12D5D"/>
    <w:rsid w:val="00A246B6"/>
    <w:rsid w:val="00A310E5"/>
    <w:rsid w:val="00A312E5"/>
    <w:rsid w:val="00A47E70"/>
    <w:rsid w:val="00A50CF0"/>
    <w:rsid w:val="00A64D3C"/>
    <w:rsid w:val="00A7671C"/>
    <w:rsid w:val="00A80F6E"/>
    <w:rsid w:val="00AA2CBC"/>
    <w:rsid w:val="00AA5007"/>
    <w:rsid w:val="00AA59AA"/>
    <w:rsid w:val="00AC5820"/>
    <w:rsid w:val="00AD0C7E"/>
    <w:rsid w:val="00AD1CD8"/>
    <w:rsid w:val="00B07554"/>
    <w:rsid w:val="00B258BB"/>
    <w:rsid w:val="00B44835"/>
    <w:rsid w:val="00B45699"/>
    <w:rsid w:val="00B508EE"/>
    <w:rsid w:val="00B67B97"/>
    <w:rsid w:val="00B8281E"/>
    <w:rsid w:val="00B968C8"/>
    <w:rsid w:val="00BA2196"/>
    <w:rsid w:val="00BA3EC5"/>
    <w:rsid w:val="00BA51D9"/>
    <w:rsid w:val="00BB5DFC"/>
    <w:rsid w:val="00BC5C53"/>
    <w:rsid w:val="00BD279D"/>
    <w:rsid w:val="00BD6BB8"/>
    <w:rsid w:val="00C02C0B"/>
    <w:rsid w:val="00C129A2"/>
    <w:rsid w:val="00C31C20"/>
    <w:rsid w:val="00C32A9A"/>
    <w:rsid w:val="00C43E27"/>
    <w:rsid w:val="00C46765"/>
    <w:rsid w:val="00C60288"/>
    <w:rsid w:val="00C62017"/>
    <w:rsid w:val="00C63350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4FF"/>
    <w:rsid w:val="00D52ADE"/>
    <w:rsid w:val="00D66520"/>
    <w:rsid w:val="00D80124"/>
    <w:rsid w:val="00D82A16"/>
    <w:rsid w:val="00D82E46"/>
    <w:rsid w:val="00D84AE9"/>
    <w:rsid w:val="00DB48FE"/>
    <w:rsid w:val="00DE34CF"/>
    <w:rsid w:val="00E13F3D"/>
    <w:rsid w:val="00E33CFB"/>
    <w:rsid w:val="00E34898"/>
    <w:rsid w:val="00E34DCC"/>
    <w:rsid w:val="00E758B5"/>
    <w:rsid w:val="00EB09B7"/>
    <w:rsid w:val="00EC6FBA"/>
    <w:rsid w:val="00EE7D7C"/>
    <w:rsid w:val="00F166AE"/>
    <w:rsid w:val="00F25D98"/>
    <w:rsid w:val="00F300FB"/>
    <w:rsid w:val="00F50BCE"/>
    <w:rsid w:val="00F61657"/>
    <w:rsid w:val="00F918C0"/>
    <w:rsid w:val="00FA6A9A"/>
    <w:rsid w:val="00FB6386"/>
    <w:rsid w:val="00FC6F99"/>
    <w:rsid w:val="00FD2598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96697E"/>
    <w:rPr>
      <w:rFonts w:ascii="Arial" w:hAnsi="Arial"/>
      <w:sz w:val="24"/>
      <w:lang w:val="en-GB" w:eastAsia="en-US"/>
    </w:rPr>
  </w:style>
  <w:style w:type="character" w:customStyle="1" w:styleId="B3Char">
    <w:name w:val="B3 Char"/>
    <w:rsid w:val="00F50BCE"/>
    <w:rPr>
      <w:lang w:eastAsia="en-US"/>
    </w:rPr>
  </w:style>
  <w:style w:type="character" w:customStyle="1" w:styleId="Heading2Char">
    <w:name w:val="Heading 2 Char"/>
    <w:link w:val="Heading2"/>
    <w:rsid w:val="004B66F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E0036-0934-4A0B-9C19-9DD7992E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10</Pages>
  <Words>2427</Words>
  <Characters>13836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4</cp:revision>
  <cp:lastPrinted>1900-01-01T00:00:00Z</cp:lastPrinted>
  <dcterms:created xsi:type="dcterms:W3CDTF">2023-08-24T11:44:00Z</dcterms:created>
  <dcterms:modified xsi:type="dcterms:W3CDTF">2023-08-24T12:08:00Z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