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734B27F6" w:rsidR="004916C2" w:rsidRDefault="004916C2" w:rsidP="008D5F72">
      <w:pPr>
        <w:pStyle w:val="CRCoverPage"/>
        <w:tabs>
          <w:tab w:val="right" w:pos="9639"/>
        </w:tabs>
        <w:spacing w:after="0"/>
        <w:rPr>
          <w:b/>
          <w:i/>
          <w:noProof/>
          <w:sz w:val="28"/>
        </w:rPr>
      </w:pPr>
      <w:r w:rsidRPr="00CA2AF0">
        <w:rPr>
          <w:b/>
          <w:iCs/>
          <w:noProof/>
          <w:sz w:val="24"/>
        </w:rPr>
        <w:t>3GPP TSG-CT WG1 Meeting #143</w:t>
      </w:r>
      <w:r>
        <w:rPr>
          <w:b/>
          <w:i/>
          <w:noProof/>
          <w:sz w:val="28"/>
        </w:rPr>
        <w:tab/>
      </w:r>
      <w:r w:rsidR="00891E6A" w:rsidRPr="00891E6A">
        <w:rPr>
          <w:b/>
          <w:noProof/>
          <w:sz w:val="24"/>
        </w:rPr>
        <w:t>C1-23</w:t>
      </w:r>
      <w:r w:rsidR="008D5F72" w:rsidRPr="008D5F72">
        <w:rPr>
          <w:b/>
          <w:noProof/>
          <w:sz w:val="24"/>
        </w:rPr>
        <w:t>6355</w:t>
      </w:r>
    </w:p>
    <w:p w14:paraId="20CC42A4" w14:textId="293A932F" w:rsidR="004916C2" w:rsidRDefault="002779E7" w:rsidP="002779E7">
      <w:pPr>
        <w:pStyle w:val="CRCoverPage"/>
        <w:outlineLvl w:val="0"/>
        <w:rPr>
          <w:b/>
          <w:noProof/>
          <w:sz w:val="24"/>
        </w:rPr>
      </w:pPr>
      <w:r w:rsidRPr="002779E7">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E4EA"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F8956" w:rsidR="001E41F3" w:rsidRPr="00410371" w:rsidRDefault="00000000" w:rsidP="00547111">
            <w:pPr>
              <w:pStyle w:val="CRCoverPage"/>
              <w:spacing w:after="0"/>
              <w:rPr>
                <w:noProof/>
              </w:rPr>
            </w:pPr>
            <w:fldSimple w:instr=" DOCPROPERTY  Cr#  \* MERGEFORMAT ">
              <w:r w:rsidR="00891E6A" w:rsidRPr="00891E6A">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3F4BA" w:rsidR="001E41F3" w:rsidRPr="00410371" w:rsidRDefault="00EA67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E40C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6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401F" w:rsidR="001E41F3" w:rsidRDefault="00B15F6B" w:rsidP="00B15F6B">
            <w:pPr>
              <w:pStyle w:val="CRCoverPage"/>
              <w:spacing w:after="0"/>
              <w:ind w:left="100"/>
            </w:pPr>
            <w:r>
              <w:t xml:space="preserve">Using the VPLMN IDs to obtain </w:t>
            </w:r>
            <w:r w:rsidRPr="00B15F6B">
              <w:t>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FF4E" w:rsidR="001E41F3" w:rsidRDefault="00267097" w:rsidP="00267097">
            <w:pPr>
              <w:pStyle w:val="CRCoverPage"/>
              <w:spacing w:after="0"/>
              <w:ind w:left="100"/>
              <w:rPr>
                <w:noProof/>
              </w:rPr>
            </w:pPr>
            <w:r w:rsidRPr="00267097">
              <w:rPr>
                <w:noProof/>
              </w:rPr>
              <w:t>TEI18</w:t>
            </w:r>
            <w:r>
              <w:rPr>
                <w:noProof/>
              </w:rPr>
              <w:t xml:space="preserve">, </w:t>
            </w:r>
            <w:r w:rsidR="00C37807">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7DB7" w:rsidR="001E41F3" w:rsidRDefault="00FC5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6ECF" w14:textId="77777777" w:rsidR="00763C9A" w:rsidRDefault="001A17F3" w:rsidP="00AC3551">
            <w:pPr>
              <w:pStyle w:val="CRCoverPage"/>
              <w:spacing w:after="0"/>
              <w:ind w:left="100"/>
            </w:pPr>
            <w:r>
              <w:t>SA3 has specified the following in TS 33.503 (due to the agreed CR</w:t>
            </w:r>
            <w:r w:rsidR="002F018F">
              <w:t xml:space="preserve"> </w:t>
            </w:r>
            <w:r w:rsidR="002F018F" w:rsidRPr="002F018F">
              <w:t>S3-233377</w:t>
            </w:r>
            <w:r>
              <w:t>)</w:t>
            </w:r>
            <w:r w:rsidR="002F018F">
              <w:t>:</w:t>
            </w:r>
          </w:p>
          <w:p w14:paraId="4D17C2DC" w14:textId="77777777" w:rsidR="002F018F" w:rsidRDefault="002F018F" w:rsidP="00AC3551">
            <w:pPr>
              <w:pStyle w:val="CRCoverPage"/>
              <w:spacing w:after="0"/>
              <w:ind w:left="100"/>
            </w:pPr>
          </w:p>
          <w:p w14:paraId="15488AA6" w14:textId="41828181" w:rsidR="00D63537" w:rsidRDefault="00D63537" w:rsidP="00D63537">
            <w:pPr>
              <w:pStyle w:val="CRCoverPage"/>
              <w:spacing w:after="0"/>
              <w:ind w:left="100"/>
            </w:pPr>
            <w:r>
              <w:t xml:space="preserve">In clause </w:t>
            </w:r>
            <w:r w:rsidRPr="00D63537">
              <w:t>6.1.3.2.2.1</w:t>
            </w:r>
            <w:r>
              <w:t xml:space="preserve"> (</w:t>
            </w:r>
            <w:r w:rsidRPr="00D63537">
              <w:rPr>
                <w:rFonts w:hint="eastAsia"/>
              </w:rPr>
              <w:t>R</w:t>
            </w:r>
            <w:r w:rsidRPr="00D63537">
              <w:t>estricted 5G ProSe Direct Discovery Model A</w:t>
            </w:r>
            <w:r>
              <w:t>):</w:t>
            </w:r>
          </w:p>
          <w:p w14:paraId="4600A540" w14:textId="77777777" w:rsidR="00D63537" w:rsidRDefault="00D63537" w:rsidP="00AC3551">
            <w:pPr>
              <w:pStyle w:val="CRCoverPage"/>
              <w:spacing w:after="0"/>
              <w:ind w:left="100"/>
            </w:pPr>
          </w:p>
          <w:p w14:paraId="618E0FF0" w14:textId="77777777" w:rsidR="00CC4FD2" w:rsidRPr="00CC4FD2" w:rsidRDefault="00CC4FD2" w:rsidP="00CC4FD2">
            <w:pPr>
              <w:pStyle w:val="B1"/>
              <w:ind w:left="709" w:hanging="425"/>
              <w:rPr>
                <w:i/>
                <w:iCs/>
                <w:lang w:eastAsia="zh-CN"/>
              </w:rPr>
            </w:pPr>
            <w:r w:rsidRPr="00CC4FD2">
              <w:rPr>
                <w:i/>
                <w:iCs/>
              </w:rPr>
              <w:tab/>
              <w:t xml:space="preserve">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w:t>
            </w:r>
            <w:r w:rsidRPr="00CC4FD2">
              <w:rPr>
                <w:i/>
                <w:iCs/>
                <w:highlight w:val="yellow"/>
              </w:rPr>
              <w:t>The Remote UE may provide a list of PLMNs in which the UE is authorized to use a 5G ProSe U2N Relay. in the Relay Discovery Key Request.</w:t>
            </w:r>
          </w:p>
          <w:p w14:paraId="16351AD8" w14:textId="77777777" w:rsidR="002F018F" w:rsidRPr="00CC4FD2" w:rsidRDefault="002F018F" w:rsidP="00AC3551">
            <w:pPr>
              <w:pStyle w:val="CRCoverPage"/>
              <w:spacing w:after="0"/>
              <w:ind w:left="100"/>
              <w:rPr>
                <w:i/>
                <w:iCs/>
              </w:rPr>
            </w:pPr>
          </w:p>
          <w:p w14:paraId="662A34C3" w14:textId="77777777" w:rsidR="00CC4FD2" w:rsidRPr="00CC4FD2" w:rsidRDefault="00CC4FD2" w:rsidP="00CC4FD2">
            <w:pPr>
              <w:pStyle w:val="B1"/>
              <w:ind w:left="709" w:hanging="425"/>
              <w:rPr>
                <w:i/>
                <w:iCs/>
              </w:rPr>
            </w:pPr>
            <w:r w:rsidRPr="00CC4FD2">
              <w:rPr>
                <w:i/>
                <w:iCs/>
              </w:rPr>
              <w:t xml:space="preserve">For 5G ProSe UE-to-Network Relay Discovery, Relay Discovery Key Request and RSC are used instead of Discovery Request and RPAUID. </w:t>
            </w:r>
            <w:r w:rsidRPr="00CC4FD2">
              <w:rPr>
                <w:i/>
                <w:iCs/>
                <w:highlight w:val="yellow"/>
              </w:rPr>
              <w:t xml:space="preserve">The 5G DDNMF of the remote UE discovers 5G DDNMF(s) of the potential 5G ProSe UE-to-Network relay(s) supporting the RSC </w:t>
            </w:r>
            <w:r w:rsidRPr="00CC4FD2">
              <w:rPr>
                <w:b/>
                <w:bCs/>
                <w:i/>
                <w:iCs/>
                <w:highlight w:val="yellow"/>
              </w:rPr>
              <w:t>based on HPLMNs of the potential 5G ProSe UE-to-Network relay(s) mapping to the RSC</w:t>
            </w:r>
            <w:r w:rsidRPr="00CC4FD2">
              <w:rPr>
                <w:i/>
                <w:iCs/>
                <w:highlight w:val="yellow"/>
              </w:rPr>
              <w:t>.</w:t>
            </w:r>
          </w:p>
          <w:p w14:paraId="7C370C7B" w14:textId="77777777" w:rsidR="00CC4FD2" w:rsidRPr="00CC4FD2" w:rsidRDefault="00CC4FD2" w:rsidP="00CC4FD2">
            <w:pPr>
              <w:pStyle w:val="NO"/>
              <w:rPr>
                <w:i/>
                <w:iCs/>
                <w:lang w:eastAsia="zh-CN"/>
              </w:rPr>
            </w:pPr>
            <w:r w:rsidRPr="00CC4FD2">
              <w:rPr>
                <w:i/>
                <w:iCs/>
                <w:highlight w:val="yellow"/>
              </w:rPr>
              <w:t>NOTE 2a:</w:t>
            </w:r>
            <w:r w:rsidRPr="00CC4FD2">
              <w:rPr>
                <w:i/>
                <w:iCs/>
                <w:highlight w:val="yellow"/>
              </w:rPr>
              <w:tab/>
              <w:t>5G DDNMF may get the HPLMNs of the potential 5G ProSe UE-to-Network relays in different ways (e.g. from PCF, or based on local configuration).</w:t>
            </w:r>
          </w:p>
          <w:p w14:paraId="027FF933" w14:textId="77777777" w:rsidR="00CC4FD2" w:rsidRDefault="00CC4FD2" w:rsidP="00AC3551">
            <w:pPr>
              <w:pStyle w:val="CRCoverPage"/>
              <w:spacing w:after="0"/>
              <w:ind w:left="100"/>
            </w:pPr>
          </w:p>
          <w:p w14:paraId="056A37F3" w14:textId="443A7FF7" w:rsidR="00CC4FD2" w:rsidRDefault="00D63537" w:rsidP="00D63537">
            <w:pPr>
              <w:pStyle w:val="CRCoverPage"/>
              <w:spacing w:after="0"/>
              <w:ind w:left="100"/>
            </w:pPr>
            <w:r>
              <w:t xml:space="preserve">(and the same requirements are stated in clause </w:t>
            </w:r>
            <w:r w:rsidRPr="00D63537">
              <w:t>6.1.3.</w:t>
            </w:r>
            <w:r w:rsidRPr="00D63537">
              <w:rPr>
                <w:rFonts w:hint="eastAsia"/>
              </w:rPr>
              <w:t>2</w:t>
            </w:r>
            <w:r w:rsidRPr="00D63537">
              <w:t>.2.2</w:t>
            </w:r>
            <w:r>
              <w:t xml:space="preserve"> (for </w:t>
            </w:r>
            <w:r w:rsidRPr="00D63537">
              <w:rPr>
                <w:rFonts w:hint="eastAsia"/>
              </w:rPr>
              <w:t>R</w:t>
            </w:r>
            <w:r w:rsidRPr="00D63537">
              <w:t xml:space="preserve">estricted 5G ProSe Direct Discovery Model </w:t>
            </w:r>
            <w:r w:rsidRPr="00D63537">
              <w:rPr>
                <w:rFonts w:hint="eastAsia"/>
              </w:rPr>
              <w:t>B</w:t>
            </w:r>
            <w:r>
              <w:t>)).</w:t>
            </w:r>
          </w:p>
          <w:p w14:paraId="3D697852" w14:textId="77777777" w:rsidR="00CC4FD2" w:rsidRDefault="00CC4FD2" w:rsidP="00AC3551">
            <w:pPr>
              <w:pStyle w:val="CRCoverPage"/>
              <w:spacing w:after="0"/>
              <w:ind w:left="100"/>
            </w:pPr>
          </w:p>
          <w:p w14:paraId="7CADFA7E" w14:textId="24D0DDF4" w:rsidR="00CC4FD2" w:rsidRDefault="003741DF" w:rsidP="00AC3551">
            <w:pPr>
              <w:pStyle w:val="CRCoverPage"/>
              <w:spacing w:after="0"/>
              <w:ind w:left="100"/>
            </w:pPr>
            <w:r>
              <w:t xml:space="preserve">The above indicates that, </w:t>
            </w:r>
            <w:r w:rsidRPr="003741DF">
              <w:rPr>
                <w:u w:val="single"/>
              </w:rPr>
              <w:t>for both Control-plane and User-plane security solutions</w:t>
            </w:r>
            <w:r>
              <w:t xml:space="preserve"> for UE-to-network relay:</w:t>
            </w:r>
          </w:p>
          <w:p w14:paraId="40E7EE66" w14:textId="6D31C808" w:rsidR="003741DF" w:rsidRDefault="003741DF" w:rsidP="00AC3551">
            <w:pPr>
              <w:pStyle w:val="CRCoverPage"/>
              <w:spacing w:after="0"/>
              <w:ind w:left="100"/>
            </w:pPr>
            <w:r>
              <w:lastRenderedPageBreak/>
              <w:t>1- The Remote UE may provide a list of VPLMN IDs in the</w:t>
            </w:r>
            <w:r w:rsidR="00B53DD7">
              <w:t xml:space="preserve"> Security Material Request that goes to 5G-DDNMF/5G-PKMF. ==&gt;this is already considered and implemented in stage-3 spec TS 24.554.</w:t>
            </w:r>
          </w:p>
          <w:p w14:paraId="3BE07D14" w14:textId="77777777" w:rsidR="00B53DD7" w:rsidRDefault="00B53DD7" w:rsidP="00AC3551">
            <w:pPr>
              <w:pStyle w:val="CRCoverPage"/>
              <w:spacing w:after="0"/>
              <w:ind w:left="100"/>
            </w:pPr>
          </w:p>
          <w:p w14:paraId="4DAAAAEF" w14:textId="2CCB454A" w:rsidR="00B53DD7" w:rsidRDefault="00B53DD7" w:rsidP="008D12A6">
            <w:pPr>
              <w:pStyle w:val="CRCoverPage"/>
              <w:spacing w:after="0"/>
              <w:ind w:left="100"/>
            </w:pPr>
            <w:r>
              <w:t xml:space="preserve">2- The </w:t>
            </w:r>
            <w:r w:rsidRPr="00B53DD7">
              <w:t>5G-DDNMF/5G-PKMF</w:t>
            </w:r>
            <w:r w:rsidR="00603364">
              <w:t xml:space="preserve"> of the Remote UE</w:t>
            </w:r>
            <w:r>
              <w:t xml:space="preserve"> needs to prioritize and consider the provided </w:t>
            </w:r>
            <w:r w:rsidR="00256F7C">
              <w:t xml:space="preserve">list of </w:t>
            </w:r>
            <w:r>
              <w:t>VPLMN IDs</w:t>
            </w:r>
            <w:r w:rsidR="008D12A6">
              <w:t xml:space="preserve"> (</w:t>
            </w:r>
            <w:r w:rsidR="00256F7C">
              <w:t>if any</w:t>
            </w:r>
            <w:r w:rsidR="008D12A6">
              <w:t>)</w:t>
            </w:r>
            <w:r>
              <w:t xml:space="preserve"> </w:t>
            </w:r>
            <w:r w:rsidR="008D12A6" w:rsidRPr="008D12A6">
              <w:t>over any other mechanism</w:t>
            </w:r>
            <w:r w:rsidR="008D12A6">
              <w:t xml:space="preserve">, </w:t>
            </w:r>
            <w:r>
              <w:t xml:space="preserve">to discover the </w:t>
            </w:r>
            <w:r w:rsidRPr="00B53DD7">
              <w:t>5G-DDNMF/5G-PKMF</w:t>
            </w:r>
            <w:r>
              <w:t xml:space="preserve"> of the potential Relay UE</w:t>
            </w:r>
            <w:r w:rsidR="006F65AC">
              <w:t>s</w:t>
            </w:r>
            <w:r>
              <w:t>.</w:t>
            </w:r>
          </w:p>
          <w:p w14:paraId="3BE77E7E" w14:textId="77777777" w:rsidR="00B53DD7" w:rsidRDefault="00B53DD7" w:rsidP="00B53DD7">
            <w:pPr>
              <w:pStyle w:val="CRCoverPage"/>
              <w:spacing w:after="0"/>
              <w:ind w:left="100"/>
            </w:pPr>
          </w:p>
          <w:p w14:paraId="1B4F9713" w14:textId="4E371475" w:rsidR="00B53DD7" w:rsidRDefault="00B53DD7" w:rsidP="00C103A9">
            <w:pPr>
              <w:pStyle w:val="CRCoverPage"/>
              <w:spacing w:after="0"/>
              <w:ind w:left="100"/>
            </w:pPr>
            <w:r>
              <w:t xml:space="preserve">3- </w:t>
            </w:r>
            <w:r w:rsidR="00256F7C">
              <w:t xml:space="preserve">If no VPLMN IDs provided in the </w:t>
            </w:r>
            <w:r w:rsidR="00256F7C" w:rsidRPr="00256F7C">
              <w:t>Security Material Request</w:t>
            </w:r>
            <w:r w:rsidR="00256F7C">
              <w:t xml:space="preserve">, the </w:t>
            </w:r>
            <w:r w:rsidR="00256F7C" w:rsidRPr="00256F7C">
              <w:t>5G-DDNMF/5G-PKMF</w:t>
            </w:r>
            <w:r w:rsidR="00603364">
              <w:t xml:space="preserve"> of the Remote UE</w:t>
            </w:r>
            <w:r w:rsidR="00256F7C" w:rsidRPr="00256F7C">
              <w:t xml:space="preserve"> </w:t>
            </w:r>
            <w:r w:rsidR="00C103A9" w:rsidRPr="00C103A9">
              <w:t>may use other methods -such as using local configuration- to obtain the PLMN IDs of the potential Relay UEs, in order to discover the 5G-DDNMF/5G-PKMF of the potential Relay UEs</w:t>
            </w:r>
            <w:r w:rsidR="006B1D77">
              <w:t>.</w:t>
            </w:r>
          </w:p>
          <w:p w14:paraId="372D133D" w14:textId="77777777" w:rsidR="002F018F" w:rsidRDefault="002F018F" w:rsidP="00AC3551">
            <w:pPr>
              <w:pStyle w:val="CRCoverPage"/>
              <w:spacing w:after="0"/>
              <w:ind w:left="100"/>
            </w:pPr>
          </w:p>
          <w:p w14:paraId="7BC74711" w14:textId="4D85A7AB" w:rsidR="002F018F" w:rsidRDefault="00702B77" w:rsidP="00CD3D85">
            <w:pPr>
              <w:pStyle w:val="CRCoverPage"/>
              <w:spacing w:after="0"/>
              <w:ind w:left="100"/>
            </w:pPr>
            <w:r>
              <w:t xml:space="preserve">Points 2 and 3 above needs to be specified in stage-3 </w:t>
            </w:r>
            <w:r w:rsidRPr="00702B77">
              <w:t>TS 24.554</w:t>
            </w:r>
            <w:r>
              <w:t>.</w:t>
            </w:r>
          </w:p>
          <w:p w14:paraId="708AA7DE" w14:textId="0C3F0970" w:rsidR="002F018F" w:rsidRDefault="002F018F"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84A48" w14:textId="77777777" w:rsidR="00EA66F0" w:rsidRDefault="004B197B" w:rsidP="00AC3551">
            <w:pPr>
              <w:pStyle w:val="CRCoverPage"/>
              <w:spacing w:after="0"/>
              <w:ind w:left="100"/>
            </w:pPr>
            <w:r>
              <w:t>Specifying that:</w:t>
            </w:r>
          </w:p>
          <w:p w14:paraId="6860E526" w14:textId="77777777" w:rsidR="004B197B" w:rsidRDefault="004B197B" w:rsidP="00AC3551">
            <w:pPr>
              <w:pStyle w:val="CRCoverPage"/>
              <w:spacing w:after="0"/>
              <w:ind w:left="100"/>
            </w:pPr>
          </w:p>
          <w:p w14:paraId="25CAB7C0" w14:textId="3162FF10" w:rsidR="004B197B" w:rsidRDefault="004B197B" w:rsidP="00C103A9">
            <w:pPr>
              <w:pStyle w:val="CRCoverPage"/>
              <w:spacing w:after="0"/>
              <w:ind w:left="100"/>
            </w:pPr>
            <w:r>
              <w:t xml:space="preserve">-The </w:t>
            </w:r>
            <w:r w:rsidRPr="00B53DD7">
              <w:t>5G-DDNMF/5G-PKMF</w:t>
            </w:r>
            <w:r w:rsidR="00C103A9">
              <w:t xml:space="preserve"> </w:t>
            </w:r>
            <w:r w:rsidR="00C103A9" w:rsidRPr="00C103A9">
              <w:t>of the Remote UE</w:t>
            </w:r>
            <w:r>
              <w:t xml:space="preserve"> needs to prioritize and consider the provided list of VPLMN IDs (if any) </w:t>
            </w:r>
            <w:r w:rsidRPr="008D12A6">
              <w:t>over any other mechanism</w:t>
            </w:r>
            <w:r>
              <w:t xml:space="preserve">, to discover the </w:t>
            </w:r>
            <w:r w:rsidRPr="00B53DD7">
              <w:t>5G-DDNMF/5G-PKMF</w:t>
            </w:r>
            <w:r>
              <w:t xml:space="preserve"> of the potential Relay UEs.</w:t>
            </w:r>
          </w:p>
          <w:p w14:paraId="6CF800F6" w14:textId="77777777" w:rsidR="004B197B" w:rsidRDefault="004B197B" w:rsidP="004B197B">
            <w:pPr>
              <w:pStyle w:val="CRCoverPage"/>
              <w:spacing w:after="0"/>
              <w:ind w:left="100"/>
            </w:pPr>
          </w:p>
          <w:p w14:paraId="0149D0C3" w14:textId="71CD969F" w:rsidR="004B197B" w:rsidRDefault="004B197B" w:rsidP="00C103A9">
            <w:pPr>
              <w:pStyle w:val="CRCoverPage"/>
              <w:spacing w:after="0"/>
              <w:ind w:left="100"/>
            </w:pPr>
            <w:r>
              <w:t xml:space="preserve">- If no VPLMN IDs provided in the </w:t>
            </w:r>
            <w:r w:rsidRPr="00256F7C">
              <w:t>Security Material Request</w:t>
            </w:r>
            <w:r>
              <w:t xml:space="preserve">, the </w:t>
            </w:r>
            <w:r w:rsidRPr="00256F7C">
              <w:t xml:space="preserve">5G-DDNMF/5G-PKMF </w:t>
            </w:r>
            <w:r w:rsidR="00C103A9" w:rsidRPr="00C103A9">
              <w:t xml:space="preserve">of the Remote UE </w:t>
            </w:r>
            <w:r>
              <w:t>may use other method</w:t>
            </w:r>
            <w:r w:rsidR="00C103A9">
              <w:t>s -</w:t>
            </w:r>
            <w:r w:rsidR="00C103A9" w:rsidRPr="00C103A9">
              <w:t>such as using local configuration</w:t>
            </w:r>
            <w:r w:rsidR="00C103A9">
              <w:t>-</w:t>
            </w:r>
            <w:r>
              <w:t xml:space="preserve"> to</w:t>
            </w:r>
            <w:r w:rsidR="00C103A9">
              <w:t xml:space="preserve"> obtain the PLMN IDs of the </w:t>
            </w:r>
            <w:r w:rsidR="00C103A9" w:rsidRPr="00C103A9">
              <w:t>potential Relay UEs</w:t>
            </w:r>
            <w:r w:rsidR="00C103A9">
              <w:t>, in order to</w:t>
            </w:r>
            <w:r>
              <w:t xml:space="preserve"> discover </w:t>
            </w:r>
            <w:r w:rsidRPr="00305A11">
              <w:t>the 5G-DDNMF/5G-PKMF of the potential Relay UEs</w:t>
            </w:r>
            <w:r>
              <w:t>.</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75EA" w:rsidR="00AC3551" w:rsidRDefault="00603364" w:rsidP="00B46CAF">
            <w:pPr>
              <w:pStyle w:val="CRCoverPage"/>
              <w:spacing w:after="0"/>
              <w:ind w:left="100"/>
            </w:pPr>
            <w:r>
              <w:t xml:space="preserve">Unclarity how </w:t>
            </w:r>
            <w:r w:rsidRPr="00603364">
              <w:t>5G-DDNMF/5G-PKMF</w:t>
            </w:r>
            <w:r>
              <w:t xml:space="preserve"> of the Remote UE</w:t>
            </w:r>
            <w:r w:rsidRPr="00603364">
              <w:t xml:space="preserve"> </w:t>
            </w:r>
            <w:r>
              <w:t xml:space="preserve">can discover the </w:t>
            </w:r>
            <w:r w:rsidRPr="00603364">
              <w:t xml:space="preserve">5G-DDNMF/5G-PKMF </w:t>
            </w:r>
            <w:r>
              <w:t xml:space="preserve">of the </w:t>
            </w:r>
            <w:r w:rsidR="00B46CAF">
              <w:t xml:space="preserve">Relay UE, specially when there are no VPLMN IDs provided by the Remote UE in the </w:t>
            </w:r>
            <w:r w:rsidR="00B46CAF" w:rsidRPr="00B46CAF">
              <w:t>Security Material Request</w:t>
            </w:r>
            <w:r w:rsidR="00B46C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C55C" w:rsidR="001E41F3" w:rsidRDefault="00825EDD" w:rsidP="00825EDD">
            <w:pPr>
              <w:pStyle w:val="CRCoverPage"/>
              <w:spacing w:after="0"/>
              <w:ind w:left="100"/>
            </w:pPr>
            <w:r w:rsidRPr="00825EDD">
              <w:t>8.2.10.2.2.3</w:t>
            </w:r>
            <w:r>
              <w:t xml:space="preserve">, </w:t>
            </w:r>
            <w:r w:rsidRPr="00825EDD">
              <w:t>8.2.12.2.2.3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F20CF4E" w14:textId="77777777" w:rsidR="004A41D6" w:rsidRDefault="004A41D6" w:rsidP="004A41D6">
      <w:pPr>
        <w:pStyle w:val="Heading6"/>
      </w:pPr>
      <w:bookmarkStart w:id="3" w:name="_Toc138361793"/>
      <w:bookmarkEnd w:id="2"/>
      <w:r>
        <w:t>8.2.10.2.2.3</w:t>
      </w:r>
      <w:r>
        <w:tab/>
        <w:t>5G ProSe UE-to-network relay discovery security parameters request procedure accepted by the 5G PKMF</w:t>
      </w:r>
      <w:bookmarkEnd w:id="3"/>
    </w:p>
    <w:p w14:paraId="68BDC51D" w14:textId="77777777" w:rsidR="004A41D6" w:rsidRDefault="004A41D6" w:rsidP="004A41D6">
      <w:r>
        <w:t>Upon receiving a PROSE_SECURITY_PARAM_REQUEST message with the &lt;UNR-discovery-security-parameters-request&gt; element, if:</w:t>
      </w:r>
    </w:p>
    <w:p w14:paraId="533FEB4F" w14:textId="77777777" w:rsidR="004A41D6" w:rsidRDefault="004A41D6" w:rsidP="004A41D6">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5633269D" w14:textId="77777777" w:rsidR="004A41D6" w:rsidRDefault="004A41D6" w:rsidP="004A41D6">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35D4AFA" w14:textId="77777777" w:rsidR="004A41D6" w:rsidRDefault="004A41D6" w:rsidP="004A41D6">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D12088D" w14:textId="77777777" w:rsidR="004A41D6" w:rsidRDefault="004A41D6" w:rsidP="004A41D6">
      <w:r>
        <w:t>the 5G PKMF shall send a PROSE_SECURITY_PARAM_RESPONSE message containing a &lt;UNR-discovery-security-parameters-accept&gt; element. In the &lt;UNR-discovery-security-parameters-accept&gt; element, the 5G PKMF:</w:t>
      </w:r>
    </w:p>
    <w:p w14:paraId="27DED7C0" w14:textId="77777777" w:rsidR="004A41D6" w:rsidRDefault="004A41D6" w:rsidP="004A41D6">
      <w:pPr>
        <w:pStyle w:val="B1"/>
      </w:pPr>
      <w:r>
        <w:t>a)</w:t>
      </w:r>
      <w:r>
        <w:tab/>
        <w:t>shall include the transaction ID set to the value of the transaction ID received in the PROSE_SECURITY_PARAM_REQUEST message;</w:t>
      </w:r>
    </w:p>
    <w:p w14:paraId="2B07A204" w14:textId="77777777" w:rsidR="004A41D6" w:rsidRDefault="004A41D6" w:rsidP="004A41D6">
      <w:pPr>
        <w:pStyle w:val="B1"/>
      </w:pPr>
      <w:r>
        <w:t>b)</w:t>
      </w:r>
      <w:r>
        <w:tab/>
        <w:t>if the UE requests the 5G ProSe UE-to-network relay discovery security parameters for 5G ProSe remote UE:</w:t>
      </w:r>
    </w:p>
    <w:p w14:paraId="5EDF2EF2" w14:textId="77777777" w:rsidR="004A41D6" w:rsidRDefault="004A41D6" w:rsidP="004A41D6">
      <w:pPr>
        <w:pStyle w:val="B2"/>
      </w:pPr>
      <w:r>
        <w:t>1)</w:t>
      </w:r>
      <w:r>
        <w:tab/>
        <w:t>shall include the 5G ProSe UE-to-network relay discovery security parameters for 5G ProSe remote UE. In the 5G ProSe UE-to-network relay discovery security parameters for 5G ProSe remote UE, the 5G PKMF:</w:t>
      </w:r>
    </w:p>
    <w:p w14:paraId="3318DC4C" w14:textId="77777777" w:rsidR="004A41D6" w:rsidRDefault="004A41D6" w:rsidP="004A41D6">
      <w:pPr>
        <w:pStyle w:val="B3"/>
      </w:pPr>
      <w:r>
        <w:t>A)</w:t>
      </w:r>
      <w:r>
        <w:tab/>
        <w:t>shall include the expiration timer of the 5G ProSe UE-to-network relay discovery security parameters for 5G ProSe remote UE; and</w:t>
      </w:r>
    </w:p>
    <w:p w14:paraId="5BC8160A" w14:textId="77777777" w:rsidR="004A41D6" w:rsidRDefault="004A41D6" w:rsidP="004A41D6">
      <w:pPr>
        <w:pStyle w:val="B3"/>
      </w:pPr>
      <w:r>
        <w:t>B)</w:t>
      </w:r>
      <w:r>
        <w:tab/>
        <w:t>for each relay service code for which the UE is authorized to act as a 5G ProSe remote UE:</w:t>
      </w:r>
    </w:p>
    <w:p w14:paraId="260273F2" w14:textId="77777777" w:rsidR="004A41D6" w:rsidRDefault="004A41D6" w:rsidP="004A41D6">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726DD7C"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0BBE55" w14:textId="77777777" w:rsidR="004A41D6" w:rsidRDefault="004A41D6" w:rsidP="004A41D6">
      <w:pPr>
        <w:pStyle w:val="B4"/>
      </w:pPr>
      <w:r>
        <w:t>iii)</w:t>
      </w:r>
      <w:r>
        <w:tab/>
        <w:t>shall include the selected ciphering algorithm; and</w:t>
      </w:r>
    </w:p>
    <w:p w14:paraId="12918605" w14:textId="77777777" w:rsidR="004A41D6" w:rsidRDefault="004A41D6" w:rsidP="004A41D6">
      <w:pPr>
        <w:pStyle w:val="B2"/>
      </w:pPr>
      <w:r>
        <w:t>2)</w:t>
      </w:r>
      <w:r>
        <w:tab/>
        <w:t>may include the PC5 security policies per relay service code for 5G ProSe remote UE. In the PC5 security policies per relay service code for 5G ProSe remote UE, the 5G PKMF:</w:t>
      </w:r>
    </w:p>
    <w:p w14:paraId="73CF17B3" w14:textId="77777777" w:rsidR="004A41D6" w:rsidRDefault="004A41D6" w:rsidP="004A41D6">
      <w:pPr>
        <w:pStyle w:val="B3"/>
      </w:pPr>
      <w:r>
        <w:t>A)</w:t>
      </w:r>
      <w:r>
        <w:tab/>
        <w:t>for each relay service code for which the UE is authorized to act as a 5G ProSe remote UE:</w:t>
      </w:r>
    </w:p>
    <w:p w14:paraId="6ACD1C78" w14:textId="77777777" w:rsidR="004A41D6" w:rsidRDefault="004A41D6" w:rsidP="004A41D6">
      <w:pPr>
        <w:pStyle w:val="B4"/>
      </w:pPr>
      <w:r>
        <w:t>i)</w:t>
      </w:r>
      <w:r>
        <w:tab/>
        <w:t>shall include the PC5 security policies;</w:t>
      </w:r>
    </w:p>
    <w:p w14:paraId="59CA1DE7" w14:textId="77777777" w:rsidR="004A41D6" w:rsidRDefault="004A41D6" w:rsidP="004A41D6">
      <w:pPr>
        <w:pStyle w:val="B1"/>
      </w:pPr>
      <w:r>
        <w:t>c)</w:t>
      </w:r>
      <w:r>
        <w:tab/>
        <w:t>if the UE requests the 5G ProSe UE-to-network relay discovery security parameters for 5G ProSe UE-to-network relay UE:</w:t>
      </w:r>
    </w:p>
    <w:p w14:paraId="39EA1FEE" w14:textId="77777777" w:rsidR="004A41D6" w:rsidRDefault="004A41D6" w:rsidP="004A41D6">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65D7AE59" w14:textId="77777777" w:rsidR="004A41D6" w:rsidRDefault="004A41D6" w:rsidP="004A41D6">
      <w:pPr>
        <w:pStyle w:val="B3"/>
      </w:pPr>
      <w:r>
        <w:t>A)</w:t>
      </w:r>
      <w:r>
        <w:tab/>
        <w:t>shall include the expiration timer of the 5G ProSe UE-to-network relay discovery security parameters for 5G ProSe UE-to-network relay UE; and</w:t>
      </w:r>
    </w:p>
    <w:p w14:paraId="1E4871B6" w14:textId="77777777" w:rsidR="004A41D6" w:rsidRDefault="004A41D6" w:rsidP="004A41D6">
      <w:pPr>
        <w:pStyle w:val="B3"/>
      </w:pPr>
      <w:r>
        <w:lastRenderedPageBreak/>
        <w:t>B)</w:t>
      </w:r>
      <w:r>
        <w:tab/>
        <w:t>for each relay service code for which the UE is authorized to act as a 5G ProSe UE-to-network relay UE:</w:t>
      </w:r>
    </w:p>
    <w:p w14:paraId="5C3F23BD" w14:textId="77777777" w:rsidR="004A41D6" w:rsidRDefault="004A41D6" w:rsidP="004A41D6">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D4AF494"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95D9B0" w14:textId="77777777" w:rsidR="004A41D6" w:rsidRDefault="004A41D6" w:rsidP="004A41D6">
      <w:pPr>
        <w:pStyle w:val="B4"/>
      </w:pPr>
      <w:r>
        <w:t>iii)</w:t>
      </w:r>
      <w:r>
        <w:tab/>
        <w:t>shall include the selected ciphering algorithm; and</w:t>
      </w:r>
    </w:p>
    <w:p w14:paraId="72CCFB98" w14:textId="77777777" w:rsidR="004A41D6" w:rsidRDefault="004A41D6" w:rsidP="004A41D6">
      <w:pPr>
        <w:pStyle w:val="B2"/>
      </w:pPr>
      <w:r>
        <w:t>2)</w:t>
      </w:r>
      <w:r>
        <w:tab/>
        <w:t>may include the PC5 security policies per relay service code for 5G ProSe UE-to-network relay UE. In the PC5 security policies per relay service code for 5G ProSe UE-to-network relay UE, the 5G PKMF:</w:t>
      </w:r>
    </w:p>
    <w:p w14:paraId="3CDCDB13" w14:textId="77777777" w:rsidR="004A41D6" w:rsidRDefault="004A41D6" w:rsidP="004A41D6">
      <w:pPr>
        <w:pStyle w:val="B3"/>
      </w:pPr>
      <w:r>
        <w:t>A)</w:t>
      </w:r>
      <w:r>
        <w:tab/>
        <w:t>for each relay service code for which the UE is authorized to act as a 5G ProSe UE-to-network relay UE:</w:t>
      </w:r>
    </w:p>
    <w:p w14:paraId="7FCD2E42" w14:textId="77777777" w:rsidR="004A41D6" w:rsidRDefault="004A41D6" w:rsidP="004A41D6">
      <w:pPr>
        <w:pStyle w:val="B4"/>
      </w:pPr>
      <w:r>
        <w:t>i)</w:t>
      </w:r>
      <w:r>
        <w:tab/>
        <w:t>shall include the PC5 security policies; and</w:t>
      </w:r>
    </w:p>
    <w:p w14:paraId="7D748951" w14:textId="77777777" w:rsidR="004A41D6" w:rsidRDefault="004A41D6" w:rsidP="004A41D6">
      <w:pPr>
        <w:pStyle w:val="B1"/>
      </w:pPr>
      <w:r>
        <w:t>d)</w:t>
      </w:r>
      <w:r>
        <w:tab/>
        <w:t>shall include the current time set to the current UTC-based time at the 5G PKMF and the max offset.</w:t>
      </w:r>
    </w:p>
    <w:p w14:paraId="7AC4E5A1" w14:textId="767D5146" w:rsidR="004A41D6" w:rsidRDefault="004A41D6" w:rsidP="00E2296A">
      <w:r>
        <w:t xml:space="preserve">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w:t>
      </w:r>
      <w:ins w:id="4" w:author="Mohamed A. Nassar (Nokia)" w:date="2023-07-18T16:16:00Z">
        <w:r w:rsidR="00EE7549">
          <w:t xml:space="preserve">the </w:t>
        </w:r>
      </w:ins>
      <w:r>
        <w:t>5G PKMFs</w:t>
      </w:r>
      <w:ins w:id="5" w:author="Mohamed A. Nassar (Nokia)" w:date="2023-07-18T16:15:00Z">
        <w:r w:rsidR="00EE7549">
          <w:t xml:space="preserve"> </w:t>
        </w:r>
      </w:ins>
      <w:ins w:id="6" w:author="Mohamed A. Nassar (Nokia)" w:date="2023-07-18T16:16:00Z">
        <w:r w:rsidR="00EE7549">
          <w:t>th</w:t>
        </w:r>
      </w:ins>
      <w:ins w:id="7" w:author="Mohamed A. Nassar (Nokia)" w:date="2023-07-18T16:17:00Z">
        <w:r w:rsidR="00EE7549">
          <w:t xml:space="preserve">at are </w:t>
        </w:r>
      </w:ins>
      <w:ins w:id="8" w:author="Mohamed A. Nassar (Nokia)" w:date="2023-07-18T16:15:00Z">
        <w:r w:rsidR="00EE7549">
          <w:t xml:space="preserve">discovered </w:t>
        </w:r>
      </w:ins>
      <w:ins w:id="9" w:author="Mohamed A. Nassar (Nokia)" w:date="2023-07-18T16:16:00Z">
        <w:r w:rsidR="00EE7549">
          <w:t>based on</w:t>
        </w:r>
      </w:ins>
      <w:ins w:id="10" w:author="Mohamed A. Nassar (Nokia)" w:date="2023-07-18T16:15:00Z">
        <w:r w:rsidR="00EE7549">
          <w:t xml:space="preserve"> the </w:t>
        </w:r>
      </w:ins>
      <w:ins w:id="11" w:author="Mohamed A. Nassar (Nokia)" w:date="2023-07-18T16:16:00Z">
        <w:r w:rsidR="00EE7549">
          <w:t xml:space="preserve">provided </w:t>
        </w:r>
        <w:r w:rsidR="00EE7549" w:rsidRPr="00EE7549">
          <w:t>list of PLMN identities</w:t>
        </w:r>
      </w:ins>
      <w:r>
        <w:t xml:space="preserve"> of potential 5G ProSe UE-to-network relay UEs which can serve the UE.</w:t>
      </w:r>
      <w:ins w:id="12" w:author="Mohamed A. Nassar (Nokia)" w:date="2023-07-18T16:18:00Z">
        <w:r w:rsidR="00000F0E">
          <w:t xml:space="preserve"> If </w:t>
        </w:r>
        <w:r w:rsidR="00000F0E" w:rsidRPr="00000F0E">
          <w:t>the PROSE_SECURITY_PARAM_REQUEST message</w:t>
        </w:r>
        <w:r w:rsidR="00000F0E">
          <w:t xml:space="preserve"> does not</w:t>
        </w:r>
        <w:r w:rsidR="00000F0E" w:rsidRPr="00000F0E">
          <w:t xml:space="preserve"> contain a list of PLMN identities of the visited PLMNs, the 5G PKMF</w:t>
        </w:r>
        <w:r w:rsidR="00000F0E">
          <w:t xml:space="preserve"> </w:t>
        </w:r>
      </w:ins>
      <w:ins w:id="13" w:author="Mohamed A. Nassar (Nokia)" w:date="2023-07-18T16:19:00Z">
        <w:r w:rsidR="00E2296A">
          <w:t>may</w:t>
        </w:r>
      </w:ins>
      <w:ins w:id="14" w:author="Mohamed A. Nassar (Nokia)" w:date="2023-07-18T16:20:00Z">
        <w:r w:rsidR="00E2296A">
          <w:t xml:space="preserve"> get the PLMN identities of </w:t>
        </w:r>
        <w:r w:rsidR="00E2296A" w:rsidRPr="00E2296A">
          <w:t xml:space="preserve">potential 5G ProSe UE-to-network relay UEs </w:t>
        </w:r>
        <w:r w:rsidR="00E2296A">
          <w:t>through different means</w:t>
        </w:r>
      </w:ins>
      <w:ins w:id="15" w:author="Mohamed A. Nassar (Nokia)" w:date="2023-07-18T16:21:00Z">
        <w:r w:rsidR="00435EB7">
          <w:t xml:space="preserve"> such as</w:t>
        </w:r>
      </w:ins>
      <w:ins w:id="16" w:author="Mohamed A. Nassar (Nokia)" w:date="2023-07-18T16:20:00Z">
        <w:r w:rsidR="00E2296A">
          <w:t xml:space="preserve"> local configurations</w:t>
        </w:r>
      </w:ins>
      <w:ins w:id="17" w:author="Mohamed A. Nassar (Nokia)" w:date="2023-07-18T16:21:00Z">
        <w:r w:rsidR="00435EB7">
          <w:t>.</w:t>
        </w:r>
      </w:ins>
    </w:p>
    <w:p w14:paraId="6B932D83" w14:textId="5E7C0B3E" w:rsidR="006D5783" w:rsidRDefault="006D5783" w:rsidP="006D5783">
      <w:pPr>
        <w:jc w:val="center"/>
      </w:pPr>
      <w:r w:rsidRPr="001F6E20">
        <w:rPr>
          <w:highlight w:val="green"/>
        </w:rPr>
        <w:t xml:space="preserve">***** </w:t>
      </w:r>
      <w:r w:rsidR="00957EFB">
        <w:rPr>
          <w:highlight w:val="green"/>
        </w:rPr>
        <w:t>Next</w:t>
      </w:r>
      <w:r w:rsidRPr="001F6E20">
        <w:rPr>
          <w:highlight w:val="green"/>
        </w:rPr>
        <w:t xml:space="preserve"> change *****</w:t>
      </w:r>
    </w:p>
    <w:p w14:paraId="78DED50B" w14:textId="77777777" w:rsidR="0016510B" w:rsidRDefault="0016510B" w:rsidP="0016510B">
      <w:pPr>
        <w:pStyle w:val="Heading6"/>
      </w:pPr>
      <w:bookmarkStart w:id="18" w:name="_Toc138361826"/>
      <w:r>
        <w:t>8.2.12.2.2.3</w:t>
      </w:r>
      <w:r>
        <w:tab/>
        <w:t>5G ProSe UE-to-network relay discovery security material request procedure accepted by the 5G DDNMF</w:t>
      </w:r>
      <w:bookmarkEnd w:id="18"/>
    </w:p>
    <w:p w14:paraId="179FF3F2" w14:textId="77777777" w:rsidR="0016510B" w:rsidRDefault="0016510B" w:rsidP="0016510B">
      <w:r>
        <w:t>Upon receiving a PROSE_SECURITY_MATERIAL_REQUEST message with the &lt;UNR-discovery-security-parameters-request&gt; element, if:</w:t>
      </w:r>
    </w:p>
    <w:p w14:paraId="6E5E4295" w14:textId="77777777" w:rsidR="0016510B" w:rsidRDefault="0016510B" w:rsidP="0016510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12D4CC2" w14:textId="77777777" w:rsidR="0016510B" w:rsidRDefault="0016510B" w:rsidP="0016510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31E6876B" w14:textId="77777777" w:rsidR="0016510B" w:rsidRDefault="0016510B" w:rsidP="0016510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3E5DEA6" w14:textId="77777777" w:rsidR="0016510B" w:rsidRDefault="0016510B" w:rsidP="0016510B">
      <w:r>
        <w:t>the 5G DDNMF shall send a PROSE_SECURITY_MATERIAL_RESPONSE message containing a &lt;UNR-discovery-security-parameters-accept&gt; element. In the &lt;UNR-discovery-security-parameters-accept&gt; element, the 5G DDNMF:</w:t>
      </w:r>
    </w:p>
    <w:p w14:paraId="549B6AC8" w14:textId="77777777" w:rsidR="0016510B" w:rsidRDefault="0016510B" w:rsidP="0016510B">
      <w:pPr>
        <w:pStyle w:val="B1"/>
      </w:pPr>
      <w:r>
        <w:t>a)</w:t>
      </w:r>
      <w:r>
        <w:tab/>
        <w:t>shall include the transaction ID set to the value of the transaction ID received in the PROSE_SECURITY_MATERIAL_REQUEST message;</w:t>
      </w:r>
    </w:p>
    <w:p w14:paraId="695C6AD2" w14:textId="77777777" w:rsidR="0016510B" w:rsidRDefault="0016510B" w:rsidP="0016510B">
      <w:pPr>
        <w:pStyle w:val="B1"/>
      </w:pPr>
      <w:r>
        <w:t>b)</w:t>
      </w:r>
      <w:r>
        <w:tab/>
        <w:t>if the UE requests the 5G ProSe UE-to-network relay discovery security material for 5G ProSe remote UE:</w:t>
      </w:r>
    </w:p>
    <w:p w14:paraId="197AF746" w14:textId="77777777" w:rsidR="0016510B" w:rsidRDefault="0016510B" w:rsidP="0016510B">
      <w:pPr>
        <w:pStyle w:val="B2"/>
      </w:pPr>
      <w:r>
        <w:t>1)</w:t>
      </w:r>
      <w:r>
        <w:tab/>
        <w:t>shall include the 5G ProSe UE-to-network relay discovery security material for 5G ProSe remote UE. In the 5G ProSe UE-to-network relay discovery security material for 5G ProSe remote UE, the 5G DDNMF:</w:t>
      </w:r>
    </w:p>
    <w:p w14:paraId="1D6CEB02" w14:textId="77777777" w:rsidR="0016510B" w:rsidRDefault="0016510B" w:rsidP="0016510B">
      <w:pPr>
        <w:pStyle w:val="B3"/>
      </w:pPr>
      <w:r>
        <w:lastRenderedPageBreak/>
        <w:t>A)</w:t>
      </w:r>
      <w:r>
        <w:tab/>
        <w:t>shall include the expiration timer of the 5G ProSe UE-to-network relay discovery security material for 5G ProSe remote UE; and</w:t>
      </w:r>
    </w:p>
    <w:p w14:paraId="76807681" w14:textId="77777777" w:rsidR="0016510B" w:rsidRDefault="0016510B" w:rsidP="0016510B">
      <w:pPr>
        <w:pStyle w:val="B3"/>
      </w:pPr>
      <w:r>
        <w:t>B)</w:t>
      </w:r>
      <w:r>
        <w:tab/>
        <w:t>for each relay service code for which the UE is authorized to act as a 5G ProSe remote UE:</w:t>
      </w:r>
    </w:p>
    <w:p w14:paraId="394F1758" w14:textId="77777777" w:rsidR="0016510B" w:rsidRDefault="0016510B" w:rsidP="0016510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2A3F54C6"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A4068C" w14:textId="77777777" w:rsidR="0016510B" w:rsidRDefault="0016510B" w:rsidP="0016510B">
      <w:pPr>
        <w:pStyle w:val="B4"/>
      </w:pPr>
      <w:r>
        <w:t>iii)</w:t>
      </w:r>
      <w:r>
        <w:tab/>
        <w:t>shall include the selected ciphering algorithm; and</w:t>
      </w:r>
    </w:p>
    <w:p w14:paraId="619C01CC" w14:textId="77777777" w:rsidR="0016510B" w:rsidRDefault="0016510B" w:rsidP="0016510B">
      <w:pPr>
        <w:pStyle w:val="B2"/>
      </w:pPr>
      <w:r>
        <w:t>2)</w:t>
      </w:r>
      <w:r>
        <w:tab/>
        <w:t>may include the PC5 security policies per relay service code for 5G ProSe remote UE. In the PC5 security policies per relay service code for 5G ProSe remote UE, the 5G DDNMF:</w:t>
      </w:r>
    </w:p>
    <w:p w14:paraId="38FDE040" w14:textId="77777777" w:rsidR="0016510B" w:rsidRDefault="0016510B" w:rsidP="0016510B">
      <w:pPr>
        <w:pStyle w:val="B3"/>
      </w:pPr>
      <w:r>
        <w:t>A)</w:t>
      </w:r>
      <w:r>
        <w:tab/>
        <w:t>for each relay service code for which the UE is authorized to act as a 5G ProSe remote UE:</w:t>
      </w:r>
    </w:p>
    <w:p w14:paraId="7E90DBBA" w14:textId="77777777" w:rsidR="0016510B" w:rsidRDefault="0016510B" w:rsidP="0016510B">
      <w:pPr>
        <w:pStyle w:val="B4"/>
      </w:pPr>
      <w:r>
        <w:t>i)</w:t>
      </w:r>
      <w:r>
        <w:tab/>
        <w:t>shall include the PC5 security policies;</w:t>
      </w:r>
    </w:p>
    <w:p w14:paraId="164A5EAA" w14:textId="77777777" w:rsidR="0016510B" w:rsidRDefault="0016510B" w:rsidP="0016510B">
      <w:pPr>
        <w:pStyle w:val="B1"/>
      </w:pPr>
      <w:r>
        <w:t>c)</w:t>
      </w:r>
      <w:r>
        <w:tab/>
        <w:t>if the UE requests the 5G ProSe UE-to-network relay discovery security material for 5G ProSe UE-to-network relay UE:</w:t>
      </w:r>
    </w:p>
    <w:p w14:paraId="3E1E6F68" w14:textId="77777777" w:rsidR="0016510B" w:rsidRDefault="0016510B" w:rsidP="0016510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30A4C5D8" w14:textId="77777777" w:rsidR="0016510B" w:rsidRDefault="0016510B" w:rsidP="0016510B">
      <w:pPr>
        <w:pStyle w:val="B3"/>
      </w:pPr>
      <w:r>
        <w:t>A)</w:t>
      </w:r>
      <w:r>
        <w:tab/>
        <w:t>shall include the expiration timer of the 5G ProSe UE-to-network relay discovery security material for 5G ProSe UE-to-network relay UE; and</w:t>
      </w:r>
    </w:p>
    <w:p w14:paraId="3C46B9E0" w14:textId="77777777" w:rsidR="0016510B" w:rsidRDefault="0016510B" w:rsidP="0016510B">
      <w:pPr>
        <w:pStyle w:val="B3"/>
      </w:pPr>
      <w:r>
        <w:t>B)</w:t>
      </w:r>
      <w:r>
        <w:tab/>
        <w:t>for each relay service code for which the UE is authorized to act as a 5G ProSe UE-to-network relay UE:</w:t>
      </w:r>
    </w:p>
    <w:p w14:paraId="00558804" w14:textId="77777777" w:rsidR="0016510B" w:rsidRDefault="0016510B" w:rsidP="0016510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C4FB96C"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95860" w14:textId="77777777" w:rsidR="0016510B" w:rsidRDefault="0016510B" w:rsidP="0016510B">
      <w:pPr>
        <w:pStyle w:val="B4"/>
      </w:pPr>
      <w:r>
        <w:t>iii)</w:t>
      </w:r>
      <w:r>
        <w:tab/>
        <w:t>shall include the selected ciphering algorithm; and</w:t>
      </w:r>
    </w:p>
    <w:p w14:paraId="35103191" w14:textId="77777777" w:rsidR="0016510B" w:rsidRDefault="0016510B" w:rsidP="0016510B">
      <w:pPr>
        <w:pStyle w:val="B2"/>
      </w:pPr>
      <w:r>
        <w:t>2)</w:t>
      </w:r>
      <w:r>
        <w:tab/>
        <w:t>may include the PC5 security policies per relay service code for 5G ProSe UE-to-network relay UE. In the PC5 security policies per relay service code for 5G ProSe UE-to-network relay UE, the 5G DDNMF:</w:t>
      </w:r>
    </w:p>
    <w:p w14:paraId="494A6795" w14:textId="77777777" w:rsidR="0016510B" w:rsidRDefault="0016510B" w:rsidP="0016510B">
      <w:pPr>
        <w:pStyle w:val="B3"/>
      </w:pPr>
      <w:r>
        <w:t>A)</w:t>
      </w:r>
      <w:r>
        <w:tab/>
        <w:t>for each relay service code for which the UE is authorized to act as a 5G ProSe UE-to-network relay UE:</w:t>
      </w:r>
    </w:p>
    <w:p w14:paraId="4674AC26" w14:textId="77777777" w:rsidR="0016510B" w:rsidRDefault="0016510B" w:rsidP="0016510B">
      <w:pPr>
        <w:pStyle w:val="B4"/>
      </w:pPr>
      <w:r>
        <w:t>i)</w:t>
      </w:r>
      <w:r>
        <w:tab/>
        <w:t>shall include the PC5 security policies; and</w:t>
      </w:r>
    </w:p>
    <w:p w14:paraId="04FD12A9" w14:textId="77777777" w:rsidR="0016510B" w:rsidRDefault="0016510B" w:rsidP="0016510B">
      <w:pPr>
        <w:pStyle w:val="B1"/>
      </w:pPr>
      <w:r>
        <w:t>d)</w:t>
      </w:r>
      <w:r>
        <w:tab/>
        <w:t>shall include the current time set to the current UTC-based time at the 5G DDNMF and the max offset.</w:t>
      </w:r>
    </w:p>
    <w:p w14:paraId="7BC1A399" w14:textId="2BFC2255" w:rsidR="0016510B" w:rsidRDefault="0016510B" w:rsidP="00A321F7">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w:t>
      </w:r>
      <w:ins w:id="19" w:author="Mohamed A. Nassar (Nokia)" w:date="2023-07-18T16:23:00Z">
        <w:r w:rsidR="00A321F7" w:rsidRPr="00A321F7">
          <w:t xml:space="preserve">that are discovered based on the provided list of PLMN identities </w:t>
        </w:r>
      </w:ins>
      <w:r>
        <w:t>of potential 5G ProSe UE-to-network relay UEs which can serve the UE.</w:t>
      </w:r>
      <w:ins w:id="20" w:author="Mohamed A. Nassar (Nokia)" w:date="2023-07-18T16:22:00Z">
        <w:r w:rsidR="00C90EE2">
          <w:t xml:space="preserve"> </w:t>
        </w:r>
        <w:r w:rsidR="00C90EE2" w:rsidRPr="00C90EE2">
          <w:t xml:space="preserve">If the </w:t>
        </w:r>
        <w:r w:rsidR="00431C8E" w:rsidRPr="00431C8E">
          <w:t xml:space="preserve">PROSE_SECURITY_MATERIAL_REQUEST </w:t>
        </w:r>
        <w:r w:rsidR="00C90EE2" w:rsidRPr="00C90EE2">
          <w:t xml:space="preserve">message does not contain a list of PLMN identities of the visited PLMNs, the 5G </w:t>
        </w:r>
      </w:ins>
      <w:ins w:id="21" w:author="Mohamed A. Nassar (Nokia)" w:date="2023-07-18T16:23:00Z">
        <w:r w:rsidR="00431C8E" w:rsidRPr="00431C8E">
          <w:t xml:space="preserve">DDNMF </w:t>
        </w:r>
      </w:ins>
      <w:ins w:id="22" w:author="Mohamed A. Nassar (Nokia)" w:date="2023-07-18T16:22:00Z">
        <w:r w:rsidR="00C90EE2" w:rsidRPr="00C90EE2">
          <w:t>may get the PLMN identities of potential 5G ProSe UE-to-network relay UEs through different means such as local configurations</w:t>
        </w:r>
        <w:r w:rsidR="00C90EE2">
          <w:t>.</w:t>
        </w:r>
      </w:ins>
    </w:p>
    <w:p w14:paraId="4036F735" w14:textId="1D51A583"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D27B" w14:textId="77777777" w:rsidR="00276126" w:rsidRDefault="00276126">
      <w:r>
        <w:separator/>
      </w:r>
    </w:p>
  </w:endnote>
  <w:endnote w:type="continuationSeparator" w:id="0">
    <w:p w14:paraId="03DDAE3E" w14:textId="77777777" w:rsidR="00276126" w:rsidRDefault="0027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FD99" w14:textId="77777777" w:rsidR="00276126" w:rsidRDefault="00276126">
      <w:r>
        <w:separator/>
      </w:r>
    </w:p>
  </w:footnote>
  <w:footnote w:type="continuationSeparator" w:id="0">
    <w:p w14:paraId="3B4C80E3" w14:textId="77777777" w:rsidR="00276126" w:rsidRDefault="00276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B37"/>
    <w:rsid w:val="000638E4"/>
    <w:rsid w:val="000677D7"/>
    <w:rsid w:val="0007174B"/>
    <w:rsid w:val="00077D90"/>
    <w:rsid w:val="00080163"/>
    <w:rsid w:val="000808A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14DA6"/>
    <w:rsid w:val="00122375"/>
    <w:rsid w:val="00124C64"/>
    <w:rsid w:val="0013010B"/>
    <w:rsid w:val="001304D7"/>
    <w:rsid w:val="00131C35"/>
    <w:rsid w:val="00135103"/>
    <w:rsid w:val="001369E0"/>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A08B3"/>
    <w:rsid w:val="001A1739"/>
    <w:rsid w:val="001A17F3"/>
    <w:rsid w:val="001A5090"/>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56F7C"/>
    <w:rsid w:val="0026004D"/>
    <w:rsid w:val="00261FF1"/>
    <w:rsid w:val="002640DD"/>
    <w:rsid w:val="00265B36"/>
    <w:rsid w:val="00267097"/>
    <w:rsid w:val="00275D12"/>
    <w:rsid w:val="00276126"/>
    <w:rsid w:val="0027620D"/>
    <w:rsid w:val="002779E7"/>
    <w:rsid w:val="00284FEB"/>
    <w:rsid w:val="0028551A"/>
    <w:rsid w:val="002860C4"/>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305409"/>
    <w:rsid w:val="00305A11"/>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7111"/>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02F1F"/>
    <w:rsid w:val="00603364"/>
    <w:rsid w:val="006123AB"/>
    <w:rsid w:val="00621188"/>
    <w:rsid w:val="006257ED"/>
    <w:rsid w:val="00631500"/>
    <w:rsid w:val="00645945"/>
    <w:rsid w:val="00653DE4"/>
    <w:rsid w:val="0066241F"/>
    <w:rsid w:val="00665C47"/>
    <w:rsid w:val="006676BD"/>
    <w:rsid w:val="00670D8D"/>
    <w:rsid w:val="00676D45"/>
    <w:rsid w:val="00677003"/>
    <w:rsid w:val="006831A8"/>
    <w:rsid w:val="00692A5B"/>
    <w:rsid w:val="00692BB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3770"/>
    <w:rsid w:val="0070761D"/>
    <w:rsid w:val="00721F39"/>
    <w:rsid w:val="0072535B"/>
    <w:rsid w:val="00726FB2"/>
    <w:rsid w:val="00745A98"/>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7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1E6A"/>
    <w:rsid w:val="0089303F"/>
    <w:rsid w:val="008A45A6"/>
    <w:rsid w:val="008C127B"/>
    <w:rsid w:val="008C4B4D"/>
    <w:rsid w:val="008C54D5"/>
    <w:rsid w:val="008D12A6"/>
    <w:rsid w:val="008D32FC"/>
    <w:rsid w:val="008D3CCC"/>
    <w:rsid w:val="008D51F3"/>
    <w:rsid w:val="008D5712"/>
    <w:rsid w:val="008D5F72"/>
    <w:rsid w:val="008D7251"/>
    <w:rsid w:val="008E6017"/>
    <w:rsid w:val="008F3789"/>
    <w:rsid w:val="008F686C"/>
    <w:rsid w:val="00900754"/>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57EFB"/>
    <w:rsid w:val="00960EAE"/>
    <w:rsid w:val="00965929"/>
    <w:rsid w:val="00966ED9"/>
    <w:rsid w:val="00972352"/>
    <w:rsid w:val="0097237A"/>
    <w:rsid w:val="00972937"/>
    <w:rsid w:val="00973943"/>
    <w:rsid w:val="009777D9"/>
    <w:rsid w:val="009819F0"/>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4CE0"/>
    <w:rsid w:val="00A466E8"/>
    <w:rsid w:val="00A47E70"/>
    <w:rsid w:val="00A50CF0"/>
    <w:rsid w:val="00A50F36"/>
    <w:rsid w:val="00A57392"/>
    <w:rsid w:val="00A612D8"/>
    <w:rsid w:val="00A71F78"/>
    <w:rsid w:val="00A7671C"/>
    <w:rsid w:val="00A77606"/>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641A"/>
    <w:rsid w:val="00AE185C"/>
    <w:rsid w:val="00AE636F"/>
    <w:rsid w:val="00AF19EB"/>
    <w:rsid w:val="00B04535"/>
    <w:rsid w:val="00B0523A"/>
    <w:rsid w:val="00B062F8"/>
    <w:rsid w:val="00B0785A"/>
    <w:rsid w:val="00B15F6B"/>
    <w:rsid w:val="00B22DEF"/>
    <w:rsid w:val="00B258BB"/>
    <w:rsid w:val="00B31A85"/>
    <w:rsid w:val="00B43DD9"/>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D85"/>
    <w:rsid w:val="00CD5EBE"/>
    <w:rsid w:val="00D03F9A"/>
    <w:rsid w:val="00D05EA7"/>
    <w:rsid w:val="00D05FFA"/>
    <w:rsid w:val="00D06D51"/>
    <w:rsid w:val="00D10E06"/>
    <w:rsid w:val="00D15061"/>
    <w:rsid w:val="00D15A21"/>
    <w:rsid w:val="00D236AE"/>
    <w:rsid w:val="00D24991"/>
    <w:rsid w:val="00D32CA3"/>
    <w:rsid w:val="00D33175"/>
    <w:rsid w:val="00D4229A"/>
    <w:rsid w:val="00D50255"/>
    <w:rsid w:val="00D5180C"/>
    <w:rsid w:val="00D52D2A"/>
    <w:rsid w:val="00D53376"/>
    <w:rsid w:val="00D56113"/>
    <w:rsid w:val="00D56527"/>
    <w:rsid w:val="00D6170B"/>
    <w:rsid w:val="00D6353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7FA3"/>
    <w:rsid w:val="00E07D25"/>
    <w:rsid w:val="00E13F3D"/>
    <w:rsid w:val="00E166B0"/>
    <w:rsid w:val="00E16D00"/>
    <w:rsid w:val="00E2296A"/>
    <w:rsid w:val="00E315FB"/>
    <w:rsid w:val="00E3432B"/>
    <w:rsid w:val="00E34898"/>
    <w:rsid w:val="00E40877"/>
    <w:rsid w:val="00E5004D"/>
    <w:rsid w:val="00E54E80"/>
    <w:rsid w:val="00E64D09"/>
    <w:rsid w:val="00E66B07"/>
    <w:rsid w:val="00E75580"/>
    <w:rsid w:val="00E875A0"/>
    <w:rsid w:val="00EA267F"/>
    <w:rsid w:val="00EA4304"/>
    <w:rsid w:val="00EA66F0"/>
    <w:rsid w:val="00EA67F1"/>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239A"/>
    <w:rsid w:val="00F4536F"/>
    <w:rsid w:val="00F45D8F"/>
    <w:rsid w:val="00F53002"/>
    <w:rsid w:val="00F530E4"/>
    <w:rsid w:val="00F5647C"/>
    <w:rsid w:val="00F57DA2"/>
    <w:rsid w:val="00F65EB8"/>
    <w:rsid w:val="00F704B5"/>
    <w:rsid w:val="00F77C00"/>
    <w:rsid w:val="00F871BF"/>
    <w:rsid w:val="00F960FC"/>
    <w:rsid w:val="00F965AD"/>
    <w:rsid w:val="00FA0A28"/>
    <w:rsid w:val="00FB0C98"/>
    <w:rsid w:val="00FB2A08"/>
    <w:rsid w:val="00FB43A7"/>
    <w:rsid w:val="00FB4774"/>
    <w:rsid w:val="00FB6386"/>
    <w:rsid w:val="00FC3CA8"/>
    <w:rsid w:val="00FC594A"/>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6</Pages>
  <Words>2383</Words>
  <Characters>13586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464</cp:revision>
  <cp:lastPrinted>1899-12-31T23:00:00Z</cp:lastPrinted>
  <dcterms:created xsi:type="dcterms:W3CDTF">2020-02-03T08:32:00Z</dcterms:created>
  <dcterms:modified xsi:type="dcterms:W3CDTF">2023-08-24T06:43:00Z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