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47497E2" w:rsidR="004916C2" w:rsidRDefault="004916C2" w:rsidP="00AD5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8E6276" w:rsidRPr="008E6276">
        <w:rPr>
          <w:b/>
          <w:noProof/>
          <w:sz w:val="24"/>
          <w:lang w:val="en-US"/>
        </w:rPr>
        <w:t>C1-23</w:t>
      </w:r>
      <w:r w:rsidR="00AD559D" w:rsidRPr="00AD559D">
        <w:rPr>
          <w:b/>
          <w:noProof/>
          <w:sz w:val="24"/>
        </w:rPr>
        <w:t>6353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2CD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08FB" w:rsidRPr="002808FB">
                <w:rPr>
                  <w:b/>
                  <w:noProof/>
                  <w:sz w:val="28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BFCE3" w:rsidR="001E41F3" w:rsidRPr="00410371" w:rsidRDefault="00AD55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1F9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70761D">
                <w:rPr>
                  <w:b/>
                  <w:noProof/>
                  <w:sz w:val="28"/>
                </w:rPr>
                <w:t>7.5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602F1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C0DB7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5BD3C" w:rsidR="001E41F3" w:rsidRDefault="00C37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BB414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0A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 xml:space="preserve">) that provisioning the DNN is mandatory from the PCF to the UE for 5G </w:t>
            </w:r>
            <w:proofErr w:type="spellStart"/>
            <w:r>
              <w:t>ProSe</w:t>
            </w:r>
            <w:proofErr w:type="spellEnd"/>
            <w:r>
              <w:t xml:space="preserve">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 xml:space="preserve">, where the DNN was marked as a mandatory element in the IE (i.e.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29D99AB7" w14:textId="53D2624E" w:rsidR="009E3E6B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 xml:space="preserve">Hence to resolve </w:t>
            </w:r>
            <w:r w:rsidR="009E3E6B">
              <w:rPr>
                <w:b/>
                <w:bCs/>
                <w:u w:val="single"/>
              </w:rPr>
              <w:t>that issue for Rel-17</w:t>
            </w:r>
            <w:r w:rsidR="009E3E6B">
              <w:t xml:space="preserve">: it is worth to </w:t>
            </w:r>
            <w:r w:rsidR="000B44E7">
              <w:t>observe</w:t>
            </w:r>
            <w:r w:rsidR="009E3E6B">
              <w:t xml:space="preserve"> that</w:t>
            </w:r>
            <w:r w:rsidR="00C017E7">
              <w:t xml:space="preserve"> in Rel-17</w:t>
            </w:r>
            <w:r w:rsidR="009E3E6B">
              <w:t xml:space="preserve"> the RSC has some specific </w:t>
            </w:r>
            <w:r w:rsidR="00C017E7">
              <w:t>spare</w:t>
            </w:r>
            <w:r w:rsidR="009E3E6B">
              <w:t xml:space="preserve"> values that </w:t>
            </w:r>
            <w:r w:rsidR="00C017E7">
              <w:t xml:space="preserve">were kept for future releases </w:t>
            </w:r>
            <w:r w:rsidR="00DB3052">
              <w:t>(</w:t>
            </w:r>
            <w:proofErr w:type="gramStart"/>
            <w:r w:rsidR="00DB3052">
              <w:t>i.e.</w:t>
            </w:r>
            <w:proofErr w:type="gramEnd"/>
            <w:r w:rsidR="00DB3052">
              <w:t xml:space="preserve"> for emergency case) </w:t>
            </w:r>
            <w:r w:rsidR="00C017E7">
              <w:t>and the UE will ignore those RSCs if received.</w:t>
            </w:r>
            <w:r w:rsidR="00DB3052">
              <w:t xml:space="preserve"> Hence it is needed only to clarify that, the UE will also ignore the associated parameters for those spare RSCs -if received. By doing that</w:t>
            </w:r>
            <w:r w:rsidR="0060325D">
              <w:t xml:space="preserve"> handling</w:t>
            </w:r>
            <w:r w:rsidR="00DB3052">
              <w:t>, keeping the DNN as a mandatory parameter cause</w:t>
            </w:r>
            <w:r w:rsidR="0060325D">
              <w:t>s</w:t>
            </w:r>
            <w:r w:rsidR="00DB3052">
              <w:t xml:space="preserve"> no issue</w:t>
            </w:r>
            <w:r w:rsidR="006F6C0C">
              <w:t xml:space="preserve"> since the UE ignores the whole spare RSCs together with their associated parameters</w:t>
            </w:r>
            <w:r w:rsidR="00DB3052"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0F8F18B1" w:rsidR="004B197B" w:rsidRDefault="002F4BFC" w:rsidP="002F4BFC">
            <w:pPr>
              <w:pStyle w:val="CRCoverPage"/>
              <w:spacing w:after="0"/>
              <w:ind w:left="100"/>
            </w:pPr>
            <w:r>
              <w:t xml:space="preserve">Indicating that, </w:t>
            </w:r>
            <w:r w:rsidRPr="002F4BFC">
              <w:t>the UE ignore</w:t>
            </w:r>
            <w:r>
              <w:t>s</w:t>
            </w:r>
            <w:r w:rsidRPr="002F4BFC">
              <w:t xml:space="preserve"> </w:t>
            </w:r>
            <w:r>
              <w:t xml:space="preserve">the spare RSCs and </w:t>
            </w:r>
            <w:r w:rsidRPr="002F4BFC">
              <w:t>the</w:t>
            </w:r>
            <w:r>
              <w:t>ir</w:t>
            </w:r>
            <w:r w:rsidRPr="002F4BFC">
              <w:t xml:space="preserve"> associated parameters</w:t>
            </w:r>
            <w:r w:rsidR="005E3B94">
              <w:t>.</w:t>
            </w:r>
          </w:p>
          <w:p w14:paraId="776DF6BB" w14:textId="77777777" w:rsidR="00867E6A" w:rsidRDefault="00867E6A" w:rsidP="00C103A9">
            <w:pPr>
              <w:pStyle w:val="CRCoverPage"/>
              <w:spacing w:after="0"/>
              <w:ind w:left="100"/>
            </w:pPr>
          </w:p>
          <w:p w14:paraId="249076FA" w14:textId="77777777" w:rsidR="00867E6A" w:rsidRPr="00BD60B8" w:rsidRDefault="00867E6A" w:rsidP="00867E6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0C72B43E" w14:textId="189C7294" w:rsidR="00867E6A" w:rsidRDefault="00867E6A" w:rsidP="0029750F">
            <w:pPr>
              <w:pStyle w:val="CRCoverPage"/>
              <w:spacing w:after="0"/>
              <w:ind w:left="100"/>
            </w:pPr>
            <w:r>
              <w:t>The change backward compatible</w:t>
            </w:r>
            <w:r w:rsidR="00CD23CC">
              <w:t xml:space="preserve"> </w:t>
            </w:r>
            <w:r w:rsidR="007F65D2">
              <w:t xml:space="preserve">because it </w:t>
            </w:r>
            <w:r w:rsidR="008F7F59">
              <w:t>doesn't break any existing functionality.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45A4F" w:rsidR="00AC3551" w:rsidRDefault="008F7F59" w:rsidP="00A45C76">
            <w:pPr>
              <w:pStyle w:val="CRCoverPage"/>
              <w:spacing w:after="0"/>
              <w:ind w:left="100"/>
            </w:pPr>
            <w:r>
              <w:t xml:space="preserve">The UE doesn't ignore the parameters associated with the spare RSC which leads </w:t>
            </w:r>
            <w:r w:rsidR="007664C3">
              <w:t>to wrongly decoding them</w:t>
            </w:r>
            <w:r w:rsidR="005470EF">
              <w:t xml:space="preserve"> if received</w:t>
            </w:r>
            <w:r w:rsidR="002C7281">
              <w:t xml:space="preserve"> since the DNN will not exist in those parameters while the UE expects it</w:t>
            </w:r>
            <w:r w:rsidR="004F68D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2830A9" w14:textId="77777777" w:rsidR="00DB46FA" w:rsidRPr="00C33F68" w:rsidRDefault="00DB46FA" w:rsidP="00DB46FA">
      <w:pPr>
        <w:pStyle w:val="Heading3"/>
        <w:rPr>
          <w:lang w:eastAsia="zh-CN"/>
        </w:rPr>
      </w:pPr>
      <w:bookmarkStart w:id="3" w:name="_Toc138361424"/>
      <w:bookmarkEnd w:id="2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3"/>
    </w:p>
    <w:p w14:paraId="01DFB5F7" w14:textId="77777777" w:rsidR="00DB46FA" w:rsidRPr="00C33F68" w:rsidRDefault="00DB46FA" w:rsidP="00DB46FA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E546DCA" w14:textId="77777777" w:rsidR="00DB46FA" w:rsidRPr="00C33F68" w:rsidRDefault="00DB46FA" w:rsidP="00DB46FA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0804CCE8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3B35A7B0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46EE8C0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7DE3D11B" w14:textId="77777777" w:rsidR="00DB46FA" w:rsidRPr="00C33F68" w:rsidRDefault="00DB46FA" w:rsidP="00DB46FA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7DA0454" w14:textId="77777777" w:rsidR="00DB46FA" w:rsidRPr="00C33F68" w:rsidRDefault="00DB46FA" w:rsidP="00DB46FA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3565D0BE" w14:textId="211B54FC" w:rsidR="00F851CE" w:rsidRPr="00C33F68" w:rsidRDefault="00DB46FA" w:rsidP="00604DDE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09B7C75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18029336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35D6381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76328A0B" w14:textId="77777777" w:rsidR="00DB46FA" w:rsidRPr="00C33F68" w:rsidRDefault="00DB46FA" w:rsidP="00DB46FA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7C767E59" w14:textId="1926356C" w:rsidR="000432DA" w:rsidRPr="00C33F68" w:rsidRDefault="00DB46FA" w:rsidP="00257BBC">
      <w:pPr>
        <w:pStyle w:val="B3"/>
      </w:pPr>
      <w:r w:rsidRPr="00C33F68">
        <w:t>ii)</w:t>
      </w:r>
      <w:r w:rsidRPr="00C33F68">
        <w:tab/>
        <w:t>DNN;</w:t>
      </w:r>
    </w:p>
    <w:p w14:paraId="2C20065E" w14:textId="77777777" w:rsidR="00DB46FA" w:rsidRPr="00C33F68" w:rsidRDefault="00DB46FA" w:rsidP="00DB46FA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63A109AE" w14:textId="77777777" w:rsidR="00DB46FA" w:rsidRPr="00C33F68" w:rsidRDefault="00DB46FA" w:rsidP="00DB46FA">
      <w:pPr>
        <w:pStyle w:val="B3"/>
      </w:pPr>
      <w:r w:rsidRPr="00C33F68">
        <w:t>iv)</w:t>
      </w:r>
      <w:r w:rsidRPr="00C33F68">
        <w:tab/>
        <w:t>optionally, S-NSSAI; and</w:t>
      </w:r>
    </w:p>
    <w:p w14:paraId="33FD47A1" w14:textId="77777777" w:rsidR="00DB46FA" w:rsidRPr="00C33F68" w:rsidRDefault="00DB46FA" w:rsidP="00DB46FA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6B1C927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D7E9298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BCA9840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63FB094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34661C19" w14:textId="77777777" w:rsidR="00DB46FA" w:rsidRDefault="00DB46FA" w:rsidP="00DB46FA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4C50A800" w14:textId="77777777" w:rsidR="00DB46FA" w:rsidRDefault="00DB46FA" w:rsidP="00DB46FA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D49D553" w14:textId="30981BFE" w:rsidR="00DB46FA" w:rsidRPr="00C33F68" w:rsidRDefault="00DB46FA" w:rsidP="00DB46FA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2489BC60" w14:textId="77777777" w:rsidR="00DB46FA" w:rsidRPr="00C33F68" w:rsidRDefault="00DB46FA" w:rsidP="00DB46FA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QoS mapping rules including:</w:t>
      </w:r>
    </w:p>
    <w:p w14:paraId="530C85F1" w14:textId="77777777" w:rsidR="00DB46FA" w:rsidRPr="00C33F68" w:rsidRDefault="00DB46FA" w:rsidP="00DB46FA">
      <w:pPr>
        <w:pStyle w:val="B2"/>
      </w:pPr>
      <w:r w:rsidRPr="00C33F68">
        <w:lastRenderedPageBreak/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27B4AF1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6EF6B19A" w14:textId="77777777" w:rsidR="00DB46FA" w:rsidRPr="00C33F68" w:rsidRDefault="00DB46FA" w:rsidP="00DB46FA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90847AD" w14:textId="77777777" w:rsidR="00DB46FA" w:rsidRPr="00C33F68" w:rsidRDefault="00DB46FA" w:rsidP="00DB46FA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1DB26C86" w14:textId="77777777" w:rsidR="00DB46FA" w:rsidRPr="00C33F68" w:rsidRDefault="00DB46FA" w:rsidP="00DB46FA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60FA1EC1" w14:textId="77777777" w:rsidR="00DB46FA" w:rsidRPr="00C33F68" w:rsidRDefault="00DB46FA" w:rsidP="00DB46FA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767AB64A" w14:textId="77777777" w:rsidR="00DB46FA" w:rsidRPr="00C33F68" w:rsidRDefault="00DB46FA" w:rsidP="00DB46FA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5CB02F77" w14:textId="77777777" w:rsidR="00DB46FA" w:rsidRPr="00C33F68" w:rsidRDefault="00DB46FA" w:rsidP="00DB46FA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6E19C85C" w14:textId="77777777" w:rsidR="00DB46FA" w:rsidRPr="00C33F68" w:rsidRDefault="00DB46FA" w:rsidP="00DB46FA">
      <w:pPr>
        <w:pStyle w:val="B1"/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6E287358" w14:textId="77777777" w:rsidR="00DB46FA" w:rsidRPr="00C33F68" w:rsidRDefault="00DB46FA" w:rsidP="00DB46FA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20DDF5F9" w14:textId="77777777" w:rsidR="00DB46FA" w:rsidRPr="00C33F68" w:rsidRDefault="00DB46FA" w:rsidP="00DB46F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E3226CC" w14:textId="77777777" w:rsidR="00DB46FA" w:rsidRPr="00C33F68" w:rsidRDefault="00DB46FA" w:rsidP="00DB46FA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65075C0A" w14:textId="77777777" w:rsidR="00DB46FA" w:rsidRPr="00C33F68" w:rsidRDefault="00DB46FA" w:rsidP="00DB46FA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6662D641" w14:textId="77777777" w:rsidR="00DB46FA" w:rsidRPr="00C33F68" w:rsidRDefault="00DB46FA" w:rsidP="00DB46FA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8C267A8" w14:textId="38CFD510" w:rsidR="00DB46FA" w:rsidRPr="00C33F68" w:rsidRDefault="00DB46FA" w:rsidP="00DB46FA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0F9563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5DC0DEAD" w14:textId="0CF2FED3" w:rsidR="00366D6C" w:rsidRPr="00C33F68" w:rsidRDefault="00DB46FA" w:rsidP="003856FE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4CA8803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8D096F5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253C13DD" w14:textId="77777777" w:rsidR="00DB46FA" w:rsidRPr="00C33F68" w:rsidRDefault="00DB46FA" w:rsidP="00DB46FA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0CD2DD7B" w14:textId="77777777" w:rsidR="00DB46FA" w:rsidRPr="00C33F68" w:rsidRDefault="00DB46FA" w:rsidP="00DB46FA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10876325" w14:textId="77777777" w:rsidR="00DB46FA" w:rsidRPr="00C33F68" w:rsidRDefault="00DB46FA" w:rsidP="00DB46FA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85DEB74" w14:textId="5F1EE851" w:rsidR="00055950" w:rsidRPr="00C33F68" w:rsidRDefault="00DB46FA" w:rsidP="00CA3C87">
      <w:pPr>
        <w:pStyle w:val="B4"/>
      </w:pPr>
      <w:r w:rsidRPr="00C33F68">
        <w:t>B)</w:t>
      </w:r>
      <w:r w:rsidRPr="00C33F68">
        <w:tab/>
        <w:t>DNN;</w:t>
      </w:r>
    </w:p>
    <w:p w14:paraId="736DB2C3" w14:textId="77777777" w:rsidR="00DB46FA" w:rsidRPr="00C33F68" w:rsidRDefault="00DB46FA" w:rsidP="00DB46FA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526FD5B4" w14:textId="77777777" w:rsidR="00DB46FA" w:rsidRPr="00C33F68" w:rsidRDefault="00DB46FA" w:rsidP="00DB46FA">
      <w:pPr>
        <w:pStyle w:val="B4"/>
      </w:pPr>
      <w:r w:rsidRPr="00C33F68">
        <w:t>D)</w:t>
      </w:r>
      <w:r w:rsidRPr="00C33F68">
        <w:tab/>
        <w:t>optionally, S-NSSAI; and</w:t>
      </w:r>
    </w:p>
    <w:p w14:paraId="276645C4" w14:textId="77777777" w:rsidR="00DB46FA" w:rsidRPr="00C33F68" w:rsidRDefault="00DB46FA" w:rsidP="00DB46FA">
      <w:pPr>
        <w:pStyle w:val="B4"/>
      </w:pPr>
      <w:r w:rsidRPr="00C33F68">
        <w:lastRenderedPageBreak/>
        <w:t>E)</w:t>
      </w:r>
      <w:r w:rsidRPr="00C33F68">
        <w:tab/>
        <w:t>optionally, access type preference; or</w:t>
      </w:r>
    </w:p>
    <w:p w14:paraId="198F2ED9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2504E89D" w14:textId="77777777" w:rsidR="00DB46FA" w:rsidRPr="00C33F68" w:rsidRDefault="00DB46FA" w:rsidP="00DB46F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85CA833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5AD8C36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DE8CBBC" w14:textId="77777777" w:rsidR="00DB46FA" w:rsidRPr="00C33F68" w:rsidRDefault="00DB46FA" w:rsidP="00DB46FA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6DCB627" w14:textId="77777777" w:rsidR="00DB46FA" w:rsidRPr="00C33F68" w:rsidRDefault="00DB46FA" w:rsidP="00DB46FA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C44BB40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03D0723A" w14:textId="77777777" w:rsidR="00DB46FA" w:rsidRDefault="00DB46FA" w:rsidP="00DB46FA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6EBAC4BA" w14:textId="612696DA" w:rsidR="00DB46FA" w:rsidRPr="00C33F68" w:rsidRDefault="00DB46FA" w:rsidP="00DB46FA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0E1A137A" w14:textId="77777777" w:rsidR="00DB46FA" w:rsidRPr="00C33F68" w:rsidRDefault="00DB46FA" w:rsidP="00DB46FA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1969E532" w14:textId="77777777" w:rsidR="00DB46FA" w:rsidRPr="00C33F68" w:rsidRDefault="00DB46FA" w:rsidP="00DB46FA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0E8A79A5" w14:textId="1BCEABA0" w:rsidR="00DB46FA" w:rsidRPr="00C33F68" w:rsidRDefault="00DB46FA" w:rsidP="00DB46FA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 xml:space="preserve">Whether a frequency band is "operator managed" or "non-operator managed" </w:t>
      </w:r>
      <w:proofErr w:type="gramStart"/>
      <w:r w:rsidRPr="00C33F68">
        <w:t>in a given</w:t>
      </w:r>
      <w:proofErr w:type="gramEnd"/>
      <w:r w:rsidRPr="00C33F68">
        <w:t xml:space="preserve"> Geographical Area is defined by local regulations.</w:t>
      </w:r>
    </w:p>
    <w:p w14:paraId="7169778B" w14:textId="77777777" w:rsidR="00DB46FA" w:rsidRPr="00C33F68" w:rsidRDefault="00DB46FA" w:rsidP="00DB46FA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761C1012" w14:textId="77777777" w:rsidR="00DB46FA" w:rsidRPr="00C33F68" w:rsidRDefault="00DB46FA" w:rsidP="00DB46FA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DA1770E" w14:textId="77777777" w:rsidR="00DB46FA" w:rsidRPr="00C33F68" w:rsidRDefault="00DB46FA" w:rsidP="00DB46FA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266118F2" w14:textId="77777777" w:rsidR="00DB46FA" w:rsidRPr="00C33F68" w:rsidRDefault="00DB46FA" w:rsidP="00DB46FA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7606D2FA" w14:textId="77777777" w:rsidR="00DB46FA" w:rsidRPr="00C33F68" w:rsidRDefault="00DB46FA" w:rsidP="00DB46FA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7ED8C391" w14:textId="77777777" w:rsidR="00DB46FA" w:rsidRDefault="00DB46FA" w:rsidP="00DB46FA">
      <w:pPr>
        <w:pStyle w:val="B1"/>
        <w:rPr>
          <w:ins w:id="4" w:author="Mohamed A. Nassar (Nokia)" w:date="2023-08-24T09:31:00Z"/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BF9D765" w14:textId="3D94EB76" w:rsidR="005679B5" w:rsidRPr="00C33F68" w:rsidRDefault="005679B5" w:rsidP="00DE129B">
      <w:pPr>
        <w:rPr>
          <w:noProof/>
        </w:rPr>
      </w:pPr>
      <w:ins w:id="5" w:author="Mohamed A. Nassar (Nokia)" w:date="2023-08-24T09:31:00Z">
        <w:r>
          <w:rPr>
            <w:noProof/>
          </w:rPr>
          <w:t>If the</w:t>
        </w:r>
      </w:ins>
      <w:ins w:id="6" w:author="Mohamed A. Nassar (Nokia)" w:date="2023-08-24T09:37:00Z">
        <w:r w:rsidR="00DE129B">
          <w:rPr>
            <w:noProof/>
          </w:rPr>
          <w:t xml:space="preserve"> </w:t>
        </w:r>
        <w:r w:rsidR="00DE129B" w:rsidRPr="00DE129B">
          <w:rPr>
            <w:noProof/>
          </w:rPr>
          <w:t>5G ProSe</w:t>
        </w:r>
        <w:r w:rsidR="00DE129B">
          <w:rPr>
            <w:noProof/>
          </w:rPr>
          <w:t xml:space="preserve"> layer-3</w:t>
        </w:r>
        <w:r w:rsidR="00DE129B" w:rsidRPr="00DE129B">
          <w:rPr>
            <w:noProof/>
          </w:rPr>
          <w:t xml:space="preserve"> remote UE </w:t>
        </w:r>
        <w:r w:rsidR="00DE129B">
          <w:rPr>
            <w:noProof/>
          </w:rPr>
          <w:t xml:space="preserve">or the </w:t>
        </w:r>
        <w:r w:rsidR="00DE129B" w:rsidRPr="00DE129B">
          <w:rPr>
            <w:noProof/>
          </w:rPr>
          <w:t>5G ProSe</w:t>
        </w:r>
        <w:r w:rsidR="00DE129B">
          <w:rPr>
            <w:noProof/>
          </w:rPr>
          <w:t xml:space="preserve"> layer-3</w:t>
        </w:r>
      </w:ins>
      <w:ins w:id="7" w:author="Mohamed A. Nassar (Nokia)" w:date="2023-08-24T09:38:00Z">
        <w:r w:rsidR="00DE129B" w:rsidRPr="00DE129B">
          <w:rPr>
            <w:noProof/>
          </w:rPr>
          <w:t xml:space="preserve"> UE-to-network relay </w:t>
        </w:r>
      </w:ins>
      <w:ins w:id="8" w:author="Mohamed A. Nassar (Nokia)" w:date="2023-08-24T09:37:00Z">
        <w:r w:rsidR="00DE129B" w:rsidRPr="00DE129B">
          <w:rPr>
            <w:noProof/>
          </w:rPr>
          <w:t xml:space="preserve">UE </w:t>
        </w:r>
      </w:ins>
      <w:ins w:id="9" w:author="Mohamed A. Nassar (Nokia)" w:date="2023-08-24T09:34:00Z">
        <w:r>
          <w:rPr>
            <w:noProof/>
          </w:rPr>
          <w:t>receive</w:t>
        </w:r>
      </w:ins>
      <w:ins w:id="10" w:author="Mohamed A. Nassar (Nokia)" w:date="2023-08-24T09:39:00Z">
        <w:r w:rsidR="008D2982">
          <w:rPr>
            <w:noProof/>
          </w:rPr>
          <w:t>s</w:t>
        </w:r>
      </w:ins>
      <w:ins w:id="11" w:author="Mohamed A. Nassar (Nokia)" w:date="2023-08-24T09:34:00Z">
        <w:r>
          <w:rPr>
            <w:noProof/>
          </w:rPr>
          <w:t xml:space="preserve"> </w:t>
        </w:r>
      </w:ins>
      <w:ins w:id="12" w:author="Mohamed A. Nassar (Nokia)" w:date="2023-08-24T09:33:00Z">
        <w:r w:rsidRPr="005679B5">
          <w:rPr>
            <w:noProof/>
          </w:rPr>
          <w:t xml:space="preserve">one or more relay service code(s) </w:t>
        </w:r>
        <w:r>
          <w:rPr>
            <w:noProof/>
          </w:rPr>
          <w:t xml:space="preserve">with </w:t>
        </w:r>
      </w:ins>
      <w:ins w:id="13" w:author="Mohamed A. Nassar (Nokia)" w:date="2023-08-24T09:32:00Z">
        <w:r w:rsidRPr="005679B5">
          <w:rPr>
            <w:noProof/>
          </w:rPr>
          <w:t>spare values</w:t>
        </w:r>
      </w:ins>
      <w:ins w:id="14" w:author="Mohamed A. Nassar (Nokia)" w:date="2023-08-24T09:33:00Z">
        <w:r>
          <w:rPr>
            <w:noProof/>
          </w:rPr>
          <w:t xml:space="preserve">, </w:t>
        </w:r>
      </w:ins>
      <w:ins w:id="15" w:author="Mohamed A. Nassar (Nokia)" w:date="2023-08-24T09:34:00Z">
        <w:r>
          <w:rPr>
            <w:noProof/>
          </w:rPr>
          <w:t>t</w:t>
        </w:r>
      </w:ins>
      <w:ins w:id="16" w:author="Mohamed A. Nassar (Nokia)" w:date="2023-08-24T09:33:00Z">
        <w:r>
          <w:rPr>
            <w:noProof/>
          </w:rPr>
          <w:t xml:space="preserve">he </w:t>
        </w:r>
      </w:ins>
      <w:ins w:id="17" w:author="Mohamed A. Nassar (Nokia)" w:date="2023-08-24T09:38:00Z">
        <w:r w:rsidR="00DE129B" w:rsidRPr="00DE129B">
          <w:rPr>
            <w:noProof/>
          </w:rPr>
          <w:t xml:space="preserve">5G ProSe layer-3 remote UE or the 5G ProSe layer-3 UE-to-network relay UE </w:t>
        </w:r>
      </w:ins>
      <w:ins w:id="18" w:author="Mohamed A. Nassar (Nokia)" w:date="2023-08-24T09:33:00Z">
        <w:r>
          <w:rPr>
            <w:noProof/>
          </w:rPr>
          <w:t xml:space="preserve">shall ignore the </w:t>
        </w:r>
        <w:r w:rsidRPr="005679B5">
          <w:rPr>
            <w:noProof/>
          </w:rPr>
          <w:t>relay service code(s)</w:t>
        </w:r>
      </w:ins>
      <w:ins w:id="19" w:author="Mohamed A. Nassar (Nokia)" w:date="2023-08-24T09:34:00Z">
        <w:r>
          <w:rPr>
            <w:noProof/>
          </w:rPr>
          <w:t xml:space="preserve"> together with </w:t>
        </w:r>
        <w:r w:rsidRPr="005679B5">
          <w:rPr>
            <w:noProof/>
          </w:rPr>
          <w:t>their associated parameters</w:t>
        </w:r>
      </w:ins>
      <w:ins w:id="20" w:author="Mohamed A. Nassar (Nokia)" w:date="2023-08-24T09:33:00Z">
        <w:r>
          <w:rPr>
            <w:noProof/>
          </w:rPr>
          <w:t>.</w:t>
        </w:r>
      </w:ins>
    </w:p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F335" w14:textId="77777777" w:rsidR="005B1F8C" w:rsidRDefault="005B1F8C">
      <w:r>
        <w:separator/>
      </w:r>
    </w:p>
  </w:endnote>
  <w:endnote w:type="continuationSeparator" w:id="0">
    <w:p w14:paraId="1000C08D" w14:textId="77777777" w:rsidR="005B1F8C" w:rsidRDefault="005B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6E7C" w14:textId="77777777" w:rsidR="005B1F8C" w:rsidRDefault="005B1F8C">
      <w:r>
        <w:separator/>
      </w:r>
    </w:p>
  </w:footnote>
  <w:footnote w:type="continuationSeparator" w:id="0">
    <w:p w14:paraId="71F8F0F3" w14:textId="77777777" w:rsidR="005B1F8C" w:rsidRDefault="005B1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1E85"/>
    <w:rsid w:val="000A6394"/>
    <w:rsid w:val="000B2F72"/>
    <w:rsid w:val="000B44E7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DA6"/>
    <w:rsid w:val="00122375"/>
    <w:rsid w:val="00124C64"/>
    <w:rsid w:val="00124F37"/>
    <w:rsid w:val="0013010B"/>
    <w:rsid w:val="001304D7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0E13"/>
    <w:rsid w:val="00246E51"/>
    <w:rsid w:val="002533D7"/>
    <w:rsid w:val="00256F7C"/>
    <w:rsid w:val="0025772F"/>
    <w:rsid w:val="00257BBC"/>
    <w:rsid w:val="0026004D"/>
    <w:rsid w:val="00261FF1"/>
    <w:rsid w:val="002640DD"/>
    <w:rsid w:val="00265B36"/>
    <w:rsid w:val="00275D12"/>
    <w:rsid w:val="0027620D"/>
    <w:rsid w:val="002802A8"/>
    <w:rsid w:val="002808FB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281"/>
    <w:rsid w:val="002C7A66"/>
    <w:rsid w:val="002D2017"/>
    <w:rsid w:val="002D3718"/>
    <w:rsid w:val="002D5BDE"/>
    <w:rsid w:val="002E0A58"/>
    <w:rsid w:val="002E472E"/>
    <w:rsid w:val="002F018F"/>
    <w:rsid w:val="002F2A00"/>
    <w:rsid w:val="002F4BFC"/>
    <w:rsid w:val="002F5F94"/>
    <w:rsid w:val="002F62F3"/>
    <w:rsid w:val="00305409"/>
    <w:rsid w:val="00305A11"/>
    <w:rsid w:val="003127FB"/>
    <w:rsid w:val="003254A5"/>
    <w:rsid w:val="00325888"/>
    <w:rsid w:val="00326039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6D6C"/>
    <w:rsid w:val="003676AA"/>
    <w:rsid w:val="003734F4"/>
    <w:rsid w:val="003741DF"/>
    <w:rsid w:val="00374DD4"/>
    <w:rsid w:val="0038131D"/>
    <w:rsid w:val="003856FE"/>
    <w:rsid w:val="00386456"/>
    <w:rsid w:val="0039167B"/>
    <w:rsid w:val="00394B9F"/>
    <w:rsid w:val="003A2F1E"/>
    <w:rsid w:val="003B0692"/>
    <w:rsid w:val="003B1400"/>
    <w:rsid w:val="003B6F73"/>
    <w:rsid w:val="003B7517"/>
    <w:rsid w:val="003C0895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32AB"/>
    <w:rsid w:val="005470EF"/>
    <w:rsid w:val="00547111"/>
    <w:rsid w:val="005670B4"/>
    <w:rsid w:val="005679B5"/>
    <w:rsid w:val="00590E92"/>
    <w:rsid w:val="00592C57"/>
    <w:rsid w:val="00592D74"/>
    <w:rsid w:val="005954D1"/>
    <w:rsid w:val="005A1332"/>
    <w:rsid w:val="005A15A4"/>
    <w:rsid w:val="005A4401"/>
    <w:rsid w:val="005B1F8C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25D"/>
    <w:rsid w:val="00603364"/>
    <w:rsid w:val="00604DDE"/>
    <w:rsid w:val="006109AB"/>
    <w:rsid w:val="006123AB"/>
    <w:rsid w:val="00621188"/>
    <w:rsid w:val="006257ED"/>
    <w:rsid w:val="0062659C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6F6C0C"/>
    <w:rsid w:val="00700567"/>
    <w:rsid w:val="00702B77"/>
    <w:rsid w:val="0070761D"/>
    <w:rsid w:val="00721F39"/>
    <w:rsid w:val="0072535B"/>
    <w:rsid w:val="00726FB2"/>
    <w:rsid w:val="0074396A"/>
    <w:rsid w:val="00745A98"/>
    <w:rsid w:val="00751548"/>
    <w:rsid w:val="007525CF"/>
    <w:rsid w:val="00757DBA"/>
    <w:rsid w:val="00763C9A"/>
    <w:rsid w:val="00763E33"/>
    <w:rsid w:val="007664C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121"/>
    <w:rsid w:val="007D521C"/>
    <w:rsid w:val="007D54E9"/>
    <w:rsid w:val="007D6A07"/>
    <w:rsid w:val="007E129E"/>
    <w:rsid w:val="007F4263"/>
    <w:rsid w:val="007F65D2"/>
    <w:rsid w:val="007F6C0D"/>
    <w:rsid w:val="007F7259"/>
    <w:rsid w:val="008040A8"/>
    <w:rsid w:val="00804BDA"/>
    <w:rsid w:val="008050A0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1F27"/>
    <w:rsid w:val="0089303F"/>
    <w:rsid w:val="008A07A3"/>
    <w:rsid w:val="008A1DA3"/>
    <w:rsid w:val="008A45A6"/>
    <w:rsid w:val="008C127B"/>
    <w:rsid w:val="008C54D5"/>
    <w:rsid w:val="008D12A6"/>
    <w:rsid w:val="008D2982"/>
    <w:rsid w:val="008D32FC"/>
    <w:rsid w:val="008D3CCC"/>
    <w:rsid w:val="008D51F3"/>
    <w:rsid w:val="008D5712"/>
    <w:rsid w:val="008D7251"/>
    <w:rsid w:val="008E6017"/>
    <w:rsid w:val="008E6276"/>
    <w:rsid w:val="008F3789"/>
    <w:rsid w:val="008F686C"/>
    <w:rsid w:val="008F7F59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3943"/>
    <w:rsid w:val="00976DD5"/>
    <w:rsid w:val="009777D9"/>
    <w:rsid w:val="009819F0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3E6B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6B60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559D"/>
    <w:rsid w:val="00AD641A"/>
    <w:rsid w:val="00AE185C"/>
    <w:rsid w:val="00AE636F"/>
    <w:rsid w:val="00AE7DBC"/>
    <w:rsid w:val="00AF19EB"/>
    <w:rsid w:val="00B04535"/>
    <w:rsid w:val="00B0523A"/>
    <w:rsid w:val="00B062F8"/>
    <w:rsid w:val="00B15F6B"/>
    <w:rsid w:val="00B22DEF"/>
    <w:rsid w:val="00B258BB"/>
    <w:rsid w:val="00B31A85"/>
    <w:rsid w:val="00B44187"/>
    <w:rsid w:val="00B46CAF"/>
    <w:rsid w:val="00B52321"/>
    <w:rsid w:val="00B53DD7"/>
    <w:rsid w:val="00B65FB9"/>
    <w:rsid w:val="00B67B97"/>
    <w:rsid w:val="00B74E09"/>
    <w:rsid w:val="00B82541"/>
    <w:rsid w:val="00B968C8"/>
    <w:rsid w:val="00B96E36"/>
    <w:rsid w:val="00B97067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017E7"/>
    <w:rsid w:val="00C103A9"/>
    <w:rsid w:val="00C108B4"/>
    <w:rsid w:val="00C279DE"/>
    <w:rsid w:val="00C35427"/>
    <w:rsid w:val="00C36432"/>
    <w:rsid w:val="00C37807"/>
    <w:rsid w:val="00C45F35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97F80"/>
    <w:rsid w:val="00CA138F"/>
    <w:rsid w:val="00CA3C87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23CC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86FF4"/>
    <w:rsid w:val="00D92400"/>
    <w:rsid w:val="00D972A2"/>
    <w:rsid w:val="00DA3FF4"/>
    <w:rsid w:val="00DB2705"/>
    <w:rsid w:val="00DB3052"/>
    <w:rsid w:val="00DB46FA"/>
    <w:rsid w:val="00DC159F"/>
    <w:rsid w:val="00DD1CFC"/>
    <w:rsid w:val="00DD355D"/>
    <w:rsid w:val="00DE0B80"/>
    <w:rsid w:val="00DE1265"/>
    <w:rsid w:val="00DE129B"/>
    <w:rsid w:val="00DE22BB"/>
    <w:rsid w:val="00DE34CF"/>
    <w:rsid w:val="00DE3AF4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51CE"/>
    <w:rsid w:val="00F871BF"/>
    <w:rsid w:val="00F960FC"/>
    <w:rsid w:val="00F965AD"/>
    <w:rsid w:val="00F9694E"/>
    <w:rsid w:val="00FA0A28"/>
    <w:rsid w:val="00FB0C98"/>
    <w:rsid w:val="00FB2A08"/>
    <w:rsid w:val="00FB43A7"/>
    <w:rsid w:val="00FB4774"/>
    <w:rsid w:val="00FB5262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675</TotalTime>
  <Pages>5</Pages>
  <Words>1998</Words>
  <Characters>11389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534</cp:revision>
  <cp:lastPrinted>1899-12-31T23:00:00Z</cp:lastPrinted>
  <dcterms:created xsi:type="dcterms:W3CDTF">2020-02-03T08:32:00Z</dcterms:created>
  <dcterms:modified xsi:type="dcterms:W3CDTF">2023-08-24T07:42:00Z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