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A585" w14:textId="21364D6D" w:rsidR="000B62EC" w:rsidRDefault="000B62EC" w:rsidP="00F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A60004" w:rsidRPr="00A60004">
        <w:rPr>
          <w:b/>
          <w:noProof/>
          <w:sz w:val="24"/>
        </w:rPr>
        <w:t>C1-</w:t>
      </w:r>
      <w:r w:rsidR="00131E1D" w:rsidRPr="00A60004">
        <w:rPr>
          <w:b/>
          <w:noProof/>
          <w:sz w:val="24"/>
        </w:rPr>
        <w:t>23</w:t>
      </w:r>
      <w:r w:rsidR="00131E1D">
        <w:rPr>
          <w:b/>
          <w:noProof/>
          <w:sz w:val="24"/>
        </w:rPr>
        <w:t>6</w:t>
      </w:r>
      <w:r w:rsidR="00337E81">
        <w:rPr>
          <w:b/>
          <w:noProof/>
          <w:sz w:val="24"/>
        </w:rPr>
        <w:t>351</w:t>
      </w:r>
    </w:p>
    <w:p w14:paraId="569D9603" w14:textId="77777777" w:rsidR="000B62EC" w:rsidRDefault="000B62EC" w:rsidP="000B6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337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B1CCF" w:rsidR="001E41F3" w:rsidRPr="00410371" w:rsidRDefault="00337E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A60004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9F7C5" w:rsidR="001E41F3" w:rsidRPr="00410371" w:rsidRDefault="00337E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748B2" w:rsidR="001E41F3" w:rsidRPr="00410371" w:rsidRDefault="00337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1D45">
                <w:rPr>
                  <w:b/>
                  <w:noProof/>
                  <w:sz w:val="28"/>
                </w:rPr>
                <w:t>0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675CA" w:rsidR="001E41F3" w:rsidRDefault="002F6F37">
            <w:pPr>
              <w:pStyle w:val="CRCoverPage"/>
              <w:spacing w:after="0"/>
              <w:ind w:left="100"/>
              <w:rPr>
                <w:noProof/>
              </w:rPr>
            </w:pPr>
            <w:r w:rsidRPr="002F6F37">
              <w:rPr>
                <w:lang w:val="en-US"/>
              </w:rPr>
              <w:t xml:space="preserve">Structure and Data semantics for </w:t>
            </w:r>
            <w:r w:rsidR="00D46A50">
              <w:t xml:space="preserve">DAA support </w:t>
            </w:r>
            <w:r w:rsidR="00D46A50">
              <w:rPr>
                <w:lang w:val="en-US"/>
              </w:rPr>
              <w:t>involving UAVs with/without U2X support</w:t>
            </w:r>
            <w:r w:rsidR="00D46A50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2732" w:rsidR="001E41F3" w:rsidRDefault="00337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</w:t>
              </w:r>
              <w:r w:rsidR="00191D45">
                <w:rPr>
                  <w:noProof/>
                </w:rPr>
                <w:t>8</w:t>
              </w:r>
              <w:r w:rsidR="00EC2C18">
                <w:rPr>
                  <w:noProof/>
                </w:rPr>
                <w:t>-1</w:t>
              </w:r>
              <w:r w:rsidR="00191D45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337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337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07DCA8" w:rsidR="0010634F" w:rsidRDefault="00075D4D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structures and data semantics for the</w:t>
            </w:r>
            <w:r w:rsidR="009147AA">
              <w:t xml:space="preserve"> </w:t>
            </w:r>
            <w:r w:rsidR="0010634F">
              <w:t xml:space="preserve">DAA support </w:t>
            </w:r>
            <w:r w:rsidR="00737626">
              <w:rPr>
                <w:lang w:val="en-US"/>
              </w:rPr>
              <w:t>involving UAVs with</w:t>
            </w:r>
            <w:r>
              <w:rPr>
                <w:lang w:val="en-US"/>
              </w:rPr>
              <w:t>/without</w:t>
            </w:r>
            <w:r w:rsidR="00737626">
              <w:rPr>
                <w:lang w:val="en-US"/>
              </w:rPr>
              <w:t xml:space="preserve"> U2X support</w:t>
            </w:r>
            <w:r w:rsidR="0010634F">
              <w:t xml:space="preserve"> </w:t>
            </w:r>
            <w:r w:rsidR="009147AA">
              <w:t xml:space="preserve">procedure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CEDD8" w:rsidR="0010634F" w:rsidRDefault="001A5BC8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1A5BC8">
              <w:rPr>
                <w:noProof/>
              </w:rPr>
              <w:t xml:space="preserve">Data structures and data semantics for the DAA support involving UAVs with/without U2X support procedure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5BD43" w:rsidR="0010634F" w:rsidRDefault="002A6C3C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2A6C3C">
              <w:rPr>
                <w:noProof/>
              </w:rPr>
              <w:t xml:space="preserve">Data structures and data semantics for the DAA support involving UAVs with/without U2X support procedure </w:t>
            </w:r>
            <w:r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E828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7.2</w:t>
            </w:r>
            <w:r w:rsidR="00162667">
              <w:rPr>
                <w:noProof/>
                <w:lang w:val="en-US"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16CC5C8" w14:textId="77777777" w:rsidR="0076329E" w:rsidRDefault="0076329E" w:rsidP="0076329E">
      <w:pPr>
        <w:pStyle w:val="Heading2"/>
      </w:pPr>
      <w:bookmarkStart w:id="8" w:name="_Toc34309593"/>
      <w:bookmarkStart w:id="9" w:name="_Toc43231229"/>
      <w:bookmarkStart w:id="10" w:name="_Toc43296160"/>
      <w:bookmarkStart w:id="11" w:name="_Toc43400277"/>
      <w:bookmarkStart w:id="12" w:name="_Toc43400894"/>
      <w:bookmarkStart w:id="13" w:name="_Toc45216719"/>
      <w:bookmarkStart w:id="14" w:name="_Toc51938265"/>
      <w:bookmarkStart w:id="15" w:name="_Toc51938800"/>
      <w:bookmarkStart w:id="16" w:name="_Toc88808513"/>
      <w:bookmarkStart w:id="17" w:name="_Toc138329594"/>
      <w:r>
        <w:t>7.2</w:t>
      </w:r>
      <w:r w:rsidRPr="0073469F">
        <w:tab/>
      </w:r>
      <w:r>
        <w:t>Structure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EC4226" w14:textId="52A2630A" w:rsidR="0076329E" w:rsidRDefault="0076329E" w:rsidP="0076329E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</w:t>
      </w:r>
      <w:r w:rsidRPr="00835208">
        <w:rPr>
          <w:lang w:eastAsia="x-none"/>
        </w:rPr>
        <w:t>use</w:t>
      </w:r>
      <w:r w:rsidRPr="00835208">
        <w:t> </w:t>
      </w:r>
      <w:del w:id="18" w:author="Taimoor" w:date="2023-08-13T22:43:00Z">
        <w:r w:rsidRPr="00835208" w:rsidDel="0065593E">
          <w:delText>8</w:delText>
        </w:r>
      </w:del>
      <w:ins w:id="19" w:author="Taimoor" w:date="2023-08-13T22:43:00Z">
        <w:r w:rsidR="0065593E">
          <w:t>7</w:t>
        </w:r>
      </w:ins>
      <w:r w:rsidRPr="00835208">
        <w:rPr>
          <w:lang w:eastAsia="x-none"/>
        </w:rPr>
        <w:t>.4.</w:t>
      </w:r>
    </w:p>
    <w:p w14:paraId="56B2AA5C" w14:textId="77777777" w:rsidR="0076329E" w:rsidRDefault="0076329E" w:rsidP="0076329E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1F3E5D3F" w14:textId="77777777" w:rsidR="0076329E" w:rsidRDefault="0076329E" w:rsidP="0076329E"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68BFAD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9D4403">
        <w:t>&lt;c2-mode</w:t>
      </w:r>
      <w:r>
        <w:t>s</w:t>
      </w:r>
      <w:r w:rsidRPr="009D4403">
        <w:t>-switching-configuration-info&gt;</w:t>
      </w:r>
      <w:r>
        <w:t xml:space="preserve"> element;</w:t>
      </w:r>
    </w:p>
    <w:p w14:paraId="3323432E" w14:textId="77777777" w:rsidR="0076329E" w:rsidRPr="00D000DB" w:rsidRDefault="0076329E" w:rsidP="0076329E">
      <w:pPr>
        <w:pStyle w:val="B1"/>
        <w:rPr>
          <w:lang w:val="fr-FR"/>
        </w:rPr>
      </w:pPr>
      <w:r w:rsidRPr="00D000DB">
        <w:rPr>
          <w:lang w:val="fr-FR"/>
        </w:rPr>
        <w:t>b)</w:t>
      </w:r>
      <w:r w:rsidRPr="00D000DB">
        <w:rPr>
          <w:lang w:val="fr-FR"/>
        </w:rPr>
        <w:tab/>
        <w:t>a &lt;C2-communication-mode-notification-info&gt; element;</w:t>
      </w:r>
    </w:p>
    <w:p w14:paraId="6AD50836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573297">
        <w:t>&lt;C2-related-trigger-event-report&gt; element</w:t>
      </w:r>
      <w:r>
        <w:t>;</w:t>
      </w:r>
    </w:p>
    <w:p w14:paraId="09A8EAEB" w14:textId="77777777" w:rsidR="0076329E" w:rsidRDefault="0076329E" w:rsidP="0076329E">
      <w:pPr>
        <w:pStyle w:val="B1"/>
      </w:pPr>
      <w:r>
        <w:t>d)</w:t>
      </w:r>
      <w:r>
        <w:tab/>
        <w:t xml:space="preserve">a </w:t>
      </w:r>
      <w:r w:rsidRPr="00573297">
        <w:t>&lt;C2-operation-mode-switching&gt;</w:t>
      </w:r>
      <w:r>
        <w:t xml:space="preserve"> element;</w:t>
      </w:r>
    </w:p>
    <w:p w14:paraId="3048F10B" w14:textId="77777777" w:rsidR="0076329E" w:rsidRPr="000561F1" w:rsidRDefault="0076329E" w:rsidP="0076329E">
      <w:pPr>
        <w:pStyle w:val="B1"/>
        <w:rPr>
          <w:lang w:val="it-IT"/>
        </w:rPr>
      </w:pPr>
      <w:r w:rsidRPr="000561F1">
        <w:rPr>
          <w:lang w:val="it-IT"/>
        </w:rPr>
        <w:t>e)</w:t>
      </w:r>
      <w:r w:rsidRPr="000561F1">
        <w:rPr>
          <w:lang w:val="it-IT"/>
        </w:rPr>
        <w:tab/>
        <w:t>a &lt;UAV-application-message-info&gt; element</w:t>
      </w:r>
      <w:r w:rsidRPr="000561F1">
        <w:rPr>
          <w:rFonts w:hint="eastAsia"/>
          <w:lang w:val="it-IT" w:eastAsia="zh-CN"/>
        </w:rPr>
        <w:t>;</w:t>
      </w:r>
    </w:p>
    <w:p w14:paraId="79540B42" w14:textId="77777777" w:rsidR="0076329E" w:rsidRDefault="0076329E" w:rsidP="0076329E">
      <w:pPr>
        <w:pStyle w:val="B1"/>
      </w:pPr>
      <w:r>
        <w:t>f)</w:t>
      </w:r>
      <w:r>
        <w:tab/>
        <w:t xml:space="preserve">a </w:t>
      </w:r>
      <w:r w:rsidRPr="00E93265">
        <w:t>&lt;C2-operation-mode-switching-performed&gt;</w:t>
      </w:r>
      <w:r>
        <w:t xml:space="preserve"> element</w:t>
      </w:r>
      <w:r>
        <w:rPr>
          <w:lang w:eastAsia="zh-CN"/>
        </w:rPr>
        <w:t>;</w:t>
      </w:r>
    </w:p>
    <w:p w14:paraId="2840E222" w14:textId="77777777" w:rsidR="0076329E" w:rsidRDefault="0076329E" w:rsidP="0076329E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</w:p>
    <w:p w14:paraId="5C2FEF44" w14:textId="77777777" w:rsidR="0076329E" w:rsidRPr="00835208" w:rsidRDefault="0076329E" w:rsidP="0076329E">
      <w:pPr>
        <w:pStyle w:val="B1"/>
      </w:pPr>
      <w:r w:rsidRPr="00835208">
        <w:rPr>
          <w:lang w:eastAsia="zh-CN"/>
        </w:rPr>
        <w:t>h</w:t>
      </w:r>
      <w:r w:rsidRPr="00835208">
        <w:t>)</w:t>
      </w:r>
      <w:r w:rsidRPr="00835208">
        <w:tab/>
        <w:t>a &lt;de-registration-info&gt; element;</w:t>
      </w:r>
    </w:p>
    <w:p w14:paraId="4F3F7B74" w14:textId="713A2EE9" w:rsidR="00835208" w:rsidRPr="00835208" w:rsidRDefault="00835208" w:rsidP="00835208">
      <w:pPr>
        <w:pStyle w:val="B1"/>
        <w:rPr>
          <w:ins w:id="20" w:author="Taimoor" w:date="2023-08-13T22:14:00Z"/>
          <w:lang w:val="en-US"/>
        </w:rPr>
      </w:pPr>
      <w:ins w:id="21" w:author="Taimoor" w:date="2023-08-13T22:14:00Z">
        <w:r w:rsidRPr="00835208">
          <w:rPr>
            <w:lang w:val="en-US"/>
          </w:rPr>
          <w:t>i)</w:t>
        </w:r>
        <w:r w:rsidRPr="00835208">
          <w:rPr>
            <w:lang w:val="en-US"/>
          </w:rPr>
          <w:tab/>
        </w:r>
      </w:ins>
      <w:ins w:id="22" w:author="Taimoor" w:date="2023-08-13T22:15:00Z">
        <w:r w:rsidR="003E0605">
          <w:rPr>
            <w:lang w:val="en-US"/>
          </w:rPr>
          <w:t xml:space="preserve">a </w:t>
        </w:r>
      </w:ins>
      <w:ins w:id="23" w:author="Taimoor" w:date="2023-08-13T22:14:00Z">
        <w:r w:rsidRPr="00835208">
          <w:rPr>
            <w:lang w:val="en-US"/>
          </w:rPr>
          <w:t>&lt;DAA-support-configuration-info&gt; element;</w:t>
        </w:r>
      </w:ins>
    </w:p>
    <w:p w14:paraId="516FDE3E" w14:textId="77777777" w:rsidR="00835208" w:rsidRPr="00835208" w:rsidRDefault="00835208" w:rsidP="00835208">
      <w:pPr>
        <w:pStyle w:val="B1"/>
        <w:rPr>
          <w:ins w:id="24" w:author="Taimoor" w:date="2023-08-13T22:14:00Z"/>
          <w:lang w:val="en-US"/>
        </w:rPr>
      </w:pPr>
      <w:ins w:id="25" w:author="Taimoor" w:date="2023-08-13T22:14:00Z">
        <w:r w:rsidRPr="00835208">
          <w:rPr>
            <w:lang w:val="en-US"/>
          </w:rPr>
          <w:t>j)</w:t>
        </w:r>
        <w:r w:rsidRPr="00835208">
          <w:rPr>
            <w:lang w:val="en-US"/>
          </w:rPr>
          <w:tab/>
          <w:t>a &lt;DAA-client-event-info&gt; element; and</w:t>
        </w:r>
      </w:ins>
    </w:p>
    <w:p w14:paraId="4BADC6D7" w14:textId="77777777" w:rsidR="00835208" w:rsidRPr="00835208" w:rsidRDefault="00835208" w:rsidP="00835208">
      <w:pPr>
        <w:pStyle w:val="B1"/>
        <w:rPr>
          <w:ins w:id="26" w:author="Taimoor" w:date="2023-08-13T22:14:00Z"/>
          <w:lang w:val="en-US"/>
        </w:rPr>
      </w:pPr>
      <w:ins w:id="27" w:author="Taimoor" w:date="2023-08-13T22:14:00Z">
        <w:r w:rsidRPr="00835208">
          <w:rPr>
            <w:lang w:val="en-US"/>
          </w:rPr>
          <w:t>k)</w:t>
        </w:r>
        <w:r w:rsidRPr="00835208">
          <w:rPr>
            <w:lang w:val="en-US"/>
          </w:rPr>
          <w:tab/>
          <w:t>a &lt;DAA-server-event-info&gt; element.</w:t>
        </w:r>
      </w:ins>
    </w:p>
    <w:p w14:paraId="4C50CBCC" w14:textId="77777777" w:rsidR="0076329E" w:rsidRDefault="0076329E" w:rsidP="0076329E">
      <w:r>
        <w:t xml:space="preserve">The </w:t>
      </w:r>
      <w:r w:rsidRPr="009D4403">
        <w:t>&lt;c2-</w:t>
      </w:r>
      <w:r w:rsidRPr="006E1614">
        <w:t xml:space="preserve"> communication-</w:t>
      </w:r>
      <w:r w:rsidRPr="009D4403">
        <w:t>mode</w:t>
      </w:r>
      <w:r>
        <w:t>s</w:t>
      </w:r>
      <w:r w:rsidRPr="009D4403">
        <w:t>-configuration-info&gt;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2A73750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&lt;UAS-id&gt;</w:t>
      </w:r>
      <w:r>
        <w:t xml:space="preserve"> element;</w:t>
      </w:r>
    </w:p>
    <w:p w14:paraId="7401C89C" w14:textId="77777777" w:rsidR="0076329E" w:rsidRDefault="0076329E" w:rsidP="0076329E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0379ECA1" w14:textId="77777777" w:rsidR="0076329E" w:rsidRDefault="0076329E" w:rsidP="0076329E">
      <w:pPr>
        <w:pStyle w:val="B1"/>
      </w:pPr>
      <w:r>
        <w:t>1)</w:t>
      </w:r>
      <w:r>
        <w:tab/>
        <w:t xml:space="preserve">a </w:t>
      </w:r>
      <w:r w:rsidRPr="00B80A93">
        <w:t>&lt;C2-operation mode-management-requirement&gt;</w:t>
      </w:r>
      <w:r>
        <w:t xml:space="preserve"> element;</w:t>
      </w:r>
    </w:p>
    <w:p w14:paraId="77779BF3" w14:textId="77777777" w:rsidR="0076329E" w:rsidRDefault="0076329E" w:rsidP="0076329E">
      <w:pPr>
        <w:pStyle w:val="B1"/>
      </w:pPr>
      <w:r>
        <w:t>2)</w:t>
      </w:r>
      <w:r>
        <w:tab/>
        <w:t xml:space="preserve">an </w:t>
      </w:r>
      <w:r w:rsidRPr="00B80A93">
        <w:t>&lt;allowed-C2-communication-modes&gt;</w:t>
      </w:r>
      <w:r>
        <w:t xml:space="preserve"> element;</w:t>
      </w:r>
    </w:p>
    <w:p w14:paraId="42A6B3B6" w14:textId="77777777" w:rsidR="0076329E" w:rsidRDefault="0076329E" w:rsidP="0076329E">
      <w:pPr>
        <w:pStyle w:val="B1"/>
      </w:pPr>
      <w:r>
        <w:t>3)</w:t>
      </w:r>
      <w:r>
        <w:tab/>
        <w:t xml:space="preserve">a </w:t>
      </w:r>
      <w:r w:rsidRPr="00B80A93">
        <w:t>&lt;primary-C2-communication-mode&gt;</w:t>
      </w:r>
      <w:r>
        <w:t xml:space="preserve"> element;</w:t>
      </w:r>
    </w:p>
    <w:p w14:paraId="10491F77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&lt;secondary-C2-communication-mode&gt;</w:t>
      </w:r>
      <w:r>
        <w:rPr>
          <w:lang w:eastAsia="zh-CN"/>
        </w:rPr>
        <w:t xml:space="preserve"> element;</w:t>
      </w:r>
      <w:r w:rsidRPr="00083DE6">
        <w:rPr>
          <w:lang w:eastAsia="zh-CN"/>
        </w:rPr>
        <w:t xml:space="preserve"> and</w:t>
      </w:r>
    </w:p>
    <w:p w14:paraId="6048E39B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&lt;policy-of –C2-switching&gt;</w:t>
      </w:r>
      <w:r>
        <w:rPr>
          <w:lang w:eastAsia="zh-CN"/>
        </w:rPr>
        <w:t xml:space="preserve"> element; and</w:t>
      </w:r>
    </w:p>
    <w:p w14:paraId="6750A72B" w14:textId="77777777" w:rsidR="0076329E" w:rsidRDefault="0076329E" w:rsidP="0076329E">
      <w:pPr>
        <w:pStyle w:val="B1"/>
      </w:pPr>
      <w:r>
        <w:t>c)</w:t>
      </w:r>
      <w:r>
        <w:tab/>
        <w:t>a &lt;result&gt; element.</w:t>
      </w:r>
    </w:p>
    <w:p w14:paraId="1C2A121C" w14:textId="77777777" w:rsidR="0076329E" w:rsidRDefault="0076329E" w:rsidP="0076329E">
      <w:r>
        <w:t xml:space="preserve">The </w:t>
      </w:r>
      <w:r w:rsidRPr="00054520">
        <w:t>&lt;C2-communication-mode-notification-info&gt;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5058ED2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S</w:t>
      </w:r>
      <w:r w:rsidRPr="00B80A93">
        <w:t>-id&gt;</w:t>
      </w:r>
      <w:r>
        <w:t xml:space="preserve"> element;</w:t>
      </w:r>
    </w:p>
    <w:p w14:paraId="1144CF2E" w14:textId="77777777" w:rsidR="0076329E" w:rsidRDefault="0076329E" w:rsidP="0076329E">
      <w:pPr>
        <w:pStyle w:val="B1"/>
      </w:pPr>
      <w:r>
        <w:t>b)</w:t>
      </w:r>
      <w:r>
        <w:tab/>
        <w:t xml:space="preserve">a </w:t>
      </w:r>
      <w:r w:rsidRPr="00054520">
        <w:t>&lt;selected-primary-C2-communication-mode&gt;</w:t>
      </w:r>
      <w:r>
        <w:t xml:space="preserve"> element;</w:t>
      </w:r>
    </w:p>
    <w:p w14:paraId="17CCD6BA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054520">
        <w:t>&lt;selected-secondary-C2-communication-mode&gt;</w:t>
      </w:r>
      <w:r>
        <w:t xml:space="preserve"> element</w:t>
      </w:r>
      <w:r>
        <w:rPr>
          <w:lang w:eastAsia="zh-CN"/>
        </w:rPr>
        <w:t>; and</w:t>
      </w:r>
    </w:p>
    <w:p w14:paraId="28566E32" w14:textId="77777777" w:rsidR="0076329E" w:rsidRDefault="0076329E" w:rsidP="0076329E">
      <w:pPr>
        <w:pStyle w:val="B1"/>
      </w:pPr>
      <w:r>
        <w:t>d)</w:t>
      </w:r>
      <w:r>
        <w:tab/>
      </w:r>
      <w:r w:rsidRPr="00054520">
        <w:t>an &lt;acknowledgement&gt;</w:t>
      </w:r>
      <w:r>
        <w:t xml:space="preserve"> element.</w:t>
      </w:r>
    </w:p>
    <w:p w14:paraId="16CE38BA" w14:textId="77777777" w:rsidR="0076329E" w:rsidRDefault="0076329E" w:rsidP="0076329E">
      <w:r>
        <w:t xml:space="preserve">The </w:t>
      </w:r>
      <w:r w:rsidRPr="00573297">
        <w:t>&lt;C2-related-trigger-event-report&gt;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062F2C5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573297">
        <w:t>&lt;UAE-client-id&gt;</w:t>
      </w:r>
      <w:r>
        <w:t xml:space="preserve"> element; and</w:t>
      </w:r>
    </w:p>
    <w:p w14:paraId="6F080FB5" w14:textId="77777777" w:rsidR="0076329E" w:rsidRDefault="0076329E" w:rsidP="0076329E">
      <w:pPr>
        <w:pStyle w:val="B1"/>
      </w:pPr>
      <w:r>
        <w:t>b)</w:t>
      </w:r>
      <w:r>
        <w:tab/>
      </w:r>
      <w:r w:rsidRPr="00573297">
        <w:t>an &lt;applic</w:t>
      </w:r>
      <w:r>
        <w:t>ation-QoS-related-event&gt; element.</w:t>
      </w:r>
    </w:p>
    <w:p w14:paraId="234F900A" w14:textId="77777777" w:rsidR="0076329E" w:rsidRDefault="0076329E" w:rsidP="0076329E">
      <w:r>
        <w:t xml:space="preserve">The </w:t>
      </w:r>
      <w:r w:rsidRPr="00573297">
        <w:t>&lt;C2-operation-mode-switching&gt;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E55861B" w14:textId="77777777" w:rsidR="0076329E" w:rsidRDefault="0076329E" w:rsidP="0076329E">
      <w:pPr>
        <w:pStyle w:val="B1"/>
      </w:pPr>
      <w:r>
        <w:lastRenderedPageBreak/>
        <w:t>a)</w:t>
      </w:r>
      <w:r>
        <w:tab/>
        <w:t xml:space="preserve">a </w:t>
      </w:r>
      <w:r w:rsidRPr="000936A1">
        <w:t>&lt;UAE-server-id&gt;</w:t>
      </w:r>
      <w:r>
        <w:t xml:space="preserve"> element;</w:t>
      </w:r>
    </w:p>
    <w:p w14:paraId="720695AB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 &lt;C2-operation-mode-switching-requirement&gt;</w:t>
      </w:r>
      <w:r>
        <w:t xml:space="preserve"> element;</w:t>
      </w:r>
    </w:p>
    <w:p w14:paraId="01A8B57D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936A1">
        <w:rPr>
          <w:lang w:eastAsia="zh-CN"/>
        </w:rPr>
        <w:t>&lt;time-validity&gt; element</w:t>
      </w:r>
      <w:r>
        <w:rPr>
          <w:lang w:eastAsia="zh-CN"/>
        </w:rPr>
        <w:t>; and</w:t>
      </w:r>
    </w:p>
    <w:p w14:paraId="40473355" w14:textId="77777777" w:rsidR="0076329E" w:rsidRPr="00D92B77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 &lt;geographical-area&gt; element</w:t>
      </w:r>
      <w:r>
        <w:rPr>
          <w:lang w:eastAsia="zh-CN"/>
        </w:rPr>
        <w:t>.</w:t>
      </w:r>
    </w:p>
    <w:p w14:paraId="06892331" w14:textId="77777777" w:rsidR="0076329E" w:rsidRDefault="0076329E" w:rsidP="0076329E">
      <w:r>
        <w:t xml:space="preserve">The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617CF8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V</w:t>
      </w:r>
      <w:r w:rsidRPr="00B80A93">
        <w:t>-id&gt;</w:t>
      </w:r>
      <w:r>
        <w:t xml:space="preserve"> element;</w:t>
      </w:r>
    </w:p>
    <w:p w14:paraId="6A81B892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</w:t>
      </w:r>
      <w:r w:rsidRPr="00591D62">
        <w:t>n</w:t>
      </w:r>
      <w:r w:rsidRPr="000936A1">
        <w:t xml:space="preserve"> </w:t>
      </w:r>
      <w:r>
        <w:t>&lt;application-defined-proximity-range-info&gt; element;</w:t>
      </w:r>
    </w:p>
    <w:p w14:paraId="0D92B845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591D62">
        <w:rPr>
          <w:lang w:eastAsia="zh-CN"/>
        </w:rPr>
        <w:t>n</w:t>
      </w:r>
      <w:r>
        <w:rPr>
          <w:lang w:eastAsia="zh-CN"/>
        </w:rPr>
        <w:t xml:space="preserve"> </w:t>
      </w:r>
      <w:r>
        <w:t>&lt;application-payload&gt;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; and</w:t>
      </w:r>
    </w:p>
    <w:p w14:paraId="50B3F2E0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</w:t>
      </w:r>
      <w:r w:rsidRPr="00591D62">
        <w:rPr>
          <w:lang w:eastAsia="zh-CN"/>
        </w:rPr>
        <w:t>n</w:t>
      </w:r>
      <w:r w:rsidRPr="000936A1">
        <w:rPr>
          <w:lang w:eastAsia="zh-CN"/>
        </w:rPr>
        <w:t xml:space="preserve"> </w:t>
      </w:r>
      <w:r>
        <w:t>&lt;acknowledgement&gt;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.</w:t>
      </w:r>
    </w:p>
    <w:p w14:paraId="227963FA" w14:textId="77777777" w:rsidR="0076329E" w:rsidRDefault="0076329E" w:rsidP="0076329E">
      <w:r>
        <w:t xml:space="preserve">The </w:t>
      </w:r>
      <w:r w:rsidRPr="00E93265">
        <w:t>&lt;C2-operation-mode-switching-performed&gt;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5FD372D" w14:textId="77777777" w:rsidR="0076329E" w:rsidRPr="00D92B77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</w:t>
      </w:r>
      <w:r>
        <w:t>result</w:t>
      </w:r>
      <w:r w:rsidRPr="00B80A93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7E3A8C84" w14:textId="77777777" w:rsidR="0076329E" w:rsidRDefault="0076329E" w:rsidP="0076329E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72D959F" w14:textId="77777777" w:rsidR="0076329E" w:rsidRDefault="0076329E" w:rsidP="0076329E">
      <w:pPr>
        <w:pStyle w:val="B1"/>
      </w:pPr>
      <w:r>
        <w:t>a)</w:t>
      </w:r>
      <w:r>
        <w:tab/>
        <w:t>a &lt;UAV-id&gt; element;</w:t>
      </w:r>
    </w:p>
    <w:p w14:paraId="1AD1BD5F" w14:textId="77777777" w:rsidR="0076329E" w:rsidRDefault="0076329E" w:rsidP="0076329E">
      <w:pPr>
        <w:pStyle w:val="B1"/>
      </w:pPr>
      <w:r>
        <w:t>b)</w:t>
      </w:r>
      <w:r>
        <w:tab/>
        <w:t>a &lt;UAS-UE-information&gt; element;</w:t>
      </w:r>
    </w:p>
    <w:p w14:paraId="7B5A995C" w14:textId="77777777" w:rsidR="0076329E" w:rsidRDefault="0076329E" w:rsidP="0076329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</w:t>
      </w:r>
      <w:r w:rsidRPr="00591D62">
        <w:rPr>
          <w:lang w:eastAsia="zh-CN"/>
        </w:rPr>
        <w:t>;</w:t>
      </w:r>
      <w:r>
        <w:rPr>
          <w:lang w:eastAsia="zh-CN"/>
        </w:rPr>
        <w:t>.</w:t>
      </w:r>
    </w:p>
    <w:p w14:paraId="5DBA52EF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500C860C" w14:textId="77777777" w:rsidR="0076329E" w:rsidRDefault="0076329E" w:rsidP="0076329E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0B7F516E" w14:textId="77777777" w:rsidR="0076329E" w:rsidRDefault="0076329E" w:rsidP="0076329E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E639EFC" w14:textId="77777777" w:rsidR="0076329E" w:rsidRDefault="0076329E" w:rsidP="0076329E">
      <w:pPr>
        <w:pStyle w:val="B1"/>
      </w:pPr>
      <w:r>
        <w:t>a)</w:t>
      </w:r>
      <w:r>
        <w:tab/>
        <w:t>a &lt;UAV-id&gt; element; and</w:t>
      </w:r>
    </w:p>
    <w:p w14:paraId="3ED701F6" w14:textId="77777777" w:rsidR="0076329E" w:rsidRDefault="0076329E" w:rsidP="0076329E">
      <w:pPr>
        <w:pStyle w:val="B1"/>
        <w:rPr>
          <w:lang w:eastAsia="zh-CN"/>
        </w:rPr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535E5B67" w14:textId="77777777" w:rsidR="005B7171" w:rsidRPr="005B7171" w:rsidRDefault="005B7171" w:rsidP="005B7171">
      <w:pPr>
        <w:rPr>
          <w:ins w:id="28" w:author="Taimoor" w:date="2023-08-13T22:15:00Z"/>
        </w:rPr>
      </w:pPr>
      <w:ins w:id="29" w:author="Taimoor" w:date="2023-08-13T22:15:00Z">
        <w:r w:rsidRPr="005B7171">
          <w:t xml:space="preserve">The &lt;DAA-support-configuration-info&gt; element </w:t>
        </w:r>
        <w:r w:rsidRPr="005B7171">
          <w:rPr>
            <w:lang w:eastAsia="x-none"/>
          </w:rPr>
          <w:t>shall include</w:t>
        </w:r>
        <w:r w:rsidRPr="005B7171">
          <w:t xml:space="preserve"> </w:t>
        </w:r>
        <w:r w:rsidRPr="005B7171">
          <w:rPr>
            <w:lang w:eastAsia="x-none"/>
          </w:rPr>
          <w:t>the followings</w:t>
        </w:r>
        <w:r w:rsidRPr="005B7171">
          <w:t>:</w:t>
        </w:r>
      </w:ins>
    </w:p>
    <w:p w14:paraId="65E56F7C" w14:textId="77777777" w:rsidR="005B7171" w:rsidRPr="005B7171" w:rsidRDefault="005B7171" w:rsidP="005B7171">
      <w:pPr>
        <w:pStyle w:val="B1"/>
        <w:rPr>
          <w:ins w:id="30" w:author="Taimoor" w:date="2023-08-13T22:15:00Z"/>
        </w:rPr>
      </w:pPr>
      <w:ins w:id="31" w:author="Taimoor" w:date="2023-08-13T22:15:00Z">
        <w:r w:rsidRPr="005B7171">
          <w:t>a)</w:t>
        </w:r>
        <w:r w:rsidRPr="005B7171">
          <w:tab/>
          <w:t>a &lt;UAS-id&gt; element; and</w:t>
        </w:r>
      </w:ins>
    </w:p>
    <w:p w14:paraId="2DF2C58F" w14:textId="77777777" w:rsidR="005B7171" w:rsidRPr="005B7171" w:rsidRDefault="005B7171" w:rsidP="005B7171">
      <w:pPr>
        <w:pStyle w:val="B1"/>
        <w:rPr>
          <w:ins w:id="32" w:author="Taimoor" w:date="2023-08-13T22:15:00Z"/>
        </w:rPr>
      </w:pPr>
      <w:ins w:id="33" w:author="Taimoor" w:date="2023-08-13T22:15:00Z">
        <w:r w:rsidRPr="005B7171">
          <w:t>b)</w:t>
        </w:r>
        <w:r w:rsidRPr="005B7171">
          <w:tab/>
          <w:t>a &lt;</w:t>
        </w:r>
        <w:r w:rsidRPr="005B7171">
          <w:rPr>
            <w:lang w:val="en-US"/>
          </w:rPr>
          <w:t>DAA-application-policy</w:t>
        </w:r>
        <w:r w:rsidRPr="005B7171">
          <w:t>&gt; element.</w:t>
        </w:r>
      </w:ins>
    </w:p>
    <w:p w14:paraId="5591CCCC" w14:textId="77777777" w:rsidR="005B7171" w:rsidRPr="005B7171" w:rsidRDefault="005B7171" w:rsidP="005B7171">
      <w:pPr>
        <w:rPr>
          <w:ins w:id="34" w:author="Taimoor" w:date="2023-08-13T22:15:00Z"/>
        </w:rPr>
      </w:pPr>
      <w:ins w:id="35" w:author="Taimoor" w:date="2023-08-13T22:15:00Z">
        <w:r w:rsidRPr="005B7171">
          <w:t xml:space="preserve">The &lt;DAA-client-event-info&gt; element </w:t>
        </w:r>
        <w:r w:rsidRPr="005B7171">
          <w:rPr>
            <w:lang w:eastAsia="x-none"/>
          </w:rPr>
          <w:t>shall include</w:t>
        </w:r>
        <w:r w:rsidRPr="005B7171">
          <w:t xml:space="preserve"> </w:t>
        </w:r>
        <w:r w:rsidRPr="005B7171">
          <w:rPr>
            <w:lang w:eastAsia="x-none"/>
          </w:rPr>
          <w:t>the followings</w:t>
        </w:r>
        <w:r w:rsidRPr="005B7171">
          <w:t>:</w:t>
        </w:r>
      </w:ins>
    </w:p>
    <w:p w14:paraId="556AA3BF" w14:textId="77777777" w:rsidR="005B7171" w:rsidRPr="005B7171" w:rsidRDefault="005B7171" w:rsidP="005B717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6" w:author="Taimoor" w:date="2023-08-13T22:15:00Z"/>
        </w:rPr>
      </w:pPr>
      <w:ins w:id="37" w:author="Taimoor" w:date="2023-08-13T22:15:00Z">
        <w:r w:rsidRPr="005B7171">
          <w:t>an &lt;acknowledgement&gt; element which shall include the followings:</w:t>
        </w:r>
      </w:ins>
    </w:p>
    <w:p w14:paraId="7718B6F7" w14:textId="77777777" w:rsidR="005B7171" w:rsidRPr="005B7171" w:rsidRDefault="005B7171" w:rsidP="005B717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8" w:author="Taimoor" w:date="2023-08-13T22:15:00Z"/>
        </w:rPr>
      </w:pPr>
      <w:ins w:id="39" w:author="Taimoor" w:date="2023-08-13T22:15:00Z">
        <w:r w:rsidRPr="005B7171">
          <w:t>a &lt;UAS-id&gt; element; and</w:t>
        </w:r>
      </w:ins>
    </w:p>
    <w:p w14:paraId="0A30271B" w14:textId="77777777" w:rsidR="005B7171" w:rsidRPr="005B7171" w:rsidRDefault="005B7171" w:rsidP="005B7171">
      <w:pPr>
        <w:pStyle w:val="B1"/>
        <w:rPr>
          <w:ins w:id="40" w:author="Taimoor" w:date="2023-08-13T22:15:00Z"/>
        </w:rPr>
      </w:pPr>
      <w:ins w:id="41" w:author="Taimoor" w:date="2023-08-13T22:15:00Z">
        <w:r w:rsidRPr="005B7171">
          <w:t>c)</w:t>
        </w:r>
        <w:r w:rsidRPr="005B7171">
          <w:tab/>
          <w:t>a &lt;UAE-layer-detected-information&gt; element which shall include the followings:</w:t>
        </w:r>
      </w:ins>
    </w:p>
    <w:p w14:paraId="7458F692" w14:textId="77777777" w:rsidR="005B7171" w:rsidRPr="005B7171" w:rsidRDefault="005B7171" w:rsidP="005B7171">
      <w:pPr>
        <w:pStyle w:val="B1"/>
        <w:rPr>
          <w:ins w:id="42" w:author="Taimoor" w:date="2023-08-13T22:15:00Z"/>
        </w:rPr>
      </w:pPr>
      <w:ins w:id="43" w:author="Taimoor" w:date="2023-08-13T22:15:00Z">
        <w:r w:rsidRPr="005B7171">
          <w:t>1)</w:t>
        </w:r>
        <w:r w:rsidRPr="005B7171">
          <w:tab/>
          <w:t>a &lt;UAS-identity&gt; element</w:t>
        </w:r>
        <w:r w:rsidRPr="005B7171">
          <w:rPr>
            <w:lang w:eastAsia="zh-CN"/>
          </w:rPr>
          <w:t>; and</w:t>
        </w:r>
      </w:ins>
    </w:p>
    <w:p w14:paraId="13F82EFC" w14:textId="77777777" w:rsidR="005B7171" w:rsidRPr="005B7171" w:rsidRDefault="005B7171" w:rsidP="005B7171">
      <w:pPr>
        <w:pStyle w:val="B1"/>
        <w:rPr>
          <w:ins w:id="44" w:author="Taimoor" w:date="2023-08-13T22:15:00Z"/>
        </w:rPr>
      </w:pPr>
      <w:ins w:id="45" w:author="Taimoor" w:date="2023-08-13T22:15:00Z">
        <w:r w:rsidRPr="005B7171">
          <w:t>2)</w:t>
        </w:r>
        <w:r w:rsidRPr="005B7171">
          <w:tab/>
          <w:t>a &lt;Location-information&gt; element.</w:t>
        </w:r>
      </w:ins>
    </w:p>
    <w:p w14:paraId="332F3B69" w14:textId="77777777" w:rsidR="005B7171" w:rsidRPr="005B7171" w:rsidRDefault="005B7171" w:rsidP="005B7171">
      <w:pPr>
        <w:rPr>
          <w:ins w:id="46" w:author="Taimoor" w:date="2023-08-13T22:15:00Z"/>
        </w:rPr>
      </w:pPr>
      <w:ins w:id="47" w:author="Taimoor" w:date="2023-08-13T22:15:00Z">
        <w:r w:rsidRPr="005B7171">
          <w:t xml:space="preserve">The &lt;DAA-server-event-info&gt; element </w:t>
        </w:r>
        <w:r w:rsidRPr="005B7171">
          <w:rPr>
            <w:lang w:eastAsia="x-none"/>
          </w:rPr>
          <w:t>shall include</w:t>
        </w:r>
        <w:r w:rsidRPr="005B7171">
          <w:t xml:space="preserve"> </w:t>
        </w:r>
        <w:r w:rsidRPr="005B7171">
          <w:rPr>
            <w:lang w:eastAsia="x-none"/>
          </w:rPr>
          <w:t>the followings</w:t>
        </w:r>
        <w:r w:rsidRPr="005B7171">
          <w:t>:</w:t>
        </w:r>
      </w:ins>
    </w:p>
    <w:p w14:paraId="3606F806" w14:textId="77777777" w:rsidR="005B7171" w:rsidRPr="005B7171" w:rsidRDefault="005B7171" w:rsidP="005B717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8" w:author="Taimoor" w:date="2023-08-13T22:15:00Z"/>
        </w:rPr>
      </w:pPr>
      <w:ins w:id="49" w:author="Taimoor" w:date="2023-08-13T22:15:00Z">
        <w:r w:rsidRPr="005B7171">
          <w:t>a &lt;UAS-id&gt; element; and</w:t>
        </w:r>
      </w:ins>
    </w:p>
    <w:p w14:paraId="4465BF98" w14:textId="77777777" w:rsidR="005B7171" w:rsidRPr="005B7171" w:rsidRDefault="005B7171" w:rsidP="005B7171">
      <w:pPr>
        <w:pStyle w:val="B1"/>
        <w:rPr>
          <w:ins w:id="50" w:author="Taimoor" w:date="2023-08-13T22:15:00Z"/>
        </w:rPr>
      </w:pPr>
      <w:ins w:id="51" w:author="Taimoor" w:date="2023-08-13T22:15:00Z">
        <w:r w:rsidRPr="005B7171">
          <w:t>c)</w:t>
        </w:r>
        <w:r w:rsidRPr="005B7171">
          <w:tab/>
          <w:t>a &lt;UAE-layer-detected-information&gt; element which shall include the followings:</w:t>
        </w:r>
      </w:ins>
    </w:p>
    <w:p w14:paraId="0E73F3A7" w14:textId="77777777" w:rsidR="005B7171" w:rsidRPr="005B7171" w:rsidRDefault="005B7171" w:rsidP="005B7171">
      <w:pPr>
        <w:pStyle w:val="B1"/>
        <w:rPr>
          <w:ins w:id="52" w:author="Taimoor" w:date="2023-08-13T22:15:00Z"/>
        </w:rPr>
      </w:pPr>
      <w:ins w:id="53" w:author="Taimoor" w:date="2023-08-13T22:15:00Z">
        <w:r w:rsidRPr="005B7171">
          <w:t>1)</w:t>
        </w:r>
        <w:r w:rsidRPr="005B7171">
          <w:tab/>
          <w:t>a &lt;UAS-identity&gt; element</w:t>
        </w:r>
        <w:r w:rsidRPr="005B7171">
          <w:rPr>
            <w:lang w:eastAsia="zh-CN"/>
          </w:rPr>
          <w:t>; and</w:t>
        </w:r>
      </w:ins>
    </w:p>
    <w:p w14:paraId="11570172" w14:textId="77777777" w:rsidR="005B7171" w:rsidRDefault="005B7171" w:rsidP="005B7171">
      <w:pPr>
        <w:pStyle w:val="B1"/>
        <w:rPr>
          <w:ins w:id="54" w:author="Taimoor" w:date="2023-08-13T22:15:00Z"/>
        </w:rPr>
      </w:pPr>
      <w:ins w:id="55" w:author="Taimoor" w:date="2023-08-13T22:15:00Z">
        <w:r w:rsidRPr="005B7171">
          <w:t>2)</w:t>
        </w:r>
        <w:r w:rsidRPr="005B7171">
          <w:tab/>
          <w:t>a &lt;Location-information&gt; element.</w:t>
        </w:r>
      </w:ins>
    </w:p>
    <w:p w14:paraId="1CAE0A2E" w14:textId="26740615" w:rsidR="001816C0" w:rsidRDefault="001816C0" w:rsidP="001816C0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014E2A">
        <w:rPr>
          <w:noProof/>
          <w:highlight w:val="green"/>
        </w:rPr>
        <w:t>Next</w:t>
      </w:r>
      <w:r w:rsidR="00014E2A" w:rsidRPr="0228858E">
        <w:rPr>
          <w:noProof/>
          <w:highlight w:val="green"/>
        </w:rPr>
        <w:t xml:space="preserve"> </w:t>
      </w:r>
      <w:r w:rsidRPr="0228858E">
        <w:rPr>
          <w:noProof/>
          <w:highlight w:val="green"/>
        </w:rPr>
        <w:t>change *****</w:t>
      </w:r>
    </w:p>
    <w:p w14:paraId="5067DC2B" w14:textId="77777777" w:rsidR="00EF3FC5" w:rsidRPr="0073469F" w:rsidRDefault="00EF3FC5" w:rsidP="00EF3FC5">
      <w:pPr>
        <w:pStyle w:val="Heading2"/>
      </w:pPr>
      <w:bookmarkStart w:id="56" w:name="_Toc43231233"/>
      <w:bookmarkStart w:id="57" w:name="_Toc43296164"/>
      <w:bookmarkStart w:id="58" w:name="_Toc43400281"/>
      <w:bookmarkStart w:id="59" w:name="_Toc43400898"/>
      <w:bookmarkStart w:id="60" w:name="_Toc45216723"/>
      <w:bookmarkStart w:id="61" w:name="_Toc51938269"/>
      <w:bookmarkStart w:id="62" w:name="_Toc51938804"/>
      <w:bookmarkStart w:id="63" w:name="_Toc88808517"/>
      <w:bookmarkStart w:id="64" w:name="_Toc138329598"/>
      <w:r>
        <w:lastRenderedPageBreak/>
        <w:t>7.4</w:t>
      </w:r>
      <w:r w:rsidRPr="0073469F">
        <w:tab/>
      </w:r>
      <w:r>
        <w:t>Data semantics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B764399" w14:textId="77777777" w:rsidR="00EF3FC5" w:rsidRPr="00CE7032" w:rsidRDefault="00EF3FC5" w:rsidP="00EF3FC5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430C2697" w14:textId="77777777" w:rsidR="00EF3FC5" w:rsidRPr="0005752F" w:rsidRDefault="00EF3FC5" w:rsidP="00EF3FC5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443138CF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F5D41C1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27B059D0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33724C17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42DDEBCB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56AB91A1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</w:p>
    <w:p w14:paraId="0EFEA0E3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&lt;policy-of –C2-switching&gt;, an element contains a string set to the parameters for C2 switching, which are the QoS</w:t>
      </w:r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596EDE4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&lt;result&gt;, an element contains a string set to either "positive" or "negative" used to indicate the positive or negative result of the C2 mode switching configuration response.</w:t>
      </w:r>
    </w:p>
    <w:p w14:paraId="0D535F3C" w14:textId="77777777" w:rsidR="00EF3FC5" w:rsidRPr="005056AE" w:rsidRDefault="00EF3FC5" w:rsidP="00EF3FC5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52792ECD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0E055C8C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7EBC13D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1051122B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1132BBFD" w14:textId="77777777" w:rsidR="00EF3FC5" w:rsidRPr="0005752F" w:rsidRDefault="00EF3FC5" w:rsidP="00EF3FC5">
      <w:r w:rsidRPr="007B1373">
        <w:t>&lt;C2-related-trigger-event-report&gt;</w:t>
      </w:r>
      <w:r w:rsidRPr="0005752F">
        <w:t xml:space="preserve"> element contains the following elements:</w:t>
      </w:r>
    </w:p>
    <w:p w14:paraId="62628D8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>identifier of the UAE client which indicates the QoS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79DBA1B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&lt;application-QoS-related-event&gt;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>the expected or actual application QoS/QoE parameters which were changed (i.e. latency, throughput, reliability, jitter)</w:t>
      </w:r>
      <w:r>
        <w:rPr>
          <w:lang w:eastAsia="zh-CN"/>
        </w:rPr>
        <w:t>.</w:t>
      </w:r>
    </w:p>
    <w:p w14:paraId="79D711F6" w14:textId="77777777" w:rsidR="00EF3FC5" w:rsidRPr="0005752F" w:rsidRDefault="00EF3FC5" w:rsidP="00EF3FC5">
      <w:r w:rsidRPr="007B1373">
        <w:t>&lt;C2-operation-mode-switching&gt;</w:t>
      </w:r>
      <w:r w:rsidRPr="0005752F">
        <w:t xml:space="preserve"> element contains the following elements:</w:t>
      </w:r>
    </w:p>
    <w:p w14:paraId="4AD90493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02915F23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1DFB6C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516FDA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4B0FC794" w14:textId="77777777" w:rsidR="00EF3FC5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; and</w:t>
      </w:r>
    </w:p>
    <w:p w14:paraId="37685D52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.</w:t>
      </w:r>
    </w:p>
    <w:p w14:paraId="39D0E37D" w14:textId="77777777" w:rsidR="00EF3FC5" w:rsidRDefault="00EF3FC5" w:rsidP="00EF3FC5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1DB3FDF1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1D21BDA0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32746A02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3713A2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073F5F79" w14:textId="77777777" w:rsidR="00EF3FC5" w:rsidRDefault="00EF3FC5" w:rsidP="00EF3FC5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253E61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 xml:space="preserve">&lt;result&gt;,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6520DCFE" w14:textId="77777777" w:rsidR="00EF3FC5" w:rsidRDefault="00EF3FC5" w:rsidP="00EF3FC5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38CAEA58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5B8D054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 xml:space="preserve">IP address, </w:t>
      </w:r>
      <w:r w:rsidRPr="006964EF">
        <w:t>Multi-USS capability,</w:t>
      </w:r>
      <w:r>
        <w:t xml:space="preserve"> </w:t>
      </w:r>
      <w:r w:rsidRPr="002952EB">
        <w:t>DAA assist capability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4C10C11F" w14:textId="77777777" w:rsidR="00EF3FC5" w:rsidRPr="0005752F" w:rsidRDefault="00EF3FC5" w:rsidP="00EF3FC5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T</w:t>
      </w:r>
      <w:r w:rsidRPr="00487841">
        <w:rPr>
          <w:lang w:eastAsia="zh-CN"/>
        </w:rPr>
        <w:t>he coding of the &lt;UAS-UE-information&gt; IE to include Multi-USS capability and DAA assist capability is FFS</w:t>
      </w:r>
      <w:r>
        <w:rPr>
          <w:lang w:eastAsia="zh-CN"/>
        </w:rPr>
        <w:t>.</w:t>
      </w:r>
    </w:p>
    <w:p w14:paraId="39CDA8E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21D5ED01" w14:textId="77777777" w:rsidR="00EF3FC5" w:rsidRDefault="00EF3FC5" w:rsidP="00EF3FC5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26F20A98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2E8D2AC8" w14:textId="77777777" w:rsidR="00EF3FC5" w:rsidRDefault="00EF3FC5" w:rsidP="00EF3FC5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78AF1205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6F534213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756DAD30" w14:textId="77777777" w:rsidR="00CC6D7C" w:rsidRPr="00CC6D7C" w:rsidRDefault="00CC6D7C" w:rsidP="00CC6D7C">
      <w:pPr>
        <w:rPr>
          <w:ins w:id="65" w:author="Taimoor" w:date="2023-08-13T22:16:00Z"/>
        </w:rPr>
      </w:pPr>
      <w:ins w:id="66" w:author="Taimoor" w:date="2023-08-13T22:16:00Z">
        <w:r w:rsidRPr="00CC6D7C">
          <w:t xml:space="preserve">The &lt;DAA-support-configuration-info&gt; element </w:t>
        </w:r>
        <w:r w:rsidRPr="00CC6D7C">
          <w:rPr>
            <w:lang w:eastAsia="x-none"/>
          </w:rPr>
          <w:t>contains</w:t>
        </w:r>
        <w:r w:rsidRPr="00CC6D7C">
          <w:t xml:space="preserve"> </w:t>
        </w:r>
        <w:r w:rsidRPr="00CC6D7C">
          <w:rPr>
            <w:lang w:eastAsia="x-none"/>
          </w:rPr>
          <w:t>the following elements</w:t>
        </w:r>
        <w:r w:rsidRPr="00CC6D7C">
          <w:t>:</w:t>
        </w:r>
      </w:ins>
    </w:p>
    <w:p w14:paraId="0B9A0D1E" w14:textId="77777777" w:rsidR="00CC6D7C" w:rsidRPr="00CC6D7C" w:rsidRDefault="00CC6D7C" w:rsidP="00CC6D7C">
      <w:pPr>
        <w:pStyle w:val="B1"/>
        <w:rPr>
          <w:ins w:id="67" w:author="Taimoor" w:date="2023-08-13T22:16:00Z"/>
        </w:rPr>
      </w:pPr>
      <w:ins w:id="68" w:author="Taimoor" w:date="2023-08-13T22:16:00Z">
        <w:r w:rsidRPr="00CC6D7C">
          <w:t>a)</w:t>
        </w:r>
        <w:r w:rsidRPr="00CC6D7C">
          <w:tab/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2FF5E2FC" w14:textId="77777777" w:rsidR="00CC6D7C" w:rsidRPr="00CC6D7C" w:rsidRDefault="00CC6D7C" w:rsidP="00CC6D7C">
      <w:pPr>
        <w:pStyle w:val="B1"/>
        <w:rPr>
          <w:ins w:id="69" w:author="Taimoor" w:date="2023-08-13T22:16:00Z"/>
        </w:rPr>
      </w:pPr>
      <w:ins w:id="70" w:author="Taimoor" w:date="2023-08-13T22:16:00Z">
        <w:r w:rsidRPr="00CC6D7C">
          <w:t>b)</w:t>
        </w:r>
        <w:r w:rsidRPr="00CC6D7C">
          <w:tab/>
          <w:t>&lt;</w:t>
        </w:r>
        <w:r w:rsidRPr="00CC6D7C">
          <w:rPr>
            <w:lang w:val="en-US"/>
          </w:rPr>
          <w:t>DAA-application-policy</w:t>
        </w:r>
        <w:r w:rsidRPr="00CC6D7C">
          <w:t>&gt;, an element contains the DAA application policy.</w:t>
        </w:r>
      </w:ins>
    </w:p>
    <w:p w14:paraId="0711A209" w14:textId="77777777" w:rsidR="00CC6D7C" w:rsidRPr="00CC6D7C" w:rsidRDefault="00CC6D7C" w:rsidP="00CC6D7C">
      <w:pPr>
        <w:rPr>
          <w:ins w:id="71" w:author="Taimoor" w:date="2023-08-13T22:16:00Z"/>
        </w:rPr>
      </w:pPr>
      <w:ins w:id="72" w:author="Taimoor" w:date="2023-08-13T22:16:00Z">
        <w:r w:rsidRPr="00CC6D7C">
          <w:t xml:space="preserve">The &lt;DAA-client-event-info&gt; element </w:t>
        </w:r>
        <w:r w:rsidRPr="00CC6D7C">
          <w:rPr>
            <w:lang w:eastAsia="x-none"/>
          </w:rPr>
          <w:t>contains the following elements</w:t>
        </w:r>
        <w:r w:rsidRPr="00CC6D7C">
          <w:t>:</w:t>
        </w:r>
      </w:ins>
    </w:p>
    <w:p w14:paraId="4A81E77F" w14:textId="77777777" w:rsidR="00CC6D7C" w:rsidRPr="00CC6D7C" w:rsidRDefault="00CC6D7C" w:rsidP="00CC6D7C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73" w:author="Taimoor" w:date="2023-08-13T22:16:00Z"/>
        </w:rPr>
      </w:pPr>
      <w:ins w:id="74" w:author="Taimoor" w:date="2023-08-13T22:16:00Z">
        <w:r w:rsidRPr="00CC6D7C">
          <w:lastRenderedPageBreak/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749ABDC3" w14:textId="77777777" w:rsidR="00CC6D7C" w:rsidRPr="00CC6D7C" w:rsidRDefault="00CC6D7C" w:rsidP="00CC6D7C">
      <w:pPr>
        <w:pStyle w:val="B1"/>
        <w:rPr>
          <w:ins w:id="75" w:author="Taimoor" w:date="2023-08-13T22:16:00Z"/>
        </w:rPr>
      </w:pPr>
      <w:ins w:id="76" w:author="Taimoor" w:date="2023-08-13T22:16:00Z">
        <w:r w:rsidRPr="00CC6D7C">
          <w:t>b)</w:t>
        </w:r>
        <w:r w:rsidRPr="00CC6D7C">
          <w:tab/>
          <w:t>&lt;UAE-layer-detected-information&gt;, an element contains a list of UASes where e.g. U2X layer has detected possible flight path conflict:</w:t>
        </w:r>
      </w:ins>
    </w:p>
    <w:p w14:paraId="6F6EDEBE" w14:textId="77777777" w:rsidR="00CC6D7C" w:rsidRPr="00CC6D7C" w:rsidRDefault="00CC6D7C" w:rsidP="00CC6D7C">
      <w:pPr>
        <w:pStyle w:val="B1"/>
        <w:rPr>
          <w:ins w:id="77" w:author="Taimoor" w:date="2023-08-13T22:16:00Z"/>
        </w:rPr>
      </w:pPr>
      <w:ins w:id="78" w:author="Taimoor" w:date="2023-08-13T22:16:00Z">
        <w:r w:rsidRPr="00CC6D7C">
          <w:t>1)</w:t>
        </w:r>
        <w:r w:rsidRPr="00CC6D7C">
          <w:tab/>
          <w:t>&lt;UAS-identity&gt;, an element contains a string set to the identifier of e.g. a U2X-UAS, where U2X layer has detected possible flight path conflict</w:t>
        </w:r>
        <w:r w:rsidRPr="00CC6D7C">
          <w:rPr>
            <w:lang w:eastAsia="zh-CN"/>
          </w:rPr>
          <w:t>; and</w:t>
        </w:r>
      </w:ins>
    </w:p>
    <w:p w14:paraId="0B641770" w14:textId="77777777" w:rsidR="00CC6D7C" w:rsidRPr="00CC6D7C" w:rsidRDefault="00CC6D7C" w:rsidP="00CC6D7C">
      <w:pPr>
        <w:pStyle w:val="B1"/>
        <w:rPr>
          <w:ins w:id="79" w:author="Taimoor" w:date="2023-08-13T22:16:00Z"/>
        </w:rPr>
      </w:pPr>
      <w:ins w:id="80" w:author="Taimoor" w:date="2023-08-13T22:16:00Z">
        <w:r w:rsidRPr="00CC6D7C">
          <w:t>2)</w:t>
        </w:r>
        <w:r w:rsidRPr="00CC6D7C">
          <w:tab/>
          <w:t>&lt;Location-information&gt;, an element specifying the location of e.g. a U2X-UAS, where U2X layer has detected possible flight path conflict.</w:t>
        </w:r>
      </w:ins>
    </w:p>
    <w:p w14:paraId="19E3D345" w14:textId="77777777" w:rsidR="00CC6D7C" w:rsidRPr="00CC6D7C" w:rsidRDefault="00CC6D7C" w:rsidP="00CC6D7C">
      <w:pPr>
        <w:rPr>
          <w:ins w:id="81" w:author="Taimoor" w:date="2023-08-13T22:16:00Z"/>
        </w:rPr>
      </w:pPr>
      <w:ins w:id="82" w:author="Taimoor" w:date="2023-08-13T22:16:00Z">
        <w:r w:rsidRPr="00CC6D7C">
          <w:t xml:space="preserve">The &lt;DAA-server-event-info&gt; element </w:t>
        </w:r>
        <w:r w:rsidRPr="00CC6D7C">
          <w:rPr>
            <w:lang w:eastAsia="x-none"/>
          </w:rPr>
          <w:t>shall include</w:t>
        </w:r>
        <w:r w:rsidRPr="00CC6D7C">
          <w:t xml:space="preserve"> </w:t>
        </w:r>
        <w:r w:rsidRPr="00CC6D7C">
          <w:rPr>
            <w:lang w:eastAsia="x-none"/>
          </w:rPr>
          <w:t>the followings</w:t>
        </w:r>
        <w:r w:rsidRPr="00CC6D7C">
          <w:t>:</w:t>
        </w:r>
      </w:ins>
    </w:p>
    <w:p w14:paraId="542CBEA7" w14:textId="77777777" w:rsidR="00CC6D7C" w:rsidRPr="00CC6D7C" w:rsidRDefault="00CC6D7C" w:rsidP="00CC6D7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3" w:author="Taimoor" w:date="2023-08-13T22:16:00Z"/>
        </w:rPr>
      </w:pPr>
      <w:ins w:id="84" w:author="Taimoor" w:date="2023-08-13T22:16:00Z">
        <w:r w:rsidRPr="00CC6D7C"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539AFC89" w14:textId="77777777" w:rsidR="00CC6D7C" w:rsidRPr="00CC6D7C" w:rsidRDefault="00CC6D7C" w:rsidP="00CC6D7C">
      <w:pPr>
        <w:pStyle w:val="B1"/>
        <w:rPr>
          <w:ins w:id="85" w:author="Taimoor" w:date="2023-08-13T22:16:00Z"/>
        </w:rPr>
      </w:pPr>
      <w:ins w:id="86" w:author="Taimoor" w:date="2023-08-13T22:16:00Z">
        <w:r w:rsidRPr="00CC6D7C">
          <w:t>b)</w:t>
        </w:r>
        <w:r w:rsidRPr="00CC6D7C">
          <w:tab/>
          <w:t>&lt;UAE-layer-detected-information&gt;, an element contains a list of UASes where e.g. U2X layer has detected possible flight path conflict:</w:t>
        </w:r>
      </w:ins>
    </w:p>
    <w:p w14:paraId="7BD6F4E0" w14:textId="77777777" w:rsidR="00CC6D7C" w:rsidRPr="00CC6D7C" w:rsidRDefault="00CC6D7C" w:rsidP="00CC6D7C">
      <w:pPr>
        <w:pStyle w:val="B1"/>
        <w:rPr>
          <w:ins w:id="87" w:author="Taimoor" w:date="2023-08-13T22:16:00Z"/>
        </w:rPr>
      </w:pPr>
      <w:ins w:id="88" w:author="Taimoor" w:date="2023-08-13T22:16:00Z">
        <w:r w:rsidRPr="00CC6D7C">
          <w:t>1)</w:t>
        </w:r>
        <w:r w:rsidRPr="00CC6D7C">
          <w:tab/>
          <w:t>&lt;UAS-identity&gt;, an element contains a string set to the identifier of e.g. a U2X-UAS, where U2X layer has detected possible flight path conflict</w:t>
        </w:r>
        <w:r w:rsidRPr="00CC6D7C">
          <w:rPr>
            <w:lang w:eastAsia="zh-CN"/>
          </w:rPr>
          <w:t>; and</w:t>
        </w:r>
      </w:ins>
    </w:p>
    <w:p w14:paraId="007D1ECE" w14:textId="77777777" w:rsidR="00CC6D7C" w:rsidRPr="00CC6D7C" w:rsidRDefault="00CC6D7C" w:rsidP="00CC6D7C">
      <w:pPr>
        <w:pStyle w:val="B1"/>
        <w:rPr>
          <w:ins w:id="89" w:author="Taimoor" w:date="2023-08-13T22:16:00Z"/>
        </w:rPr>
      </w:pPr>
      <w:ins w:id="90" w:author="Taimoor" w:date="2023-08-13T22:16:00Z">
        <w:r w:rsidRPr="00CC6D7C">
          <w:t>2)</w:t>
        </w:r>
        <w:r w:rsidRPr="00CC6D7C">
          <w:tab/>
          <w:t>&lt;Location-information&gt;, an element specifying the location of e.g. a U2X-UAS, where U2X layer has detected possible flight path conflict.</w:t>
        </w:r>
      </w:ins>
    </w:p>
    <w:p w14:paraId="1FC91262" w14:textId="77777777" w:rsidR="0076329E" w:rsidRDefault="0076329E" w:rsidP="0076329E">
      <w:pPr>
        <w:pStyle w:val="B1"/>
      </w:pPr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9101" w14:textId="77777777" w:rsidR="00CA70DB" w:rsidRDefault="00CA70DB">
      <w:r>
        <w:separator/>
      </w:r>
    </w:p>
  </w:endnote>
  <w:endnote w:type="continuationSeparator" w:id="0">
    <w:p w14:paraId="51E25BC5" w14:textId="77777777" w:rsidR="00CA70DB" w:rsidRDefault="00C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D7B" w14:textId="77777777" w:rsidR="00CA70DB" w:rsidRDefault="00CA70DB">
      <w:r>
        <w:separator/>
      </w:r>
    </w:p>
  </w:footnote>
  <w:footnote w:type="continuationSeparator" w:id="0">
    <w:p w14:paraId="56AA8A8E" w14:textId="77777777" w:rsidR="00CA70DB" w:rsidRDefault="00CA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14E2A"/>
    <w:rsid w:val="00022A71"/>
    <w:rsid w:val="00022E4A"/>
    <w:rsid w:val="00027264"/>
    <w:rsid w:val="00075D4D"/>
    <w:rsid w:val="000A6394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2106E"/>
    <w:rsid w:val="00131E1D"/>
    <w:rsid w:val="0014447C"/>
    <w:rsid w:val="00145D43"/>
    <w:rsid w:val="00162667"/>
    <w:rsid w:val="0017675E"/>
    <w:rsid w:val="001816C0"/>
    <w:rsid w:val="00191D45"/>
    <w:rsid w:val="00192C46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37E81"/>
    <w:rsid w:val="003401CD"/>
    <w:rsid w:val="003508E4"/>
    <w:rsid w:val="003609EF"/>
    <w:rsid w:val="0036231A"/>
    <w:rsid w:val="00374DD4"/>
    <w:rsid w:val="0038594F"/>
    <w:rsid w:val="003C24D2"/>
    <w:rsid w:val="003D5976"/>
    <w:rsid w:val="003E0605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B7171"/>
    <w:rsid w:val="005E2C44"/>
    <w:rsid w:val="005E5A33"/>
    <w:rsid w:val="00616AEF"/>
    <w:rsid w:val="00621188"/>
    <w:rsid w:val="006257ED"/>
    <w:rsid w:val="00643A8D"/>
    <w:rsid w:val="006461D8"/>
    <w:rsid w:val="00653DE4"/>
    <w:rsid w:val="0065593E"/>
    <w:rsid w:val="00665C47"/>
    <w:rsid w:val="00672738"/>
    <w:rsid w:val="0068092C"/>
    <w:rsid w:val="00695808"/>
    <w:rsid w:val="006A0D24"/>
    <w:rsid w:val="006B049C"/>
    <w:rsid w:val="006B46FB"/>
    <w:rsid w:val="006E21FB"/>
    <w:rsid w:val="006F7EDC"/>
    <w:rsid w:val="00736959"/>
    <w:rsid w:val="00737626"/>
    <w:rsid w:val="00740899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35208"/>
    <w:rsid w:val="008441F5"/>
    <w:rsid w:val="008626E7"/>
    <w:rsid w:val="00870EE7"/>
    <w:rsid w:val="008863B9"/>
    <w:rsid w:val="008A45A6"/>
    <w:rsid w:val="008C5FE3"/>
    <w:rsid w:val="008D3CCC"/>
    <w:rsid w:val="008F3789"/>
    <w:rsid w:val="008F686C"/>
    <w:rsid w:val="009079DC"/>
    <w:rsid w:val="009147AA"/>
    <w:rsid w:val="009148DE"/>
    <w:rsid w:val="00941E30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0004"/>
    <w:rsid w:val="00A61A85"/>
    <w:rsid w:val="00A7671C"/>
    <w:rsid w:val="00A80F6E"/>
    <w:rsid w:val="00A92DAF"/>
    <w:rsid w:val="00AA2CBC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86EA4"/>
    <w:rsid w:val="00B968C8"/>
    <w:rsid w:val="00BA3EC5"/>
    <w:rsid w:val="00BA51D9"/>
    <w:rsid w:val="00BB5DFC"/>
    <w:rsid w:val="00BD279D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6D7C"/>
    <w:rsid w:val="00D03F9A"/>
    <w:rsid w:val="00D06D51"/>
    <w:rsid w:val="00D2053D"/>
    <w:rsid w:val="00D24893"/>
    <w:rsid w:val="00D24991"/>
    <w:rsid w:val="00D46A50"/>
    <w:rsid w:val="00D50255"/>
    <w:rsid w:val="00D5355E"/>
    <w:rsid w:val="00D63F1C"/>
    <w:rsid w:val="00D66520"/>
    <w:rsid w:val="00D800D3"/>
    <w:rsid w:val="00D80124"/>
    <w:rsid w:val="00D84AE9"/>
    <w:rsid w:val="00DD0D55"/>
    <w:rsid w:val="00DD3C67"/>
    <w:rsid w:val="00DD42B8"/>
    <w:rsid w:val="00DE34CF"/>
    <w:rsid w:val="00DE7C9F"/>
    <w:rsid w:val="00E13C3E"/>
    <w:rsid w:val="00E13F3D"/>
    <w:rsid w:val="00E34898"/>
    <w:rsid w:val="00E3605E"/>
    <w:rsid w:val="00EB09B7"/>
    <w:rsid w:val="00EB58D4"/>
    <w:rsid w:val="00EC2C18"/>
    <w:rsid w:val="00EE7D7C"/>
    <w:rsid w:val="00EF3FC5"/>
    <w:rsid w:val="00F25D98"/>
    <w:rsid w:val="00F300FB"/>
    <w:rsid w:val="00F61657"/>
    <w:rsid w:val="00F70306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6</Pages>
  <Words>1784</Words>
  <Characters>11890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117</cp:revision>
  <cp:lastPrinted>1900-01-01T05:00:00Z</cp:lastPrinted>
  <dcterms:created xsi:type="dcterms:W3CDTF">2023-05-11T03:06:00Z</dcterms:created>
  <dcterms:modified xsi:type="dcterms:W3CDTF">2023-08-23T15:53:00Z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