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D0C656" w14:textId="2D54CCBD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53F3E">
        <w:rPr>
          <w:b/>
          <w:noProof/>
          <w:sz w:val="24"/>
        </w:rPr>
        <w:t>4</w:t>
      </w:r>
      <w:r w:rsidR="009D7DD4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453F3E">
        <w:rPr>
          <w:b/>
          <w:noProof/>
          <w:sz w:val="24"/>
        </w:rPr>
        <w:t>3</w:t>
      </w:r>
      <w:r w:rsidR="00EF7A6E">
        <w:rPr>
          <w:b/>
          <w:noProof/>
          <w:sz w:val="24"/>
        </w:rPr>
        <w:t>6336</w:t>
      </w:r>
    </w:p>
    <w:p w14:paraId="11CE4E38" w14:textId="1E8482E2" w:rsidR="009D7DD4" w:rsidRDefault="009D7DD4" w:rsidP="009D7DD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</w:t>
      </w:r>
      <w:r w:rsidR="001710B6">
        <w:rPr>
          <w:b/>
          <w:noProof/>
          <w:sz w:val="24"/>
        </w:rPr>
        <w:t>o</w:t>
      </w:r>
      <w:r>
        <w:rPr>
          <w:b/>
          <w:noProof/>
          <w:sz w:val="24"/>
        </w:rPr>
        <w:t>rg, 21– 25 August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8576593" w:rsidR="001E41F3" w:rsidRPr="00410371" w:rsidRDefault="00774816" w:rsidP="0089642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89642C">
              <w:rPr>
                <w:b/>
                <w:noProof/>
                <w:sz w:val="28"/>
              </w:rPr>
              <w:t>4</w:t>
            </w:r>
            <w:r w:rsidR="00FA1337">
              <w:rPr>
                <w:b/>
                <w:noProof/>
                <w:sz w:val="28"/>
              </w:rPr>
              <w:t>.538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C8108CD" w:rsidR="001E41F3" w:rsidRPr="00410371" w:rsidRDefault="00F40F67" w:rsidP="0077481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0065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B6E4C70" w:rsidR="001E41F3" w:rsidRPr="00410371" w:rsidRDefault="00EF7A6E" w:rsidP="00EF7A6E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EF7A6E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8892225" w:rsidR="001E41F3" w:rsidRPr="00410371" w:rsidRDefault="00774816" w:rsidP="00FA133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FA1337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</w:t>
            </w:r>
            <w:r w:rsidR="00FA1337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8AE3091" w:rsidR="00F25D98" w:rsidRDefault="0077481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1E28715" w:rsidR="001E41F3" w:rsidRDefault="00713E28" w:rsidP="00182CD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>pdate the</w:t>
            </w:r>
            <w:r w:rsidR="00182CD7">
              <w:rPr>
                <w:noProof/>
                <w:lang w:eastAsia="zh-CN"/>
              </w:rPr>
              <w:t xml:space="preserve"> application</w:t>
            </w:r>
            <w:r>
              <w:rPr>
                <w:noProof/>
                <w:lang w:eastAsia="zh-CN"/>
              </w:rPr>
              <w:t xml:space="preserve"> registration </w:t>
            </w:r>
            <w:r w:rsidR="00182CD7">
              <w:rPr>
                <w:noProof/>
                <w:lang w:eastAsia="zh-CN"/>
              </w:rPr>
              <w:t>to MSGin5G Client on MSGin5G</w:t>
            </w:r>
            <w:r>
              <w:rPr>
                <w:noProof/>
                <w:lang w:eastAsia="zh-CN"/>
              </w:rPr>
              <w:t xml:space="preserve"> UE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4816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774816" w:rsidRDefault="00774816" w:rsidP="0077481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86213EE" w:rsidR="00774816" w:rsidRDefault="00774816" w:rsidP="00774816">
            <w:pPr>
              <w:pStyle w:val="CRCoverPage"/>
              <w:spacing w:after="0"/>
              <w:ind w:left="100"/>
              <w:rPr>
                <w:noProof/>
              </w:rPr>
            </w:pPr>
            <w:r w:rsidRPr="00F705BF">
              <w:t>ZTE</w:t>
            </w:r>
          </w:p>
        </w:tc>
      </w:tr>
      <w:tr w:rsidR="00774816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774816" w:rsidRDefault="00774816" w:rsidP="0077481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9AAEB0" w:rsidR="00774816" w:rsidRDefault="00774816" w:rsidP="00774816">
            <w:pPr>
              <w:pStyle w:val="CRCoverPage"/>
              <w:spacing w:after="0"/>
              <w:ind w:left="100"/>
              <w:rPr>
                <w:noProof/>
              </w:rPr>
            </w:pPr>
            <w:r w:rsidRPr="00F705BF"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2E268D" w:rsidR="001E41F3" w:rsidRDefault="00FA1337" w:rsidP="00774816">
            <w:pPr>
              <w:pStyle w:val="CRCoverPage"/>
              <w:spacing w:after="0"/>
              <w:ind w:left="100"/>
              <w:rPr>
                <w:noProof/>
              </w:rPr>
            </w:pPr>
            <w:r>
              <w:t>5GMARCH_Ph2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ab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E451267" w:rsidR="001E41F3" w:rsidRDefault="00EF73C5" w:rsidP="00EF73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2023-08-11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00CDC5B" w:rsidR="001E41F3" w:rsidRDefault="00FA133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6EB25B2" w:rsidR="001E41F3" w:rsidRDefault="00EF73C5" w:rsidP="00EF73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BF40BD" w14:textId="11DC0BBB" w:rsidR="004E4010" w:rsidRDefault="00182CD7" w:rsidP="004E401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constrained UE has been re-defined in stage2. Thus the </w:t>
            </w:r>
            <w:r w:rsidR="004E4010">
              <w:rPr>
                <w:noProof/>
                <w:lang w:eastAsia="zh-CN"/>
              </w:rPr>
              <w:t>terms used in application registration to the MSGin5G Client on MSGin5G UE do</w:t>
            </w:r>
            <w:del w:id="2" w:author="Ericsson User 2" w:date="2023-08-20T08:58:00Z">
              <w:r w:rsidR="004E4010" w:rsidDel="00F35C38">
                <w:rPr>
                  <w:noProof/>
                  <w:lang w:eastAsia="zh-CN"/>
                </w:rPr>
                <w:delText>es</w:delText>
              </w:r>
            </w:del>
            <w:r w:rsidR="004E4010">
              <w:rPr>
                <w:noProof/>
                <w:lang w:eastAsia="zh-CN"/>
              </w:rPr>
              <w:t>n’t align with those defined in stage2.</w:t>
            </w:r>
          </w:p>
          <w:p w14:paraId="708AA7DE" w14:textId="7B5F4B63" w:rsidR="001B4F1B" w:rsidRPr="00EE3453" w:rsidRDefault="004E4010" w:rsidP="004E401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</w:t>
            </w:r>
            <w:r w:rsidR="003D00D5">
              <w:rPr>
                <w:lang w:eastAsia="zh-CN"/>
              </w:rPr>
              <w:t xml:space="preserve"> procedures defined in clause 6.3.2 of TS 24.538 </w:t>
            </w:r>
            <w:r w:rsidR="003D00D5">
              <w:rPr>
                <w:rFonts w:hint="eastAsia"/>
                <w:lang w:eastAsia="zh-CN"/>
              </w:rPr>
              <w:t>are</w:t>
            </w:r>
            <w:r w:rsidR="003D00D5">
              <w:rPr>
                <w:lang w:eastAsia="zh-CN"/>
              </w:rPr>
              <w:t xml:space="preserve"> updated corresponding to the procedure defined in clause 8.11.2 and 8.11.3 of TS 23.544.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CD61C3E" w:rsidR="00901A9F" w:rsidRDefault="004E4010" w:rsidP="00530DA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Correct that the procedures defined in 6.3.2 are between the Application Client on non-MSGin5G UE and the MSGin5G Client on MSGin5G UE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74CDE0A" w:rsidR="001E41F3" w:rsidRDefault="00530DAD" w:rsidP="005C12F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definitions in stage3 don’t align with that in stage 2.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9BF099D" w:rsidR="001E41F3" w:rsidRDefault="00901A9F" w:rsidP="006B70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.3.</w:t>
            </w:r>
            <w:r w:rsidR="006B707B">
              <w:rPr>
                <w:noProof/>
                <w:lang w:eastAsia="zh-CN"/>
              </w:rPr>
              <w:t>2</w:t>
            </w:r>
            <w:r w:rsidR="00B452D3">
              <w:rPr>
                <w:noProof/>
                <w:lang w:eastAsia="zh-CN"/>
              </w:rPr>
              <w:t>, 6.3.2.1, 6.3.2.1.1, 6.3.2.1.2, 6.3.2.2, 6.3.2.2.1, 6.3.2.2.2</w:t>
            </w:r>
            <w:bookmarkStart w:id="3" w:name="_GoBack"/>
            <w:bookmarkEnd w:id="3"/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BE5213E" w:rsidR="001E41F3" w:rsidRDefault="00F67D3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03929C1" w:rsidR="001E41F3" w:rsidRDefault="00F67D3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C03B00C" w:rsidR="001E41F3" w:rsidRDefault="00F67D3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DC3F8D0" w14:textId="77777777" w:rsidR="00C51543" w:rsidRPr="006B5418" w:rsidRDefault="00C51543" w:rsidP="00C515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4616854" w14:textId="1F5314A7" w:rsidR="0089642C" w:rsidRPr="00562FA7" w:rsidRDefault="0089642C" w:rsidP="006B707B">
      <w:pPr>
        <w:pStyle w:val="3"/>
        <w:tabs>
          <w:tab w:val="left" w:pos="1843"/>
        </w:tabs>
        <w:rPr>
          <w:lang w:eastAsia="zh-CN"/>
        </w:rPr>
      </w:pPr>
      <w:bookmarkStart w:id="4" w:name="_Toc86042575"/>
      <w:bookmarkStart w:id="5" w:name="_Toc86043132"/>
      <w:bookmarkStart w:id="6" w:name="_Toc97379642"/>
      <w:bookmarkStart w:id="7" w:name="_Toc104710975"/>
      <w:bookmarkStart w:id="8" w:name="_Toc138339894"/>
      <w:r>
        <w:rPr>
          <w:rFonts w:hint="eastAsia"/>
          <w:lang w:eastAsia="zh-CN"/>
        </w:rPr>
        <w:t>6.</w:t>
      </w:r>
      <w:r w:rsidRPr="00562FA7">
        <w:rPr>
          <w:rFonts w:hint="eastAsia"/>
          <w:lang w:eastAsia="zh-CN"/>
        </w:rPr>
        <w:t>3.</w:t>
      </w:r>
      <w:r>
        <w:rPr>
          <w:rFonts w:hint="eastAsia"/>
          <w:lang w:eastAsia="zh-CN"/>
        </w:rPr>
        <w:t>2</w:t>
      </w:r>
      <w:r w:rsidRPr="00562FA7">
        <w:rPr>
          <w:rFonts w:hint="eastAsia"/>
          <w:lang w:eastAsia="zh-CN"/>
        </w:rPr>
        <w:tab/>
      </w:r>
      <w:ins w:id="9" w:author="ZTE" w:date="2023-08-14T14:44:00Z">
        <w:r w:rsidR="003D00D5" w:rsidRPr="00AA4DB9">
          <w:t xml:space="preserve">Application Client </w:t>
        </w:r>
      </w:ins>
      <w:del w:id="10" w:author="ZTE" w:date="2023-08-14T14:45:00Z">
        <w:r w:rsidRPr="00562FA7" w:rsidDel="003D00D5">
          <w:rPr>
            <w:lang w:eastAsia="zh-CN"/>
          </w:rPr>
          <w:delText xml:space="preserve">Constrained </w:delText>
        </w:r>
        <w:r w:rsidDel="003D00D5">
          <w:rPr>
            <w:lang w:eastAsia="zh-CN"/>
          </w:rPr>
          <w:delText>UE</w:delText>
        </w:r>
        <w:r w:rsidRPr="00562FA7" w:rsidDel="003D00D5">
          <w:rPr>
            <w:lang w:eastAsia="zh-CN"/>
          </w:rPr>
          <w:delText xml:space="preserve"> </w:delText>
        </w:r>
      </w:del>
      <w:r w:rsidRPr="00562FA7">
        <w:rPr>
          <w:lang w:eastAsia="zh-CN"/>
        </w:rPr>
        <w:t xml:space="preserve">registration to </w:t>
      </w:r>
      <w:del w:id="11" w:author="ZTE" w:date="2023-08-14T14:46:00Z">
        <w:r w:rsidRPr="00562FA7" w:rsidDel="006B707B">
          <w:rPr>
            <w:lang w:eastAsia="zh-CN"/>
          </w:rPr>
          <w:delText xml:space="preserve">use </w:delText>
        </w:r>
      </w:del>
      <w:r w:rsidRPr="00562FA7">
        <w:rPr>
          <w:rFonts w:hint="eastAsia"/>
          <w:lang w:eastAsia="zh-CN"/>
        </w:rPr>
        <w:t>MSGin5G</w:t>
      </w:r>
      <w:del w:id="12" w:author="ZTE" w:date="2023-08-14T14:47:00Z">
        <w:r w:rsidRPr="007F713D" w:rsidDel="006B707B">
          <w:rPr>
            <w:lang w:eastAsia="zh-CN"/>
          </w:rPr>
          <w:delText xml:space="preserve"> </w:delText>
        </w:r>
      </w:del>
      <w:ins w:id="13" w:author="ZTE" w:date="2023-08-14T14:47:00Z">
        <w:r w:rsidR="006B707B">
          <w:rPr>
            <w:lang w:eastAsia="zh-CN"/>
          </w:rPr>
          <w:t xml:space="preserve">Client </w:t>
        </w:r>
      </w:ins>
      <w:ins w:id="14" w:author="ZTE" w:date="2023-08-23T21:51:00Z">
        <w:r w:rsidR="00054F9C">
          <w:rPr>
            <w:lang w:eastAsia="zh-CN"/>
          </w:rPr>
          <w:t>on</w:t>
        </w:r>
      </w:ins>
      <w:ins w:id="15" w:author="ZTE" w:date="2023-08-14T14:47:00Z">
        <w:r w:rsidR="006B707B">
          <w:rPr>
            <w:lang w:eastAsia="zh-CN"/>
          </w:rPr>
          <w:t xml:space="preserve"> MSGin5G</w:t>
        </w:r>
      </w:ins>
      <w:del w:id="16" w:author="ZTE" w:date="2023-08-14T14:47:00Z">
        <w:r w:rsidDel="006B707B">
          <w:rPr>
            <w:rFonts w:hint="eastAsia"/>
            <w:lang w:eastAsia="zh-CN"/>
          </w:rPr>
          <w:delText>G</w:delText>
        </w:r>
        <w:r w:rsidRPr="00562FA7" w:rsidDel="006B707B">
          <w:rPr>
            <w:lang w:eastAsia="zh-CN"/>
          </w:rPr>
          <w:delText>ateway</w:delText>
        </w:r>
      </w:del>
      <w:r w:rsidRPr="00562FA7">
        <w:rPr>
          <w:rFonts w:hint="eastAsia"/>
          <w:lang w:eastAsia="zh-CN"/>
        </w:rPr>
        <w:t xml:space="preserve"> </w:t>
      </w:r>
      <w:r w:rsidRPr="00562FA7">
        <w:rPr>
          <w:lang w:eastAsia="zh-CN"/>
        </w:rPr>
        <w:t>UE</w:t>
      </w:r>
      <w:bookmarkEnd w:id="4"/>
      <w:bookmarkEnd w:id="5"/>
      <w:bookmarkEnd w:id="6"/>
      <w:bookmarkEnd w:id="7"/>
      <w:bookmarkEnd w:id="8"/>
    </w:p>
    <w:p w14:paraId="37EC2ED7" w14:textId="3251E6F8" w:rsidR="0089642C" w:rsidRPr="00C20614" w:rsidRDefault="0089642C" w:rsidP="0089642C">
      <w:pPr>
        <w:pStyle w:val="4"/>
        <w:rPr>
          <w:noProof/>
          <w:lang w:val="en-US" w:eastAsia="zh-CN"/>
        </w:rPr>
      </w:pPr>
      <w:bookmarkStart w:id="17" w:name="_Toc86042576"/>
      <w:bookmarkStart w:id="18" w:name="_Toc86043133"/>
      <w:bookmarkStart w:id="19" w:name="_Toc97379643"/>
      <w:bookmarkStart w:id="20" w:name="_Toc104710976"/>
      <w:bookmarkStart w:id="21" w:name="_Toc138339895"/>
      <w:r>
        <w:rPr>
          <w:rFonts w:hint="eastAsia"/>
          <w:noProof/>
          <w:lang w:val="en-US" w:eastAsia="zh-CN"/>
        </w:rPr>
        <w:t>6.</w:t>
      </w:r>
      <w:r w:rsidRPr="00430476">
        <w:rPr>
          <w:rFonts w:hint="eastAsia"/>
          <w:noProof/>
          <w:lang w:val="en-US" w:eastAsia="zh-CN"/>
        </w:rPr>
        <w:t>3</w:t>
      </w:r>
      <w:r>
        <w:rPr>
          <w:rFonts w:hint="eastAsia"/>
          <w:noProof/>
          <w:lang w:val="en-US" w:eastAsia="zh-CN"/>
        </w:rPr>
        <w:t>.2.1</w:t>
      </w:r>
      <w:r w:rsidRPr="00430476">
        <w:rPr>
          <w:noProof/>
          <w:lang w:val="en-US" w:eastAsia="zh-CN"/>
        </w:rPr>
        <w:tab/>
      </w:r>
      <w:r w:rsidRPr="00430476">
        <w:rPr>
          <w:rFonts w:hint="eastAsia"/>
          <w:noProof/>
          <w:lang w:val="en-US" w:eastAsia="zh-CN"/>
        </w:rPr>
        <w:t xml:space="preserve">Procedure at </w:t>
      </w:r>
      <w:del w:id="22" w:author="ZTE" w:date="2023-08-14T14:48:00Z">
        <w:r w:rsidDel="006B707B">
          <w:rPr>
            <w:rFonts w:hint="eastAsia"/>
            <w:noProof/>
            <w:lang w:val="en-US" w:eastAsia="zh-CN"/>
          </w:rPr>
          <w:delText xml:space="preserve">Gateway </w:delText>
        </w:r>
      </w:del>
      <w:ins w:id="23" w:author="ZTE" w:date="2023-08-14T14:48:00Z">
        <w:r w:rsidR="006B707B">
          <w:rPr>
            <w:noProof/>
            <w:lang w:val="en-US" w:eastAsia="zh-CN"/>
          </w:rPr>
          <w:t xml:space="preserve">MSGin5G Client </w:t>
        </w:r>
      </w:ins>
      <w:ins w:id="24" w:author="ZTE" w:date="2023-08-23T21:51:00Z">
        <w:r w:rsidR="00054F9C">
          <w:rPr>
            <w:noProof/>
            <w:lang w:val="en-US" w:eastAsia="zh-CN"/>
          </w:rPr>
          <w:t>on</w:t>
        </w:r>
      </w:ins>
      <w:ins w:id="25" w:author="ZTE" w:date="2023-08-14T14:48:00Z">
        <w:r w:rsidR="006B707B">
          <w:rPr>
            <w:rFonts w:hint="eastAsia"/>
            <w:noProof/>
            <w:lang w:val="en-US" w:eastAsia="zh-CN"/>
          </w:rPr>
          <w:t xml:space="preserve"> </w:t>
        </w:r>
      </w:ins>
      <w:r w:rsidRPr="00430476">
        <w:rPr>
          <w:rFonts w:hint="eastAsia"/>
          <w:noProof/>
          <w:lang w:val="en-US" w:eastAsia="zh-CN"/>
        </w:rPr>
        <w:t>MSGin5G UE</w:t>
      </w:r>
      <w:bookmarkEnd w:id="17"/>
      <w:bookmarkEnd w:id="18"/>
      <w:bookmarkEnd w:id="19"/>
      <w:bookmarkEnd w:id="20"/>
      <w:bookmarkEnd w:id="21"/>
    </w:p>
    <w:p w14:paraId="7ACDBD27" w14:textId="11D009C4" w:rsidR="0089642C" w:rsidRPr="00C30B6D" w:rsidRDefault="0089642C" w:rsidP="0089642C">
      <w:pPr>
        <w:pStyle w:val="5"/>
      </w:pPr>
      <w:bookmarkStart w:id="26" w:name="_Toc86042577"/>
      <w:bookmarkStart w:id="27" w:name="_Toc86043134"/>
      <w:bookmarkStart w:id="28" w:name="_Toc97379644"/>
      <w:bookmarkStart w:id="29" w:name="_Toc104710977"/>
      <w:bookmarkStart w:id="30" w:name="_Toc138339896"/>
      <w:r>
        <w:rPr>
          <w:rFonts w:hint="eastAsia"/>
        </w:rPr>
        <w:t>6.</w:t>
      </w:r>
      <w:r w:rsidRPr="00C30B6D">
        <w:rPr>
          <w:rFonts w:hint="eastAsia"/>
        </w:rPr>
        <w:t>3.</w:t>
      </w:r>
      <w:r>
        <w:rPr>
          <w:rFonts w:hint="eastAsia"/>
          <w:lang w:eastAsia="zh-CN"/>
        </w:rPr>
        <w:t>2.1</w:t>
      </w:r>
      <w:r>
        <w:rPr>
          <w:rFonts w:hint="eastAsia"/>
        </w:rPr>
        <w:t>.</w:t>
      </w:r>
      <w:r>
        <w:rPr>
          <w:rFonts w:hint="eastAsia"/>
          <w:lang w:eastAsia="zh-CN"/>
        </w:rPr>
        <w:t>1</w:t>
      </w:r>
      <w:r w:rsidRPr="00C30B6D">
        <w:rPr>
          <w:rFonts w:hint="eastAsia"/>
        </w:rPr>
        <w:tab/>
      </w:r>
      <w:ins w:id="31" w:author="ZTE" w:date="2023-08-14T15:06:00Z">
        <w:r w:rsidR="00F50BE9" w:rsidRPr="00AA4DB9">
          <w:t>Application Client</w:t>
        </w:r>
        <w:r w:rsidR="00F50BE9">
          <w:t xml:space="preserve"> </w:t>
        </w:r>
        <w:r w:rsidR="00F50BE9" w:rsidRPr="00054F9C">
          <w:t>on</w:t>
        </w:r>
        <w:r w:rsidR="00F50BE9">
          <w:t xml:space="preserve"> non-</w:t>
        </w:r>
        <w:r w:rsidR="00F50BE9" w:rsidRPr="00430476">
          <w:rPr>
            <w:rFonts w:hint="eastAsia"/>
            <w:noProof/>
            <w:lang w:val="en-US" w:eastAsia="zh-CN"/>
          </w:rPr>
          <w:t>MSGin5G</w:t>
        </w:r>
      </w:ins>
      <w:del w:id="32" w:author="ZTE" w:date="2023-08-14T15:06:00Z">
        <w:r w:rsidRPr="00C30B6D" w:rsidDel="00F50BE9">
          <w:delText>Constrained</w:delText>
        </w:r>
      </w:del>
      <w:r w:rsidRPr="00C30B6D">
        <w:t xml:space="preserve"> </w:t>
      </w:r>
      <w:r>
        <w:t>UE</w:t>
      </w:r>
      <w:r w:rsidRPr="00C30B6D">
        <w:t xml:space="preserve"> r</w:t>
      </w:r>
      <w:bookmarkStart w:id="33" w:name="_Toc66460301"/>
      <w:r w:rsidRPr="00C30B6D">
        <w:t>egistration</w:t>
      </w:r>
      <w:bookmarkEnd w:id="33"/>
      <w:r w:rsidRPr="00C30B6D">
        <w:t xml:space="preserve"> to </w:t>
      </w:r>
      <w:del w:id="34" w:author="ZTE" w:date="2023-08-14T15:51:00Z">
        <w:r w:rsidRPr="00C30B6D" w:rsidDel="008D0BEE">
          <w:delText xml:space="preserve">use </w:delText>
        </w:r>
      </w:del>
      <w:r w:rsidRPr="00C30B6D">
        <w:rPr>
          <w:rFonts w:hint="eastAsia"/>
        </w:rPr>
        <w:t xml:space="preserve">MSGin5G </w:t>
      </w:r>
      <w:ins w:id="35" w:author="ZTE" w:date="2023-08-14T14:48:00Z">
        <w:r w:rsidR="006B707B">
          <w:t xml:space="preserve">Client </w:t>
        </w:r>
      </w:ins>
      <w:ins w:id="36" w:author="ZTE" w:date="2023-08-23T21:51:00Z">
        <w:r w:rsidR="00054F9C">
          <w:t>on</w:t>
        </w:r>
      </w:ins>
      <w:ins w:id="37" w:author="ZTE" w:date="2023-08-14T14:48:00Z">
        <w:r w:rsidR="006B707B">
          <w:t xml:space="preserve"> MSGin5G</w:t>
        </w:r>
      </w:ins>
      <w:del w:id="38" w:author="ZTE" w:date="2023-08-14T14:48:00Z">
        <w:r w:rsidDel="006B707B">
          <w:delText>Gateway</w:delText>
        </w:r>
      </w:del>
      <w:r w:rsidRPr="00C30B6D">
        <w:t xml:space="preserve"> UE</w:t>
      </w:r>
      <w:bookmarkEnd w:id="26"/>
      <w:bookmarkEnd w:id="27"/>
      <w:bookmarkEnd w:id="28"/>
      <w:bookmarkEnd w:id="29"/>
      <w:bookmarkEnd w:id="30"/>
    </w:p>
    <w:p w14:paraId="41DE7336" w14:textId="76B4A2BC" w:rsidR="0089642C" w:rsidDel="009F4A92" w:rsidRDefault="0089642C" w:rsidP="0089642C">
      <w:pPr>
        <w:rPr>
          <w:del w:id="39" w:author="ZTE" w:date="2023-08-23T21:52:00Z"/>
        </w:rPr>
      </w:pPr>
      <w:r>
        <w:rPr>
          <w:lang w:val="en-US" w:eastAsia="zh-CN"/>
        </w:rPr>
        <w:t xml:space="preserve">Upon reception of registration request from </w:t>
      </w:r>
      <w:r w:rsidRPr="008A6F2B">
        <w:t xml:space="preserve">the application client </w:t>
      </w:r>
      <w:del w:id="40" w:author="ZTE" w:date="2023-08-14T14:53:00Z">
        <w:r w:rsidRPr="008A6F2B" w:rsidDel="006B707B">
          <w:delText>on</w:delText>
        </w:r>
        <w:r w:rsidDel="006B707B">
          <w:rPr>
            <w:lang w:val="en-US" w:eastAsia="zh-CN"/>
          </w:rPr>
          <w:delText xml:space="preserve"> the Constrained</w:delText>
        </w:r>
      </w:del>
      <w:ins w:id="41" w:author="ZTE" w:date="2023-08-14T14:58:00Z">
        <w:r w:rsidR="006B707B">
          <w:t>on</w:t>
        </w:r>
      </w:ins>
      <w:ins w:id="42" w:author="ZTE" w:date="2023-08-14T15:11:00Z">
        <w:r w:rsidR="00F50BE9">
          <w:t xml:space="preserve"> the </w:t>
        </w:r>
      </w:ins>
      <w:ins w:id="43" w:author="ZTE" w:date="2023-08-14T15:00:00Z">
        <w:r w:rsidR="006B707B">
          <w:t>non-</w:t>
        </w:r>
      </w:ins>
      <w:ins w:id="44" w:author="ZTE" w:date="2023-08-14T15:01:00Z">
        <w:r w:rsidR="006B707B" w:rsidRPr="00430476">
          <w:rPr>
            <w:rFonts w:hint="eastAsia"/>
            <w:noProof/>
            <w:lang w:val="en-US" w:eastAsia="zh-CN"/>
          </w:rPr>
          <w:t>MSGin5G</w:t>
        </w:r>
      </w:ins>
      <w:r>
        <w:rPr>
          <w:lang w:val="en-US" w:eastAsia="zh-CN"/>
        </w:rPr>
        <w:t xml:space="preserve"> UE, the MSGin5G</w:t>
      </w:r>
      <w:ins w:id="45" w:author="ZTE" w:date="2023-08-14T14:54:00Z">
        <w:r w:rsidR="006B707B">
          <w:rPr>
            <w:lang w:val="en-US" w:eastAsia="zh-CN"/>
          </w:rPr>
          <w:t xml:space="preserve"> </w:t>
        </w:r>
      </w:ins>
      <w:ins w:id="46" w:author="ZTE" w:date="2023-08-14T14:53:00Z">
        <w:r w:rsidR="006B707B">
          <w:rPr>
            <w:lang w:eastAsia="zh-CN"/>
          </w:rPr>
          <w:t xml:space="preserve">Client </w:t>
        </w:r>
      </w:ins>
      <w:ins w:id="47" w:author="ZTE" w:date="2023-08-14T14:54:00Z">
        <w:r w:rsidR="006B707B">
          <w:rPr>
            <w:lang w:eastAsia="zh-CN"/>
          </w:rPr>
          <w:t>on</w:t>
        </w:r>
      </w:ins>
      <w:ins w:id="48" w:author="ZTE" w:date="2023-08-14T14:53:00Z">
        <w:r w:rsidR="006B707B">
          <w:rPr>
            <w:lang w:eastAsia="zh-CN"/>
          </w:rPr>
          <w:t xml:space="preserve"> </w:t>
        </w:r>
      </w:ins>
      <w:ins w:id="49" w:author="ZTE" w:date="2023-08-14T15:12:00Z">
        <w:r w:rsidR="00F50BE9">
          <w:rPr>
            <w:lang w:eastAsia="zh-CN"/>
          </w:rPr>
          <w:t xml:space="preserve">the </w:t>
        </w:r>
      </w:ins>
      <w:ins w:id="50" w:author="ZTE" w:date="2023-08-14T14:53:00Z">
        <w:r w:rsidR="006B707B">
          <w:rPr>
            <w:lang w:eastAsia="zh-CN"/>
          </w:rPr>
          <w:t>MSGin5G</w:t>
        </w:r>
      </w:ins>
      <w:del w:id="51" w:author="ZTE" w:date="2023-08-14T14:53:00Z">
        <w:r w:rsidRPr="009F29D3" w:rsidDel="006B707B">
          <w:rPr>
            <w:lang w:val="en-US" w:eastAsia="zh-CN"/>
          </w:rPr>
          <w:delText xml:space="preserve"> </w:delText>
        </w:r>
        <w:r w:rsidDel="006B707B">
          <w:rPr>
            <w:lang w:val="en-US" w:eastAsia="zh-CN"/>
          </w:rPr>
          <w:delText>Gateway</w:delText>
        </w:r>
      </w:del>
      <w:r>
        <w:rPr>
          <w:lang w:val="en-US" w:eastAsia="zh-CN"/>
        </w:rPr>
        <w:t xml:space="preserve"> UE decides whether to accept the registration request based on </w:t>
      </w:r>
      <w:r w:rsidRPr="00623E95">
        <w:t>local condition</w:t>
      </w:r>
      <w:r>
        <w:t>.</w:t>
      </w:r>
    </w:p>
    <w:p w14:paraId="0DF6A3C8" w14:textId="167E4DD2" w:rsidR="0089642C" w:rsidRPr="00905A6B" w:rsidRDefault="0089642C" w:rsidP="0089642C">
      <w:pPr>
        <w:rPr>
          <w:lang w:val="en-US" w:eastAsia="zh-CN"/>
        </w:rPr>
      </w:pPr>
      <w:r w:rsidRPr="00905A6B">
        <w:rPr>
          <w:lang w:val="en-US" w:eastAsia="zh-CN"/>
        </w:rPr>
        <w:t>If the registration is accepted by the MSGin5G</w:t>
      </w:r>
      <w:r w:rsidRPr="009F29D3">
        <w:rPr>
          <w:lang w:val="en-US" w:eastAsia="zh-CN"/>
        </w:rPr>
        <w:t xml:space="preserve"> </w:t>
      </w:r>
      <w:ins w:id="52" w:author="ZTE" w:date="2023-08-14T14:54:00Z">
        <w:r w:rsidR="006B707B">
          <w:rPr>
            <w:lang w:eastAsia="zh-CN"/>
          </w:rPr>
          <w:t xml:space="preserve">Client on </w:t>
        </w:r>
      </w:ins>
      <w:ins w:id="53" w:author="ZTE" w:date="2023-08-14T15:04:00Z">
        <w:r w:rsidR="00F50BE9">
          <w:rPr>
            <w:lang w:eastAsia="zh-CN"/>
          </w:rPr>
          <w:t xml:space="preserve">the </w:t>
        </w:r>
      </w:ins>
      <w:ins w:id="54" w:author="ZTE" w:date="2023-08-14T14:54:00Z">
        <w:r w:rsidR="006B707B">
          <w:rPr>
            <w:lang w:eastAsia="zh-CN"/>
          </w:rPr>
          <w:t>MSGin5G</w:t>
        </w:r>
      </w:ins>
      <w:del w:id="55" w:author="ZTE" w:date="2023-08-14T14:54:00Z">
        <w:r w:rsidRPr="00905A6B" w:rsidDel="006B707B">
          <w:rPr>
            <w:lang w:val="en-US" w:eastAsia="zh-CN"/>
          </w:rPr>
          <w:delText>Gateway</w:delText>
        </w:r>
      </w:del>
      <w:r w:rsidRPr="00905A6B">
        <w:rPr>
          <w:lang w:val="en-US" w:eastAsia="zh-CN"/>
        </w:rPr>
        <w:t xml:space="preserve"> UE, the M</w:t>
      </w:r>
      <w:r w:rsidRPr="00905A6B">
        <w:rPr>
          <w:rFonts w:hint="eastAsia"/>
          <w:lang w:val="en-US" w:eastAsia="zh-CN"/>
        </w:rPr>
        <w:t xml:space="preserve">SGin5G </w:t>
      </w:r>
      <w:r w:rsidRPr="00905A6B">
        <w:rPr>
          <w:lang w:val="en-US" w:eastAsia="zh-CN"/>
        </w:rPr>
        <w:t xml:space="preserve">Client </w:t>
      </w:r>
      <w:r>
        <w:rPr>
          <w:rFonts w:hint="eastAsia"/>
          <w:lang w:val="en-US" w:eastAsia="zh-CN"/>
        </w:rPr>
        <w:t>on</w:t>
      </w:r>
      <w:r w:rsidRPr="00905A6B">
        <w:rPr>
          <w:lang w:val="en-US" w:eastAsia="zh-CN"/>
        </w:rPr>
        <w:t xml:space="preserve"> the MSGin5G</w:t>
      </w:r>
      <w:del w:id="56" w:author="ZTE" w:date="2023-08-14T14:54:00Z">
        <w:r w:rsidRPr="009F29D3" w:rsidDel="006B707B">
          <w:rPr>
            <w:lang w:val="en-US" w:eastAsia="zh-CN"/>
          </w:rPr>
          <w:delText xml:space="preserve"> </w:delText>
        </w:r>
        <w:r w:rsidRPr="00905A6B" w:rsidDel="006B707B">
          <w:rPr>
            <w:lang w:val="en-US" w:eastAsia="zh-CN"/>
          </w:rPr>
          <w:delText>Gateway</w:delText>
        </w:r>
      </w:del>
      <w:r w:rsidRPr="00905A6B">
        <w:rPr>
          <w:lang w:val="en-US" w:eastAsia="zh-CN"/>
        </w:rPr>
        <w:t xml:space="preserve"> UE:</w:t>
      </w:r>
    </w:p>
    <w:p w14:paraId="49F5D5DF" w14:textId="38FAACBD" w:rsidR="0089642C" w:rsidRPr="000217EE" w:rsidRDefault="0089642C" w:rsidP="0089642C">
      <w:pPr>
        <w:pStyle w:val="B1"/>
      </w:pPr>
      <w:r w:rsidRPr="000217EE">
        <w:t>a)</w:t>
      </w:r>
      <w:r w:rsidRPr="000217EE">
        <w:tab/>
      </w:r>
      <w:proofErr w:type="gramStart"/>
      <w:r w:rsidRPr="000217EE">
        <w:rPr>
          <w:rFonts w:hint="eastAsia"/>
        </w:rPr>
        <w:t>store</w:t>
      </w:r>
      <w:r w:rsidRPr="000217EE">
        <w:t>s</w:t>
      </w:r>
      <w:proofErr w:type="gramEnd"/>
      <w:r w:rsidRPr="000217EE">
        <w:t xml:space="preserve"> </w:t>
      </w:r>
      <w:r w:rsidRPr="000217EE">
        <w:rPr>
          <w:rFonts w:hint="eastAsia"/>
        </w:rPr>
        <w:t>Application ID</w:t>
      </w:r>
      <w:r w:rsidRPr="000217EE">
        <w:t xml:space="preserve"> included in the registration request from the </w:t>
      </w:r>
      <w:ins w:id="57" w:author="ZTE" w:date="2023-08-14T14:54:00Z">
        <w:r w:rsidR="006B707B" w:rsidRPr="00AA4DB9">
          <w:t>Application Client</w:t>
        </w:r>
      </w:ins>
      <w:ins w:id="58" w:author="ZTE" w:date="2023-08-14T14:55:00Z">
        <w:r w:rsidR="006B707B">
          <w:t xml:space="preserve"> </w:t>
        </w:r>
      </w:ins>
      <w:ins w:id="59" w:author="ZTE" w:date="2023-08-14T14:59:00Z">
        <w:r w:rsidR="006B707B">
          <w:t>on</w:t>
        </w:r>
      </w:ins>
      <w:ins w:id="60" w:author="ZTE" w:date="2023-08-14T15:01:00Z">
        <w:r w:rsidR="006B707B">
          <w:t xml:space="preserve"> the non-</w:t>
        </w:r>
        <w:r w:rsidR="006B707B" w:rsidRPr="00430476">
          <w:rPr>
            <w:rFonts w:hint="eastAsia"/>
            <w:noProof/>
            <w:lang w:val="en-US" w:eastAsia="zh-CN"/>
          </w:rPr>
          <w:t>MSGin5G</w:t>
        </w:r>
        <w:r w:rsidR="006B707B" w:rsidRPr="000217EE" w:rsidDel="006B707B">
          <w:t xml:space="preserve"> </w:t>
        </w:r>
      </w:ins>
      <w:del w:id="61" w:author="ZTE" w:date="2023-08-14T14:55:00Z">
        <w:r w:rsidRPr="000217EE" w:rsidDel="006B707B">
          <w:delText>Constrained</w:delText>
        </w:r>
      </w:del>
      <w:r w:rsidR="006B707B">
        <w:t xml:space="preserve"> </w:t>
      </w:r>
      <w:r w:rsidRPr="000217EE">
        <w:t>UE</w:t>
      </w:r>
      <w:r w:rsidRPr="000A0C2F">
        <w:t xml:space="preserve"> and the mapping between the transport identifier and the Application ID</w:t>
      </w:r>
      <w:r w:rsidRPr="000217EE">
        <w:t>;</w:t>
      </w:r>
    </w:p>
    <w:p w14:paraId="771A97E9" w14:textId="5B0951D3" w:rsidR="0089642C" w:rsidRDefault="0089642C" w:rsidP="0089642C">
      <w:pPr>
        <w:pStyle w:val="NO"/>
      </w:pPr>
      <w:r w:rsidRPr="000217EE">
        <w:t>NOTE</w:t>
      </w:r>
      <w:r>
        <w:t> 1</w:t>
      </w:r>
      <w:r w:rsidRPr="000217EE">
        <w:t>:</w:t>
      </w:r>
      <w:r w:rsidRPr="000217EE">
        <w:tab/>
      </w:r>
      <w:r w:rsidRPr="000217EE">
        <w:rPr>
          <w:rFonts w:hint="eastAsia"/>
        </w:rPr>
        <w:t>B</w:t>
      </w:r>
      <w:r w:rsidRPr="000217EE">
        <w:t xml:space="preserve">ased on the connection mode, e.g. L2 connection or L3 connection, the </w:t>
      </w:r>
      <w:r w:rsidRPr="000217EE">
        <w:rPr>
          <w:rFonts w:hint="eastAsia"/>
        </w:rPr>
        <w:t xml:space="preserve">MSGin5G </w:t>
      </w:r>
      <w:del w:id="62" w:author="ZTE" w:date="2023-08-14T14:56:00Z">
        <w:r w:rsidRPr="000217EE" w:rsidDel="006B707B">
          <w:delText xml:space="preserve">Gateway </w:delText>
        </w:r>
      </w:del>
      <w:r w:rsidRPr="000217EE">
        <w:t xml:space="preserve">UE </w:t>
      </w:r>
      <w:r>
        <w:t>can</w:t>
      </w:r>
      <w:r w:rsidRPr="000217EE">
        <w:t xml:space="preserve"> allocate a specified MAC address or UDP port for exchang</w:t>
      </w:r>
      <w:r w:rsidRPr="000217EE">
        <w:rPr>
          <w:rFonts w:hint="eastAsia"/>
        </w:rPr>
        <w:t>ing</w:t>
      </w:r>
      <w:r w:rsidRPr="000217EE">
        <w:t xml:space="preserve"> information between the </w:t>
      </w:r>
      <w:r w:rsidRPr="000217EE">
        <w:rPr>
          <w:rFonts w:hint="eastAsia"/>
        </w:rPr>
        <w:t>MSGin5G</w:t>
      </w:r>
      <w:r w:rsidRPr="000217EE">
        <w:t xml:space="preserve"> </w:t>
      </w:r>
      <w:ins w:id="63" w:author="ZTE" w:date="2023-08-14T14:57:00Z">
        <w:r w:rsidR="006B707B">
          <w:rPr>
            <w:lang w:eastAsia="zh-CN"/>
          </w:rPr>
          <w:t xml:space="preserve">Client on </w:t>
        </w:r>
      </w:ins>
      <w:ins w:id="64" w:author="ZTE" w:date="2023-08-14T15:04:00Z">
        <w:r w:rsidR="00F50BE9">
          <w:rPr>
            <w:lang w:eastAsia="zh-CN"/>
          </w:rPr>
          <w:t xml:space="preserve">the </w:t>
        </w:r>
      </w:ins>
      <w:ins w:id="65" w:author="ZTE" w:date="2023-08-14T14:57:00Z">
        <w:r w:rsidR="006B707B">
          <w:rPr>
            <w:lang w:eastAsia="zh-CN"/>
          </w:rPr>
          <w:t>MSGin5G</w:t>
        </w:r>
        <w:r w:rsidR="006B707B" w:rsidRPr="000217EE" w:rsidDel="006B707B">
          <w:t xml:space="preserve"> </w:t>
        </w:r>
      </w:ins>
      <w:del w:id="66" w:author="ZTE" w:date="2023-08-14T14:57:00Z">
        <w:r w:rsidRPr="000217EE" w:rsidDel="006B707B">
          <w:delText>Gateway</w:delText>
        </w:r>
      </w:del>
      <w:r w:rsidRPr="000217EE">
        <w:rPr>
          <w:rFonts w:hint="eastAsia"/>
        </w:rPr>
        <w:t xml:space="preserve"> </w:t>
      </w:r>
      <w:r w:rsidRPr="000217EE">
        <w:t>UE and the</w:t>
      </w:r>
      <w:ins w:id="67" w:author="ZTE" w:date="2023-08-14T14:57:00Z">
        <w:r w:rsidR="006B707B" w:rsidRPr="006B707B">
          <w:t xml:space="preserve"> </w:t>
        </w:r>
        <w:r w:rsidR="006B707B" w:rsidRPr="00AA4DB9">
          <w:t>Application Client</w:t>
        </w:r>
        <w:r w:rsidR="006B707B">
          <w:t xml:space="preserve"> </w:t>
        </w:r>
      </w:ins>
      <w:ins w:id="68" w:author="ZTE" w:date="2023-08-14T14:59:00Z">
        <w:r w:rsidR="006B707B">
          <w:t>on</w:t>
        </w:r>
      </w:ins>
      <w:ins w:id="69" w:author="ZTE" w:date="2023-08-14T14:57:00Z">
        <w:r w:rsidR="006B707B">
          <w:t xml:space="preserve"> </w:t>
        </w:r>
      </w:ins>
      <w:ins w:id="70" w:author="ZTE" w:date="2023-08-14T15:02:00Z">
        <w:r w:rsidR="00F50BE9">
          <w:t>the non-</w:t>
        </w:r>
        <w:r w:rsidR="00F50BE9" w:rsidRPr="00430476">
          <w:rPr>
            <w:rFonts w:hint="eastAsia"/>
            <w:noProof/>
            <w:lang w:val="en-US" w:eastAsia="zh-CN"/>
          </w:rPr>
          <w:t>MSGin5G</w:t>
        </w:r>
      </w:ins>
      <w:del w:id="71" w:author="ZTE" w:date="2023-08-14T14:57:00Z">
        <w:r w:rsidRPr="000217EE" w:rsidDel="006B707B">
          <w:delText xml:space="preserve"> Constrained</w:delText>
        </w:r>
      </w:del>
      <w:r w:rsidRPr="000217EE">
        <w:t xml:space="preserve"> UE. The transport mechanism is based on the legacy transport protocol.</w:t>
      </w:r>
    </w:p>
    <w:p w14:paraId="5242C5EC" w14:textId="2726DAD2" w:rsidR="0089642C" w:rsidRPr="000217EE" w:rsidRDefault="0089642C" w:rsidP="0089642C">
      <w:pPr>
        <w:pStyle w:val="NO"/>
      </w:pPr>
      <w:r w:rsidRPr="00AE0CEF">
        <w:t>NOTE</w:t>
      </w:r>
      <w:r w:rsidRPr="005F7EB0">
        <w:t> </w:t>
      </w:r>
      <w:r>
        <w:t>2:</w:t>
      </w:r>
      <w:r>
        <w:tab/>
        <w:t>The</w:t>
      </w:r>
      <w:r w:rsidRPr="00905A6B">
        <w:rPr>
          <w:lang w:val="en-US" w:eastAsia="zh-CN"/>
        </w:rPr>
        <w:t xml:space="preserve"> MSGin5G</w:t>
      </w:r>
      <w:ins w:id="72" w:author="ZTE" w:date="2023-08-14T14:58:00Z">
        <w:r w:rsidR="006B707B" w:rsidRPr="000217EE">
          <w:t xml:space="preserve"> </w:t>
        </w:r>
        <w:r w:rsidR="006B707B">
          <w:rPr>
            <w:lang w:eastAsia="zh-CN"/>
          </w:rPr>
          <w:t xml:space="preserve">Client on </w:t>
        </w:r>
      </w:ins>
      <w:ins w:id="73" w:author="ZTE" w:date="2023-08-14T15:05:00Z">
        <w:r w:rsidR="00F50BE9">
          <w:rPr>
            <w:lang w:eastAsia="zh-CN"/>
          </w:rPr>
          <w:t xml:space="preserve">the </w:t>
        </w:r>
      </w:ins>
      <w:ins w:id="74" w:author="ZTE" w:date="2023-08-14T14:58:00Z">
        <w:r w:rsidR="006B707B">
          <w:rPr>
            <w:lang w:eastAsia="zh-CN"/>
          </w:rPr>
          <w:t>MSGin5G</w:t>
        </w:r>
      </w:ins>
      <w:del w:id="75" w:author="ZTE" w:date="2023-08-14T14:58:00Z">
        <w:r w:rsidRPr="009F29D3" w:rsidDel="006B707B">
          <w:rPr>
            <w:lang w:val="en-US" w:eastAsia="zh-CN"/>
          </w:rPr>
          <w:delText xml:space="preserve"> </w:delText>
        </w:r>
        <w:r w:rsidRPr="00905A6B" w:rsidDel="006B707B">
          <w:rPr>
            <w:lang w:val="en-US" w:eastAsia="zh-CN"/>
          </w:rPr>
          <w:delText>Gateway</w:delText>
        </w:r>
      </w:del>
      <w:r w:rsidRPr="00905A6B">
        <w:rPr>
          <w:lang w:val="en-US" w:eastAsia="zh-CN"/>
        </w:rPr>
        <w:t xml:space="preserve"> UE</w:t>
      </w:r>
      <w:r>
        <w:rPr>
          <w:lang w:val="en-US" w:eastAsia="zh-CN"/>
        </w:rPr>
        <w:t xml:space="preserve"> retrieves the transport identifier from the transport layer. The transport identifier </w:t>
      </w:r>
      <w:r>
        <w:rPr>
          <w:rFonts w:hint="eastAsia"/>
          <w:lang w:val="en-US" w:eastAsia="zh-CN"/>
        </w:rPr>
        <w:t>can</w:t>
      </w:r>
      <w:r>
        <w:rPr>
          <w:lang w:val="en-US" w:eastAsia="zh-CN"/>
        </w:rPr>
        <w:t xml:space="preserve"> be a Layer-2 ID, e.g. a MAC address, or a Layer-3 ID</w:t>
      </w:r>
      <w:r>
        <w:rPr>
          <w:rFonts w:hint="eastAsia"/>
          <w:lang w:val="en-US" w:eastAsia="zh-CN"/>
        </w:rPr>
        <w:t xml:space="preserve">, </w:t>
      </w:r>
      <w:r>
        <w:rPr>
          <w:lang w:val="en-US" w:eastAsia="zh-CN"/>
        </w:rPr>
        <w:t>e.g. an IP address with a specific UDP port.</w:t>
      </w:r>
    </w:p>
    <w:p w14:paraId="66AFC75F" w14:textId="6BD66A1A" w:rsidR="0089642C" w:rsidRPr="000217EE" w:rsidRDefault="0089642C" w:rsidP="0089642C">
      <w:pPr>
        <w:pStyle w:val="B1"/>
      </w:pPr>
      <w:r w:rsidRPr="000217EE">
        <w:t>b)</w:t>
      </w:r>
      <w:r w:rsidRPr="000217EE">
        <w:tab/>
        <w:t>allocates a Registration ID for the</w:t>
      </w:r>
      <w:ins w:id="76" w:author="ZTE" w:date="2023-08-14T14:59:00Z">
        <w:r w:rsidR="006B707B" w:rsidRPr="006B707B">
          <w:t xml:space="preserve"> </w:t>
        </w:r>
        <w:r w:rsidR="006B707B" w:rsidRPr="00AA4DB9">
          <w:t>Application Client</w:t>
        </w:r>
        <w:r w:rsidR="006B707B">
          <w:t xml:space="preserve"> on </w:t>
        </w:r>
      </w:ins>
      <w:ins w:id="77" w:author="ZTE" w:date="2023-08-14T15:03:00Z">
        <w:r w:rsidR="00F50BE9">
          <w:t>the non-</w:t>
        </w:r>
        <w:r w:rsidR="00F50BE9" w:rsidRPr="00430476">
          <w:rPr>
            <w:rFonts w:hint="eastAsia"/>
            <w:noProof/>
            <w:lang w:val="en-US" w:eastAsia="zh-CN"/>
          </w:rPr>
          <w:t>MSGin5G</w:t>
        </w:r>
      </w:ins>
      <w:del w:id="78" w:author="ZTE" w:date="2023-08-14T14:59:00Z">
        <w:r w:rsidRPr="000217EE" w:rsidDel="006B707B">
          <w:delText xml:space="preserve"> Constrained </w:delText>
        </w:r>
      </w:del>
      <w:r w:rsidRPr="000217EE">
        <w:t>UE; and</w:t>
      </w:r>
    </w:p>
    <w:p w14:paraId="00808326" w14:textId="1F4D3CE1" w:rsidR="0089642C" w:rsidRPr="000217EE" w:rsidRDefault="0089642C" w:rsidP="0089642C">
      <w:pPr>
        <w:pStyle w:val="B1"/>
      </w:pPr>
      <w:r w:rsidRPr="000217EE">
        <w:t>c)</w:t>
      </w:r>
      <w:r w:rsidRPr="000217EE">
        <w:tab/>
        <w:t>constructs</w:t>
      </w:r>
      <w:r w:rsidRPr="000217EE">
        <w:rPr>
          <w:rFonts w:hint="eastAsia"/>
        </w:rPr>
        <w:t xml:space="preserve"> </w:t>
      </w:r>
      <w:r w:rsidRPr="000217EE">
        <w:t>the registration response and send</w:t>
      </w:r>
      <w:r w:rsidRPr="000217EE">
        <w:rPr>
          <w:rFonts w:hint="eastAsia"/>
        </w:rPr>
        <w:t>s</w:t>
      </w:r>
      <w:r w:rsidRPr="000217EE">
        <w:t xml:space="preserve"> it to the application client on the </w:t>
      </w:r>
      <w:proofErr w:type="spellStart"/>
      <w:ins w:id="79" w:author="ZTE" w:date="2023-08-14T15:03:00Z">
        <w:r w:rsidR="00F50BE9">
          <w:t>the</w:t>
        </w:r>
        <w:proofErr w:type="spellEnd"/>
        <w:r w:rsidR="00F50BE9">
          <w:t xml:space="preserve"> non-</w:t>
        </w:r>
        <w:r w:rsidR="00F50BE9" w:rsidRPr="00430476">
          <w:rPr>
            <w:rFonts w:hint="eastAsia"/>
            <w:noProof/>
            <w:lang w:val="en-US" w:eastAsia="zh-CN"/>
          </w:rPr>
          <w:t>MSGin5G</w:t>
        </w:r>
      </w:ins>
      <w:del w:id="80" w:author="ZTE" w:date="2023-08-14T15:03:00Z">
        <w:r w:rsidRPr="000217EE" w:rsidDel="00F50BE9">
          <w:delText>Constrained</w:delText>
        </w:r>
      </w:del>
      <w:r w:rsidRPr="000217EE">
        <w:t xml:space="preserve"> UE. The registration response shall include:</w:t>
      </w:r>
    </w:p>
    <w:p w14:paraId="5D33F10A" w14:textId="0AB3C8BF" w:rsidR="0089642C" w:rsidRPr="000217EE" w:rsidRDefault="0089642C" w:rsidP="0089642C">
      <w:pPr>
        <w:pStyle w:val="B2"/>
      </w:pPr>
      <w:r w:rsidRPr="000217EE">
        <w:t>1)</w:t>
      </w:r>
      <w:r w:rsidRPr="000217EE">
        <w:tab/>
        <w:t xml:space="preserve">the Registration Result indicates the registration is accepted by the MSGin5G </w:t>
      </w:r>
      <w:ins w:id="81" w:author="ZTE" w:date="2023-08-14T15:03:00Z">
        <w:r w:rsidR="00F50BE9">
          <w:rPr>
            <w:lang w:eastAsia="zh-CN"/>
          </w:rPr>
          <w:t xml:space="preserve">Client on </w:t>
        </w:r>
      </w:ins>
      <w:ins w:id="82" w:author="ZTE" w:date="2023-08-14T15:04:00Z">
        <w:r w:rsidR="00F50BE9">
          <w:rPr>
            <w:lang w:eastAsia="zh-CN"/>
          </w:rPr>
          <w:t xml:space="preserve">the </w:t>
        </w:r>
      </w:ins>
      <w:ins w:id="83" w:author="ZTE" w:date="2023-08-14T15:03:00Z">
        <w:r w:rsidR="00F50BE9">
          <w:rPr>
            <w:lang w:eastAsia="zh-CN"/>
          </w:rPr>
          <w:t>MSGin5G</w:t>
        </w:r>
      </w:ins>
      <w:del w:id="84" w:author="ZTE" w:date="2023-08-14T15:03:00Z">
        <w:r w:rsidRPr="000217EE" w:rsidDel="00F50BE9">
          <w:delText>Gateway</w:delText>
        </w:r>
      </w:del>
      <w:r w:rsidRPr="000217EE">
        <w:t xml:space="preserve"> UE;</w:t>
      </w:r>
      <w:r w:rsidRPr="000217EE">
        <w:rPr>
          <w:rFonts w:hint="eastAsia"/>
        </w:rPr>
        <w:t xml:space="preserve"> and</w:t>
      </w:r>
    </w:p>
    <w:p w14:paraId="2CB2FB3B" w14:textId="1B64E1E3" w:rsidR="0089642C" w:rsidRPr="000217EE" w:rsidRDefault="0089642C" w:rsidP="0089642C">
      <w:pPr>
        <w:pStyle w:val="B2"/>
      </w:pPr>
      <w:r w:rsidRPr="000217EE">
        <w:t>2)</w:t>
      </w:r>
      <w:r w:rsidRPr="000217EE">
        <w:tab/>
        <w:t>the Registration ID allocated by the MSGin5G</w:t>
      </w:r>
      <w:ins w:id="85" w:author="ZTE" w:date="2023-08-14T15:04:00Z">
        <w:r w:rsidR="00F50BE9" w:rsidRPr="00F50BE9">
          <w:rPr>
            <w:lang w:eastAsia="zh-CN"/>
          </w:rPr>
          <w:t xml:space="preserve"> </w:t>
        </w:r>
        <w:r w:rsidR="00F50BE9">
          <w:rPr>
            <w:lang w:eastAsia="zh-CN"/>
          </w:rPr>
          <w:t xml:space="preserve">Client on </w:t>
        </w:r>
      </w:ins>
      <w:ins w:id="86" w:author="ZTE" w:date="2023-08-14T15:05:00Z">
        <w:r w:rsidR="00F50BE9">
          <w:rPr>
            <w:lang w:eastAsia="zh-CN"/>
          </w:rPr>
          <w:t xml:space="preserve">the </w:t>
        </w:r>
      </w:ins>
      <w:ins w:id="87" w:author="ZTE" w:date="2023-08-14T15:04:00Z">
        <w:r w:rsidR="00F50BE9">
          <w:rPr>
            <w:lang w:eastAsia="zh-CN"/>
          </w:rPr>
          <w:t>MSGin5G</w:t>
        </w:r>
      </w:ins>
      <w:del w:id="88" w:author="ZTE" w:date="2023-08-14T15:04:00Z">
        <w:r w:rsidRPr="000217EE" w:rsidDel="00F50BE9">
          <w:delText xml:space="preserve"> Gateway</w:delText>
        </w:r>
      </w:del>
      <w:r w:rsidRPr="000217EE">
        <w:t xml:space="preserve"> UE.</w:t>
      </w:r>
    </w:p>
    <w:p w14:paraId="695CC944" w14:textId="7CF02A50" w:rsidR="0089642C" w:rsidRDefault="0089642C" w:rsidP="0089642C">
      <w:pPr>
        <w:rPr>
          <w:lang w:val="en-US" w:eastAsia="zh-CN"/>
        </w:rPr>
      </w:pPr>
      <w:r w:rsidRPr="00905A6B">
        <w:rPr>
          <w:lang w:val="en-US" w:eastAsia="zh-CN"/>
        </w:rPr>
        <w:t>If the registration is not accepted by the MSGin5G</w:t>
      </w:r>
      <w:r w:rsidRPr="009F29D3">
        <w:rPr>
          <w:lang w:val="en-US" w:eastAsia="zh-CN"/>
        </w:rPr>
        <w:t xml:space="preserve"> </w:t>
      </w:r>
      <w:del w:id="89" w:author="ZTE" w:date="2023-08-14T15:04:00Z">
        <w:r w:rsidRPr="00905A6B" w:rsidDel="00F50BE9">
          <w:rPr>
            <w:lang w:val="en-US" w:eastAsia="zh-CN"/>
          </w:rPr>
          <w:delText xml:space="preserve">Gateway </w:delText>
        </w:r>
      </w:del>
      <w:ins w:id="90" w:author="ZTE" w:date="2023-08-14T15:04:00Z">
        <w:r w:rsidR="00F50BE9">
          <w:rPr>
            <w:lang w:eastAsia="zh-CN"/>
          </w:rPr>
          <w:t>Client on</w:t>
        </w:r>
      </w:ins>
      <w:ins w:id="91" w:author="ZTE" w:date="2023-08-14T15:05:00Z">
        <w:r w:rsidR="00F50BE9">
          <w:rPr>
            <w:lang w:eastAsia="zh-CN"/>
          </w:rPr>
          <w:t xml:space="preserve"> the</w:t>
        </w:r>
      </w:ins>
      <w:ins w:id="92" w:author="ZTE" w:date="2023-08-14T15:04:00Z">
        <w:r w:rsidR="00F50BE9">
          <w:rPr>
            <w:lang w:eastAsia="zh-CN"/>
          </w:rPr>
          <w:t xml:space="preserve"> MSGin5G</w:t>
        </w:r>
        <w:r w:rsidR="00F50BE9" w:rsidRPr="00905A6B">
          <w:rPr>
            <w:lang w:val="en-US" w:eastAsia="zh-CN"/>
          </w:rPr>
          <w:t xml:space="preserve"> </w:t>
        </w:r>
      </w:ins>
      <w:r w:rsidRPr="00905A6B">
        <w:rPr>
          <w:lang w:val="en-US" w:eastAsia="zh-CN"/>
        </w:rPr>
        <w:t>UE, the M</w:t>
      </w:r>
      <w:r w:rsidRPr="00905A6B">
        <w:rPr>
          <w:rFonts w:hint="eastAsia"/>
          <w:lang w:val="en-US" w:eastAsia="zh-CN"/>
        </w:rPr>
        <w:t xml:space="preserve">SGin5G </w:t>
      </w:r>
      <w:r w:rsidRPr="00905A6B">
        <w:rPr>
          <w:lang w:val="en-US" w:eastAsia="zh-CN"/>
        </w:rPr>
        <w:t xml:space="preserve">Client </w:t>
      </w:r>
      <w:r>
        <w:rPr>
          <w:rFonts w:hint="eastAsia"/>
          <w:lang w:val="en-US" w:eastAsia="zh-CN"/>
        </w:rPr>
        <w:t>on</w:t>
      </w:r>
      <w:r w:rsidRPr="00905A6B">
        <w:rPr>
          <w:lang w:val="en-US" w:eastAsia="zh-CN"/>
        </w:rPr>
        <w:t xml:space="preserve"> the MSGin5G </w:t>
      </w:r>
      <w:del w:id="93" w:author="ZTE" w:date="2023-08-14T15:04:00Z">
        <w:r w:rsidRPr="00905A6B" w:rsidDel="00F50BE9">
          <w:rPr>
            <w:lang w:val="en-US" w:eastAsia="zh-CN"/>
          </w:rPr>
          <w:delText xml:space="preserve">Gateway </w:delText>
        </w:r>
      </w:del>
      <w:r w:rsidRPr="00905A6B">
        <w:rPr>
          <w:lang w:val="en-US" w:eastAsia="zh-CN"/>
        </w:rPr>
        <w:t>UE</w:t>
      </w:r>
      <w:r>
        <w:t xml:space="preserve"> </w:t>
      </w:r>
      <w:r w:rsidRPr="00ED76E8">
        <w:t>constructs</w:t>
      </w:r>
      <w:r w:rsidRPr="00ED76E8">
        <w:rPr>
          <w:rFonts w:hint="eastAsia"/>
        </w:rPr>
        <w:t xml:space="preserve"> </w:t>
      </w:r>
      <w:r w:rsidRPr="00ED76E8">
        <w:t>the registration response</w:t>
      </w:r>
      <w:r>
        <w:t xml:space="preserve"> and send</w:t>
      </w:r>
      <w:r>
        <w:rPr>
          <w:rFonts w:hint="eastAsia"/>
          <w:lang w:eastAsia="zh-CN"/>
        </w:rPr>
        <w:t>s</w:t>
      </w:r>
      <w:r>
        <w:t xml:space="preserve"> it to </w:t>
      </w:r>
      <w:r w:rsidRPr="008A6F2B">
        <w:t>the application client on</w:t>
      </w:r>
      <w:r>
        <w:t xml:space="preserve"> the</w:t>
      </w:r>
      <w:r w:rsidRPr="00797252">
        <w:t xml:space="preserve"> </w:t>
      </w:r>
      <w:r>
        <w:t>Constrained UE. The registration response shall include</w:t>
      </w:r>
      <w:r w:rsidRPr="00905A6B">
        <w:rPr>
          <w:lang w:val="en-US" w:eastAsia="zh-CN"/>
        </w:rPr>
        <w:t>:</w:t>
      </w:r>
    </w:p>
    <w:p w14:paraId="27A236CE" w14:textId="6DA421BE" w:rsidR="0089642C" w:rsidRPr="000217EE" w:rsidRDefault="0089642C" w:rsidP="0089642C">
      <w:pPr>
        <w:pStyle w:val="B1"/>
      </w:pPr>
      <w:r w:rsidRPr="000217EE">
        <w:t>a)</w:t>
      </w:r>
      <w:r w:rsidRPr="000217EE">
        <w:tab/>
        <w:t xml:space="preserve">the Registration Result indicating the registration is not accepted by the MSGin5G </w:t>
      </w:r>
      <w:ins w:id="94" w:author="ZTE" w:date="2023-08-14T15:05:00Z">
        <w:r w:rsidR="00F50BE9">
          <w:rPr>
            <w:lang w:eastAsia="zh-CN"/>
          </w:rPr>
          <w:t>Client on the MSGin5G</w:t>
        </w:r>
      </w:ins>
      <w:del w:id="95" w:author="ZTE" w:date="2023-08-14T15:05:00Z">
        <w:r w:rsidRPr="000217EE" w:rsidDel="00F50BE9">
          <w:delText>Gateway</w:delText>
        </w:r>
      </w:del>
      <w:r w:rsidRPr="000217EE">
        <w:t xml:space="preserve"> UE; and</w:t>
      </w:r>
    </w:p>
    <w:p w14:paraId="151D5567" w14:textId="001B5A7B" w:rsidR="0089642C" w:rsidRPr="000217EE" w:rsidRDefault="0089642C" w:rsidP="0089642C">
      <w:pPr>
        <w:pStyle w:val="B1"/>
      </w:pPr>
      <w:r w:rsidRPr="000217EE">
        <w:t>b)</w:t>
      </w:r>
      <w:r w:rsidRPr="000217EE">
        <w:tab/>
        <w:t xml:space="preserve">the Failure Reason indicating an appropriate reason why the registration request is rejected by the MSGin5G </w:t>
      </w:r>
      <w:ins w:id="96" w:author="ZTE" w:date="2023-08-14T15:05:00Z">
        <w:r w:rsidR="00F50BE9">
          <w:rPr>
            <w:lang w:eastAsia="zh-CN"/>
          </w:rPr>
          <w:t>Client on the MSGin5G</w:t>
        </w:r>
      </w:ins>
      <w:del w:id="97" w:author="ZTE" w:date="2023-08-14T15:05:00Z">
        <w:r w:rsidRPr="000217EE" w:rsidDel="00F50BE9">
          <w:delText>Gateway</w:delText>
        </w:r>
      </w:del>
      <w:r w:rsidRPr="000217EE">
        <w:t xml:space="preserve"> UE.</w:t>
      </w:r>
    </w:p>
    <w:p w14:paraId="21621EB8" w14:textId="4A626564" w:rsidR="0089642C" w:rsidRPr="00C30B6D" w:rsidRDefault="0089642C" w:rsidP="0089642C">
      <w:pPr>
        <w:pStyle w:val="5"/>
      </w:pPr>
      <w:bookmarkStart w:id="98" w:name="_Toc86042578"/>
      <w:bookmarkStart w:id="99" w:name="_Toc86043135"/>
      <w:bookmarkStart w:id="100" w:name="_Toc97379645"/>
      <w:bookmarkStart w:id="101" w:name="_Toc104710978"/>
      <w:bookmarkStart w:id="102" w:name="_Toc138339897"/>
      <w:r>
        <w:rPr>
          <w:rFonts w:hint="eastAsia"/>
        </w:rPr>
        <w:t>6.</w:t>
      </w:r>
      <w:r w:rsidRPr="00C30B6D">
        <w:rPr>
          <w:rFonts w:hint="eastAsia"/>
        </w:rPr>
        <w:t>3.</w:t>
      </w:r>
      <w:r>
        <w:rPr>
          <w:rFonts w:hint="eastAsia"/>
          <w:lang w:eastAsia="zh-CN"/>
        </w:rPr>
        <w:t>2.1</w:t>
      </w:r>
      <w:r>
        <w:rPr>
          <w:rFonts w:hint="eastAsia"/>
        </w:rPr>
        <w:t>.</w:t>
      </w:r>
      <w:r>
        <w:rPr>
          <w:rFonts w:hint="eastAsia"/>
          <w:lang w:eastAsia="zh-CN"/>
        </w:rPr>
        <w:t>2</w:t>
      </w:r>
      <w:r w:rsidRPr="00C30B6D">
        <w:rPr>
          <w:rFonts w:hint="eastAsia"/>
        </w:rPr>
        <w:tab/>
      </w:r>
      <w:ins w:id="103" w:author="ZTE" w:date="2023-08-14T15:06:00Z">
        <w:r w:rsidR="00F50BE9" w:rsidRPr="00AA4DB9">
          <w:t>Application Client</w:t>
        </w:r>
        <w:r w:rsidR="00F50BE9">
          <w:t xml:space="preserve"> on non-</w:t>
        </w:r>
        <w:r w:rsidR="00F50BE9" w:rsidRPr="00430476">
          <w:rPr>
            <w:rFonts w:hint="eastAsia"/>
            <w:noProof/>
            <w:lang w:val="en-US" w:eastAsia="zh-CN"/>
          </w:rPr>
          <w:t>MSGin5G</w:t>
        </w:r>
      </w:ins>
      <w:del w:id="104" w:author="ZTE" w:date="2023-08-14T15:06:00Z">
        <w:r w:rsidRPr="00C30B6D" w:rsidDel="00F50BE9">
          <w:delText>Constrained</w:delText>
        </w:r>
      </w:del>
      <w:r w:rsidRPr="00C30B6D">
        <w:t xml:space="preserve"> </w:t>
      </w:r>
      <w:r>
        <w:t>UE</w:t>
      </w:r>
      <w:r w:rsidRPr="00C30B6D">
        <w:t xml:space="preserve"> </w:t>
      </w:r>
      <w:r w:rsidRPr="00C30B6D">
        <w:rPr>
          <w:rFonts w:hint="eastAsia"/>
        </w:rPr>
        <w:t>de-</w:t>
      </w:r>
      <w:r w:rsidRPr="00C30B6D">
        <w:t xml:space="preserve">registration to </w:t>
      </w:r>
      <w:del w:id="105" w:author="ZTE" w:date="2023-08-14T15:50:00Z">
        <w:r w:rsidRPr="00C30B6D" w:rsidDel="008D0BEE">
          <w:delText xml:space="preserve">use </w:delText>
        </w:r>
      </w:del>
      <w:r>
        <w:rPr>
          <w:lang w:val="en-US" w:eastAsia="zh-CN"/>
        </w:rPr>
        <w:t>MSGin5G</w:t>
      </w:r>
      <w:ins w:id="106" w:author="ZTE" w:date="2023-08-14T15:06:00Z">
        <w:r w:rsidR="00F50BE9">
          <w:rPr>
            <w:lang w:val="en-US" w:eastAsia="zh-CN"/>
          </w:rPr>
          <w:t xml:space="preserve"> </w:t>
        </w:r>
        <w:r w:rsidR="00F50BE9">
          <w:rPr>
            <w:lang w:eastAsia="zh-CN"/>
          </w:rPr>
          <w:t>Client on MSGin5G</w:t>
        </w:r>
      </w:ins>
      <w:r>
        <w:t xml:space="preserve"> Gateway</w:t>
      </w:r>
      <w:r w:rsidRPr="00C30B6D">
        <w:t xml:space="preserve"> UE</w:t>
      </w:r>
      <w:bookmarkEnd w:id="98"/>
      <w:bookmarkEnd w:id="99"/>
      <w:bookmarkEnd w:id="100"/>
      <w:bookmarkEnd w:id="101"/>
      <w:bookmarkEnd w:id="102"/>
    </w:p>
    <w:p w14:paraId="4C414B90" w14:textId="6DF78B95" w:rsidR="0089642C" w:rsidRDefault="0089642C" w:rsidP="0089642C">
      <w:pPr>
        <w:rPr>
          <w:lang w:val="en-US" w:eastAsia="zh-CN"/>
        </w:rPr>
      </w:pPr>
      <w:r>
        <w:rPr>
          <w:lang w:val="en-US" w:eastAsia="zh-CN"/>
        </w:rPr>
        <w:t xml:space="preserve">Upon reception of de-registration request from </w:t>
      </w:r>
      <w:r w:rsidRPr="005C54A3">
        <w:rPr>
          <w:lang w:val="en-US" w:eastAsia="zh-CN"/>
        </w:rPr>
        <w:t xml:space="preserve">the application client on </w:t>
      </w:r>
      <w:r>
        <w:rPr>
          <w:lang w:val="en-US" w:eastAsia="zh-CN"/>
        </w:rPr>
        <w:t xml:space="preserve">the </w:t>
      </w:r>
      <w:ins w:id="107" w:author="ZTE" w:date="2023-08-14T15:06:00Z">
        <w:r w:rsidR="00F50BE9" w:rsidRPr="00AA4DB9">
          <w:t>Application Client</w:t>
        </w:r>
        <w:r w:rsidR="00F50BE9">
          <w:t xml:space="preserve"> on</w:t>
        </w:r>
      </w:ins>
      <w:ins w:id="108" w:author="ZTE" w:date="2023-08-14T15:07:00Z">
        <w:r w:rsidR="00F50BE9">
          <w:t xml:space="preserve"> </w:t>
        </w:r>
      </w:ins>
      <w:ins w:id="109" w:author="ZTE" w:date="2023-08-14T15:12:00Z">
        <w:r w:rsidR="00F50BE9">
          <w:t>the</w:t>
        </w:r>
      </w:ins>
      <w:ins w:id="110" w:author="ZTE" w:date="2023-08-14T15:06:00Z">
        <w:r w:rsidR="00F50BE9">
          <w:t xml:space="preserve"> non-</w:t>
        </w:r>
        <w:r w:rsidR="00F50BE9" w:rsidRPr="00430476">
          <w:rPr>
            <w:rFonts w:hint="eastAsia"/>
            <w:noProof/>
            <w:lang w:val="en-US" w:eastAsia="zh-CN"/>
          </w:rPr>
          <w:t>MSGin5G</w:t>
        </w:r>
      </w:ins>
      <w:del w:id="111" w:author="ZTE" w:date="2023-08-14T15:06:00Z">
        <w:r w:rsidDel="00F50BE9">
          <w:rPr>
            <w:lang w:val="en-US" w:eastAsia="zh-CN"/>
          </w:rPr>
          <w:delText>Constrained</w:delText>
        </w:r>
      </w:del>
      <w:r>
        <w:rPr>
          <w:lang w:val="en-US" w:eastAsia="zh-CN"/>
        </w:rPr>
        <w:t xml:space="preserve"> UE, the MSGin5G</w:t>
      </w:r>
      <w:ins w:id="112" w:author="ZTE" w:date="2023-08-14T15:06:00Z">
        <w:r w:rsidR="00F50BE9">
          <w:rPr>
            <w:lang w:val="en-US" w:eastAsia="zh-CN"/>
          </w:rPr>
          <w:t xml:space="preserve"> </w:t>
        </w:r>
        <w:r w:rsidR="00F50BE9">
          <w:rPr>
            <w:lang w:eastAsia="zh-CN"/>
          </w:rPr>
          <w:t xml:space="preserve">Client on </w:t>
        </w:r>
      </w:ins>
      <w:ins w:id="113" w:author="ZTE" w:date="2023-08-14T15:07:00Z">
        <w:r w:rsidR="00F50BE9">
          <w:rPr>
            <w:lang w:eastAsia="zh-CN"/>
          </w:rPr>
          <w:t xml:space="preserve">the </w:t>
        </w:r>
      </w:ins>
      <w:ins w:id="114" w:author="ZTE" w:date="2023-08-14T15:06:00Z">
        <w:r w:rsidR="00F50BE9">
          <w:rPr>
            <w:lang w:eastAsia="zh-CN"/>
          </w:rPr>
          <w:t>MSGin5G</w:t>
        </w:r>
      </w:ins>
      <w:r w:rsidRPr="000E3816">
        <w:rPr>
          <w:lang w:val="en-US" w:eastAsia="zh-CN"/>
        </w:rPr>
        <w:t xml:space="preserve"> </w:t>
      </w:r>
      <w:del w:id="115" w:author="ZTE" w:date="2023-08-14T15:07:00Z">
        <w:r w:rsidDel="00F50BE9">
          <w:rPr>
            <w:lang w:val="en-US" w:eastAsia="zh-CN"/>
          </w:rPr>
          <w:delText xml:space="preserve">Gateway </w:delText>
        </w:r>
      </w:del>
      <w:r>
        <w:rPr>
          <w:lang w:val="en-US" w:eastAsia="zh-CN"/>
        </w:rPr>
        <w:t>UE:</w:t>
      </w:r>
    </w:p>
    <w:p w14:paraId="7FFCC187" w14:textId="216F15DC" w:rsidR="0089642C" w:rsidRPr="000217EE" w:rsidRDefault="0089642C" w:rsidP="0089642C">
      <w:pPr>
        <w:pStyle w:val="B1"/>
      </w:pPr>
      <w:r w:rsidRPr="000217EE">
        <w:t>a)</w:t>
      </w:r>
      <w:r w:rsidRPr="000217EE">
        <w:tab/>
        <w:t xml:space="preserve">removes the mapping between Application ID and </w:t>
      </w:r>
      <w:r>
        <w:t xml:space="preserve">transport </w:t>
      </w:r>
      <w:r>
        <w:rPr>
          <w:lang w:val="en-US" w:eastAsia="zh-CN"/>
        </w:rPr>
        <w:t>identifier</w:t>
      </w:r>
      <w:r w:rsidRPr="000217EE">
        <w:t xml:space="preserve"> of the </w:t>
      </w:r>
      <w:ins w:id="116" w:author="ZTE" w:date="2023-08-14T15:07:00Z">
        <w:r w:rsidR="00F50BE9" w:rsidRPr="00AA4DB9">
          <w:t>Application Client</w:t>
        </w:r>
        <w:r w:rsidR="00F50BE9">
          <w:t xml:space="preserve"> on </w:t>
        </w:r>
      </w:ins>
      <w:ins w:id="117" w:author="ZTE" w:date="2023-08-14T15:12:00Z">
        <w:r w:rsidR="00F50BE9">
          <w:t>the</w:t>
        </w:r>
      </w:ins>
      <w:ins w:id="118" w:author="ZTE" w:date="2023-08-14T15:07:00Z">
        <w:r w:rsidR="00F50BE9">
          <w:t xml:space="preserve"> non-</w:t>
        </w:r>
        <w:r w:rsidR="00F50BE9" w:rsidRPr="00430476">
          <w:rPr>
            <w:rFonts w:hint="eastAsia"/>
            <w:noProof/>
            <w:lang w:val="en-US" w:eastAsia="zh-CN"/>
          </w:rPr>
          <w:t>MSGin5G</w:t>
        </w:r>
        <w:r w:rsidR="00F50BE9">
          <w:rPr>
            <w:lang w:val="en-US" w:eastAsia="zh-CN"/>
          </w:rPr>
          <w:t xml:space="preserve"> UE</w:t>
        </w:r>
      </w:ins>
      <w:del w:id="119" w:author="ZTE" w:date="2023-08-14T15:07:00Z">
        <w:r w:rsidRPr="000217EE" w:rsidDel="00F50BE9">
          <w:delText>UE-2</w:delText>
        </w:r>
      </w:del>
      <w:r w:rsidRPr="000217EE">
        <w:t xml:space="preserve"> based on the Registration ID included in the de-registration request; and</w:t>
      </w:r>
    </w:p>
    <w:p w14:paraId="1E995FAA" w14:textId="77777777" w:rsidR="0089642C" w:rsidRPr="000217EE" w:rsidRDefault="0089642C" w:rsidP="0089642C">
      <w:pPr>
        <w:pStyle w:val="B1"/>
      </w:pPr>
      <w:r w:rsidRPr="000217EE">
        <w:t>b)</w:t>
      </w:r>
      <w:r w:rsidRPr="000217EE">
        <w:tab/>
        <w:t>constructs</w:t>
      </w:r>
      <w:r w:rsidRPr="000217EE">
        <w:rPr>
          <w:rFonts w:hint="eastAsia"/>
        </w:rPr>
        <w:t xml:space="preserve"> </w:t>
      </w:r>
      <w:r w:rsidRPr="000217EE">
        <w:t>the de-registration response including:</w:t>
      </w:r>
    </w:p>
    <w:p w14:paraId="7CF7CDE7" w14:textId="77777777" w:rsidR="0089642C" w:rsidRPr="000217EE" w:rsidRDefault="0089642C" w:rsidP="0089642C">
      <w:pPr>
        <w:pStyle w:val="B2"/>
      </w:pPr>
      <w:r w:rsidRPr="000217EE">
        <w:t>1)</w:t>
      </w:r>
      <w:r w:rsidRPr="000217EE">
        <w:tab/>
      </w:r>
      <w:proofErr w:type="gramStart"/>
      <w:r w:rsidRPr="000217EE">
        <w:t>the</w:t>
      </w:r>
      <w:proofErr w:type="gramEnd"/>
      <w:r w:rsidRPr="000217EE">
        <w:t xml:space="preserve"> De-registration Result indicating whether the de-registration is accepted or not;</w:t>
      </w:r>
    </w:p>
    <w:p w14:paraId="49A30C41" w14:textId="38F4553D" w:rsidR="0089642C" w:rsidRPr="000217EE" w:rsidRDefault="0089642C" w:rsidP="0089642C">
      <w:pPr>
        <w:pStyle w:val="B2"/>
      </w:pPr>
      <w:r w:rsidRPr="000217EE">
        <w:t>2)</w:t>
      </w:r>
      <w:r w:rsidRPr="000217EE">
        <w:tab/>
        <w:t xml:space="preserve">the Registration ID included in the de-registration request, if the de-registration is accepted by the MSGin5G </w:t>
      </w:r>
      <w:ins w:id="120" w:author="ZTE" w:date="2023-08-14T15:08:00Z">
        <w:r w:rsidR="00F50BE9">
          <w:rPr>
            <w:lang w:eastAsia="zh-CN"/>
          </w:rPr>
          <w:t>Client on the MSGin5G</w:t>
        </w:r>
      </w:ins>
      <w:del w:id="121" w:author="ZTE" w:date="2023-08-14T15:08:00Z">
        <w:r w:rsidRPr="000217EE" w:rsidDel="00F50BE9">
          <w:delText>Gateway</w:delText>
        </w:r>
      </w:del>
      <w:r w:rsidRPr="000217EE">
        <w:t xml:space="preserve"> UE; and</w:t>
      </w:r>
    </w:p>
    <w:p w14:paraId="0F1A04D7" w14:textId="23D5C4B4" w:rsidR="0089642C" w:rsidRPr="000217EE" w:rsidRDefault="0089642C" w:rsidP="0089642C">
      <w:pPr>
        <w:pStyle w:val="B2"/>
      </w:pPr>
      <w:r w:rsidRPr="000217EE">
        <w:lastRenderedPageBreak/>
        <w:t>3)</w:t>
      </w:r>
      <w:r w:rsidRPr="000217EE">
        <w:tab/>
        <w:t xml:space="preserve">the Failure Reason indicating an appropriate cause indicating why the de-registration request is rejected by the MSGin5G </w:t>
      </w:r>
      <w:ins w:id="122" w:author="ZTE" w:date="2023-08-14T15:08:00Z">
        <w:r w:rsidR="00F50BE9">
          <w:rPr>
            <w:lang w:eastAsia="zh-CN"/>
          </w:rPr>
          <w:t>Client on the MSGin5G</w:t>
        </w:r>
      </w:ins>
      <w:del w:id="123" w:author="ZTE" w:date="2023-08-14T15:08:00Z">
        <w:r w:rsidRPr="000217EE" w:rsidDel="00F50BE9">
          <w:delText>Gateway</w:delText>
        </w:r>
      </w:del>
      <w:r w:rsidRPr="000217EE">
        <w:t xml:space="preserve"> UE, if the de-registration is not accepted by the MSGin5G </w:t>
      </w:r>
      <w:ins w:id="124" w:author="ZTE" w:date="2023-08-14T15:08:00Z">
        <w:r w:rsidR="00F50BE9">
          <w:rPr>
            <w:lang w:eastAsia="zh-CN"/>
          </w:rPr>
          <w:t>Client on the MSGin5G</w:t>
        </w:r>
      </w:ins>
      <w:del w:id="125" w:author="ZTE" w:date="2023-08-14T15:08:00Z">
        <w:r w:rsidRPr="000217EE" w:rsidDel="00F50BE9">
          <w:delText>Gateway</w:delText>
        </w:r>
      </w:del>
      <w:r w:rsidRPr="000217EE">
        <w:t xml:space="preserve"> UE.</w:t>
      </w:r>
    </w:p>
    <w:p w14:paraId="74385CCE" w14:textId="5FAAF797" w:rsidR="0089642C" w:rsidRPr="000217EE" w:rsidRDefault="0089642C" w:rsidP="0089642C">
      <w:pPr>
        <w:pStyle w:val="NO"/>
      </w:pPr>
      <w:r w:rsidRPr="000217EE">
        <w:t>NOTE:</w:t>
      </w:r>
      <w:r w:rsidRPr="000217EE">
        <w:tab/>
      </w:r>
      <w:r w:rsidRPr="000217EE">
        <w:rPr>
          <w:rFonts w:hint="eastAsia"/>
        </w:rPr>
        <w:t>B</w:t>
      </w:r>
      <w:r w:rsidRPr="000217EE">
        <w:t xml:space="preserve">ased on the connection mode, e.g. L2 connection or L3 connection, the </w:t>
      </w:r>
      <w:r w:rsidRPr="000217EE">
        <w:rPr>
          <w:rFonts w:hint="eastAsia"/>
        </w:rPr>
        <w:t>MSGin5G</w:t>
      </w:r>
      <w:r w:rsidRPr="000217EE">
        <w:t xml:space="preserve"> </w:t>
      </w:r>
      <w:ins w:id="126" w:author="ZTE" w:date="2023-08-14T15:08:00Z">
        <w:r w:rsidR="00F50BE9">
          <w:rPr>
            <w:lang w:eastAsia="zh-CN"/>
          </w:rPr>
          <w:t>Client on the MSGin5G</w:t>
        </w:r>
      </w:ins>
      <w:del w:id="127" w:author="ZTE" w:date="2023-08-14T15:08:00Z">
        <w:r w:rsidRPr="000217EE" w:rsidDel="00F50BE9">
          <w:delText>Gateway</w:delText>
        </w:r>
      </w:del>
      <w:r w:rsidRPr="000217EE">
        <w:rPr>
          <w:rFonts w:hint="eastAsia"/>
        </w:rPr>
        <w:t xml:space="preserve"> </w:t>
      </w:r>
      <w:r w:rsidRPr="000217EE">
        <w:t>UE may allocate a specified MAC address or UDP port for exchang</w:t>
      </w:r>
      <w:r w:rsidRPr="000217EE">
        <w:rPr>
          <w:rFonts w:hint="eastAsia"/>
        </w:rPr>
        <w:t>ing</w:t>
      </w:r>
      <w:r w:rsidRPr="000217EE">
        <w:t xml:space="preserve"> information between the </w:t>
      </w:r>
      <w:r w:rsidRPr="000217EE">
        <w:rPr>
          <w:rFonts w:hint="eastAsia"/>
        </w:rPr>
        <w:t xml:space="preserve">MSGin5G </w:t>
      </w:r>
      <w:ins w:id="128" w:author="ZTE" w:date="2023-08-14T15:09:00Z">
        <w:r w:rsidR="00F50BE9">
          <w:rPr>
            <w:lang w:eastAsia="zh-CN"/>
          </w:rPr>
          <w:t>Client on the MSGin5G</w:t>
        </w:r>
      </w:ins>
      <w:del w:id="129" w:author="ZTE" w:date="2023-08-14T15:09:00Z">
        <w:r w:rsidRPr="000217EE" w:rsidDel="00F50BE9">
          <w:delText>Gateway</w:delText>
        </w:r>
      </w:del>
      <w:r w:rsidRPr="000217EE">
        <w:t xml:space="preserve"> UE and the</w:t>
      </w:r>
      <w:ins w:id="130" w:author="ZTE" w:date="2023-08-14T15:09:00Z">
        <w:r w:rsidR="00F50BE9" w:rsidRPr="00F50BE9">
          <w:t xml:space="preserve"> </w:t>
        </w:r>
        <w:r w:rsidR="00F50BE9" w:rsidRPr="00AA4DB9">
          <w:t>Application Client</w:t>
        </w:r>
        <w:r w:rsidR="00F50BE9">
          <w:t xml:space="preserve"> on the non-</w:t>
        </w:r>
        <w:r w:rsidR="00F50BE9" w:rsidRPr="00430476">
          <w:rPr>
            <w:rFonts w:hint="eastAsia"/>
            <w:noProof/>
            <w:lang w:val="en-US" w:eastAsia="zh-CN"/>
          </w:rPr>
          <w:t>MSGin5G</w:t>
        </w:r>
      </w:ins>
      <w:r w:rsidRPr="000217EE">
        <w:t xml:space="preserve"> </w:t>
      </w:r>
      <w:del w:id="131" w:author="ZTE" w:date="2023-08-14T15:09:00Z">
        <w:r w:rsidRPr="000217EE" w:rsidDel="00F50BE9">
          <w:delText xml:space="preserve">Constrained </w:delText>
        </w:r>
      </w:del>
      <w:ins w:id="132" w:author="ZTE" w:date="2023-08-14T15:09:00Z">
        <w:r w:rsidR="00F50BE9">
          <w:t xml:space="preserve"> </w:t>
        </w:r>
        <w:r w:rsidR="00F50BE9" w:rsidRPr="000217EE">
          <w:t xml:space="preserve"> </w:t>
        </w:r>
      </w:ins>
      <w:r w:rsidRPr="000217EE">
        <w:t>UE. The transport mechanism is based on the legacy transport protocol.</w:t>
      </w:r>
    </w:p>
    <w:p w14:paraId="314D4D96" w14:textId="491F9F60" w:rsidR="0089642C" w:rsidRPr="00C20614" w:rsidRDefault="0089642C" w:rsidP="0089642C">
      <w:pPr>
        <w:pStyle w:val="4"/>
        <w:rPr>
          <w:noProof/>
          <w:lang w:val="en-US" w:eastAsia="zh-CN"/>
        </w:rPr>
      </w:pPr>
      <w:bookmarkStart w:id="133" w:name="_Toc86042579"/>
      <w:bookmarkStart w:id="134" w:name="_Toc86043136"/>
      <w:bookmarkStart w:id="135" w:name="_Toc97379646"/>
      <w:bookmarkStart w:id="136" w:name="_Toc104710979"/>
      <w:bookmarkStart w:id="137" w:name="_Toc138339898"/>
      <w:r>
        <w:rPr>
          <w:rFonts w:hint="eastAsia"/>
          <w:noProof/>
          <w:lang w:val="en-US" w:eastAsia="zh-CN"/>
        </w:rPr>
        <w:t>6.</w:t>
      </w:r>
      <w:r w:rsidRPr="00430476">
        <w:rPr>
          <w:rFonts w:hint="eastAsia"/>
          <w:noProof/>
          <w:lang w:val="en-US" w:eastAsia="zh-CN"/>
        </w:rPr>
        <w:t>3</w:t>
      </w:r>
      <w:r>
        <w:rPr>
          <w:rFonts w:hint="eastAsia"/>
          <w:noProof/>
          <w:lang w:val="en-US" w:eastAsia="zh-CN"/>
        </w:rPr>
        <w:t>.2.2</w:t>
      </w:r>
      <w:r w:rsidRPr="00430476">
        <w:rPr>
          <w:noProof/>
          <w:lang w:val="en-US" w:eastAsia="zh-CN"/>
        </w:rPr>
        <w:tab/>
      </w:r>
      <w:r w:rsidRPr="00430476">
        <w:rPr>
          <w:rFonts w:hint="eastAsia"/>
          <w:noProof/>
          <w:lang w:val="en-US" w:eastAsia="zh-CN"/>
        </w:rPr>
        <w:t xml:space="preserve">Procedure at </w:t>
      </w:r>
      <w:ins w:id="138" w:author="ZTE" w:date="2023-08-14T15:09:00Z">
        <w:r w:rsidR="00F50BE9" w:rsidRPr="00AA4DB9">
          <w:t>Application Client</w:t>
        </w:r>
        <w:r w:rsidR="00F50BE9">
          <w:t xml:space="preserve"> on non-</w:t>
        </w:r>
        <w:r w:rsidR="00F50BE9" w:rsidRPr="00430476">
          <w:rPr>
            <w:rFonts w:hint="eastAsia"/>
            <w:noProof/>
            <w:lang w:val="en-US" w:eastAsia="zh-CN"/>
          </w:rPr>
          <w:t>MSGin5G</w:t>
        </w:r>
      </w:ins>
      <w:del w:id="139" w:author="ZTE" w:date="2023-08-14T15:09:00Z">
        <w:r w:rsidRPr="00562FA7" w:rsidDel="00F50BE9">
          <w:rPr>
            <w:lang w:eastAsia="zh-CN"/>
          </w:rPr>
          <w:delText>Constrained</w:delText>
        </w:r>
      </w:del>
      <w:r w:rsidRPr="00562FA7">
        <w:rPr>
          <w:lang w:eastAsia="zh-CN"/>
        </w:rPr>
        <w:t xml:space="preserve"> </w:t>
      </w:r>
      <w:bookmarkEnd w:id="133"/>
      <w:bookmarkEnd w:id="134"/>
      <w:bookmarkEnd w:id="135"/>
      <w:bookmarkEnd w:id="136"/>
      <w:r>
        <w:rPr>
          <w:lang w:eastAsia="zh-CN"/>
        </w:rPr>
        <w:t>UE</w:t>
      </w:r>
      <w:bookmarkEnd w:id="137"/>
    </w:p>
    <w:p w14:paraId="7DA64BFB" w14:textId="7B1FC14D" w:rsidR="0089642C" w:rsidRPr="00C30B6D" w:rsidRDefault="0089642C" w:rsidP="0089642C">
      <w:pPr>
        <w:pStyle w:val="5"/>
      </w:pPr>
      <w:bookmarkStart w:id="140" w:name="_Toc86042580"/>
      <w:bookmarkStart w:id="141" w:name="_Toc86043137"/>
      <w:bookmarkStart w:id="142" w:name="_Toc97379647"/>
      <w:bookmarkStart w:id="143" w:name="_Toc104710980"/>
      <w:bookmarkStart w:id="144" w:name="_Toc138339899"/>
      <w:r>
        <w:rPr>
          <w:rFonts w:hint="eastAsia"/>
        </w:rPr>
        <w:t>6.</w:t>
      </w:r>
      <w:r w:rsidRPr="00C30B6D">
        <w:rPr>
          <w:rFonts w:hint="eastAsia"/>
        </w:rPr>
        <w:t>3.</w:t>
      </w:r>
      <w:r>
        <w:rPr>
          <w:rFonts w:hint="eastAsia"/>
          <w:lang w:eastAsia="zh-CN"/>
        </w:rPr>
        <w:t>2.2</w:t>
      </w:r>
      <w:r>
        <w:rPr>
          <w:rFonts w:hint="eastAsia"/>
        </w:rPr>
        <w:t>.</w:t>
      </w:r>
      <w:r>
        <w:rPr>
          <w:rFonts w:hint="eastAsia"/>
          <w:lang w:eastAsia="zh-CN"/>
        </w:rPr>
        <w:t>1</w:t>
      </w:r>
      <w:r w:rsidRPr="00C30B6D">
        <w:rPr>
          <w:rFonts w:hint="eastAsia"/>
        </w:rPr>
        <w:tab/>
      </w:r>
      <w:ins w:id="145" w:author="ZTE" w:date="2023-08-14T15:10:00Z">
        <w:r w:rsidR="00F50BE9" w:rsidRPr="00AA4DB9">
          <w:t>Application Client</w:t>
        </w:r>
        <w:r w:rsidR="00F50BE9">
          <w:t xml:space="preserve"> on non-</w:t>
        </w:r>
        <w:r w:rsidR="00F50BE9" w:rsidRPr="00430476">
          <w:rPr>
            <w:rFonts w:hint="eastAsia"/>
            <w:noProof/>
            <w:lang w:val="en-US" w:eastAsia="zh-CN"/>
          </w:rPr>
          <w:t>MSGin5G</w:t>
        </w:r>
      </w:ins>
      <w:del w:id="146" w:author="ZTE" w:date="2023-08-14T15:10:00Z">
        <w:r w:rsidRPr="00C30B6D" w:rsidDel="00F50BE9">
          <w:delText>Constrained</w:delText>
        </w:r>
      </w:del>
      <w:r w:rsidRPr="00C30B6D">
        <w:t xml:space="preserve"> </w:t>
      </w:r>
      <w:r>
        <w:t>UE</w:t>
      </w:r>
      <w:r w:rsidRPr="00C30B6D">
        <w:t xml:space="preserve"> registration to </w:t>
      </w:r>
      <w:del w:id="147" w:author="ZTE" w:date="2023-08-14T15:51:00Z">
        <w:r w:rsidRPr="00C30B6D" w:rsidDel="008D0BEE">
          <w:delText xml:space="preserve">use </w:delText>
        </w:r>
      </w:del>
      <w:r w:rsidRPr="00C30B6D">
        <w:rPr>
          <w:rFonts w:hint="eastAsia"/>
        </w:rPr>
        <w:t xml:space="preserve">MSGin5G </w:t>
      </w:r>
      <w:ins w:id="148" w:author="ZTE" w:date="2023-08-14T15:10:00Z">
        <w:r w:rsidR="00F50BE9">
          <w:rPr>
            <w:lang w:eastAsia="zh-CN"/>
          </w:rPr>
          <w:t>Client on MSGin5G</w:t>
        </w:r>
      </w:ins>
      <w:del w:id="149" w:author="ZTE" w:date="2023-08-14T15:10:00Z">
        <w:r w:rsidDel="00F50BE9">
          <w:delText>Gateway</w:delText>
        </w:r>
        <w:r w:rsidRPr="00C30B6D" w:rsidDel="00F50BE9">
          <w:rPr>
            <w:rFonts w:hint="eastAsia"/>
          </w:rPr>
          <w:delText xml:space="preserve"> </w:delText>
        </w:r>
      </w:del>
      <w:r w:rsidRPr="00C30B6D">
        <w:t>UE</w:t>
      </w:r>
      <w:bookmarkEnd w:id="140"/>
      <w:bookmarkEnd w:id="141"/>
      <w:bookmarkEnd w:id="142"/>
      <w:bookmarkEnd w:id="143"/>
      <w:bookmarkEnd w:id="144"/>
    </w:p>
    <w:p w14:paraId="6FBDC9E0" w14:textId="7237CA99" w:rsidR="0089642C" w:rsidRPr="000217EE" w:rsidRDefault="0089642C" w:rsidP="0089642C">
      <w:r>
        <w:t>I</w:t>
      </w:r>
      <w:r w:rsidRPr="009D6AF2">
        <w:t>n order to register</w:t>
      </w:r>
      <w:ins w:id="150" w:author="ZTE" w:date="2023-08-14T15:11:00Z">
        <w:r w:rsidR="00F50BE9">
          <w:t xml:space="preserve"> </w:t>
        </w:r>
        <w:r w:rsidR="00F50BE9" w:rsidRPr="00AA4DB9">
          <w:t>Application Client</w:t>
        </w:r>
        <w:r w:rsidR="00F50BE9">
          <w:t xml:space="preserve"> on the non-</w:t>
        </w:r>
        <w:r w:rsidR="00F50BE9" w:rsidRPr="00430476">
          <w:rPr>
            <w:rFonts w:hint="eastAsia"/>
            <w:noProof/>
            <w:lang w:val="en-US" w:eastAsia="zh-CN"/>
          </w:rPr>
          <w:t>MSGin5G</w:t>
        </w:r>
      </w:ins>
      <w:del w:id="151" w:author="ZTE" w:date="2023-08-14T15:11:00Z">
        <w:r w:rsidRPr="009D6AF2" w:rsidDel="00F50BE9">
          <w:delText xml:space="preserve"> </w:delText>
        </w:r>
        <w:r w:rsidDel="00F50BE9">
          <w:delText>Constrained</w:delText>
        </w:r>
      </w:del>
      <w:r>
        <w:t xml:space="preserve"> UE</w:t>
      </w:r>
      <w:r w:rsidRPr="009D6AF2">
        <w:t xml:space="preserve"> to the</w:t>
      </w:r>
      <w:r>
        <w:t xml:space="preserve"> </w:t>
      </w:r>
      <w:r w:rsidRPr="009D6AF2">
        <w:t>MSGin5G</w:t>
      </w:r>
      <w:r w:rsidRPr="005A13B3">
        <w:t xml:space="preserve"> </w:t>
      </w:r>
      <w:ins w:id="152" w:author="ZTE" w:date="2023-08-14T15:11:00Z">
        <w:r w:rsidR="00F50BE9">
          <w:rPr>
            <w:lang w:eastAsia="zh-CN"/>
          </w:rPr>
          <w:t>Client on the MSGin5G</w:t>
        </w:r>
      </w:ins>
      <w:r>
        <w:t>Gateway</w:t>
      </w:r>
      <w:r w:rsidRPr="009D6AF2">
        <w:t xml:space="preserve"> </w:t>
      </w:r>
      <w:r>
        <w:t xml:space="preserve">UE, the Application Client </w:t>
      </w:r>
      <w:r>
        <w:rPr>
          <w:rFonts w:hint="eastAsia"/>
          <w:lang w:eastAsia="zh-CN"/>
        </w:rPr>
        <w:t xml:space="preserve">on the </w:t>
      </w:r>
      <w:ins w:id="153" w:author="ZTE" w:date="2023-08-14T15:12:00Z">
        <w:r w:rsidR="00F50BE9">
          <w:t>non-</w:t>
        </w:r>
        <w:r w:rsidR="00F50BE9" w:rsidRPr="00430476">
          <w:rPr>
            <w:rFonts w:hint="eastAsia"/>
            <w:noProof/>
            <w:lang w:val="en-US" w:eastAsia="zh-CN"/>
          </w:rPr>
          <w:t>MSGin5G</w:t>
        </w:r>
      </w:ins>
      <w:del w:id="154" w:author="ZTE" w:date="2023-08-14T15:12:00Z">
        <w:r w:rsidDel="00F50BE9">
          <w:delText>Constrained</w:delText>
        </w:r>
      </w:del>
      <w:r>
        <w:t xml:space="preserve"> UE</w:t>
      </w:r>
      <w:r>
        <w:rPr>
          <w:rFonts w:hint="eastAsia"/>
          <w:lang w:eastAsia="zh-CN"/>
        </w:rPr>
        <w:t xml:space="preserve"> </w:t>
      </w:r>
      <w:r>
        <w:t xml:space="preserve">sends a registration request </w:t>
      </w:r>
      <w:r>
        <w:rPr>
          <w:lang w:eastAsia="zh-CN"/>
        </w:rPr>
        <w:t xml:space="preserve">to the </w:t>
      </w:r>
      <w:r w:rsidRPr="009D6AF2">
        <w:t xml:space="preserve">MSGin5G </w:t>
      </w:r>
      <w:r>
        <w:t xml:space="preserve">Client </w:t>
      </w:r>
      <w:r>
        <w:rPr>
          <w:rFonts w:hint="eastAsia"/>
          <w:lang w:eastAsia="zh-CN"/>
        </w:rPr>
        <w:t>on</w:t>
      </w:r>
      <w:r>
        <w:t xml:space="preserve"> the </w:t>
      </w:r>
      <w:r w:rsidRPr="009D6AF2">
        <w:t>MSGin5G</w:t>
      </w:r>
      <w:r>
        <w:t xml:space="preserve"> </w:t>
      </w:r>
      <w:del w:id="155" w:author="ZTE" w:date="2023-08-14T15:12:00Z">
        <w:r w:rsidDel="00F50BE9">
          <w:delText xml:space="preserve">Gateway </w:delText>
        </w:r>
      </w:del>
      <w:r>
        <w:t>UE. The registration request shall include</w:t>
      </w:r>
      <w:r w:rsidRPr="000A0C2F">
        <w:t xml:space="preserve"> </w:t>
      </w:r>
      <w:r w:rsidRPr="000217EE">
        <w:t>the "</w:t>
      </w:r>
      <w:r w:rsidRPr="000217EE">
        <w:rPr>
          <w:rFonts w:hint="eastAsia"/>
        </w:rPr>
        <w:t>Application ID</w:t>
      </w:r>
      <w:r w:rsidRPr="000217EE">
        <w:t xml:space="preserve">" to indicate the Application Client </w:t>
      </w:r>
      <w:r w:rsidRPr="000217EE">
        <w:rPr>
          <w:rFonts w:hint="eastAsia"/>
        </w:rPr>
        <w:t>on</w:t>
      </w:r>
      <w:r w:rsidRPr="000217EE">
        <w:t xml:space="preserve"> the </w:t>
      </w:r>
      <w:ins w:id="156" w:author="ZTE" w:date="2023-08-14T15:13:00Z">
        <w:r w:rsidR="00F50BE9">
          <w:t>non-</w:t>
        </w:r>
        <w:r w:rsidR="00F50BE9" w:rsidRPr="00430476">
          <w:rPr>
            <w:rFonts w:hint="eastAsia"/>
            <w:noProof/>
            <w:lang w:val="en-US" w:eastAsia="zh-CN"/>
          </w:rPr>
          <w:t>MSGin5G</w:t>
        </w:r>
      </w:ins>
      <w:del w:id="157" w:author="ZTE" w:date="2023-08-14T15:13:00Z">
        <w:r w:rsidRPr="000217EE" w:rsidDel="00F50BE9">
          <w:delText>Constrained</w:delText>
        </w:r>
      </w:del>
      <w:r w:rsidRPr="000217EE">
        <w:t xml:space="preserve"> UE initiating registration</w:t>
      </w:r>
      <w:r w:rsidRPr="000217EE">
        <w:rPr>
          <w:rFonts w:hint="eastAsia"/>
        </w:rPr>
        <w:t>.</w:t>
      </w:r>
    </w:p>
    <w:p w14:paraId="5EF69394" w14:textId="334E8101" w:rsidR="0089642C" w:rsidRPr="000217EE" w:rsidRDefault="0089642C" w:rsidP="0089642C">
      <w:pPr>
        <w:pStyle w:val="NO"/>
      </w:pPr>
      <w:r w:rsidRPr="000217EE">
        <w:t>NOTE:</w:t>
      </w:r>
      <w:r w:rsidRPr="000217EE">
        <w:tab/>
        <w:t>If a specified MAC address or UDP port is configured for exchang</w:t>
      </w:r>
      <w:r w:rsidRPr="000217EE">
        <w:rPr>
          <w:rFonts w:hint="eastAsia"/>
        </w:rPr>
        <w:t>ing</w:t>
      </w:r>
      <w:r w:rsidRPr="000217EE">
        <w:t xml:space="preserve"> information between the </w:t>
      </w:r>
      <w:r w:rsidRPr="000217EE">
        <w:rPr>
          <w:rFonts w:hint="eastAsia"/>
        </w:rPr>
        <w:t xml:space="preserve">MSGin5G </w:t>
      </w:r>
      <w:ins w:id="158" w:author="ZTE" w:date="2023-08-14T15:13:00Z">
        <w:r w:rsidR="00F50BE9">
          <w:rPr>
            <w:lang w:eastAsia="zh-CN"/>
          </w:rPr>
          <w:t>Client on MSGin5G</w:t>
        </w:r>
      </w:ins>
      <w:del w:id="159" w:author="ZTE" w:date="2023-08-14T15:13:00Z">
        <w:r w:rsidRPr="000217EE" w:rsidDel="00F50BE9">
          <w:delText>Gateway</w:delText>
        </w:r>
      </w:del>
      <w:r w:rsidRPr="000217EE">
        <w:t xml:space="preserve"> UE and the </w:t>
      </w:r>
      <w:ins w:id="160" w:author="ZTE" w:date="2023-08-14T15:13:00Z">
        <w:r w:rsidR="00F50BE9" w:rsidRPr="00AA4DB9">
          <w:t>Application Client</w:t>
        </w:r>
        <w:r w:rsidR="00F50BE9">
          <w:t xml:space="preserve"> on the non-</w:t>
        </w:r>
        <w:r w:rsidR="00F50BE9" w:rsidRPr="00430476">
          <w:rPr>
            <w:rFonts w:hint="eastAsia"/>
            <w:noProof/>
            <w:lang w:val="en-US" w:eastAsia="zh-CN"/>
          </w:rPr>
          <w:t>MSGin5G</w:t>
        </w:r>
      </w:ins>
      <w:del w:id="161" w:author="ZTE" w:date="2023-08-14T15:13:00Z">
        <w:r w:rsidRPr="000217EE" w:rsidDel="00F50BE9">
          <w:delText>Constrained</w:delText>
        </w:r>
      </w:del>
      <w:r w:rsidRPr="000217EE">
        <w:t xml:space="preserve"> UE, the </w:t>
      </w:r>
      <w:ins w:id="162" w:author="ZTE" w:date="2023-08-14T15:13:00Z">
        <w:r w:rsidR="00F50BE9" w:rsidRPr="00AA4DB9">
          <w:t>Application Client</w:t>
        </w:r>
        <w:r w:rsidR="00F50BE9">
          <w:t xml:space="preserve"> on the non-</w:t>
        </w:r>
        <w:r w:rsidR="00F50BE9" w:rsidRPr="00430476">
          <w:rPr>
            <w:rFonts w:hint="eastAsia"/>
            <w:noProof/>
            <w:lang w:val="en-US" w:eastAsia="zh-CN"/>
          </w:rPr>
          <w:t>MSGin5G</w:t>
        </w:r>
      </w:ins>
      <w:del w:id="163" w:author="ZTE" w:date="2023-08-14T15:13:00Z">
        <w:r w:rsidRPr="000217EE" w:rsidDel="00F50BE9">
          <w:delText>Constrained</w:delText>
        </w:r>
      </w:del>
      <w:r w:rsidRPr="000217EE">
        <w:t xml:space="preserve"> UE shall send the registration request to the specified MAC address or UDP port.</w:t>
      </w:r>
    </w:p>
    <w:p w14:paraId="348882B0" w14:textId="0C479EB6" w:rsidR="0089642C" w:rsidRPr="00C30B6D" w:rsidRDefault="0089642C" w:rsidP="0089642C">
      <w:pPr>
        <w:pStyle w:val="5"/>
      </w:pPr>
      <w:bookmarkStart w:id="164" w:name="_Toc86042581"/>
      <w:bookmarkStart w:id="165" w:name="_Toc86043138"/>
      <w:bookmarkStart w:id="166" w:name="_Toc97379648"/>
      <w:bookmarkStart w:id="167" w:name="_Toc104710981"/>
      <w:bookmarkStart w:id="168" w:name="_Toc138339900"/>
      <w:r>
        <w:rPr>
          <w:rFonts w:hint="eastAsia"/>
        </w:rPr>
        <w:t>6.</w:t>
      </w:r>
      <w:r w:rsidRPr="00C30B6D">
        <w:rPr>
          <w:rFonts w:hint="eastAsia"/>
        </w:rPr>
        <w:t>3.</w:t>
      </w:r>
      <w:r>
        <w:rPr>
          <w:rFonts w:hint="eastAsia"/>
          <w:lang w:eastAsia="zh-CN"/>
        </w:rPr>
        <w:t>2.2</w:t>
      </w:r>
      <w:r>
        <w:rPr>
          <w:rFonts w:hint="eastAsia"/>
        </w:rPr>
        <w:t>.</w:t>
      </w:r>
      <w:r>
        <w:rPr>
          <w:rFonts w:hint="eastAsia"/>
          <w:lang w:eastAsia="zh-CN"/>
        </w:rPr>
        <w:t>2</w:t>
      </w:r>
      <w:r w:rsidRPr="00C30B6D">
        <w:rPr>
          <w:rFonts w:hint="eastAsia"/>
        </w:rPr>
        <w:tab/>
      </w:r>
      <w:ins w:id="169" w:author="ZTE" w:date="2023-08-14T15:11:00Z">
        <w:r w:rsidR="00F50BE9" w:rsidRPr="00AA4DB9">
          <w:t>Application Client</w:t>
        </w:r>
        <w:r w:rsidR="00F50BE9">
          <w:t xml:space="preserve"> on non-</w:t>
        </w:r>
        <w:r w:rsidR="00F50BE9" w:rsidRPr="00430476">
          <w:rPr>
            <w:rFonts w:hint="eastAsia"/>
            <w:noProof/>
            <w:lang w:val="en-US" w:eastAsia="zh-CN"/>
          </w:rPr>
          <w:t>MSGin5G</w:t>
        </w:r>
      </w:ins>
      <w:del w:id="170" w:author="ZTE" w:date="2023-08-14T15:11:00Z">
        <w:r w:rsidRPr="00C30B6D" w:rsidDel="00F50BE9">
          <w:delText>Constrained</w:delText>
        </w:r>
      </w:del>
      <w:r w:rsidRPr="00C30B6D">
        <w:t xml:space="preserve"> </w:t>
      </w:r>
      <w:r>
        <w:t>UE</w:t>
      </w:r>
      <w:r w:rsidRPr="00C30B6D">
        <w:t xml:space="preserve"> </w:t>
      </w:r>
      <w:r w:rsidRPr="00C30B6D">
        <w:rPr>
          <w:rFonts w:hint="eastAsia"/>
        </w:rPr>
        <w:t>de-</w:t>
      </w:r>
      <w:r w:rsidRPr="00C30B6D">
        <w:t>registration to</w:t>
      </w:r>
      <w:del w:id="171" w:author="ZTE" w:date="2023-08-14T15:51:00Z">
        <w:r w:rsidRPr="00C30B6D" w:rsidDel="008D0BEE">
          <w:delText xml:space="preserve"> use</w:delText>
        </w:r>
      </w:del>
      <w:r w:rsidRPr="00C30B6D">
        <w:t xml:space="preserve"> </w:t>
      </w:r>
      <w:r w:rsidRPr="00C30B6D">
        <w:rPr>
          <w:rFonts w:hint="eastAsia"/>
        </w:rPr>
        <w:t>MSGin5G</w:t>
      </w:r>
      <w:r w:rsidRPr="000E3816">
        <w:t xml:space="preserve"> </w:t>
      </w:r>
      <w:ins w:id="172" w:author="ZTE" w:date="2023-08-14T15:11:00Z">
        <w:r w:rsidR="00F50BE9">
          <w:rPr>
            <w:lang w:eastAsia="zh-CN"/>
          </w:rPr>
          <w:t>Client on MSGin5G</w:t>
        </w:r>
      </w:ins>
      <w:del w:id="173" w:author="ZTE" w:date="2023-08-14T15:11:00Z">
        <w:r w:rsidDel="00F50BE9">
          <w:delText>Gateway</w:delText>
        </w:r>
      </w:del>
      <w:r w:rsidRPr="00C30B6D">
        <w:t xml:space="preserve"> UE</w:t>
      </w:r>
      <w:bookmarkEnd w:id="164"/>
      <w:bookmarkEnd w:id="165"/>
      <w:bookmarkEnd w:id="166"/>
      <w:bookmarkEnd w:id="167"/>
      <w:bookmarkEnd w:id="168"/>
    </w:p>
    <w:p w14:paraId="740A5F51" w14:textId="4FB8CEB5" w:rsidR="0089642C" w:rsidRDefault="0089642C" w:rsidP="0089642C">
      <w:r>
        <w:t>I</w:t>
      </w:r>
      <w:r w:rsidRPr="009D6AF2">
        <w:t xml:space="preserve">n order to </w:t>
      </w:r>
      <w:r>
        <w:t>de-</w:t>
      </w:r>
      <w:r w:rsidRPr="009D6AF2">
        <w:t xml:space="preserve">register </w:t>
      </w:r>
      <w:ins w:id="174" w:author="ZTE" w:date="2023-08-14T15:13:00Z">
        <w:r w:rsidR="00F50BE9" w:rsidRPr="00AA4DB9">
          <w:t>Application Client</w:t>
        </w:r>
        <w:r w:rsidR="00F50BE9">
          <w:t xml:space="preserve"> on the non-</w:t>
        </w:r>
        <w:r w:rsidR="00F50BE9" w:rsidRPr="00430476">
          <w:rPr>
            <w:rFonts w:hint="eastAsia"/>
            <w:noProof/>
            <w:lang w:val="en-US" w:eastAsia="zh-CN"/>
          </w:rPr>
          <w:t>MSGin5G</w:t>
        </w:r>
      </w:ins>
      <w:del w:id="175" w:author="ZTE" w:date="2023-08-14T15:13:00Z">
        <w:r w:rsidDel="00F50BE9">
          <w:delText>Constrained</w:delText>
        </w:r>
      </w:del>
      <w:r>
        <w:t xml:space="preserve"> UE</w:t>
      </w:r>
      <w:r w:rsidRPr="009D6AF2">
        <w:t xml:space="preserve"> to the</w:t>
      </w:r>
      <w:r>
        <w:t xml:space="preserve"> </w:t>
      </w:r>
      <w:r w:rsidRPr="009D6AF2">
        <w:t>MSGin5G</w:t>
      </w:r>
      <w:r w:rsidRPr="000E3816">
        <w:t xml:space="preserve"> </w:t>
      </w:r>
      <w:ins w:id="176" w:author="ZTE" w:date="2023-08-14T15:13:00Z">
        <w:r w:rsidR="00F50BE9">
          <w:t>C</w:t>
        </w:r>
        <w:r w:rsidR="00F50BE9">
          <w:rPr>
            <w:lang w:eastAsia="zh-CN"/>
          </w:rPr>
          <w:t>lient on MSGin5G</w:t>
        </w:r>
      </w:ins>
      <w:del w:id="177" w:author="ZTE" w:date="2023-08-14T15:13:00Z">
        <w:r w:rsidDel="00F50BE9">
          <w:delText>Gateway</w:delText>
        </w:r>
      </w:del>
      <w:r w:rsidRPr="009D6AF2">
        <w:t xml:space="preserve"> </w:t>
      </w:r>
      <w:r>
        <w:t xml:space="preserve">UE, the Application Client </w:t>
      </w:r>
      <w:r>
        <w:rPr>
          <w:rFonts w:hint="eastAsia"/>
          <w:lang w:eastAsia="zh-CN"/>
        </w:rPr>
        <w:t xml:space="preserve">on the </w:t>
      </w:r>
      <w:ins w:id="178" w:author="ZTE" w:date="2023-08-14T15:21:00Z">
        <w:r w:rsidR="00182CD7">
          <w:t>non-</w:t>
        </w:r>
        <w:r w:rsidR="00182CD7" w:rsidRPr="00430476">
          <w:rPr>
            <w:rFonts w:hint="eastAsia"/>
            <w:noProof/>
            <w:lang w:val="en-US" w:eastAsia="zh-CN"/>
          </w:rPr>
          <w:t>MSGin5G</w:t>
        </w:r>
      </w:ins>
      <w:del w:id="179" w:author="ZTE" w:date="2023-08-14T15:21:00Z">
        <w:r w:rsidDel="00182CD7">
          <w:delText>Constrained</w:delText>
        </w:r>
      </w:del>
      <w:r>
        <w:t xml:space="preserve"> UE</w:t>
      </w:r>
      <w:r>
        <w:rPr>
          <w:rFonts w:hint="eastAsia"/>
          <w:lang w:eastAsia="zh-CN"/>
        </w:rPr>
        <w:t xml:space="preserve"> </w:t>
      </w:r>
      <w:r>
        <w:t xml:space="preserve">sends a de-registration request </w:t>
      </w:r>
      <w:r>
        <w:rPr>
          <w:lang w:eastAsia="zh-CN"/>
        </w:rPr>
        <w:t xml:space="preserve">to the </w:t>
      </w:r>
      <w:r w:rsidRPr="009D6AF2">
        <w:t xml:space="preserve">MSGin5G </w:t>
      </w:r>
      <w:r>
        <w:t xml:space="preserve">Client </w:t>
      </w:r>
      <w:r>
        <w:rPr>
          <w:rFonts w:hint="eastAsia"/>
          <w:lang w:eastAsia="zh-CN"/>
        </w:rPr>
        <w:t>on</w:t>
      </w:r>
      <w:r>
        <w:t xml:space="preserve"> the </w:t>
      </w:r>
      <w:r w:rsidRPr="009D6AF2">
        <w:t>MSGin5</w:t>
      </w:r>
      <w:ins w:id="180" w:author="ZTE" w:date="2023-08-14T15:22:00Z">
        <w:r w:rsidR="00182CD7">
          <w:t xml:space="preserve"> Client on the MSGin5G</w:t>
        </w:r>
      </w:ins>
      <w:r>
        <w:t xml:space="preserve"> </w:t>
      </w:r>
      <w:del w:id="181" w:author="ZTE" w:date="2023-08-14T15:21:00Z">
        <w:r w:rsidDel="00182CD7">
          <w:delText xml:space="preserve">Gateway </w:delText>
        </w:r>
      </w:del>
      <w:r>
        <w:t xml:space="preserve">UE. The de-registration request shall include the </w:t>
      </w:r>
      <w:r w:rsidRPr="00382252">
        <w:t>"</w:t>
      </w:r>
      <w:r w:rsidRPr="00623E95">
        <w:t>Registration ID</w:t>
      </w:r>
      <w:r w:rsidRPr="00382252">
        <w:t>"</w:t>
      </w:r>
      <w:r>
        <w:t xml:space="preserve"> which has been allocated by the </w:t>
      </w:r>
      <w:r w:rsidRPr="00C30B6D">
        <w:rPr>
          <w:rFonts w:hint="eastAsia"/>
        </w:rPr>
        <w:t>MSGin5G</w:t>
      </w:r>
      <w:r w:rsidRPr="000E3816">
        <w:t xml:space="preserve"> </w:t>
      </w:r>
      <w:ins w:id="182" w:author="ZTE" w:date="2023-08-14T15:22:00Z">
        <w:r w:rsidR="00182CD7">
          <w:t>Client on the MSGin5G</w:t>
        </w:r>
      </w:ins>
      <w:del w:id="183" w:author="ZTE" w:date="2023-08-14T15:22:00Z">
        <w:r w:rsidDel="00182CD7">
          <w:delText>Gateway</w:delText>
        </w:r>
      </w:del>
      <w:r w:rsidRPr="00C30B6D">
        <w:t xml:space="preserve"> UE</w:t>
      </w:r>
      <w:r>
        <w:t xml:space="preserve"> during the registration procedure.</w:t>
      </w:r>
    </w:p>
    <w:p w14:paraId="4CF7AE45" w14:textId="1A8A63B2" w:rsidR="0089642C" w:rsidRPr="000217EE" w:rsidRDefault="0089642C" w:rsidP="0089642C">
      <w:pPr>
        <w:pStyle w:val="NO"/>
      </w:pPr>
      <w:r w:rsidRPr="000217EE">
        <w:t>NOTE:</w:t>
      </w:r>
      <w:r w:rsidRPr="000217EE">
        <w:tab/>
        <w:t>If a specified MAC address or UDP port is configured for exchang</w:t>
      </w:r>
      <w:r w:rsidRPr="000217EE">
        <w:rPr>
          <w:rFonts w:hint="eastAsia"/>
        </w:rPr>
        <w:t>ing</w:t>
      </w:r>
      <w:r w:rsidRPr="000217EE">
        <w:t xml:space="preserve"> information between the </w:t>
      </w:r>
      <w:r w:rsidRPr="000217EE">
        <w:rPr>
          <w:rFonts w:hint="eastAsia"/>
        </w:rPr>
        <w:t>MSGin5G</w:t>
      </w:r>
      <w:r w:rsidRPr="000217EE">
        <w:t xml:space="preserve"> </w:t>
      </w:r>
      <w:ins w:id="184" w:author="ZTE" w:date="2023-08-14T15:22:00Z">
        <w:r w:rsidR="00182CD7">
          <w:t>Client on the MSGin5G</w:t>
        </w:r>
      </w:ins>
      <w:del w:id="185" w:author="ZTE" w:date="2023-08-14T15:22:00Z">
        <w:r w:rsidRPr="000217EE" w:rsidDel="00182CD7">
          <w:delText>Gateway</w:delText>
        </w:r>
      </w:del>
      <w:r w:rsidRPr="000217EE">
        <w:rPr>
          <w:rFonts w:hint="eastAsia"/>
        </w:rPr>
        <w:t xml:space="preserve"> </w:t>
      </w:r>
      <w:r w:rsidRPr="000217EE">
        <w:t xml:space="preserve">UE and the </w:t>
      </w:r>
      <w:ins w:id="186" w:author="ZTE" w:date="2023-08-14T15:22:00Z">
        <w:r w:rsidR="00182CD7" w:rsidRPr="00AA4DB9">
          <w:t>Application Client</w:t>
        </w:r>
        <w:r w:rsidR="00182CD7">
          <w:t xml:space="preserve"> on the non-</w:t>
        </w:r>
        <w:r w:rsidR="00182CD7" w:rsidRPr="00430476">
          <w:rPr>
            <w:rFonts w:hint="eastAsia"/>
            <w:noProof/>
            <w:lang w:val="en-US" w:eastAsia="zh-CN"/>
          </w:rPr>
          <w:t>MSGin5G</w:t>
        </w:r>
      </w:ins>
      <w:del w:id="187" w:author="ZTE" w:date="2023-08-14T15:22:00Z">
        <w:r w:rsidRPr="000217EE" w:rsidDel="00182CD7">
          <w:delText>Constrained</w:delText>
        </w:r>
      </w:del>
      <w:r w:rsidRPr="000217EE">
        <w:t xml:space="preserve"> UE, the Constrained UE shall send the de-registration request to the specified MAC address or UDP port.</w:t>
      </w:r>
    </w:p>
    <w:p w14:paraId="073BD6DF" w14:textId="77777777" w:rsidR="0089642C" w:rsidRPr="0089642C" w:rsidRDefault="0089642C">
      <w:pPr>
        <w:rPr>
          <w:noProof/>
        </w:rPr>
      </w:pPr>
    </w:p>
    <w:p w14:paraId="1DAECF14" w14:textId="77777777" w:rsidR="0089642C" w:rsidRPr="0089642C" w:rsidRDefault="0089642C">
      <w:pPr>
        <w:rPr>
          <w:noProof/>
        </w:rPr>
      </w:pPr>
    </w:p>
    <w:p w14:paraId="3FA87CAA" w14:textId="77777777" w:rsidR="00C51543" w:rsidRPr="006B5418" w:rsidRDefault="00C51543" w:rsidP="00C515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47950AE4" w14:textId="77777777" w:rsidR="00774816" w:rsidRDefault="00774816">
      <w:pPr>
        <w:rPr>
          <w:noProof/>
        </w:rPr>
      </w:pPr>
    </w:p>
    <w:p w14:paraId="3BCF9549" w14:textId="77777777" w:rsidR="00774816" w:rsidRDefault="00774816">
      <w:pPr>
        <w:rPr>
          <w:noProof/>
        </w:rPr>
      </w:pPr>
    </w:p>
    <w:sectPr w:rsidR="00774816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1" w:author="John MEREDITH" w:date="2020-02-03T09:35:00Z" w:initials="JMM">
    <w:p w14:paraId="58CA0856" w14:textId="77777777" w:rsidR="00665C47" w:rsidRDefault="00665C47">
      <w:pPr>
        <w:pStyle w:val="ac"/>
      </w:pPr>
      <w:r>
        <w:rPr>
          <w:rStyle w:val="ab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60E5374" w14:textId="77777777" w:rsidR="00447DA1" w:rsidRDefault="00447DA1">
      <w:r>
        <w:separator/>
      </w:r>
    </w:p>
  </w:endnote>
  <w:endnote w:type="continuationSeparator" w:id="0">
    <w:p w14:paraId="3C9F779E" w14:textId="77777777" w:rsidR="00447DA1" w:rsidRDefault="00447D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FD2FEE5" w14:textId="77777777" w:rsidR="00447DA1" w:rsidRDefault="00447DA1">
      <w:r>
        <w:separator/>
      </w:r>
    </w:p>
  </w:footnote>
  <w:footnote w:type="continuationSeparator" w:id="0">
    <w:p w14:paraId="71B07B55" w14:textId="77777777" w:rsidR="00447DA1" w:rsidRDefault="00447DA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ohn MEREDITH">
    <w15:presenceInfo w15:providerId="AD" w15:userId="S::John.Meredith@etsi.org::524b9e6e-771c-4a58-828a-fb0a2ef64260"/>
  </w15:person>
  <w15:person w15:author="Ericsson User 2">
    <w15:presenceInfo w15:providerId="None" w15:userId="Ericsson User 2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1255"/>
    <w:rsid w:val="00022E4A"/>
    <w:rsid w:val="00054F9C"/>
    <w:rsid w:val="000A6394"/>
    <w:rsid w:val="000B7FED"/>
    <w:rsid w:val="000C038A"/>
    <w:rsid w:val="000C6598"/>
    <w:rsid w:val="000D44B3"/>
    <w:rsid w:val="00145D43"/>
    <w:rsid w:val="001710B6"/>
    <w:rsid w:val="00182CD7"/>
    <w:rsid w:val="00192C46"/>
    <w:rsid w:val="001A08B3"/>
    <w:rsid w:val="001A7B60"/>
    <w:rsid w:val="001B4F1B"/>
    <w:rsid w:val="001B52F0"/>
    <w:rsid w:val="001B7A65"/>
    <w:rsid w:val="001E41F3"/>
    <w:rsid w:val="00230D07"/>
    <w:rsid w:val="0026004D"/>
    <w:rsid w:val="002640DD"/>
    <w:rsid w:val="00275D12"/>
    <w:rsid w:val="00284FEB"/>
    <w:rsid w:val="002860C4"/>
    <w:rsid w:val="002940E1"/>
    <w:rsid w:val="002A09AB"/>
    <w:rsid w:val="002B5741"/>
    <w:rsid w:val="002E472E"/>
    <w:rsid w:val="00305409"/>
    <w:rsid w:val="00305F43"/>
    <w:rsid w:val="003609EF"/>
    <w:rsid w:val="0036231A"/>
    <w:rsid w:val="00374DD4"/>
    <w:rsid w:val="003B013A"/>
    <w:rsid w:val="003D00D5"/>
    <w:rsid w:val="003E1A36"/>
    <w:rsid w:val="004055EE"/>
    <w:rsid w:val="00410371"/>
    <w:rsid w:val="00416780"/>
    <w:rsid w:val="004242F1"/>
    <w:rsid w:val="0042640D"/>
    <w:rsid w:val="00447DA1"/>
    <w:rsid w:val="00453F3E"/>
    <w:rsid w:val="00485BEF"/>
    <w:rsid w:val="00493C2D"/>
    <w:rsid w:val="004B75B7"/>
    <w:rsid w:val="004E4010"/>
    <w:rsid w:val="0051092F"/>
    <w:rsid w:val="005141D9"/>
    <w:rsid w:val="0051580D"/>
    <w:rsid w:val="00520CA3"/>
    <w:rsid w:val="00530DAD"/>
    <w:rsid w:val="00547111"/>
    <w:rsid w:val="00592D74"/>
    <w:rsid w:val="005C12FF"/>
    <w:rsid w:val="005E18F9"/>
    <w:rsid w:val="005E2C44"/>
    <w:rsid w:val="005F0C93"/>
    <w:rsid w:val="00621188"/>
    <w:rsid w:val="006257ED"/>
    <w:rsid w:val="00653DE4"/>
    <w:rsid w:val="00665C47"/>
    <w:rsid w:val="00695808"/>
    <w:rsid w:val="006B46FB"/>
    <w:rsid w:val="006B707B"/>
    <w:rsid w:val="006E21FB"/>
    <w:rsid w:val="006F7EDC"/>
    <w:rsid w:val="00713E28"/>
    <w:rsid w:val="00774816"/>
    <w:rsid w:val="00780867"/>
    <w:rsid w:val="00792342"/>
    <w:rsid w:val="007977A8"/>
    <w:rsid w:val="007B512A"/>
    <w:rsid w:val="007C2097"/>
    <w:rsid w:val="007D6A07"/>
    <w:rsid w:val="007D6A43"/>
    <w:rsid w:val="007F7259"/>
    <w:rsid w:val="008040A8"/>
    <w:rsid w:val="00804359"/>
    <w:rsid w:val="008279FA"/>
    <w:rsid w:val="008445DF"/>
    <w:rsid w:val="008626E7"/>
    <w:rsid w:val="00870EE7"/>
    <w:rsid w:val="008863B9"/>
    <w:rsid w:val="0089642C"/>
    <w:rsid w:val="008A45A6"/>
    <w:rsid w:val="008D0BEE"/>
    <w:rsid w:val="008D3CCC"/>
    <w:rsid w:val="008F06F1"/>
    <w:rsid w:val="008F3789"/>
    <w:rsid w:val="008F686C"/>
    <w:rsid w:val="00901A9F"/>
    <w:rsid w:val="009148DE"/>
    <w:rsid w:val="009378A7"/>
    <w:rsid w:val="00941E30"/>
    <w:rsid w:val="009777D9"/>
    <w:rsid w:val="0098585D"/>
    <w:rsid w:val="00991B88"/>
    <w:rsid w:val="009A5753"/>
    <w:rsid w:val="009A579D"/>
    <w:rsid w:val="009D7DD4"/>
    <w:rsid w:val="009E3297"/>
    <w:rsid w:val="009F4A92"/>
    <w:rsid w:val="009F734F"/>
    <w:rsid w:val="00A246B6"/>
    <w:rsid w:val="00A312E5"/>
    <w:rsid w:val="00A47E70"/>
    <w:rsid w:val="00A50CF0"/>
    <w:rsid w:val="00A7671C"/>
    <w:rsid w:val="00A80F6E"/>
    <w:rsid w:val="00AA2CBC"/>
    <w:rsid w:val="00AC5820"/>
    <w:rsid w:val="00AD1CD8"/>
    <w:rsid w:val="00B258BB"/>
    <w:rsid w:val="00B452D3"/>
    <w:rsid w:val="00B67B97"/>
    <w:rsid w:val="00B76B4F"/>
    <w:rsid w:val="00B968C8"/>
    <w:rsid w:val="00BA3EC5"/>
    <w:rsid w:val="00BA51D9"/>
    <w:rsid w:val="00BB5DFC"/>
    <w:rsid w:val="00BD279D"/>
    <w:rsid w:val="00BD6BB8"/>
    <w:rsid w:val="00C51543"/>
    <w:rsid w:val="00C55939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52ADE"/>
    <w:rsid w:val="00D66520"/>
    <w:rsid w:val="00D771B8"/>
    <w:rsid w:val="00D80124"/>
    <w:rsid w:val="00D84AE9"/>
    <w:rsid w:val="00DB0F32"/>
    <w:rsid w:val="00DC7725"/>
    <w:rsid w:val="00DE34CF"/>
    <w:rsid w:val="00E13F3D"/>
    <w:rsid w:val="00E34898"/>
    <w:rsid w:val="00EA4972"/>
    <w:rsid w:val="00EB09B7"/>
    <w:rsid w:val="00EE3453"/>
    <w:rsid w:val="00EE7D7C"/>
    <w:rsid w:val="00EF73C5"/>
    <w:rsid w:val="00EF7A6E"/>
    <w:rsid w:val="00F25D98"/>
    <w:rsid w:val="00F300FB"/>
    <w:rsid w:val="00F35C38"/>
    <w:rsid w:val="00F40F67"/>
    <w:rsid w:val="00F4707E"/>
    <w:rsid w:val="00F50BE9"/>
    <w:rsid w:val="00F61657"/>
    <w:rsid w:val="00F67D35"/>
    <w:rsid w:val="00F918C0"/>
    <w:rsid w:val="00F92BD0"/>
    <w:rsid w:val="00F96E64"/>
    <w:rsid w:val="00FA1337"/>
    <w:rsid w:val="00FB6386"/>
    <w:rsid w:val="00FD24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774816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77481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7481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5E18F9"/>
    <w:rPr>
      <w:rFonts w:ascii="Times New Roman" w:hAnsi="Times New Roman"/>
      <w:color w:val="FF0000"/>
      <w:lang w:val="en-GB" w:eastAsia="en-US"/>
    </w:rPr>
  </w:style>
  <w:style w:type="character" w:customStyle="1" w:styleId="B3Car">
    <w:name w:val="B3 Car"/>
    <w:link w:val="B3"/>
    <w:rsid w:val="00C55939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8445DF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8445DF"/>
    <w:rPr>
      <w:rFonts w:ascii="Arial" w:hAnsi="Arial"/>
      <w:sz w:val="22"/>
      <w:lang w:val="en-GB" w:eastAsia="en-US"/>
    </w:rPr>
  </w:style>
  <w:style w:type="character" w:customStyle="1" w:styleId="B1Char">
    <w:name w:val="B1 Char"/>
    <w:qFormat/>
    <w:rsid w:val="008445DF"/>
    <w:rPr>
      <w:lang w:eastAsia="en-US"/>
    </w:rPr>
  </w:style>
  <w:style w:type="character" w:customStyle="1" w:styleId="B3Char2">
    <w:name w:val="B3 Char2"/>
    <w:qFormat/>
    <w:rsid w:val="008445DF"/>
    <w:rPr>
      <w:lang w:eastAsia="en-US"/>
    </w:rPr>
  </w:style>
  <w:style w:type="character" w:customStyle="1" w:styleId="3Char">
    <w:name w:val="标题 3 Char"/>
    <w:aliases w:val="H3 Char,Underrubrik2 Char,E3 Char,h3 Char,RFQ2 Char,Titolo Sotto/Sottosezione Char,no break Char,Heading3 Char,H3-Heading 3 Char,3 Char,l3.3 Char,l3 Char,list 3 Char,list3 Char,subhead Char,h31 Char,OdsKap3 Char,OdsKap3Überschrift Char,1. Char"/>
    <w:link w:val="3"/>
    <w:rsid w:val="0089642C"/>
    <w:rPr>
      <w:rFonts w:ascii="Arial" w:hAnsi="Arial"/>
      <w:sz w:val="28"/>
      <w:lang w:val="en-GB" w:eastAsia="en-US"/>
    </w:rPr>
  </w:style>
  <w:style w:type="paragraph" w:styleId="af1">
    <w:name w:val="Revision"/>
    <w:hidden/>
    <w:uiPriority w:val="99"/>
    <w:semiHidden/>
    <w:rsid w:val="00F35C3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comments" Target="comments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D10E5B-4A74-413A-B89B-A4984B17F5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218</TotalTime>
  <Pages>3</Pages>
  <Words>1167</Words>
  <Characters>6654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7806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</cp:lastModifiedBy>
  <cp:revision>26</cp:revision>
  <cp:lastPrinted>1900-01-01T00:00:00Z</cp:lastPrinted>
  <dcterms:created xsi:type="dcterms:W3CDTF">2023-01-09T13:03:00Z</dcterms:created>
  <dcterms:modified xsi:type="dcterms:W3CDTF">2023-08-23T16:53:00Z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