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14B914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A58F7">
        <w:rPr>
          <w:b/>
          <w:noProof/>
          <w:sz w:val="24"/>
        </w:rPr>
        <w:t>236335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07263E" w:rsidR="001E41F3" w:rsidRPr="00410371" w:rsidRDefault="00774816" w:rsidP="00D21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21A00">
              <w:rPr>
                <w:b/>
                <w:noProof/>
                <w:sz w:val="28"/>
              </w:rPr>
              <w:t>4</w:t>
            </w:r>
            <w:r w:rsidR="00FA1337">
              <w:rPr>
                <w:b/>
                <w:noProof/>
                <w:sz w:val="28"/>
              </w:rPr>
              <w:t>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7FDFB" w:rsidR="001E41F3" w:rsidRPr="00410371" w:rsidRDefault="00827CFA" w:rsidP="007748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D575F" w:rsidR="001E41F3" w:rsidRPr="00410371" w:rsidRDefault="00885595" w:rsidP="00885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8559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92225" w:rsidR="001E41F3" w:rsidRPr="00410371" w:rsidRDefault="00774816" w:rsidP="00FA1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A13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FA13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AE3091" w:rsidR="00F25D98" w:rsidRDefault="007748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3D9A5" w:rsidR="001E41F3" w:rsidRDefault="00713E28" w:rsidP="005F0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registration procedure via relay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8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74816" w:rsidRDefault="00774816" w:rsidP="007748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3EE" w:rsidR="00774816" w:rsidRDefault="00774816" w:rsidP="00774816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7748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74816" w:rsidRDefault="00774816" w:rsidP="007748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9AAEB0" w:rsidR="00774816" w:rsidRDefault="00774816" w:rsidP="00774816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E268D" w:rsidR="001E41F3" w:rsidRDefault="00FA1337" w:rsidP="0077481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407F5" w:rsidR="001E41F3" w:rsidRDefault="00870333" w:rsidP="0087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CDC5B" w:rsidR="001E41F3" w:rsidRDefault="00FA1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667757" w:rsidR="001E41F3" w:rsidRDefault="00870333" w:rsidP="0087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3FB54" w14:textId="31A344C0" w:rsidR="00EE3453" w:rsidRDefault="00EE3453" w:rsidP="00EE3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 of MSGin5G Relay UE has been corrected to </w:t>
            </w:r>
            <w:r w:rsidR="00530DAD">
              <w:rPr>
                <w:noProof/>
                <w:lang w:eastAsia="zh-CN"/>
              </w:rPr>
              <w:t>Relay UE</w:t>
            </w:r>
            <w:r>
              <w:rPr>
                <w:noProof/>
                <w:lang w:eastAsia="zh-CN"/>
              </w:rPr>
              <w:t xml:space="preserve"> in stage 2. Thus it is proposed to align with the correction in stage2.</w:t>
            </w:r>
          </w:p>
          <w:p w14:paraId="708AA7DE" w14:textId="67BB94F7" w:rsidR="001B4F1B" w:rsidRPr="00EE3453" w:rsidRDefault="006F6B9C" w:rsidP="006F6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procedures defined in clause 6.3.3 of TS 24.538 </w:t>
            </w:r>
            <w:r>
              <w:rPr>
                <w:rFonts w:hint="eastAsia"/>
                <w:lang w:eastAsia="zh-CN"/>
              </w:rPr>
              <w:t>are</w:t>
            </w:r>
            <w:r>
              <w:rPr>
                <w:lang w:eastAsia="zh-CN"/>
              </w:rPr>
              <w:t xml:space="preserve"> updated based on the architecture defined in Figure 5.2-2 of TS 23.544.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7CFD1" w14:textId="3D621F8C" w:rsidR="00530DAD" w:rsidRDefault="00530DAD" w:rsidP="00530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term of MSGin5G Relay UE to the term of Relay UE.</w:t>
            </w:r>
          </w:p>
          <w:p w14:paraId="31C656EC" w14:textId="0737B47E" w:rsidR="00901A9F" w:rsidRDefault="00530DAD" w:rsidP="00530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Clarity that the Relay UE checks the UDP number and the CoAP Option header to decide to forward the CoAP message for registration and de-registration.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CDE0A" w:rsidR="001E41F3" w:rsidRDefault="00530DAD" w:rsidP="005C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definitions in stage3 don’t align with that in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2AEAE" w:rsidR="001E41F3" w:rsidRDefault="00901A9F" w:rsidP="00DC7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5F0C93">
              <w:rPr>
                <w:noProof/>
                <w:lang w:eastAsia="zh-CN"/>
              </w:rPr>
              <w:t>3</w:t>
            </w:r>
            <w:r w:rsidR="00CB22AF">
              <w:rPr>
                <w:noProof/>
                <w:lang w:eastAsia="zh-CN"/>
              </w:rPr>
              <w:t>, 6.3.3.1, 6.3.3.2</w:t>
            </w:r>
            <w:r w:rsidR="00D470BB">
              <w:rPr>
                <w:noProof/>
                <w:lang w:eastAsia="zh-CN"/>
              </w:rPr>
              <w:t>(void)</w:t>
            </w:r>
            <w:r w:rsidR="00CB22AF">
              <w:rPr>
                <w:noProof/>
                <w:lang w:eastAsia="zh-CN"/>
              </w:rPr>
              <w:t xml:space="preserve">, </w:t>
            </w:r>
            <w:r w:rsidR="00D470BB">
              <w:rPr>
                <w:noProof/>
                <w:lang w:eastAsia="zh-CN"/>
              </w:rPr>
              <w:t xml:space="preserve">6.3.3.2.1(void), 6.3.3.2.2(void), </w:t>
            </w:r>
            <w:r w:rsidR="00CB22AF">
              <w:rPr>
                <w:noProof/>
                <w:lang w:eastAsia="zh-CN"/>
              </w:rPr>
              <w:t>6.3.3.3</w:t>
            </w:r>
            <w:r w:rsidR="00D470BB">
              <w:rPr>
                <w:noProof/>
                <w:lang w:eastAsia="zh-CN"/>
              </w:rPr>
              <w:t>, 6.3.3.3.1, 6.3.3.3.2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78D50D" w:rsidR="001E41F3" w:rsidRDefault="008234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2325B" w:rsidR="001E41F3" w:rsidRDefault="008234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2B6B5" w:rsidR="001E41F3" w:rsidRDefault="008234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C3F8D0" w14:textId="77777777" w:rsidR="00C51543" w:rsidRPr="006B5418" w:rsidRDefault="00C51543" w:rsidP="00C51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1013C3" w14:textId="01A6EAE0" w:rsidR="005F0C93" w:rsidRPr="00562FA7" w:rsidRDefault="005F0C93" w:rsidP="005F0C93">
      <w:pPr>
        <w:pStyle w:val="3"/>
        <w:rPr>
          <w:lang w:eastAsia="zh-CN"/>
        </w:rPr>
      </w:pPr>
      <w:bookmarkStart w:id="2" w:name="_Toc97379649"/>
      <w:bookmarkStart w:id="3" w:name="_Toc104710982"/>
      <w:bookmarkStart w:id="4" w:name="_Toc138339901"/>
      <w:r>
        <w:rPr>
          <w:rFonts w:hint="eastAsia"/>
          <w:lang w:eastAsia="zh-CN"/>
        </w:rPr>
        <w:t>6.</w:t>
      </w:r>
      <w:r w:rsidRPr="00562FA7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3</w:t>
      </w:r>
      <w:r w:rsidRPr="00562FA7">
        <w:rPr>
          <w:rFonts w:hint="eastAsia"/>
          <w:lang w:eastAsia="zh-CN"/>
        </w:rPr>
        <w:tab/>
      </w:r>
      <w:r w:rsidRPr="00562FA7">
        <w:rPr>
          <w:lang w:eastAsia="zh-CN"/>
        </w:rPr>
        <w:t xml:space="preserve">Constrained </w:t>
      </w:r>
      <w:r>
        <w:rPr>
          <w:lang w:eastAsia="zh-CN"/>
        </w:rPr>
        <w:t>UE</w:t>
      </w:r>
      <w:r w:rsidRPr="00562FA7">
        <w:rPr>
          <w:lang w:eastAsia="zh-CN"/>
        </w:rPr>
        <w:t xml:space="preserve"> registration to </w:t>
      </w:r>
      <w:del w:id="5" w:author="ZTE" w:date="2023-08-14T15:43:00Z">
        <w:r w:rsidRPr="00562FA7" w:rsidDel="00F861B9">
          <w:rPr>
            <w:lang w:eastAsia="zh-CN"/>
          </w:rPr>
          <w:delText xml:space="preserve">use </w:delText>
        </w:r>
      </w:del>
      <w:del w:id="6" w:author="ZTE" w:date="2023-08-14T02:46:00Z">
        <w:r w:rsidRPr="00562FA7" w:rsidDel="005F0C93">
          <w:rPr>
            <w:rFonts w:hint="eastAsia"/>
            <w:lang w:eastAsia="zh-CN"/>
          </w:rPr>
          <w:delText xml:space="preserve">MSGin5G </w:delText>
        </w:r>
        <w:r w:rsidDel="005F0C93">
          <w:rPr>
            <w:rFonts w:hint="eastAsia"/>
            <w:lang w:eastAsia="zh-CN"/>
          </w:rPr>
          <w:delText>Relay</w:delText>
        </w:r>
      </w:del>
      <w:ins w:id="7" w:author="ZTE" w:date="2023-08-14T02:46:00Z">
        <w:r>
          <w:rPr>
            <w:rFonts w:hint="eastAsia"/>
            <w:lang w:eastAsia="zh-CN"/>
          </w:rPr>
          <w:t>Relay</w:t>
        </w:r>
      </w:ins>
      <w:r w:rsidRPr="00562FA7">
        <w:rPr>
          <w:lang w:eastAsia="zh-CN"/>
        </w:rPr>
        <w:t xml:space="preserve"> UE</w:t>
      </w:r>
      <w:bookmarkEnd w:id="2"/>
      <w:bookmarkEnd w:id="3"/>
      <w:bookmarkEnd w:id="4"/>
    </w:p>
    <w:p w14:paraId="34D310FC" w14:textId="0829897B" w:rsidR="005F0C93" w:rsidRDefault="005F0C93" w:rsidP="005F0C93">
      <w:pPr>
        <w:pStyle w:val="4"/>
        <w:rPr>
          <w:noProof/>
          <w:lang w:val="en-US" w:eastAsia="zh-CN"/>
        </w:rPr>
      </w:pPr>
      <w:bookmarkStart w:id="8" w:name="_Toc97379650"/>
      <w:bookmarkStart w:id="9" w:name="_Toc104710983"/>
      <w:bookmarkStart w:id="10" w:name="_Toc138339902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.3.1</w:t>
      </w:r>
      <w:r w:rsidRPr="00430476">
        <w:rPr>
          <w:noProof/>
          <w:lang w:val="en-US" w:eastAsia="zh-CN"/>
        </w:rPr>
        <w:tab/>
      </w:r>
      <w:r>
        <w:rPr>
          <w:noProof/>
          <w:lang w:val="en-US" w:eastAsia="zh-CN"/>
        </w:rPr>
        <w:t>General</w:t>
      </w:r>
      <w:bookmarkEnd w:id="8"/>
      <w:bookmarkEnd w:id="9"/>
      <w:bookmarkEnd w:id="10"/>
    </w:p>
    <w:p w14:paraId="203F51AA" w14:textId="72D9EA8A" w:rsidR="005F0C93" w:rsidRPr="00E83CCE" w:rsidRDefault="005F0C93" w:rsidP="005F0C93">
      <w:pPr>
        <w:rPr>
          <w:lang w:val="en-US" w:eastAsia="zh-CN"/>
        </w:rPr>
      </w:pPr>
      <w:r>
        <w:t xml:space="preserve">The </w:t>
      </w:r>
      <w:del w:id="11" w:author="ZTE" w:date="2023-08-14T02:46:00Z">
        <w:r w:rsidRPr="009D6AF2" w:rsidDel="005F0C93">
          <w:rPr>
            <w:rFonts w:hint="eastAsia"/>
          </w:rPr>
          <w:delText>MSGin5G</w:delText>
        </w:r>
        <w:r w:rsidRPr="003948C2" w:rsidDel="005F0C93">
          <w:delText xml:space="preserve"> </w:delText>
        </w:r>
        <w:r w:rsidDel="005F0C93">
          <w:delText>Relay</w:delText>
        </w:r>
      </w:del>
      <w:ins w:id="12" w:author="ZTE" w:date="2023-08-14T02:46:00Z">
        <w:r>
          <w:rPr>
            <w:rFonts w:hint="eastAsia"/>
          </w:rPr>
          <w:t>Relay</w:t>
        </w:r>
      </w:ins>
      <w:r w:rsidRPr="009D6AF2">
        <w:rPr>
          <w:rFonts w:hint="eastAsia"/>
        </w:rPr>
        <w:t xml:space="preserve"> </w:t>
      </w:r>
      <w:r>
        <w:t xml:space="preserve">UE acts as either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Layer-2 </w:t>
      </w:r>
      <w:r>
        <w:t>or</w:t>
      </w:r>
      <w:r w:rsidRPr="00CB5EC9">
        <w:t xml:space="preserve"> Layer-3 UE-to-Network Relay entity</w:t>
      </w:r>
      <w:r>
        <w:t xml:space="preserve"> as specified in </w:t>
      </w:r>
      <w:r w:rsidRPr="00934E84">
        <w:rPr>
          <w:rFonts w:hint="eastAsia"/>
        </w:rPr>
        <w:t>3GPP</w:t>
      </w:r>
      <w:r w:rsidRPr="00934E84">
        <w:t> TS 23.</w:t>
      </w:r>
      <w:r>
        <w:t>304</w:t>
      </w:r>
      <w:r w:rsidRPr="00934E84">
        <w:t> [</w:t>
      </w:r>
      <w:r>
        <w:t>9</w:t>
      </w:r>
      <w:r w:rsidRPr="00934E84">
        <w:t>]</w:t>
      </w:r>
      <w:r>
        <w:t xml:space="preserve"> and</w:t>
      </w:r>
      <w:r w:rsidRPr="00CB5EC9">
        <w:t xml:space="preserve"> relays </w:t>
      </w:r>
      <w:r>
        <w:t xml:space="preserve">the </w:t>
      </w:r>
      <w:proofErr w:type="spellStart"/>
      <w:r w:rsidRPr="009D6AF2">
        <w:rPr>
          <w:rFonts w:hint="eastAsia"/>
        </w:rPr>
        <w:t>CoAP</w:t>
      </w:r>
      <w:proofErr w:type="spellEnd"/>
      <w:r w:rsidRPr="009D6AF2">
        <w:rPr>
          <w:rFonts w:hint="eastAsia"/>
        </w:rPr>
        <w:t xml:space="preserve"> POST request</w:t>
      </w:r>
      <w:r>
        <w:t xml:space="preserve">/response as traffic between the </w:t>
      </w:r>
      <w:r w:rsidRPr="009D6AF2">
        <w:rPr>
          <w:rFonts w:hint="eastAsia"/>
        </w:rPr>
        <w:t>MSGin5G</w:t>
      </w:r>
      <w:r>
        <w:t xml:space="preserve"> Server and</w:t>
      </w:r>
      <w:r w:rsidRPr="00CC7BC2">
        <w:rPr>
          <w:lang w:val="en-US" w:eastAsia="zh-CN"/>
        </w:rPr>
        <w:t xml:space="preserve">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>
        <w:t>Constrained UE.</w:t>
      </w:r>
    </w:p>
    <w:p w14:paraId="382CB07D" w14:textId="253638C6" w:rsidR="005F0C93" w:rsidRDefault="005F0C93" w:rsidP="005F0C93">
      <w:pPr>
        <w:pStyle w:val="4"/>
        <w:rPr>
          <w:noProof/>
          <w:lang w:val="en-US" w:eastAsia="zh-CN"/>
        </w:rPr>
      </w:pPr>
      <w:bookmarkStart w:id="13" w:name="_Toc97379651"/>
      <w:bookmarkStart w:id="14" w:name="_Toc104710984"/>
      <w:bookmarkStart w:id="15" w:name="_Toc138339903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.3.</w:t>
      </w:r>
      <w:r>
        <w:rPr>
          <w:noProof/>
          <w:lang w:val="en-US" w:eastAsia="zh-CN"/>
        </w:rPr>
        <w:t>2</w:t>
      </w:r>
      <w:r w:rsidRPr="00430476">
        <w:rPr>
          <w:noProof/>
          <w:lang w:val="en-US" w:eastAsia="zh-CN"/>
        </w:rPr>
        <w:tab/>
      </w:r>
      <w:del w:id="16" w:author="ZTE" w:date="2023-08-23T23:17:00Z">
        <w:r w:rsidRPr="00430476" w:rsidDel="00CB22AF">
          <w:rPr>
            <w:rFonts w:hint="eastAsia"/>
            <w:noProof/>
            <w:lang w:val="en-US" w:eastAsia="zh-CN"/>
          </w:rPr>
          <w:delText xml:space="preserve">Procedure at </w:delText>
        </w:r>
      </w:del>
      <w:del w:id="17" w:author="ZTE" w:date="2023-08-14T02:46:00Z">
        <w:r w:rsidRPr="00430476" w:rsidDel="005F0C93">
          <w:rPr>
            <w:rFonts w:hint="eastAsia"/>
            <w:noProof/>
            <w:lang w:val="en-US" w:eastAsia="zh-CN"/>
          </w:rPr>
          <w:delText xml:space="preserve">MSGin5G </w:delText>
        </w:r>
        <w:r w:rsidDel="005F0C93">
          <w:rPr>
            <w:rFonts w:hint="eastAsia"/>
            <w:noProof/>
            <w:lang w:val="en-US" w:eastAsia="zh-CN"/>
          </w:rPr>
          <w:delText>Relay</w:delText>
        </w:r>
      </w:del>
      <w:del w:id="18" w:author="ZTE" w:date="2023-08-23T23:17:00Z">
        <w:r w:rsidRPr="00430476" w:rsidDel="00CB22AF">
          <w:rPr>
            <w:rFonts w:hint="eastAsia"/>
            <w:noProof/>
            <w:lang w:val="en-US" w:eastAsia="zh-CN"/>
          </w:rPr>
          <w:delText xml:space="preserve"> UE</w:delText>
        </w:r>
      </w:del>
      <w:bookmarkEnd w:id="13"/>
      <w:bookmarkEnd w:id="14"/>
      <w:bookmarkEnd w:id="15"/>
      <w:ins w:id="19" w:author="ZTE" w:date="2023-08-23T23:17:00Z">
        <w:r w:rsidR="00CB22AF">
          <w:rPr>
            <w:noProof/>
            <w:lang w:val="en-US" w:eastAsia="zh-CN"/>
          </w:rPr>
          <w:t>void</w:t>
        </w:r>
      </w:ins>
    </w:p>
    <w:p w14:paraId="257B7B10" w14:textId="6B8F8D48" w:rsidR="005F0C93" w:rsidRDefault="005F0C93" w:rsidP="005F0C93">
      <w:pPr>
        <w:pStyle w:val="5"/>
      </w:pPr>
      <w:bookmarkStart w:id="20" w:name="_Toc97379652"/>
      <w:bookmarkStart w:id="21" w:name="_Toc104710985"/>
      <w:bookmarkStart w:id="22" w:name="_Toc138339904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del w:id="23" w:author="ZTE" w:date="2023-08-23T23:17:00Z">
        <w:r w:rsidRPr="00C30B6D" w:rsidDel="00CB22AF">
          <w:delText xml:space="preserve">Constrained </w:delText>
        </w:r>
        <w:r w:rsidDel="00CB22AF">
          <w:delText>UE with MSGin5G Client</w:delText>
        </w:r>
        <w:r w:rsidRPr="00C30B6D" w:rsidDel="00CB22AF">
          <w:delText xml:space="preserve"> registration</w:delText>
        </w:r>
        <w:r w:rsidDel="00CB22AF">
          <w:delText xml:space="preserve"> </w:delText>
        </w:r>
        <w:r w:rsidDel="00CB22AF">
          <w:rPr>
            <w:rFonts w:hint="eastAsia"/>
            <w:lang w:eastAsia="zh-CN"/>
          </w:rPr>
          <w:delText>via</w:delText>
        </w:r>
        <w:r w:rsidRPr="00C30B6D" w:rsidDel="00CB22AF">
          <w:delText xml:space="preserve"> </w:delText>
        </w:r>
      </w:del>
      <w:del w:id="24" w:author="ZTE" w:date="2023-08-14T02:46:00Z">
        <w:r w:rsidRPr="00C30B6D" w:rsidDel="005F0C93">
          <w:rPr>
            <w:rFonts w:hint="eastAsia"/>
          </w:rPr>
          <w:delText>MSGin5G</w:delText>
        </w:r>
        <w:r w:rsidRPr="003948C2" w:rsidDel="005F0C93">
          <w:delText xml:space="preserve"> </w:delText>
        </w:r>
        <w:r w:rsidDel="005F0C93">
          <w:delText>Relay</w:delText>
        </w:r>
      </w:del>
      <w:del w:id="25" w:author="ZTE" w:date="2023-08-23T23:17:00Z">
        <w:r w:rsidRPr="00C30B6D" w:rsidDel="00CB22AF">
          <w:rPr>
            <w:rFonts w:hint="eastAsia"/>
          </w:rPr>
          <w:delText xml:space="preserve"> </w:delText>
        </w:r>
        <w:r w:rsidRPr="00C30B6D" w:rsidDel="00CB22AF">
          <w:delText>UE</w:delText>
        </w:r>
      </w:del>
      <w:bookmarkEnd w:id="20"/>
      <w:bookmarkEnd w:id="21"/>
      <w:bookmarkEnd w:id="22"/>
      <w:ins w:id="26" w:author="ZTE" w:date="2023-08-23T23:17:00Z">
        <w:r w:rsidR="00CB22AF">
          <w:t>void</w:t>
        </w:r>
      </w:ins>
    </w:p>
    <w:p w14:paraId="3A5EC2E4" w14:textId="3401CB90" w:rsidR="005F0C93" w:rsidRPr="005F0C93" w:rsidDel="00CB22AF" w:rsidRDefault="005F0C93" w:rsidP="005F0C93">
      <w:pPr>
        <w:rPr>
          <w:del w:id="27" w:author="ZTE" w:date="2023-08-23T23:17:00Z"/>
        </w:rPr>
      </w:pPr>
      <w:del w:id="28" w:author="ZTE" w:date="2023-08-23T23:17:00Z">
        <w:r w:rsidDel="00CB22AF">
          <w:rPr>
            <w:rFonts w:hint="eastAsia"/>
            <w:lang w:eastAsia="zh-CN"/>
          </w:rPr>
          <w:delText>W</w:delText>
        </w:r>
        <w:r w:rsidDel="00CB22AF">
          <w:rPr>
            <w:lang w:eastAsia="zh-CN"/>
          </w:rPr>
          <w:delText xml:space="preserve">hen </w:delText>
        </w:r>
        <w:r w:rsidDel="00CB22AF">
          <w:delText xml:space="preserve">a </w:delText>
        </w:r>
        <w:r w:rsidRPr="009D6AF2" w:rsidDel="00CB22AF">
          <w:rPr>
            <w:rFonts w:hint="eastAsia"/>
          </w:rPr>
          <w:delText>CoAP POST request</w:delText>
        </w:r>
        <w:r w:rsidDel="00CB22AF">
          <w:delText xml:space="preserve"> for registration from </w:delText>
        </w:r>
        <w:r w:rsidDel="00CB22AF">
          <w:rPr>
            <w:lang w:val="en-US" w:eastAsia="zh-CN"/>
          </w:rPr>
          <w:delText>the</w:delText>
        </w:r>
        <w:r w:rsidRPr="00421FD0" w:rsidDel="00CB22AF">
          <w:rPr>
            <w:rFonts w:hint="eastAsia"/>
          </w:rPr>
          <w:delText xml:space="preserve"> </w:delText>
        </w:r>
        <w:r w:rsidRPr="009D6AF2" w:rsidDel="00CB22AF">
          <w:rPr>
            <w:rFonts w:hint="eastAsia"/>
          </w:rPr>
          <w:delText>MSGin5G Client</w:delText>
        </w:r>
        <w:r w:rsidDel="00CB22AF">
          <w:delText xml:space="preserve"> of the Constrained UE, the </w:delText>
        </w:r>
      </w:del>
      <w:del w:id="29" w:author="ZTE" w:date="2023-08-14T02:46:00Z">
        <w:r w:rsidRPr="009D6AF2" w:rsidDel="005F0C93">
          <w:rPr>
            <w:rFonts w:hint="eastAsia"/>
          </w:rPr>
          <w:delText>MSGin5G</w:delText>
        </w:r>
        <w:r w:rsidRPr="003948C2" w:rsidDel="005F0C93">
          <w:delText xml:space="preserve"> </w:delText>
        </w:r>
        <w:r w:rsidDel="005F0C93">
          <w:delText>Relay</w:delText>
        </w:r>
      </w:del>
      <w:del w:id="30" w:author="ZTE" w:date="2023-08-23T23:17:00Z">
        <w:r w:rsidRPr="009D6AF2" w:rsidDel="00CB22AF">
          <w:rPr>
            <w:rFonts w:hint="eastAsia"/>
          </w:rPr>
          <w:delText xml:space="preserve"> </w:delText>
        </w:r>
        <w:r w:rsidDel="00CB22AF">
          <w:delText xml:space="preserve">UE </w:delText>
        </w:r>
        <w:r w:rsidRPr="00CB5EC9" w:rsidDel="00CB22AF">
          <w:delText xml:space="preserve">relays </w:delText>
        </w:r>
        <w:r w:rsidDel="00CB22AF">
          <w:delText xml:space="preserve">the </w:delText>
        </w:r>
        <w:r w:rsidRPr="009D6AF2" w:rsidDel="00CB22AF">
          <w:rPr>
            <w:rFonts w:hint="eastAsia"/>
          </w:rPr>
          <w:delText>CoAP POST request</w:delText>
        </w:r>
        <w:r w:rsidDel="00CB22AF">
          <w:delText xml:space="preserve"> as an uplink traffic to the </w:delText>
        </w:r>
        <w:r w:rsidRPr="009D6AF2" w:rsidDel="00CB22AF">
          <w:rPr>
            <w:rFonts w:hint="eastAsia"/>
          </w:rPr>
          <w:delText>MSGin5G</w:delText>
        </w:r>
        <w:r w:rsidDel="00CB22AF">
          <w:delText xml:space="preserve"> Server.</w:delText>
        </w:r>
      </w:del>
    </w:p>
    <w:p w14:paraId="3F9AE2E7" w14:textId="32A3EE1D" w:rsidR="00EA58F7" w:rsidRDefault="005F0C93" w:rsidP="00885595">
      <w:pPr>
        <w:rPr>
          <w:ins w:id="31" w:author="ZTE" w:date="2023-08-23T20:48:00Z"/>
        </w:rPr>
      </w:pPr>
      <w:del w:id="32" w:author="ZTE" w:date="2023-08-23T23:17:00Z">
        <w:r w:rsidDel="00CB22AF">
          <w:rPr>
            <w:lang w:eastAsia="zh-CN"/>
          </w:rPr>
          <w:delText xml:space="preserve">When the </w:delText>
        </w:r>
        <w:r w:rsidRPr="000E3C94" w:rsidDel="00CB22AF">
          <w:delText xml:space="preserve">CoAP </w:delText>
        </w:r>
      </w:del>
      <w:del w:id="33" w:author="ZTE" w:date="2023-08-23T21:14:00Z">
        <w:r w:rsidRPr="000E3C94" w:rsidDel="00285820">
          <w:delText>2.01 (Created) response or CoAP 2.04 (Change)</w:delText>
        </w:r>
      </w:del>
      <w:del w:id="34" w:author="ZTE" w:date="2023-08-23T23:17:00Z">
        <w:r w:rsidRPr="000E3C94" w:rsidDel="00CB22AF">
          <w:delText xml:space="preserve"> response</w:delText>
        </w:r>
        <w:r w:rsidDel="00CB22AF">
          <w:delText xml:space="preserve"> returned from the </w:delText>
        </w:r>
        <w:r w:rsidRPr="009D6AF2" w:rsidDel="00CB22AF">
          <w:rPr>
            <w:rFonts w:hint="eastAsia"/>
          </w:rPr>
          <w:delText>MSGin5G</w:delText>
        </w:r>
        <w:r w:rsidDel="00CB22AF">
          <w:delText xml:space="preserve"> Server </w:delText>
        </w:r>
      </w:del>
      <w:del w:id="35" w:author="ZTE" w:date="2023-08-23T00:25:00Z">
        <w:r w:rsidDel="00885595">
          <w:delText>and the response is the acknowledgement for a CoAP request from a</w:delText>
        </w:r>
        <w:r w:rsidRPr="00FB111E" w:rsidDel="00885595">
          <w:delText xml:space="preserve"> </w:delText>
        </w:r>
        <w:r w:rsidDel="00885595">
          <w:delText>Constrained UE</w:delText>
        </w:r>
      </w:del>
      <w:del w:id="36" w:author="ZTE" w:date="2023-08-23T23:17:00Z">
        <w:r w:rsidDel="00CB22AF">
          <w:delText xml:space="preserve">, the </w:delText>
        </w:r>
      </w:del>
      <w:del w:id="37" w:author="ZTE" w:date="2023-08-14T02:46:00Z">
        <w:r w:rsidRPr="009D6AF2" w:rsidDel="005F0C93">
          <w:rPr>
            <w:rFonts w:hint="eastAsia"/>
          </w:rPr>
          <w:delText>MSGin5G</w:delText>
        </w:r>
        <w:r w:rsidRPr="003948C2" w:rsidDel="005F0C93">
          <w:delText xml:space="preserve"> </w:delText>
        </w:r>
        <w:r w:rsidDel="005F0C93">
          <w:delText>Relay</w:delText>
        </w:r>
      </w:del>
      <w:del w:id="38" w:author="ZTE" w:date="2023-08-23T23:17:00Z">
        <w:r w:rsidRPr="009D6AF2" w:rsidDel="00CB22AF">
          <w:rPr>
            <w:rFonts w:hint="eastAsia"/>
          </w:rPr>
          <w:delText xml:space="preserve"> </w:delText>
        </w:r>
        <w:r w:rsidDel="00CB22AF">
          <w:delText xml:space="preserve">UE </w:delText>
        </w:r>
        <w:r w:rsidRPr="00CB5EC9" w:rsidDel="00CB22AF">
          <w:delText xml:space="preserve">relays </w:delText>
        </w:r>
        <w:r w:rsidDel="00CB22AF">
          <w:delText xml:space="preserve">the </w:delText>
        </w:r>
        <w:r w:rsidRPr="000E3C94" w:rsidDel="00CB22AF">
          <w:delText>CoAP 2.01 (Created) response or CoAP 2.04 (Change) response</w:delText>
        </w:r>
        <w:r w:rsidDel="00CB22AF">
          <w:delText xml:space="preserve"> as a downlink traffic to</w:delText>
        </w:r>
        <w:r w:rsidRPr="002E5131" w:rsidDel="00CB22AF">
          <w:delText xml:space="preserve"> </w:delText>
        </w:r>
        <w:r w:rsidDel="00CB22AF">
          <w:delText>the Constrained UE.</w:delText>
        </w:r>
      </w:del>
    </w:p>
    <w:p w14:paraId="33FF901C" w14:textId="77777777" w:rsidR="00EA58F7" w:rsidRPr="00EA58F7" w:rsidRDefault="00EA58F7" w:rsidP="00885595">
      <w:pPr>
        <w:rPr>
          <w:lang w:eastAsia="zh-CN"/>
        </w:rPr>
      </w:pPr>
    </w:p>
    <w:p w14:paraId="24E63A47" w14:textId="1B468C23" w:rsidR="005F0C93" w:rsidRPr="00C30B6D" w:rsidRDefault="005F0C93" w:rsidP="005F0C93">
      <w:pPr>
        <w:pStyle w:val="5"/>
      </w:pPr>
      <w:bookmarkStart w:id="39" w:name="_Toc97379653"/>
      <w:bookmarkStart w:id="40" w:name="_Toc104710986"/>
      <w:bookmarkStart w:id="41" w:name="_Toc138339905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del w:id="42" w:author="ZTE" w:date="2023-08-23T23:17:00Z">
        <w:r w:rsidRPr="00C30B6D" w:rsidDel="00CB22AF">
          <w:delText xml:space="preserve">Constrained </w:delText>
        </w:r>
        <w:r w:rsidDel="00CB22AF">
          <w:delText>UE</w:delText>
        </w:r>
        <w:r w:rsidRPr="00C30B6D" w:rsidDel="00CB22AF">
          <w:delText xml:space="preserve"> </w:delText>
        </w:r>
        <w:r w:rsidDel="00CB22AF">
          <w:delText>with MSGin5G Client de-registration via</w:delText>
        </w:r>
        <w:r w:rsidRPr="00C30B6D" w:rsidDel="00CB22AF">
          <w:delText xml:space="preserve"> </w:delText>
        </w:r>
      </w:del>
      <w:del w:id="43" w:author="ZTE" w:date="2023-08-14T02:46:00Z">
        <w:r w:rsidRPr="00C30B6D" w:rsidDel="005F0C93">
          <w:rPr>
            <w:rFonts w:hint="eastAsia"/>
          </w:rPr>
          <w:delText>MSGin5G</w:delText>
        </w:r>
        <w:r w:rsidRPr="00417C3A" w:rsidDel="005F0C93">
          <w:delText xml:space="preserve"> </w:delText>
        </w:r>
        <w:r w:rsidDel="005F0C93">
          <w:delText>Relay</w:delText>
        </w:r>
      </w:del>
      <w:del w:id="44" w:author="ZTE" w:date="2023-08-23T23:17:00Z">
        <w:r w:rsidRPr="00C30B6D" w:rsidDel="00CB22AF">
          <w:rPr>
            <w:rFonts w:hint="eastAsia"/>
          </w:rPr>
          <w:delText xml:space="preserve"> </w:delText>
        </w:r>
        <w:r w:rsidRPr="00C30B6D" w:rsidDel="00CB22AF">
          <w:delText>UE</w:delText>
        </w:r>
      </w:del>
      <w:bookmarkEnd w:id="39"/>
      <w:bookmarkEnd w:id="40"/>
      <w:bookmarkEnd w:id="41"/>
      <w:ins w:id="45" w:author="ZTE" w:date="2023-08-23T23:17:00Z">
        <w:r w:rsidR="00CB22AF">
          <w:t>void</w:t>
        </w:r>
      </w:ins>
    </w:p>
    <w:p w14:paraId="2F566DC4" w14:textId="60B0999A" w:rsidR="005F0C93" w:rsidDel="00CB22AF" w:rsidRDefault="005F0C93" w:rsidP="005F0C93">
      <w:pPr>
        <w:rPr>
          <w:del w:id="46" w:author="ZTE" w:date="2023-08-23T23:17:00Z"/>
        </w:rPr>
      </w:pPr>
      <w:del w:id="47" w:author="ZTE" w:date="2023-08-23T23:17:00Z">
        <w:r w:rsidDel="00CB22AF">
          <w:delText xml:space="preserve">When a </w:delText>
        </w:r>
        <w:r w:rsidRPr="009D6AF2" w:rsidDel="00CB22AF">
          <w:rPr>
            <w:rFonts w:hint="eastAsia"/>
          </w:rPr>
          <w:delText>CoAP POST request</w:delText>
        </w:r>
        <w:r w:rsidDel="00CB22AF">
          <w:delText xml:space="preserve"> for de-registration from </w:delText>
        </w:r>
        <w:r w:rsidDel="00CB22AF">
          <w:rPr>
            <w:lang w:val="en-US" w:eastAsia="zh-CN"/>
          </w:rPr>
          <w:delText>the</w:delText>
        </w:r>
        <w:r w:rsidRPr="00421FD0" w:rsidDel="00CB22AF">
          <w:rPr>
            <w:rFonts w:hint="eastAsia"/>
          </w:rPr>
          <w:delText xml:space="preserve"> </w:delText>
        </w:r>
        <w:r w:rsidRPr="009D6AF2" w:rsidDel="00CB22AF">
          <w:rPr>
            <w:rFonts w:hint="eastAsia"/>
          </w:rPr>
          <w:delText>MSGin5G Client</w:delText>
        </w:r>
        <w:r w:rsidDel="00CB22AF">
          <w:delText xml:space="preserve"> of the Constrained UE,</w:delText>
        </w:r>
        <w:r w:rsidRPr="001131FC" w:rsidDel="00CB22AF">
          <w:delText xml:space="preserve"> </w:delText>
        </w:r>
        <w:r w:rsidDel="00CB22AF">
          <w:delText xml:space="preserve">the </w:delText>
        </w:r>
      </w:del>
      <w:del w:id="48" w:author="ZTE" w:date="2023-08-14T02:46:00Z">
        <w:r w:rsidRPr="009D6AF2" w:rsidDel="005F0C93">
          <w:rPr>
            <w:rFonts w:hint="eastAsia"/>
          </w:rPr>
          <w:delText xml:space="preserve">MSGin5G </w:delText>
        </w:r>
        <w:r w:rsidDel="005F0C93">
          <w:delText>Relay</w:delText>
        </w:r>
      </w:del>
      <w:del w:id="49" w:author="ZTE" w:date="2023-08-23T23:17:00Z">
        <w:r w:rsidDel="00CB22AF">
          <w:delText xml:space="preserve"> UE</w:delText>
        </w:r>
        <w:r w:rsidRPr="001131FC" w:rsidDel="00CB22AF">
          <w:delText xml:space="preserve"> </w:delText>
        </w:r>
        <w:r w:rsidRPr="00CB5EC9" w:rsidDel="00CB22AF">
          <w:delText xml:space="preserve">relays </w:delText>
        </w:r>
        <w:r w:rsidDel="00CB22AF">
          <w:delText xml:space="preserve">the </w:delText>
        </w:r>
        <w:r w:rsidRPr="009D6AF2" w:rsidDel="00CB22AF">
          <w:rPr>
            <w:rFonts w:hint="eastAsia"/>
          </w:rPr>
          <w:delText>CoAP POST request</w:delText>
        </w:r>
        <w:r w:rsidDel="00CB22AF">
          <w:delText xml:space="preserve"> as an uplink traffic to the </w:delText>
        </w:r>
        <w:r w:rsidRPr="009D6AF2" w:rsidDel="00CB22AF">
          <w:rPr>
            <w:rFonts w:hint="eastAsia"/>
          </w:rPr>
          <w:delText>MSGin5G</w:delText>
        </w:r>
        <w:r w:rsidDel="00CB22AF">
          <w:delText xml:space="preserve"> Server.</w:delText>
        </w:r>
      </w:del>
    </w:p>
    <w:p w14:paraId="21BDC5FB" w14:textId="1DDFC44C" w:rsidR="005F0C93" w:rsidRDefault="005F0C93" w:rsidP="005F0C93">
      <w:pPr>
        <w:rPr>
          <w:lang w:eastAsia="zh-CN"/>
        </w:rPr>
      </w:pPr>
      <w:del w:id="50" w:author="ZTE" w:date="2023-08-23T23:17:00Z">
        <w:r w:rsidDel="00CB22AF">
          <w:rPr>
            <w:rFonts w:hint="eastAsia"/>
            <w:lang w:eastAsia="zh-CN"/>
          </w:rPr>
          <w:delText>W</w:delText>
        </w:r>
        <w:r w:rsidDel="00CB22AF">
          <w:rPr>
            <w:lang w:eastAsia="zh-CN"/>
          </w:rPr>
          <w:delText xml:space="preserve">hen a </w:delText>
        </w:r>
        <w:r w:rsidRPr="000E3C94" w:rsidDel="00CB22AF">
          <w:delText>CoAP 2.04 (Change) response</w:delText>
        </w:r>
        <w:r w:rsidDel="00CB22AF">
          <w:delText xml:space="preserve"> returned from the </w:delText>
        </w:r>
        <w:r w:rsidRPr="009D6AF2" w:rsidDel="00CB22AF">
          <w:rPr>
            <w:rFonts w:hint="eastAsia"/>
          </w:rPr>
          <w:delText>MSGin5G</w:delText>
        </w:r>
        <w:r w:rsidDel="00CB22AF">
          <w:delText xml:space="preserve"> Server and the response is the acknowledgement for a CoAP request from a</w:delText>
        </w:r>
        <w:r w:rsidRPr="00FB111E" w:rsidDel="00CB22AF">
          <w:delText xml:space="preserve"> </w:delText>
        </w:r>
        <w:r w:rsidDel="00CB22AF">
          <w:delText xml:space="preserve">Constrained UE, the </w:delText>
        </w:r>
      </w:del>
      <w:del w:id="51" w:author="ZTE" w:date="2023-08-14T02:46:00Z">
        <w:r w:rsidRPr="009D6AF2" w:rsidDel="005F0C93">
          <w:rPr>
            <w:rFonts w:hint="eastAsia"/>
          </w:rPr>
          <w:delText>MSGin5G</w:delText>
        </w:r>
        <w:r w:rsidRPr="00417C3A" w:rsidDel="005F0C93">
          <w:delText xml:space="preserve"> </w:delText>
        </w:r>
        <w:r w:rsidDel="005F0C93">
          <w:delText>Relay</w:delText>
        </w:r>
      </w:del>
      <w:del w:id="52" w:author="ZTE" w:date="2023-08-23T23:17:00Z">
        <w:r w:rsidRPr="009D6AF2" w:rsidDel="00CB22AF">
          <w:rPr>
            <w:rFonts w:hint="eastAsia"/>
          </w:rPr>
          <w:delText xml:space="preserve"> </w:delText>
        </w:r>
        <w:r w:rsidDel="00CB22AF">
          <w:delText>UE</w:delText>
        </w:r>
        <w:r w:rsidRPr="001131FC" w:rsidDel="00CB22AF">
          <w:delText xml:space="preserve"> </w:delText>
        </w:r>
        <w:r w:rsidRPr="00CB5EC9" w:rsidDel="00CB22AF">
          <w:delText>relays</w:delText>
        </w:r>
        <w:r w:rsidRPr="001131FC" w:rsidDel="00CB22AF">
          <w:delText xml:space="preserve"> </w:delText>
        </w:r>
        <w:r w:rsidDel="00CB22AF">
          <w:delText>the</w:delText>
        </w:r>
        <w:r w:rsidRPr="000E3C94" w:rsidDel="00CB22AF">
          <w:delText xml:space="preserve"> CoAP 2.04 (Change) response</w:delText>
        </w:r>
        <w:r w:rsidDel="00CB22AF">
          <w:delText xml:space="preserve"> as a downlink traffic to the Constrained UE.</w:delText>
        </w:r>
      </w:del>
    </w:p>
    <w:p w14:paraId="0860F67E" w14:textId="509028F1" w:rsidR="005F0C93" w:rsidRPr="00C20614" w:rsidRDefault="005F0C93" w:rsidP="005F0C93">
      <w:pPr>
        <w:pStyle w:val="4"/>
        <w:rPr>
          <w:noProof/>
          <w:lang w:val="en-US" w:eastAsia="zh-CN"/>
        </w:rPr>
      </w:pPr>
      <w:bookmarkStart w:id="53" w:name="_Toc97379654"/>
      <w:bookmarkStart w:id="54" w:name="_Toc104710987"/>
      <w:bookmarkStart w:id="55" w:name="_Toc138339906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.3.</w:t>
      </w:r>
      <w:r>
        <w:rPr>
          <w:noProof/>
          <w:lang w:val="en-US" w:eastAsia="zh-CN"/>
        </w:rPr>
        <w:t>3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 w:rsidRPr="001061B4">
        <w:rPr>
          <w:noProof/>
          <w:lang w:val="en-US" w:eastAsia="zh-CN"/>
        </w:rPr>
        <w:t xml:space="preserve">Constrained </w:t>
      </w:r>
      <w:bookmarkEnd w:id="53"/>
      <w:bookmarkEnd w:id="54"/>
      <w:r>
        <w:rPr>
          <w:noProof/>
          <w:lang w:val="en-US" w:eastAsia="zh-CN"/>
        </w:rPr>
        <w:t>UE</w:t>
      </w:r>
      <w:bookmarkEnd w:id="55"/>
    </w:p>
    <w:p w14:paraId="0ADCFE1E" w14:textId="682233FF" w:rsidR="005F0C93" w:rsidRPr="00C30B6D" w:rsidRDefault="005F0C93" w:rsidP="005F0C93">
      <w:pPr>
        <w:pStyle w:val="5"/>
      </w:pPr>
      <w:bookmarkStart w:id="56" w:name="_Toc97379655"/>
      <w:bookmarkStart w:id="57" w:name="_Toc104710988"/>
      <w:bookmarkStart w:id="58" w:name="_Toc13833990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</w:t>
      </w:r>
      <w:r>
        <w:t>UE</w:t>
      </w:r>
      <w:r w:rsidRPr="002E2082">
        <w:t xml:space="preserve"> </w:t>
      </w:r>
      <w:del w:id="59" w:author="ZTE" w:date="2023-08-24T14:48:00Z">
        <w:r w:rsidDel="0080112F">
          <w:delText>with MSGin5G Client</w:delText>
        </w:r>
        <w:r w:rsidRPr="00C30B6D" w:rsidDel="0080112F">
          <w:delText xml:space="preserve"> </w:delText>
        </w:r>
      </w:del>
      <w:r w:rsidRPr="00C30B6D">
        <w:t xml:space="preserve">registration </w:t>
      </w:r>
      <w:r>
        <w:rPr>
          <w:rFonts w:hint="eastAsia"/>
          <w:lang w:eastAsia="zh-CN"/>
        </w:rPr>
        <w:t>via</w:t>
      </w:r>
      <w:r w:rsidRPr="00C30B6D">
        <w:t xml:space="preserve"> </w:t>
      </w:r>
      <w:del w:id="60" w:author="ZTE" w:date="2023-08-14T02:46:00Z">
        <w:r w:rsidRPr="00C30B6D" w:rsidDel="005F0C93">
          <w:rPr>
            <w:rFonts w:hint="eastAsia"/>
          </w:rPr>
          <w:delText>MSGin5G</w:delText>
        </w:r>
        <w:r w:rsidRPr="003948C2" w:rsidDel="005F0C93">
          <w:delText xml:space="preserve"> </w:delText>
        </w:r>
        <w:r w:rsidDel="005F0C93">
          <w:delText>Relay</w:delText>
        </w:r>
      </w:del>
      <w:ins w:id="61" w:author="ZTE" w:date="2023-08-14T02:46:00Z">
        <w:r>
          <w:rPr>
            <w:rFonts w:hint="eastAsia"/>
          </w:rPr>
          <w:t>Relay</w:t>
        </w:r>
      </w:ins>
      <w:r w:rsidRPr="00C30B6D">
        <w:rPr>
          <w:rFonts w:hint="eastAsia"/>
        </w:rPr>
        <w:t xml:space="preserve"> </w:t>
      </w:r>
      <w:r w:rsidRPr="00C30B6D">
        <w:t>UE</w:t>
      </w:r>
      <w:bookmarkEnd w:id="56"/>
      <w:bookmarkEnd w:id="57"/>
      <w:bookmarkEnd w:id="58"/>
    </w:p>
    <w:p w14:paraId="5B0D7D2B" w14:textId="1B6FD06F" w:rsidR="005F0C93" w:rsidRPr="000615BA" w:rsidRDefault="005F0C93" w:rsidP="005F0C93">
      <w:r>
        <w:t>I</w:t>
      </w:r>
      <w:r w:rsidRPr="009D6AF2">
        <w:t xml:space="preserve">n order to register </w:t>
      </w:r>
      <w:r>
        <w:t>Constrained UE</w:t>
      </w:r>
      <w:r w:rsidRPr="009D6AF2">
        <w:t xml:space="preserve"> to the MSGin5G </w:t>
      </w:r>
      <w:r>
        <w:rPr>
          <w:rFonts w:hint="eastAsia"/>
          <w:lang w:eastAsia="zh-CN"/>
        </w:rPr>
        <w:t>S</w:t>
      </w:r>
      <w:r w:rsidRPr="009D6AF2">
        <w:t>erver</w:t>
      </w:r>
      <w: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</w:t>
      </w:r>
      <w:del w:id="62" w:author="ZTE" w:date="2023-08-24T14:48:00Z">
        <w:r w:rsidDel="0080112F">
          <w:delText xml:space="preserve">of </w:delText>
        </w:r>
      </w:del>
      <w:ins w:id="63" w:author="ZTE" w:date="2023-08-24T14:48:00Z">
        <w:r w:rsidR="0080112F">
          <w:t>on</w:t>
        </w:r>
        <w:r w:rsidR="0080112F">
          <w:t xml:space="preserve"> </w:t>
        </w:r>
      </w:ins>
      <w:r>
        <w:t xml:space="preserve">Constrained UE </w:t>
      </w:r>
      <w:r w:rsidRPr="009D6AF2">
        <w:rPr>
          <w:rFonts w:hint="eastAsia"/>
        </w:rPr>
        <w:t>send</w:t>
      </w:r>
      <w:r>
        <w:t>s</w:t>
      </w:r>
      <w:r w:rsidRPr="009D6AF2">
        <w:rPr>
          <w:rFonts w:hint="eastAsia"/>
        </w:rPr>
        <w:t xml:space="preserve"> a </w:t>
      </w:r>
      <w:proofErr w:type="spellStart"/>
      <w:r w:rsidRPr="009D6AF2">
        <w:rPr>
          <w:rFonts w:hint="eastAsia"/>
        </w:rPr>
        <w:t>CoAP</w:t>
      </w:r>
      <w:proofErr w:type="spellEnd"/>
      <w:r w:rsidRPr="009D6AF2">
        <w:rPr>
          <w:rFonts w:hint="eastAsia"/>
        </w:rPr>
        <w:t xml:space="preserve"> POST request to</w:t>
      </w:r>
      <w:r>
        <w:t xml:space="preserve"> the </w:t>
      </w:r>
      <w:r w:rsidRPr="009D6AF2">
        <w:rPr>
          <w:rFonts w:hint="eastAsia"/>
        </w:rPr>
        <w:t>MSGin5G</w:t>
      </w:r>
      <w:r>
        <w:t xml:space="preserve"> Server via the</w:t>
      </w:r>
      <w:r w:rsidRPr="009D6AF2">
        <w:rPr>
          <w:rFonts w:hint="eastAsia"/>
        </w:rPr>
        <w:t xml:space="preserve"> </w:t>
      </w:r>
      <w:del w:id="64" w:author="ZTE" w:date="2023-08-14T02:46:00Z">
        <w:r w:rsidRPr="009D6AF2" w:rsidDel="005F0C93">
          <w:rPr>
            <w:rFonts w:hint="eastAsia"/>
          </w:rPr>
          <w:delText>MSGin5G</w:delText>
        </w:r>
        <w:r w:rsidRPr="003948C2" w:rsidDel="005F0C93">
          <w:delText xml:space="preserve"> </w:delText>
        </w:r>
        <w:r w:rsidDel="005F0C93">
          <w:delText>Relay</w:delText>
        </w:r>
      </w:del>
      <w:ins w:id="65" w:author="ZTE" w:date="2023-08-14T02:46:00Z">
        <w:r>
          <w:rPr>
            <w:rFonts w:hint="eastAsia"/>
          </w:rPr>
          <w:t>Relay</w:t>
        </w:r>
      </w:ins>
      <w:r w:rsidRPr="009D6AF2">
        <w:rPr>
          <w:rFonts w:hint="eastAsia"/>
        </w:rPr>
        <w:t xml:space="preserve"> </w:t>
      </w:r>
      <w:r>
        <w:t xml:space="preserve">UE. </w:t>
      </w:r>
      <w:r>
        <w:rPr>
          <w:lang w:eastAsia="zh-CN"/>
        </w:rPr>
        <w:t>The</w:t>
      </w:r>
      <w:r w:rsidRPr="00421FD0">
        <w:rPr>
          <w:rFonts w:hint="eastAsia"/>
        </w:rPr>
        <w:t xml:space="preserve"> </w:t>
      </w:r>
      <w:proofErr w:type="spellStart"/>
      <w:r w:rsidRPr="009D6AF2">
        <w:rPr>
          <w:rFonts w:hint="eastAsia"/>
        </w:rPr>
        <w:t>CoAP</w:t>
      </w:r>
      <w:proofErr w:type="spellEnd"/>
      <w:r w:rsidRPr="009D6AF2">
        <w:rPr>
          <w:rFonts w:hint="eastAsia"/>
        </w:rPr>
        <w:t xml:space="preserve"> POST request </w:t>
      </w:r>
      <w:r>
        <w:t xml:space="preserve">is constructed as specified in </w:t>
      </w:r>
      <w:r>
        <w:rPr>
          <w:rFonts w:hint="eastAsia"/>
          <w:noProof/>
          <w:lang w:val="en-US"/>
        </w:rPr>
        <w:t>clause </w:t>
      </w:r>
      <w:r>
        <w:rPr>
          <w:noProof/>
          <w:lang w:val="en-US"/>
        </w:rPr>
        <w:t>6.3.1.1.1</w:t>
      </w:r>
      <w:r>
        <w:rPr>
          <w:rFonts w:hint="eastAsia"/>
          <w:noProof/>
          <w:lang w:val="en-US" w:eastAsia="zh-CN"/>
        </w:rPr>
        <w:t>.</w:t>
      </w:r>
    </w:p>
    <w:p w14:paraId="2F87C445" w14:textId="03319B00" w:rsidR="005F0C93" w:rsidRPr="00C30B6D" w:rsidRDefault="005F0C93" w:rsidP="005F0C93">
      <w:pPr>
        <w:pStyle w:val="5"/>
      </w:pPr>
      <w:bookmarkStart w:id="66" w:name="_Toc97379656"/>
      <w:bookmarkStart w:id="67" w:name="_Toc104710989"/>
      <w:bookmarkStart w:id="68" w:name="_Toc138339908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</w:t>
      </w:r>
      <w:r>
        <w:t>UE</w:t>
      </w:r>
      <w:r w:rsidRPr="00C30B6D">
        <w:t xml:space="preserve"> </w:t>
      </w:r>
      <w:del w:id="69" w:author="ZTE" w:date="2023-08-24T14:48:00Z">
        <w:r w:rsidDel="0080112F">
          <w:delText xml:space="preserve">with MSGin5G Client </w:delText>
        </w:r>
      </w:del>
      <w:r>
        <w:t>de-</w:t>
      </w:r>
      <w:r w:rsidRPr="00C30B6D">
        <w:t xml:space="preserve">registration </w:t>
      </w:r>
      <w:r>
        <w:t>via</w:t>
      </w:r>
      <w:r w:rsidRPr="00C30B6D">
        <w:t xml:space="preserve"> </w:t>
      </w:r>
      <w:del w:id="70" w:author="ZTE" w:date="2023-08-14T02:46:00Z">
        <w:r w:rsidRPr="00C30B6D" w:rsidDel="005F0C93">
          <w:rPr>
            <w:rFonts w:hint="eastAsia"/>
          </w:rPr>
          <w:delText xml:space="preserve">MSGin5G </w:delText>
        </w:r>
        <w:r w:rsidDel="005F0C93">
          <w:delText>Relay</w:delText>
        </w:r>
      </w:del>
      <w:ins w:id="71" w:author="ZTE" w:date="2023-08-14T02:46:00Z">
        <w:r>
          <w:rPr>
            <w:rFonts w:hint="eastAsia"/>
          </w:rPr>
          <w:t>Relay</w:t>
        </w:r>
      </w:ins>
      <w:r w:rsidRPr="00C30B6D">
        <w:t xml:space="preserve"> UE</w:t>
      </w:r>
      <w:bookmarkEnd w:id="66"/>
      <w:bookmarkEnd w:id="67"/>
      <w:bookmarkEnd w:id="68"/>
    </w:p>
    <w:p w14:paraId="06816941" w14:textId="0EA33C0C" w:rsidR="005F0C93" w:rsidRDefault="005F0C93" w:rsidP="005F0C93">
      <w:r>
        <w:t>I</w:t>
      </w:r>
      <w:r w:rsidRPr="009D6AF2">
        <w:t xml:space="preserve">n order to </w:t>
      </w:r>
      <w:r>
        <w:t>de-</w:t>
      </w:r>
      <w:r w:rsidRPr="009D6AF2">
        <w:t xml:space="preserve">register </w:t>
      </w:r>
      <w:r>
        <w:t>Constrained UE</w:t>
      </w:r>
      <w:r w:rsidRPr="009D6AF2">
        <w:t xml:space="preserve"> to the MSGin5G </w:t>
      </w:r>
      <w:r>
        <w:rPr>
          <w:rFonts w:hint="eastAsia"/>
          <w:lang w:eastAsia="zh-CN"/>
        </w:rPr>
        <w:t>S</w:t>
      </w:r>
      <w:r w:rsidRPr="009D6AF2">
        <w:t>erver</w:t>
      </w:r>
      <w: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</w:t>
      </w:r>
      <w:del w:id="72" w:author="ZTE" w:date="2023-08-24T14:49:00Z">
        <w:r w:rsidDel="0080112F">
          <w:delText xml:space="preserve">of </w:delText>
        </w:r>
      </w:del>
      <w:ins w:id="73" w:author="ZTE" w:date="2023-08-24T14:49:00Z">
        <w:r w:rsidR="0080112F">
          <w:t>on</w:t>
        </w:r>
        <w:bookmarkStart w:id="74" w:name="_GoBack"/>
        <w:bookmarkEnd w:id="74"/>
        <w:r w:rsidR="0080112F">
          <w:t xml:space="preserve"> </w:t>
        </w:r>
      </w:ins>
      <w:r>
        <w:t xml:space="preserve">Constrained UE </w:t>
      </w:r>
      <w:r w:rsidRPr="009D6AF2">
        <w:rPr>
          <w:rFonts w:hint="eastAsia"/>
        </w:rPr>
        <w:t>send</w:t>
      </w:r>
      <w:r>
        <w:t>s</w:t>
      </w:r>
      <w:r w:rsidRPr="009D6AF2">
        <w:rPr>
          <w:rFonts w:hint="eastAsia"/>
        </w:rPr>
        <w:t xml:space="preserve"> a </w:t>
      </w:r>
      <w:proofErr w:type="spellStart"/>
      <w:r w:rsidRPr="009D6AF2">
        <w:rPr>
          <w:rFonts w:hint="eastAsia"/>
        </w:rPr>
        <w:t>CoAP</w:t>
      </w:r>
      <w:proofErr w:type="spellEnd"/>
      <w:r w:rsidRPr="009D6AF2">
        <w:rPr>
          <w:rFonts w:hint="eastAsia"/>
        </w:rPr>
        <w:t xml:space="preserve"> POST request to</w:t>
      </w:r>
      <w:r>
        <w:t xml:space="preserve"> the </w:t>
      </w:r>
      <w:r w:rsidRPr="009D6AF2">
        <w:rPr>
          <w:rFonts w:hint="eastAsia"/>
        </w:rPr>
        <w:t>MSGin5G</w:t>
      </w:r>
      <w:r>
        <w:t xml:space="preserve"> Server via the</w:t>
      </w:r>
      <w:r w:rsidRPr="009D6AF2">
        <w:rPr>
          <w:rFonts w:hint="eastAsia"/>
        </w:rPr>
        <w:t xml:space="preserve"> </w:t>
      </w:r>
      <w:del w:id="75" w:author="ZTE" w:date="2023-08-14T02:46:00Z">
        <w:r w:rsidRPr="009D6AF2" w:rsidDel="005F0C93">
          <w:rPr>
            <w:rFonts w:hint="eastAsia"/>
          </w:rPr>
          <w:delText>MSGin5G</w:delText>
        </w:r>
        <w:r w:rsidRPr="00F12BE4" w:rsidDel="005F0C93">
          <w:delText xml:space="preserve"> </w:delText>
        </w:r>
        <w:r w:rsidDel="005F0C93">
          <w:delText>Relay</w:delText>
        </w:r>
      </w:del>
      <w:ins w:id="76" w:author="ZTE" w:date="2023-08-14T02:46:00Z">
        <w:r>
          <w:rPr>
            <w:rFonts w:hint="eastAsia"/>
          </w:rPr>
          <w:t>Relay</w:t>
        </w:r>
      </w:ins>
      <w:r w:rsidRPr="009D6AF2">
        <w:rPr>
          <w:rFonts w:hint="eastAsia"/>
        </w:rPr>
        <w:t xml:space="preserve"> </w:t>
      </w:r>
      <w:r>
        <w:t>UE.</w:t>
      </w:r>
      <w:r>
        <w:rPr>
          <w:lang w:eastAsia="zh-CN"/>
        </w:rPr>
        <w:t xml:space="preserve"> The</w:t>
      </w:r>
      <w:r w:rsidRPr="00421FD0">
        <w:rPr>
          <w:rFonts w:hint="eastAsia"/>
        </w:rPr>
        <w:t xml:space="preserve"> </w:t>
      </w:r>
      <w:proofErr w:type="spellStart"/>
      <w:r w:rsidRPr="009D6AF2">
        <w:rPr>
          <w:rFonts w:hint="eastAsia"/>
        </w:rPr>
        <w:t>CoAP</w:t>
      </w:r>
      <w:proofErr w:type="spellEnd"/>
      <w:r w:rsidRPr="009D6AF2">
        <w:rPr>
          <w:rFonts w:hint="eastAsia"/>
        </w:rPr>
        <w:t xml:space="preserve"> POST request</w:t>
      </w:r>
      <w:r>
        <w:t xml:space="preserve"> is constructed as specified in </w:t>
      </w:r>
      <w:r>
        <w:rPr>
          <w:rFonts w:hint="eastAsia"/>
          <w:noProof/>
          <w:lang w:val="en-US"/>
        </w:rPr>
        <w:t>clause </w:t>
      </w:r>
      <w:r>
        <w:rPr>
          <w:noProof/>
          <w:lang w:val="en-US"/>
        </w:rPr>
        <w:t>6.3.1.1.2</w:t>
      </w:r>
      <w:r>
        <w:t>.</w:t>
      </w:r>
    </w:p>
    <w:p w14:paraId="21B0A6FC" w14:textId="77777777" w:rsidR="008445DF" w:rsidRPr="00375530" w:rsidRDefault="008445DF">
      <w:pPr>
        <w:rPr>
          <w:noProof/>
        </w:rPr>
      </w:pPr>
    </w:p>
    <w:p w14:paraId="3FA87CAA" w14:textId="77777777" w:rsidR="00C51543" w:rsidRPr="006B5418" w:rsidRDefault="00C51543" w:rsidP="00C51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CF9549" w14:textId="77777777" w:rsidR="00774816" w:rsidRDefault="00774816">
      <w:pPr>
        <w:rPr>
          <w:noProof/>
        </w:rPr>
      </w:pPr>
    </w:p>
    <w:sectPr w:rsidR="0077481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B0E68" w14:textId="77777777" w:rsidR="00CB2E9F" w:rsidRDefault="00CB2E9F">
      <w:r>
        <w:separator/>
      </w:r>
    </w:p>
  </w:endnote>
  <w:endnote w:type="continuationSeparator" w:id="0">
    <w:p w14:paraId="531DE4D8" w14:textId="77777777" w:rsidR="00CB2E9F" w:rsidRDefault="00CB2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48B0C" w14:textId="77777777" w:rsidR="00CB2E9F" w:rsidRDefault="00CB2E9F">
      <w:r>
        <w:separator/>
      </w:r>
    </w:p>
  </w:footnote>
  <w:footnote w:type="continuationSeparator" w:id="0">
    <w:p w14:paraId="0AC666AF" w14:textId="77777777" w:rsidR="00CB2E9F" w:rsidRDefault="00CB2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83"/>
    <w:rsid w:val="00011255"/>
    <w:rsid w:val="00022E4A"/>
    <w:rsid w:val="0007528A"/>
    <w:rsid w:val="000A6394"/>
    <w:rsid w:val="000B34A5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4F1B"/>
    <w:rsid w:val="001B52F0"/>
    <w:rsid w:val="001B7A65"/>
    <w:rsid w:val="001E41F3"/>
    <w:rsid w:val="00201FDB"/>
    <w:rsid w:val="00230D07"/>
    <w:rsid w:val="00232AA7"/>
    <w:rsid w:val="0026004D"/>
    <w:rsid w:val="002640DD"/>
    <w:rsid w:val="00275D12"/>
    <w:rsid w:val="00284FEB"/>
    <w:rsid w:val="00285820"/>
    <w:rsid w:val="002860C4"/>
    <w:rsid w:val="002940E1"/>
    <w:rsid w:val="002B5741"/>
    <w:rsid w:val="002E472E"/>
    <w:rsid w:val="00305409"/>
    <w:rsid w:val="00305F43"/>
    <w:rsid w:val="003609EF"/>
    <w:rsid w:val="0036231A"/>
    <w:rsid w:val="00374DD4"/>
    <w:rsid w:val="00375530"/>
    <w:rsid w:val="003B013A"/>
    <w:rsid w:val="003E1A36"/>
    <w:rsid w:val="00410371"/>
    <w:rsid w:val="00416780"/>
    <w:rsid w:val="004242F1"/>
    <w:rsid w:val="0042640D"/>
    <w:rsid w:val="00453F3E"/>
    <w:rsid w:val="00485BEF"/>
    <w:rsid w:val="00493C2D"/>
    <w:rsid w:val="004B75B7"/>
    <w:rsid w:val="004C0FE2"/>
    <w:rsid w:val="00503369"/>
    <w:rsid w:val="005141D9"/>
    <w:rsid w:val="0051580D"/>
    <w:rsid w:val="00520CA3"/>
    <w:rsid w:val="00530DAD"/>
    <w:rsid w:val="00547111"/>
    <w:rsid w:val="00592D74"/>
    <w:rsid w:val="005C12FF"/>
    <w:rsid w:val="005E18F9"/>
    <w:rsid w:val="005E2C44"/>
    <w:rsid w:val="005F0C93"/>
    <w:rsid w:val="00621188"/>
    <w:rsid w:val="006257ED"/>
    <w:rsid w:val="00653DE4"/>
    <w:rsid w:val="00665C47"/>
    <w:rsid w:val="00695808"/>
    <w:rsid w:val="006962F8"/>
    <w:rsid w:val="006B46FB"/>
    <w:rsid w:val="006E21FB"/>
    <w:rsid w:val="006F6B9C"/>
    <w:rsid w:val="006F7EDC"/>
    <w:rsid w:val="00713E28"/>
    <w:rsid w:val="00774816"/>
    <w:rsid w:val="00792342"/>
    <w:rsid w:val="007977A8"/>
    <w:rsid w:val="007B512A"/>
    <w:rsid w:val="007C2097"/>
    <w:rsid w:val="007D6A07"/>
    <w:rsid w:val="007D6A43"/>
    <w:rsid w:val="007F7259"/>
    <w:rsid w:val="0080112F"/>
    <w:rsid w:val="008040A8"/>
    <w:rsid w:val="00804359"/>
    <w:rsid w:val="00823440"/>
    <w:rsid w:val="008279FA"/>
    <w:rsid w:val="00827CFA"/>
    <w:rsid w:val="008445DF"/>
    <w:rsid w:val="008626E7"/>
    <w:rsid w:val="00870333"/>
    <w:rsid w:val="00870EE7"/>
    <w:rsid w:val="00885595"/>
    <w:rsid w:val="008863B9"/>
    <w:rsid w:val="008A45A6"/>
    <w:rsid w:val="008D3CCC"/>
    <w:rsid w:val="008F3789"/>
    <w:rsid w:val="008F686C"/>
    <w:rsid w:val="00901A9F"/>
    <w:rsid w:val="009148DE"/>
    <w:rsid w:val="00941E30"/>
    <w:rsid w:val="009777D9"/>
    <w:rsid w:val="0098296E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76B4F"/>
    <w:rsid w:val="00B968C8"/>
    <w:rsid w:val="00BA3EC5"/>
    <w:rsid w:val="00BA51D9"/>
    <w:rsid w:val="00BB5DFC"/>
    <w:rsid w:val="00BD279D"/>
    <w:rsid w:val="00BD6BB8"/>
    <w:rsid w:val="00C51543"/>
    <w:rsid w:val="00C55939"/>
    <w:rsid w:val="00C66BA2"/>
    <w:rsid w:val="00C73FC8"/>
    <w:rsid w:val="00C746A7"/>
    <w:rsid w:val="00C870F6"/>
    <w:rsid w:val="00C95985"/>
    <w:rsid w:val="00CB22AF"/>
    <w:rsid w:val="00CB2E9F"/>
    <w:rsid w:val="00CC5026"/>
    <w:rsid w:val="00CC68D0"/>
    <w:rsid w:val="00CE59CF"/>
    <w:rsid w:val="00D03F9A"/>
    <w:rsid w:val="00D06D51"/>
    <w:rsid w:val="00D12CB0"/>
    <w:rsid w:val="00D21A00"/>
    <w:rsid w:val="00D24991"/>
    <w:rsid w:val="00D470BB"/>
    <w:rsid w:val="00D50255"/>
    <w:rsid w:val="00D52ADE"/>
    <w:rsid w:val="00D66520"/>
    <w:rsid w:val="00D771B8"/>
    <w:rsid w:val="00D80124"/>
    <w:rsid w:val="00D84AE9"/>
    <w:rsid w:val="00DB0F32"/>
    <w:rsid w:val="00DC7725"/>
    <w:rsid w:val="00DE34CF"/>
    <w:rsid w:val="00E13F3D"/>
    <w:rsid w:val="00E34898"/>
    <w:rsid w:val="00EA4972"/>
    <w:rsid w:val="00EA58F7"/>
    <w:rsid w:val="00EB09B7"/>
    <w:rsid w:val="00EE3453"/>
    <w:rsid w:val="00EE7D7C"/>
    <w:rsid w:val="00F25D98"/>
    <w:rsid w:val="00F300FB"/>
    <w:rsid w:val="00F61657"/>
    <w:rsid w:val="00F861B9"/>
    <w:rsid w:val="00F918C0"/>
    <w:rsid w:val="00F92BD0"/>
    <w:rsid w:val="00FA1337"/>
    <w:rsid w:val="00FB6386"/>
    <w:rsid w:val="00FD24AD"/>
    <w:rsid w:val="00FD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748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748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481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E18F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C5593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445D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445DF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rsid w:val="008445DF"/>
    <w:rPr>
      <w:lang w:eastAsia="en-US"/>
    </w:rPr>
  </w:style>
  <w:style w:type="character" w:customStyle="1" w:styleId="B3Char2">
    <w:name w:val="B3 Char2"/>
    <w:qFormat/>
    <w:rsid w:val="008445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26BAE-1A20-4723-919A-210B1B856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1093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26</cp:revision>
  <cp:lastPrinted>1900-01-01T00:00:00Z</cp:lastPrinted>
  <dcterms:created xsi:type="dcterms:W3CDTF">2023-01-09T13:03:00Z</dcterms:created>
  <dcterms:modified xsi:type="dcterms:W3CDTF">2023-08-24T06:49:00Z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