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C147FD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7A6C30" w:rsidRPr="007A6C30">
        <w:rPr>
          <w:b/>
          <w:noProof/>
          <w:sz w:val="24"/>
        </w:rPr>
        <w:t>C1-236314</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09865" w:rsidR="001E41F3" w:rsidRPr="007F5D07" w:rsidRDefault="007F5D07" w:rsidP="00E13F3D">
            <w:pPr>
              <w:pStyle w:val="CRCoverPage"/>
              <w:spacing w:after="0"/>
              <w:jc w:val="right"/>
              <w:rPr>
                <w:b/>
                <w:noProof/>
                <w:sz w:val="28"/>
              </w:rPr>
            </w:pPr>
            <w:r w:rsidRPr="007F5D07">
              <w:rPr>
                <w:b/>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9BB06D" w:rsidR="001E41F3" w:rsidRPr="006B50B2" w:rsidRDefault="006B50B2" w:rsidP="00547111">
            <w:pPr>
              <w:pStyle w:val="CRCoverPage"/>
              <w:spacing w:after="0"/>
              <w:rPr>
                <w:b/>
                <w:noProof/>
              </w:rPr>
            </w:pPr>
            <w:r w:rsidRPr="006B50B2">
              <w:rPr>
                <w:b/>
                <w:sz w:val="28"/>
              </w:rPr>
              <w:t>5545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5187A" w:rsidR="001E41F3" w:rsidRPr="00410371" w:rsidRDefault="00E616E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2B56F" w:rsidR="001E41F3" w:rsidRPr="00410371" w:rsidRDefault="007F5D07">
            <w:pPr>
              <w:pStyle w:val="CRCoverPage"/>
              <w:spacing w:after="0"/>
              <w:jc w:val="center"/>
              <w:rPr>
                <w:noProof/>
                <w:sz w:val="28"/>
              </w:rPr>
            </w:pPr>
            <w:r>
              <w:rPr>
                <w:b/>
                <w:noProof/>
                <w:sz w:val="28"/>
              </w:rPr>
              <w:t>18.3.</w:t>
            </w:r>
            <w:r w:rsidR="009250C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8070E5" w:rsidR="00F25D98" w:rsidRDefault="007F5D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8DF2A6" w:rsidR="00F25D98" w:rsidRDefault="008C78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A3988" w:rsidR="001E41F3" w:rsidRDefault="007F5D07">
            <w:pPr>
              <w:pStyle w:val="CRCoverPage"/>
              <w:spacing w:after="0"/>
              <w:ind w:left="100"/>
              <w:rPr>
                <w:noProof/>
              </w:rPr>
            </w:pPr>
            <w:r w:rsidRPr="007F5D07">
              <w:t>LADN PDU session and data over NAS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8781F" w:rsidR="001E41F3" w:rsidRDefault="007F5D0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D1528F" w:rsidR="001E41F3" w:rsidRDefault="007F5D0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1DA60" w:rsidR="001E41F3" w:rsidRDefault="007F5D07">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10C335C" w:rsidR="001E41F3" w:rsidRDefault="00CA2706">
            <w:pPr>
              <w:pStyle w:val="CRCoverPage"/>
              <w:spacing w:after="0"/>
              <w:ind w:left="100"/>
              <w:rPr>
                <w:noProof/>
              </w:rPr>
            </w:pPr>
            <w:r>
              <w:t>2023-08-13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97D1C0" w:rsidR="001E41F3" w:rsidRPr="00CA2706" w:rsidRDefault="007F5D07" w:rsidP="00D24991">
            <w:pPr>
              <w:pStyle w:val="CRCoverPage"/>
              <w:spacing w:after="0"/>
              <w:ind w:left="100" w:right="-609"/>
              <w:rPr>
                <w:b/>
                <w:noProof/>
              </w:rPr>
            </w:pPr>
            <w:r w:rsidRPr="00CA2706">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FAD314" w:rsidR="001E41F3" w:rsidRDefault="007F5D0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6602C" w14:textId="77777777" w:rsidR="003540C0" w:rsidRDefault="00B8704C">
            <w:pPr>
              <w:pStyle w:val="CRCoverPage"/>
              <w:spacing w:after="0"/>
              <w:ind w:left="100"/>
              <w:rPr>
                <w:noProof/>
              </w:rPr>
            </w:pPr>
            <w:r>
              <w:rPr>
                <w:noProof/>
              </w:rPr>
              <w:t xml:space="preserve">For an LADN PDU session, </w:t>
            </w:r>
            <w:r w:rsidR="006407F9">
              <w:rPr>
                <w:noProof/>
              </w:rPr>
              <w:t xml:space="preserve">section 5.6.5 of </w:t>
            </w:r>
            <w:r w:rsidR="001902A5">
              <w:rPr>
                <w:noProof/>
              </w:rPr>
              <w:t xml:space="preserve">TS 23.501 requires that </w:t>
            </w:r>
            <w:r w:rsidR="001902A5" w:rsidRPr="00BB38D2">
              <w:rPr>
                <w:b/>
                <w:noProof/>
              </w:rPr>
              <w:t xml:space="preserve">CIoT data </w:t>
            </w:r>
            <w:r w:rsidR="003540C0" w:rsidRPr="00BB38D2">
              <w:rPr>
                <w:b/>
                <w:noProof/>
              </w:rPr>
              <w:t>over NAS</w:t>
            </w:r>
            <w:r w:rsidR="003540C0">
              <w:rPr>
                <w:noProof/>
              </w:rPr>
              <w:t xml:space="preserve"> should </w:t>
            </w:r>
            <w:r w:rsidR="001902A5">
              <w:rPr>
                <w:noProof/>
              </w:rPr>
              <w:t>only be sent if the UE is inside the LADN area</w:t>
            </w:r>
            <w:r w:rsidR="003540C0">
              <w:rPr>
                <w:noProof/>
              </w:rPr>
              <w:t>:</w:t>
            </w:r>
            <w:r w:rsidR="006407F9">
              <w:rPr>
                <w:noProof/>
              </w:rPr>
              <w:t xml:space="preserve"> </w:t>
            </w:r>
          </w:p>
          <w:p w14:paraId="0852894C" w14:textId="77777777" w:rsidR="003540C0" w:rsidRDefault="003540C0">
            <w:pPr>
              <w:pStyle w:val="CRCoverPage"/>
              <w:spacing w:after="0"/>
              <w:ind w:left="100"/>
              <w:rPr>
                <w:noProof/>
              </w:rPr>
            </w:pPr>
          </w:p>
          <w:p w14:paraId="5F41E8CE" w14:textId="77777777" w:rsidR="003540C0" w:rsidRPr="001B7C50" w:rsidRDefault="003540C0" w:rsidP="003540C0">
            <w:pPr>
              <w:ind w:left="100"/>
              <w:rPr>
                <w:lang w:eastAsia="ko-KR"/>
              </w:rPr>
            </w:pPr>
            <w:r>
              <w:rPr>
                <w:noProof/>
              </w:rPr>
              <w:t>“</w:t>
            </w:r>
            <w:r w:rsidRPr="001B7C50">
              <w:t>The UE takes actions as follows:</w:t>
            </w:r>
          </w:p>
          <w:p w14:paraId="7E8D0B50" w14:textId="77777777" w:rsidR="003540C0" w:rsidRPr="001B7C50" w:rsidRDefault="003540C0" w:rsidP="003540C0">
            <w:pPr>
              <w:pStyle w:val="B1"/>
              <w:ind w:left="668"/>
              <w:rPr>
                <w:rFonts w:eastAsia="MS Mincho"/>
              </w:rPr>
            </w:pPr>
            <w:r w:rsidRPr="001B7C50">
              <w:rPr>
                <w:rFonts w:eastAsia="MS Mincho"/>
              </w:rPr>
              <w:t>a)</w:t>
            </w:r>
            <w:r w:rsidRPr="001B7C50">
              <w:rPr>
                <w:rFonts w:eastAsia="MS Mincho"/>
              </w:rPr>
              <w:tab/>
            </w:r>
            <w:r w:rsidRPr="003540C0">
              <w:rPr>
                <w:rFonts w:eastAsia="MS Mincho"/>
                <w:highlight w:val="green"/>
              </w:rPr>
              <w:t>When the UE is out of a LADN service area, the UE</w:t>
            </w:r>
            <w:r w:rsidRPr="001B7C50">
              <w:rPr>
                <w:rFonts w:eastAsia="MS Mincho"/>
              </w:rPr>
              <w:t>:</w:t>
            </w:r>
          </w:p>
          <w:p w14:paraId="03F7EC29" w14:textId="77777777" w:rsidR="003540C0" w:rsidRPr="001B7C50" w:rsidRDefault="003540C0" w:rsidP="003540C0">
            <w:pPr>
              <w:pStyle w:val="B2"/>
              <w:ind w:left="951"/>
              <w:rPr>
                <w:rFonts w:eastAsia="MS Mincho"/>
              </w:rPr>
            </w:pPr>
            <w:r w:rsidRPr="001B7C50">
              <w:rPr>
                <w:rFonts w:eastAsia="MS Mincho"/>
              </w:rPr>
              <w:t>-</w:t>
            </w:r>
            <w:r w:rsidRPr="001B7C50">
              <w:rPr>
                <w:rFonts w:eastAsia="MS Mincho"/>
              </w:rPr>
              <w:tab/>
              <w:t>shall not request to activate UP connection of a PDU Session for this LADN DNN;</w:t>
            </w:r>
          </w:p>
          <w:p w14:paraId="592B8A2E" w14:textId="77777777" w:rsidR="003540C0" w:rsidRDefault="003540C0" w:rsidP="003540C0">
            <w:pPr>
              <w:pStyle w:val="B2"/>
              <w:ind w:left="951"/>
              <w:rPr>
                <w:rFonts w:eastAsia="MS Mincho"/>
              </w:rPr>
            </w:pPr>
            <w:r>
              <w:rPr>
                <w:rFonts w:eastAsia="MS Mincho"/>
              </w:rPr>
              <w:t>-</w:t>
            </w:r>
            <w:r>
              <w:rPr>
                <w:rFonts w:eastAsia="MS Mincho"/>
              </w:rPr>
              <w:tab/>
            </w:r>
            <w:r w:rsidRPr="003540C0">
              <w:rPr>
                <w:rFonts w:eastAsia="MS Mincho"/>
                <w:highlight w:val="green"/>
              </w:rPr>
              <w:t>shall not attempt to send user data as payload of a NAS message</w:t>
            </w:r>
            <w:r>
              <w:rPr>
                <w:rFonts w:eastAsia="MS Mincho"/>
              </w:rPr>
              <w:t xml:space="preserve"> (see clause 5.31.4.1) using a PDU Session for this LADN DNN;</w:t>
            </w:r>
          </w:p>
          <w:p w14:paraId="7660E3C5" w14:textId="77777777" w:rsidR="003540C0" w:rsidRPr="001B7C50" w:rsidRDefault="003540C0" w:rsidP="003540C0">
            <w:pPr>
              <w:pStyle w:val="B2"/>
              <w:ind w:left="951"/>
              <w:rPr>
                <w:rFonts w:eastAsia="MS Mincho"/>
              </w:rPr>
            </w:pPr>
            <w:r w:rsidRPr="001B7C50">
              <w:rPr>
                <w:rFonts w:eastAsia="MS Mincho"/>
              </w:rPr>
              <w:t>-</w:t>
            </w:r>
            <w:r w:rsidRPr="001B7C50">
              <w:rPr>
                <w:rFonts w:eastAsia="MS Mincho"/>
              </w:rPr>
              <w:tab/>
              <w:t>shall not establish/modify a PDU Session for this LADN DNN (except for PS Data Off status change reporting for an established PDU Session);</w:t>
            </w:r>
          </w:p>
          <w:p w14:paraId="7E0EED54" w14:textId="77777777" w:rsidR="003540C0" w:rsidRPr="001B7C50" w:rsidRDefault="003540C0" w:rsidP="003540C0">
            <w:pPr>
              <w:pStyle w:val="B2"/>
              <w:ind w:left="951"/>
              <w:rPr>
                <w:rFonts w:eastAsia="MS Mincho"/>
              </w:rPr>
            </w:pPr>
            <w:r w:rsidRPr="001B7C50">
              <w:rPr>
                <w:rFonts w:eastAsia="MS Mincho"/>
              </w:rPr>
              <w:t>-</w:t>
            </w:r>
            <w:r w:rsidRPr="001B7C50">
              <w:rPr>
                <w:rFonts w:eastAsia="MS Mincho"/>
              </w:rPr>
              <w:tab/>
              <w:t>need not release any existing PDU Session for this LADN DNN unless UE receives explicit SM PDU Session Release Request message from the network.</w:t>
            </w:r>
          </w:p>
          <w:p w14:paraId="1DB3BDF5" w14:textId="77777777" w:rsidR="003540C0" w:rsidRPr="001B7C50" w:rsidRDefault="003540C0" w:rsidP="003540C0">
            <w:pPr>
              <w:pStyle w:val="B1"/>
              <w:ind w:left="668"/>
              <w:rPr>
                <w:rFonts w:eastAsia="MS Mincho"/>
              </w:rPr>
            </w:pPr>
            <w:r w:rsidRPr="001B7C50">
              <w:rPr>
                <w:rFonts w:eastAsia="MS Mincho"/>
              </w:rPr>
              <w:t>b)</w:t>
            </w:r>
            <w:r w:rsidRPr="001B7C50">
              <w:rPr>
                <w:rFonts w:eastAsia="MS Mincho"/>
              </w:rPr>
              <w:tab/>
            </w:r>
            <w:r w:rsidRPr="003540C0">
              <w:rPr>
                <w:rFonts w:eastAsia="MS Mincho"/>
                <w:highlight w:val="green"/>
              </w:rPr>
              <w:t>When the UE is in a LADN service area, the UE</w:t>
            </w:r>
            <w:r w:rsidRPr="001B7C50">
              <w:rPr>
                <w:rFonts w:eastAsia="MS Mincho"/>
              </w:rPr>
              <w:t>:</w:t>
            </w:r>
          </w:p>
          <w:p w14:paraId="138B1F06" w14:textId="77777777" w:rsidR="003540C0" w:rsidRPr="001B7C50" w:rsidRDefault="003540C0" w:rsidP="003540C0">
            <w:pPr>
              <w:pStyle w:val="B2"/>
              <w:ind w:left="951"/>
              <w:rPr>
                <w:rFonts w:eastAsia="MS Mincho"/>
              </w:rPr>
            </w:pPr>
            <w:r w:rsidRPr="001B7C50">
              <w:rPr>
                <w:rFonts w:eastAsia="MS Mincho"/>
              </w:rPr>
              <w:t>-</w:t>
            </w:r>
            <w:r w:rsidRPr="001B7C50">
              <w:rPr>
                <w:rFonts w:eastAsia="MS Mincho"/>
              </w:rPr>
              <w:tab/>
              <w:t>may request a PDU Session Establishment/Modification for this LADN DNN;</w:t>
            </w:r>
          </w:p>
          <w:p w14:paraId="5B31D370" w14:textId="77777777" w:rsidR="003540C0" w:rsidRPr="001B7C50" w:rsidRDefault="003540C0" w:rsidP="003540C0">
            <w:pPr>
              <w:pStyle w:val="B2"/>
              <w:ind w:left="951"/>
              <w:rPr>
                <w:rFonts w:eastAsia="MS Mincho"/>
              </w:rPr>
            </w:pPr>
            <w:r w:rsidRPr="001B7C50">
              <w:rPr>
                <w:rFonts w:eastAsia="MS Mincho"/>
              </w:rPr>
              <w:t>-</w:t>
            </w:r>
            <w:r w:rsidRPr="001B7C50">
              <w:rPr>
                <w:rFonts w:eastAsia="MS Mincho"/>
              </w:rPr>
              <w:tab/>
              <w:t>may request to activate UP connection of the existing PDU Session for this LADN DNN</w:t>
            </w:r>
            <w:r>
              <w:rPr>
                <w:rFonts w:eastAsia="MS Mincho"/>
              </w:rPr>
              <w:t>;</w:t>
            </w:r>
          </w:p>
          <w:p w14:paraId="381E3EC6" w14:textId="3714E47B" w:rsidR="003540C0" w:rsidRDefault="003540C0" w:rsidP="003540C0">
            <w:pPr>
              <w:pStyle w:val="B2"/>
              <w:ind w:left="951"/>
              <w:rPr>
                <w:noProof/>
              </w:rPr>
            </w:pPr>
            <w:r>
              <w:rPr>
                <w:rFonts w:eastAsia="MS Mincho"/>
              </w:rPr>
              <w:t>-</w:t>
            </w:r>
            <w:r>
              <w:rPr>
                <w:rFonts w:eastAsia="MS Mincho"/>
              </w:rPr>
              <w:tab/>
            </w:r>
            <w:r w:rsidRPr="003540C0">
              <w:rPr>
                <w:rFonts w:eastAsia="MS Mincho"/>
                <w:highlight w:val="green"/>
              </w:rPr>
              <w:t>may attempt to send user data as payload of a NAS me</w:t>
            </w:r>
            <w:r w:rsidRPr="0006088F">
              <w:rPr>
                <w:rFonts w:eastAsia="MS Mincho"/>
                <w:highlight w:val="green"/>
              </w:rPr>
              <w:t>ssage</w:t>
            </w:r>
            <w:r>
              <w:rPr>
                <w:rFonts w:eastAsia="MS Mincho"/>
              </w:rPr>
              <w:t xml:space="preserve"> (see clause 5.31.4.1) using a PDU Session for this LADN DNN.</w:t>
            </w:r>
            <w:r>
              <w:rPr>
                <w:noProof/>
              </w:rPr>
              <w:t>”</w:t>
            </w:r>
          </w:p>
          <w:p w14:paraId="378E0A77" w14:textId="78201F92" w:rsidR="003540C0" w:rsidRDefault="003540C0" w:rsidP="003540C0">
            <w:pPr>
              <w:pStyle w:val="B2"/>
              <w:ind w:left="0" w:firstLine="0"/>
              <w:rPr>
                <w:rFonts w:eastAsia="MS Mincho"/>
              </w:rPr>
            </w:pPr>
            <w:r>
              <w:rPr>
                <w:rFonts w:eastAsia="MS Mincho"/>
              </w:rPr>
              <w:t xml:space="preserve">  Similar requirements are also made for the SMF from the same section:</w:t>
            </w:r>
          </w:p>
          <w:p w14:paraId="73014094" w14:textId="77777777" w:rsidR="003540C0" w:rsidRPr="001B7C50" w:rsidRDefault="003540C0" w:rsidP="003540C0">
            <w:pPr>
              <w:pStyle w:val="B1"/>
            </w:pPr>
            <w:r>
              <w:rPr>
                <w:rFonts w:eastAsia="MS Mincho"/>
              </w:rPr>
              <w:lastRenderedPageBreak/>
              <w:t xml:space="preserve">  “</w:t>
            </w:r>
            <w:r w:rsidRPr="001B7C50">
              <w:t>a)</w:t>
            </w:r>
            <w:r w:rsidRPr="001B7C50">
              <w:tab/>
            </w:r>
            <w:r w:rsidRPr="003540C0">
              <w:rPr>
                <w:highlight w:val="cyan"/>
              </w:rPr>
              <w:t>When SMF is informed that the UE presence in a LADN service area is OUT, the SMF shall</w:t>
            </w:r>
            <w:r w:rsidRPr="001B7C50">
              <w:t>:</w:t>
            </w:r>
          </w:p>
          <w:p w14:paraId="12176761" w14:textId="77777777" w:rsidR="003540C0" w:rsidRPr="001B7C50" w:rsidRDefault="003540C0" w:rsidP="003540C0">
            <w:pPr>
              <w:pStyle w:val="B2"/>
            </w:pPr>
            <w:r w:rsidRPr="001B7C50">
              <w:t>-</w:t>
            </w:r>
            <w:r w:rsidRPr="001B7C50">
              <w:tab/>
              <w:t>release the PDU Session immediately; or</w:t>
            </w:r>
          </w:p>
          <w:p w14:paraId="26E5A039" w14:textId="77777777" w:rsidR="003540C0" w:rsidRPr="001B7C50" w:rsidRDefault="003540C0" w:rsidP="003540C0">
            <w:pPr>
              <w:pStyle w:val="B2"/>
            </w:pPr>
            <w:r w:rsidRPr="001B7C50">
              <w:t>-</w:t>
            </w:r>
            <w:r w:rsidRPr="001B7C50">
              <w:tab/>
              <w:t xml:space="preserve">deactivate the user plane connection for the PDU Session </w:t>
            </w:r>
            <w:r>
              <w:t xml:space="preserve">and it shall </w:t>
            </w:r>
            <w:r w:rsidRPr="003540C0">
              <w:rPr>
                <w:highlight w:val="cyan"/>
              </w:rPr>
              <w:t>not attempt to send user data as payload of a NAS message</w:t>
            </w:r>
            <w:r>
              <w:t xml:space="preserve"> (see clause 5.31.4.1) while </w:t>
            </w:r>
            <w:r w:rsidRPr="001B7C50">
              <w:t>maintaining the PDU Session and ensure the Data Notification is disabled and the SMF may release the PDU Session if the SMF is not informed that the UE moves into the LADN service area after a period.</w:t>
            </w:r>
          </w:p>
          <w:p w14:paraId="52407616" w14:textId="77777777" w:rsidR="003540C0" w:rsidRPr="001B7C50" w:rsidRDefault="003540C0" w:rsidP="003540C0">
            <w:pPr>
              <w:pStyle w:val="B1"/>
            </w:pPr>
            <w:r w:rsidRPr="001B7C50">
              <w:t>b)</w:t>
            </w:r>
            <w:r w:rsidRPr="001B7C50">
              <w:tab/>
            </w:r>
            <w:r w:rsidRPr="003540C0">
              <w:rPr>
                <w:highlight w:val="cyan"/>
              </w:rPr>
              <w:t>When SMF is informed that the UE presence a LADN service area is IN, the SMF shall</w:t>
            </w:r>
            <w:r w:rsidRPr="001B7C50">
              <w:t>:</w:t>
            </w:r>
          </w:p>
          <w:p w14:paraId="0DFEF97F" w14:textId="77777777" w:rsidR="003540C0" w:rsidRPr="001B7C50" w:rsidRDefault="003540C0" w:rsidP="003540C0">
            <w:pPr>
              <w:pStyle w:val="B2"/>
            </w:pPr>
            <w:r w:rsidRPr="001B7C50">
              <w:t>-</w:t>
            </w:r>
            <w:r w:rsidRPr="001B7C50">
              <w:tab/>
              <w:t>ensure that Data Notification is enabled.</w:t>
            </w:r>
          </w:p>
          <w:p w14:paraId="09B625E7" w14:textId="77777777" w:rsidR="003540C0" w:rsidRPr="001B7C50" w:rsidRDefault="003540C0" w:rsidP="003540C0">
            <w:pPr>
              <w:pStyle w:val="B2"/>
            </w:pPr>
            <w:r w:rsidRPr="001B7C50">
              <w:t>-</w:t>
            </w:r>
            <w:r w:rsidRPr="001B7C50">
              <w:tab/>
              <w:t>trigger the Network triggered Service Request procedure for a LADN PDU Session to active the UP connection</w:t>
            </w:r>
            <w:r>
              <w:t xml:space="preserve"> or </w:t>
            </w:r>
            <w:r w:rsidRPr="003540C0">
              <w:rPr>
                <w:highlight w:val="cyan"/>
              </w:rPr>
              <w:t>send user data as payload of a NAS message</w:t>
            </w:r>
            <w:r>
              <w:t xml:space="preserve"> (see clause 5.31.4.1)</w:t>
            </w:r>
            <w:r w:rsidRPr="001B7C50">
              <w:t xml:space="preserve"> when the SMF receives downlink data or Data Notification from UPF.</w:t>
            </w:r>
          </w:p>
          <w:p w14:paraId="2BD8BB34" w14:textId="77777777" w:rsidR="003540C0" w:rsidRPr="001B7C50" w:rsidRDefault="003540C0" w:rsidP="003540C0">
            <w:pPr>
              <w:pStyle w:val="B1"/>
            </w:pPr>
            <w:r w:rsidRPr="001B7C50">
              <w:t>c)</w:t>
            </w:r>
            <w:r w:rsidRPr="001B7C50">
              <w:tab/>
              <w:t>When the SMF is informed that the UE presence in a LADN service area is UNKNOWN, the SMF may:</w:t>
            </w:r>
          </w:p>
          <w:p w14:paraId="34927AC8" w14:textId="77777777" w:rsidR="003540C0" w:rsidRPr="001B7C50" w:rsidRDefault="003540C0" w:rsidP="003540C0">
            <w:pPr>
              <w:pStyle w:val="B2"/>
            </w:pPr>
            <w:r w:rsidRPr="001B7C50">
              <w:t>-</w:t>
            </w:r>
            <w:r w:rsidRPr="001B7C50">
              <w:tab/>
              <w:t>ensure that Data Notification is enabled.</w:t>
            </w:r>
          </w:p>
          <w:p w14:paraId="03681064" w14:textId="7C850C92" w:rsidR="003540C0" w:rsidRPr="003540C0" w:rsidRDefault="003540C0" w:rsidP="003540C0">
            <w:pPr>
              <w:pStyle w:val="B2"/>
              <w:ind w:left="567" w:firstLine="0"/>
              <w:rPr>
                <w:rFonts w:eastAsia="MS Mincho"/>
              </w:rPr>
            </w:pPr>
            <w:r w:rsidRPr="001B7C50">
              <w:t>-</w:t>
            </w:r>
            <w:r w:rsidRPr="001B7C50">
              <w:tab/>
              <w:t>trigger the Network triggered Service Request procedure for a LADN PDU Session to active the UP connection</w:t>
            </w:r>
            <w:r>
              <w:t xml:space="preserve"> or send user data as payload of a NAS message (see clause 5.31.4.1)</w:t>
            </w:r>
            <w:r w:rsidRPr="001B7C50">
              <w:t xml:space="preserve"> when the SMF receives downlink data or Data Notification from UPF</w:t>
            </w:r>
            <w:proofErr w:type="gramStart"/>
            <w:r w:rsidRPr="001B7C50">
              <w:t>.</w:t>
            </w:r>
            <w:r>
              <w:rPr>
                <w:rFonts w:eastAsia="MS Mincho"/>
              </w:rPr>
              <w:t xml:space="preserve"> ”</w:t>
            </w:r>
            <w:proofErr w:type="gramEnd"/>
          </w:p>
          <w:p w14:paraId="7012E866" w14:textId="77777777" w:rsidR="003540C0" w:rsidRDefault="003540C0">
            <w:pPr>
              <w:pStyle w:val="CRCoverPage"/>
              <w:spacing w:after="0"/>
              <w:ind w:left="100"/>
              <w:rPr>
                <w:noProof/>
              </w:rPr>
            </w:pPr>
          </w:p>
          <w:p w14:paraId="708AA7DE" w14:textId="0C8DD7CD" w:rsidR="001E41F3" w:rsidRDefault="003540C0" w:rsidP="003540C0">
            <w:pPr>
              <w:pStyle w:val="CRCoverPage"/>
              <w:spacing w:after="0"/>
              <w:ind w:left="100"/>
              <w:rPr>
                <w:noProof/>
              </w:rPr>
            </w:pPr>
            <w:r>
              <w:rPr>
                <w:noProof/>
              </w:rPr>
              <w:t xml:space="preserve">These </w:t>
            </w:r>
            <w:r w:rsidRPr="003540C0">
              <w:rPr>
                <w:noProof/>
                <w:highlight w:val="green"/>
              </w:rPr>
              <w:t>requirements on the UE</w:t>
            </w:r>
            <w:r>
              <w:rPr>
                <w:noProof/>
              </w:rPr>
              <w:t xml:space="preserve"> and </w:t>
            </w:r>
            <w:r w:rsidRPr="003540C0">
              <w:rPr>
                <w:noProof/>
                <w:highlight w:val="cyan"/>
              </w:rPr>
              <w:t xml:space="preserve">the requirements </w:t>
            </w:r>
            <w:r>
              <w:rPr>
                <w:noProof/>
                <w:highlight w:val="cyan"/>
              </w:rPr>
              <w:t xml:space="preserve">on </w:t>
            </w:r>
            <w:r w:rsidRPr="003540C0">
              <w:rPr>
                <w:noProof/>
                <w:highlight w:val="cyan"/>
              </w:rPr>
              <w:t>SMF</w:t>
            </w:r>
            <w:r w:rsidR="006407F9">
              <w:rPr>
                <w:noProof/>
              </w:rPr>
              <w:t xml:space="preserve"> </w:t>
            </w:r>
            <w:r w:rsidRPr="003540C0">
              <w:rPr>
                <w:b/>
                <w:noProof/>
                <w:u w:val="single"/>
              </w:rPr>
              <w:t>which are related to sending of CIoT user data over the control plane (i.e. over NAS)</w:t>
            </w:r>
            <w:r>
              <w:rPr>
                <w:noProof/>
              </w:rPr>
              <w:t xml:space="preserve"> are missing in stage 3 and need to be captured.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FE4BEF" w:rsidR="001E41F3" w:rsidRDefault="00956D1E">
            <w:pPr>
              <w:pStyle w:val="CRCoverPage"/>
              <w:spacing w:after="0"/>
              <w:ind w:left="100"/>
              <w:rPr>
                <w:noProof/>
              </w:rPr>
            </w:pPr>
            <w:r>
              <w:rPr>
                <w:noProof/>
              </w:rPr>
              <w:t>The</w:t>
            </w:r>
            <w:r w:rsidR="003B5257">
              <w:rPr>
                <w:noProof/>
              </w:rPr>
              <w:t xml:space="preserve"> UE and network can only send CI</w:t>
            </w:r>
            <w:r>
              <w:rPr>
                <w:noProof/>
              </w:rPr>
              <w:t>oT user data</w:t>
            </w:r>
            <w:r w:rsidR="003540C0">
              <w:rPr>
                <w:noProof/>
              </w:rPr>
              <w:t xml:space="preserve"> over the control plane i.e. over NAS,</w:t>
            </w:r>
            <w:r>
              <w:rPr>
                <w:noProof/>
              </w:rPr>
              <w:t xml:space="preserve"> if the UE is in the LADN area (when the PDU session is for LADN).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B15FF" w:rsidR="001E41F3" w:rsidRDefault="00D96FE6" w:rsidP="003540C0">
            <w:pPr>
              <w:pStyle w:val="CRCoverPage"/>
              <w:spacing w:after="0"/>
              <w:ind w:left="100"/>
              <w:rPr>
                <w:noProof/>
              </w:rPr>
            </w:pPr>
            <w:r>
              <w:rPr>
                <w:noProof/>
              </w:rPr>
              <w:t>Data transmission</w:t>
            </w:r>
            <w:r w:rsidR="003540C0">
              <w:rPr>
                <w:noProof/>
              </w:rPr>
              <w:t xml:space="preserve"> over NAS </w:t>
            </w:r>
            <w:r>
              <w:rPr>
                <w:noProof/>
              </w:rPr>
              <w:t>for an LADN PDU session</w:t>
            </w:r>
            <w:r w:rsidR="003540C0">
              <w:rPr>
                <w:noProof/>
              </w:rPr>
              <w:t xml:space="preserve"> performed</w:t>
            </w:r>
            <w:r>
              <w:rPr>
                <w:noProof/>
              </w:rPr>
              <w:t xml:space="preserve"> even when the UE is outside the LADN area – contradicting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1F6A8" w:rsidR="001E41F3" w:rsidRDefault="000C5913" w:rsidP="000C5913">
            <w:pPr>
              <w:pStyle w:val="CRCoverPage"/>
              <w:spacing w:after="0"/>
              <w:ind w:left="100"/>
              <w:rPr>
                <w:noProof/>
              </w:rPr>
            </w:pPr>
            <w:r>
              <w:rPr>
                <w:noProof/>
              </w:rPr>
              <w:t xml:space="preserve">5.4.5.2.2, </w:t>
            </w:r>
            <w:r w:rsidR="007D1BE2">
              <w:rPr>
                <w:noProof/>
              </w:rPr>
              <w:t xml:space="preserve">5.6.1.1, </w:t>
            </w:r>
            <w:r>
              <w:rPr>
                <w:noProof/>
              </w:rPr>
              <w:t xml:space="preserve">5.6.1.2.2, </w:t>
            </w:r>
            <w:r w:rsidR="007D1BE2">
              <w:rPr>
                <w:noProof/>
              </w:rPr>
              <w:t>5.6.1.4.2, 6.2.6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9517CD" w:rsidR="001E41F3" w:rsidRDefault="00DF2D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BEC5E6" w:rsidR="001E41F3" w:rsidRDefault="00DF2D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EBC2" w:rsidR="001E41F3" w:rsidRDefault="00DF2D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B568B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3FC58F3" w:rsidR="001E41F3" w:rsidRDefault="00566EBC" w:rsidP="00FC3FF7">
      <w:pPr>
        <w:jc w:val="center"/>
        <w:rPr>
          <w:noProof/>
        </w:rPr>
      </w:pPr>
      <w:r w:rsidRPr="00FC3FF7">
        <w:rPr>
          <w:noProof/>
          <w:highlight w:val="yellow"/>
        </w:rPr>
        <w:lastRenderedPageBreak/>
        <w:t>****** START CHANGES ******</w:t>
      </w:r>
    </w:p>
    <w:p w14:paraId="09F8B0F6" w14:textId="77777777" w:rsidR="00711760" w:rsidRPr="007F2770" w:rsidRDefault="00711760" w:rsidP="00711760">
      <w:pPr>
        <w:pStyle w:val="Heading5"/>
      </w:pPr>
      <w:bookmarkStart w:id="2" w:name="_Toc20232655"/>
      <w:bookmarkStart w:id="3" w:name="_Toc27746748"/>
      <w:bookmarkStart w:id="4" w:name="_Toc36212930"/>
      <w:bookmarkStart w:id="5" w:name="_Toc36657107"/>
      <w:bookmarkStart w:id="6" w:name="_Toc45286771"/>
      <w:bookmarkStart w:id="7" w:name="_Toc51948040"/>
      <w:bookmarkStart w:id="8" w:name="_Toc51949132"/>
      <w:bookmarkStart w:id="9" w:name="_Toc131396054"/>
      <w:r w:rsidRPr="007F2770">
        <w:t>5.4.5.2.2</w:t>
      </w:r>
      <w:r w:rsidRPr="007F2770">
        <w:tab/>
        <w:t>UE-initiated NAS transport procedure initiation</w:t>
      </w:r>
      <w:bookmarkEnd w:id="2"/>
      <w:bookmarkEnd w:id="3"/>
      <w:bookmarkEnd w:id="4"/>
      <w:bookmarkEnd w:id="5"/>
      <w:bookmarkEnd w:id="6"/>
      <w:bookmarkEnd w:id="7"/>
      <w:bookmarkEnd w:id="8"/>
      <w:bookmarkEnd w:id="9"/>
    </w:p>
    <w:p w14:paraId="24A98125" w14:textId="77777777" w:rsidR="00711760" w:rsidRPr="007F2770" w:rsidRDefault="00711760" w:rsidP="00711760">
      <w:r w:rsidRPr="007F2770">
        <w:t>In the connected mode, the UE initiates the NAS transport procedure by sending the UL NAS TRANSPORT message to the AMF, as shown in figure 5.4.5.2.2.1.</w:t>
      </w:r>
    </w:p>
    <w:p w14:paraId="15CC2FA0" w14:textId="77777777" w:rsidR="00711760" w:rsidRPr="007F2770" w:rsidRDefault="00711760" w:rsidP="00711760">
      <w:r w:rsidRPr="007F2770">
        <w:t xml:space="preserve">In case a) in </w:t>
      </w:r>
      <w:proofErr w:type="spellStart"/>
      <w:r w:rsidRPr="007F2770">
        <w:t>subclause</w:t>
      </w:r>
      <w:proofErr w:type="spellEnd"/>
      <w:r w:rsidRPr="007F2770">
        <w:t> 5.4.5.2.1, the UE shall:</w:t>
      </w:r>
    </w:p>
    <w:p w14:paraId="554BD607" w14:textId="77777777" w:rsidR="00711760" w:rsidRPr="007F2770" w:rsidRDefault="00711760" w:rsidP="00711760">
      <w:pPr>
        <w:pStyle w:val="B1"/>
      </w:pPr>
      <w:r w:rsidRPr="007F2770">
        <w:t>-</w:t>
      </w:r>
      <w:r w:rsidRPr="007F2770">
        <w:tab/>
        <w:t>include the PDU session information (PDU session ID, old PDU session ID, S-NSSAI, mapped S-NSSAI (if available in roaming scenarios), DNN, request type</w:t>
      </w:r>
      <w:r>
        <w:t>, alternative S-NSSAI, MA PDU session information</w:t>
      </w:r>
      <w:r w:rsidRPr="007F2770">
        <w:t>), if available;</w:t>
      </w:r>
    </w:p>
    <w:p w14:paraId="595EC0A1" w14:textId="77777777" w:rsidR="00711760" w:rsidRPr="007F2770" w:rsidRDefault="00711760" w:rsidP="00711760">
      <w:pPr>
        <w:pStyle w:val="B1"/>
      </w:pPr>
      <w:r w:rsidRPr="007F2770">
        <w:t>-</w:t>
      </w:r>
      <w:r w:rsidRPr="007F2770">
        <w:tab/>
        <w:t>set the Payload container type IE to "N1 SM information"; and</w:t>
      </w:r>
    </w:p>
    <w:p w14:paraId="2310C485" w14:textId="77777777" w:rsidR="00711760" w:rsidRPr="007F2770" w:rsidRDefault="00711760" w:rsidP="00711760">
      <w:pPr>
        <w:pStyle w:val="B1"/>
      </w:pPr>
      <w:r w:rsidRPr="007F2770">
        <w:t>-</w:t>
      </w:r>
      <w:r w:rsidRPr="007F2770">
        <w:tab/>
        <w:t>set the Payload container IE to the 5GSM message.</w:t>
      </w:r>
    </w:p>
    <w:p w14:paraId="554FE899" w14:textId="77777777" w:rsidR="00711760" w:rsidRDefault="00711760" w:rsidP="00711760">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759B1DF4" w14:textId="77777777" w:rsidR="00711760" w:rsidRPr="007F2770" w:rsidRDefault="00711760" w:rsidP="00711760">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5AD91AD1" w14:textId="77777777" w:rsidR="00711760" w:rsidRPr="007F2770" w:rsidRDefault="00711760" w:rsidP="00711760">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available in roaming scenarios).</w:t>
      </w:r>
    </w:p>
    <w:p w14:paraId="55E6A375" w14:textId="77777777" w:rsidR="00711760" w:rsidRPr="007F2770" w:rsidRDefault="00711760" w:rsidP="00711760">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available in roaming scenarios), and the DNN.</w:t>
      </w:r>
    </w:p>
    <w:p w14:paraId="0C19B00D" w14:textId="77777777" w:rsidR="00711760" w:rsidRPr="007F2770" w:rsidRDefault="00711760" w:rsidP="00711760">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50838F74" w14:textId="77777777" w:rsidR="00711760" w:rsidRDefault="00711760" w:rsidP="00711760">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62233FD6" w14:textId="77777777" w:rsidR="00711760" w:rsidRPr="007F2770" w:rsidRDefault="00711760" w:rsidP="00711760">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w:t>
      </w:r>
      <w:r>
        <w:rPr>
          <w:rFonts w:eastAsia="Malgun Gothic"/>
          <w:lang w:eastAsia="ko-KR"/>
        </w:rPr>
        <w:t>"</w:t>
      </w:r>
      <w:r w:rsidRPr="00F02AD9">
        <w:rPr>
          <w:rFonts w:eastAsia="Malgun Gothic" w:hint="eastAsia"/>
          <w:lang w:eastAsia="ko-KR"/>
        </w:rPr>
        <w:t>N ESTABLISHMENT REQUEST message</w:t>
      </w:r>
      <w:r>
        <w:rPr>
          <w:rFonts w:eastAsia="Malgun Gothic"/>
          <w:lang w:eastAsia="ko-KR"/>
        </w:rPr>
        <w:t>.</w:t>
      </w:r>
    </w:p>
    <w:p w14:paraId="7D54E7C1" w14:textId="77777777" w:rsidR="00711760" w:rsidRPr="007F2770" w:rsidRDefault="00711760" w:rsidP="00711760">
      <w:r w:rsidRPr="007F2770">
        <w:t xml:space="preserve">In case b) in </w:t>
      </w:r>
      <w:proofErr w:type="spellStart"/>
      <w:r w:rsidRPr="007F2770">
        <w:t>subclause</w:t>
      </w:r>
      <w:proofErr w:type="spellEnd"/>
      <w:r w:rsidRPr="007F2770">
        <w:t> 5.4.5.2.1, the UE shall:</w:t>
      </w:r>
    </w:p>
    <w:p w14:paraId="3D4BD059" w14:textId="77777777" w:rsidR="00711760" w:rsidRPr="007F2770" w:rsidRDefault="00711760" w:rsidP="00711760">
      <w:pPr>
        <w:pStyle w:val="B1"/>
      </w:pPr>
      <w:r w:rsidRPr="007F2770">
        <w:t>-</w:t>
      </w:r>
      <w:r w:rsidRPr="007F2770">
        <w:tab/>
        <w:t>set the Payload container type IE to "SMS"; and</w:t>
      </w:r>
    </w:p>
    <w:p w14:paraId="2084BC47" w14:textId="77777777" w:rsidR="00711760" w:rsidRPr="007F2770" w:rsidRDefault="00711760" w:rsidP="00711760">
      <w:pPr>
        <w:pStyle w:val="B1"/>
      </w:pPr>
      <w:r w:rsidRPr="007F2770">
        <w:t>-</w:t>
      </w:r>
      <w:r w:rsidRPr="007F2770">
        <w:tab/>
        <w:t>set the Payload container IE to the SMS payload.</w:t>
      </w:r>
    </w:p>
    <w:p w14:paraId="1F37B062" w14:textId="77777777" w:rsidR="00711760" w:rsidRPr="007F2770" w:rsidRDefault="00711760" w:rsidP="00711760">
      <w:r w:rsidRPr="007F2770">
        <w:t>Based on the UE preferences regarding access selection for mobile originated (MO) transmission of SMS over NAS as described in 3GPP TS 23.501 [8]:</w:t>
      </w:r>
    </w:p>
    <w:p w14:paraId="3676691B" w14:textId="77777777" w:rsidR="00711760" w:rsidRPr="007F2770" w:rsidRDefault="00711760" w:rsidP="00711760">
      <w:pPr>
        <w:pStyle w:val="B1"/>
      </w:pPr>
      <w:r w:rsidRPr="007F2770">
        <w:t>-</w:t>
      </w:r>
      <w:r w:rsidRPr="007F2770">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77AB11EA" w14:textId="77777777" w:rsidR="00711760" w:rsidRPr="007F2770" w:rsidRDefault="00711760" w:rsidP="00711760">
      <w:pPr>
        <w:pStyle w:val="B1"/>
      </w:pPr>
      <w:r w:rsidRPr="007F2770">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78DB276E" w14:textId="77777777" w:rsidR="00711760" w:rsidRPr="007F2770" w:rsidRDefault="00711760" w:rsidP="00711760">
      <w:r w:rsidRPr="007F2770">
        <w:t xml:space="preserve">In case c) in </w:t>
      </w:r>
      <w:proofErr w:type="spellStart"/>
      <w:r w:rsidRPr="007F2770">
        <w:t>subclause</w:t>
      </w:r>
      <w:proofErr w:type="spellEnd"/>
      <w:r w:rsidRPr="007F2770">
        <w:t> 5.4.5.2.1, the UE shall:</w:t>
      </w:r>
    </w:p>
    <w:p w14:paraId="0A8496AF" w14:textId="77777777" w:rsidR="00711760" w:rsidRPr="007F2770" w:rsidRDefault="00711760" w:rsidP="00711760">
      <w:pPr>
        <w:pStyle w:val="B1"/>
      </w:pPr>
      <w:r w:rsidRPr="007F2770">
        <w:lastRenderedPageBreak/>
        <w:t>-</w:t>
      </w:r>
      <w:r w:rsidRPr="007F2770">
        <w:tab/>
        <w:t>set the Payload container type IE to "LTE Positioning Protocol (LPP) message container";</w:t>
      </w:r>
    </w:p>
    <w:p w14:paraId="1B956475" w14:textId="77777777" w:rsidR="00711760" w:rsidRPr="007F2770" w:rsidRDefault="00711760" w:rsidP="00711760">
      <w:pPr>
        <w:pStyle w:val="B1"/>
      </w:pPr>
      <w:r w:rsidRPr="007F2770">
        <w:t>-</w:t>
      </w:r>
      <w:r w:rsidRPr="007F2770">
        <w:tab/>
        <w:t>set the Payload container IE to the LPP message payload; and</w:t>
      </w:r>
    </w:p>
    <w:p w14:paraId="4D3BAEC6" w14:textId="77777777" w:rsidR="00711760" w:rsidRPr="007F2770" w:rsidRDefault="00711760" w:rsidP="00711760">
      <w:pPr>
        <w:pStyle w:val="B1"/>
      </w:pPr>
      <w:r w:rsidRPr="007F2770">
        <w:t>-</w:t>
      </w:r>
      <w:r w:rsidRPr="007F2770">
        <w:tab/>
        <w:t>set the Additional information IE to the routing information provided by the upper layer location services application.</w:t>
      </w:r>
    </w:p>
    <w:p w14:paraId="05ACCCB5" w14:textId="77777777" w:rsidR="00711760" w:rsidRPr="007F2770" w:rsidRDefault="00711760" w:rsidP="00711760">
      <w:r w:rsidRPr="007F2770">
        <w:t xml:space="preserve">In case d) in </w:t>
      </w:r>
      <w:proofErr w:type="spellStart"/>
      <w:r w:rsidRPr="007F2770">
        <w:t>subclause</w:t>
      </w:r>
      <w:proofErr w:type="spellEnd"/>
      <w:r w:rsidRPr="007F2770">
        <w:t> 5.4.5.2.1, the UE shall:</w:t>
      </w:r>
    </w:p>
    <w:p w14:paraId="5135E903" w14:textId="77777777" w:rsidR="00711760" w:rsidRPr="007F2770" w:rsidRDefault="00711760" w:rsidP="00711760">
      <w:pPr>
        <w:pStyle w:val="B1"/>
      </w:pPr>
      <w:r w:rsidRPr="007F2770">
        <w:t>-</w:t>
      </w:r>
      <w:r w:rsidRPr="007F2770">
        <w:tab/>
        <w:t>set the Payload container type IE to "SOR transparent container"; and</w:t>
      </w:r>
    </w:p>
    <w:p w14:paraId="1C38E6D8" w14:textId="77777777" w:rsidR="00711760" w:rsidRPr="007F2770" w:rsidRDefault="00711760" w:rsidP="00711760">
      <w:pPr>
        <w:pStyle w:val="B1"/>
        <w:rPr>
          <w:noProof/>
        </w:rPr>
      </w:pPr>
      <w:r w:rsidRPr="007F2770">
        <w:t>-</w:t>
      </w:r>
      <w:r w:rsidRPr="007F2770">
        <w:tab/>
        <w:t xml:space="preserve">set the Payload container IE to the </w:t>
      </w:r>
      <w:r w:rsidRPr="007F2770">
        <w:rPr>
          <w:noProof/>
        </w:rPr>
        <w:t>UE acknowledgement due to successful reception of steering of roaming information, and;</w:t>
      </w:r>
    </w:p>
    <w:p w14:paraId="4DFC9C46" w14:textId="77777777" w:rsidR="00711760" w:rsidRPr="007F2770" w:rsidRDefault="00711760" w:rsidP="00711760">
      <w:pPr>
        <w:pStyle w:val="B1"/>
        <w:rPr>
          <w:noProof/>
        </w:rPr>
      </w:pPr>
      <w:r w:rsidRPr="007F2770">
        <w:rPr>
          <w:noProof/>
        </w:rPr>
        <w:t>i)</w:t>
      </w:r>
      <w:r w:rsidRPr="007F2770">
        <w:t xml:space="preserve"> </w:t>
      </w:r>
      <w:r w:rsidRPr="007F2770">
        <w:tab/>
        <w:t xml:space="preserve">set the </w:t>
      </w:r>
      <w:r w:rsidRPr="007F2770">
        <w:rPr>
          <w:noProof/>
        </w:rPr>
        <w:t>ME support of SOR-CMCI indicator to "SOR-CMCI supported by the ME" ;</w:t>
      </w:r>
    </w:p>
    <w:p w14:paraId="6F03FEEC" w14:textId="77777777" w:rsidR="00711760" w:rsidRPr="007F2770" w:rsidRDefault="00711760" w:rsidP="00711760">
      <w:pPr>
        <w:pStyle w:val="B1"/>
      </w:pPr>
      <w:r w:rsidRPr="007F2770">
        <w:t>ii)</w:t>
      </w:r>
      <w:r w:rsidRPr="007F2770">
        <w:tab/>
        <w:t>set the ME support of SOR-SNPN-SI indicator to "SOR-SNPN-SI supported by the ME"; and</w:t>
      </w:r>
    </w:p>
    <w:p w14:paraId="0757873E" w14:textId="77777777" w:rsidR="00711760" w:rsidRPr="007F2770" w:rsidRDefault="00711760" w:rsidP="00711760">
      <w:pPr>
        <w:pStyle w:val="B1"/>
        <w:rPr>
          <w:noProof/>
        </w:rPr>
      </w:pPr>
      <w:r w:rsidRPr="007F2770">
        <w:t>iii)</w:t>
      </w:r>
      <w:r w:rsidRPr="007F2770">
        <w:tab/>
        <w:t>set the ME support of SOR-SNPN-SI-LS indicator to "SOR-SNPN-SI-LS supported by the ME",</w:t>
      </w:r>
    </w:p>
    <w:p w14:paraId="43EC1164" w14:textId="77777777" w:rsidR="00711760" w:rsidRPr="007F2770" w:rsidRDefault="00711760" w:rsidP="00711760">
      <w:pPr>
        <w:pStyle w:val="B1"/>
      </w:pPr>
      <w:r w:rsidRPr="007F2770">
        <w:t>-</w:t>
      </w:r>
      <w:r w:rsidRPr="007F2770">
        <w:tab/>
      </w:r>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52640830" w14:textId="77777777" w:rsidR="00711760" w:rsidRPr="007F2770" w:rsidRDefault="00711760" w:rsidP="00711760">
      <w:r w:rsidRPr="007F2770">
        <w:t xml:space="preserve">In case e) in </w:t>
      </w:r>
      <w:proofErr w:type="spellStart"/>
      <w:r w:rsidRPr="007F2770">
        <w:t>subclause</w:t>
      </w:r>
      <w:proofErr w:type="spellEnd"/>
      <w:r w:rsidRPr="007F2770">
        <w:t> 5.4.5.2.1, the UE shall:</w:t>
      </w:r>
    </w:p>
    <w:p w14:paraId="629AF1A0" w14:textId="77777777" w:rsidR="00711760" w:rsidRPr="007F2770" w:rsidRDefault="00711760" w:rsidP="00711760">
      <w:pPr>
        <w:pStyle w:val="B1"/>
      </w:pPr>
      <w:r w:rsidRPr="007F2770">
        <w:t>-</w:t>
      </w:r>
      <w:r w:rsidRPr="007F2770">
        <w:tab/>
        <w:t>set the Payload container type IE to "UE policy container"; and</w:t>
      </w:r>
    </w:p>
    <w:p w14:paraId="6D347F4F" w14:textId="77777777" w:rsidR="00711760" w:rsidRPr="007F2770" w:rsidRDefault="00711760" w:rsidP="00711760">
      <w:pPr>
        <w:pStyle w:val="B1"/>
      </w:pPr>
      <w:r w:rsidRPr="007F2770">
        <w:t>-</w:t>
      </w:r>
      <w:r w:rsidRPr="007F2770">
        <w:tab/>
        <w:t>set the contents of the Payload container IE as specified in Annex D.</w:t>
      </w:r>
    </w:p>
    <w:p w14:paraId="1204E107" w14:textId="77777777" w:rsidR="00711760" w:rsidRPr="007F2770" w:rsidRDefault="00711760" w:rsidP="00711760">
      <w:r w:rsidRPr="007F2770">
        <w:t xml:space="preserve">In case f) in </w:t>
      </w:r>
      <w:proofErr w:type="spellStart"/>
      <w:r w:rsidRPr="007F2770">
        <w:t>subclause</w:t>
      </w:r>
      <w:proofErr w:type="spellEnd"/>
      <w:r w:rsidRPr="007F2770">
        <w:t> 5.4.5.2.1, the UE shall:</w:t>
      </w:r>
    </w:p>
    <w:p w14:paraId="60398F99" w14:textId="77777777" w:rsidR="00711760" w:rsidRPr="007F2770" w:rsidRDefault="00711760" w:rsidP="00711760">
      <w:pPr>
        <w:pStyle w:val="B1"/>
      </w:pPr>
      <w:r w:rsidRPr="007F2770">
        <w:t>-</w:t>
      </w:r>
      <w:r w:rsidRPr="007F2770">
        <w:tab/>
        <w:t>set the Payload container type IE to "UE parameters update transparent container"; and</w:t>
      </w:r>
    </w:p>
    <w:p w14:paraId="1B46DA6B" w14:textId="77777777" w:rsidR="00711760" w:rsidRPr="007F2770" w:rsidRDefault="00711760" w:rsidP="00711760">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0835FBB0" w14:textId="77777777" w:rsidR="00711760" w:rsidRPr="007F2770" w:rsidRDefault="00711760" w:rsidP="00711760">
      <w:r w:rsidRPr="007F2770">
        <w:t xml:space="preserve">In case g) in </w:t>
      </w:r>
      <w:proofErr w:type="spellStart"/>
      <w:r w:rsidRPr="007F2770">
        <w:t>subclause</w:t>
      </w:r>
      <w:proofErr w:type="spellEnd"/>
      <w:r w:rsidRPr="007F2770">
        <w:t> 5.4.5.2.1, the UE shall:</w:t>
      </w:r>
    </w:p>
    <w:p w14:paraId="1A0546FD" w14:textId="77777777" w:rsidR="00711760" w:rsidRPr="007F2770" w:rsidRDefault="00711760" w:rsidP="00711760">
      <w:pPr>
        <w:pStyle w:val="B1"/>
      </w:pPr>
      <w:r w:rsidRPr="007F2770">
        <w:t>-</w:t>
      </w:r>
      <w:r w:rsidRPr="007F2770">
        <w:tab/>
        <w:t>set the Payload container type IE to "Location services message container";</w:t>
      </w:r>
    </w:p>
    <w:p w14:paraId="5781064A" w14:textId="77777777" w:rsidR="00711760" w:rsidRPr="007F2770" w:rsidRDefault="00711760" w:rsidP="00711760">
      <w:pPr>
        <w:pStyle w:val="B1"/>
      </w:pPr>
      <w:r w:rsidRPr="007F2770">
        <w:t>-</w:t>
      </w:r>
      <w:r w:rsidRPr="007F2770">
        <w:tab/>
        <w:t>set the Payload container IE to the Location services message payload; and</w:t>
      </w:r>
    </w:p>
    <w:p w14:paraId="0BDB2F6F" w14:textId="77777777" w:rsidR="00711760" w:rsidRDefault="00711760" w:rsidP="00711760">
      <w:pPr>
        <w:pStyle w:val="B1"/>
      </w:pPr>
      <w:r>
        <w:t>-</w:t>
      </w:r>
      <w:r>
        <w:tab/>
        <w:t>set the Additional information IE to the routing information, if preconfigured or provided by AMF in a previous procedure or provided by the upper layer location services application.</w:t>
      </w:r>
    </w:p>
    <w:p w14:paraId="72B77409" w14:textId="77777777" w:rsidR="00711760" w:rsidRPr="005118B3" w:rsidRDefault="00711760" w:rsidP="00711760">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p>
    <w:p w14:paraId="00ECDB19" w14:textId="7AE565AF" w:rsidR="00711760" w:rsidRDefault="00711760" w:rsidP="00711760">
      <w:pPr>
        <w:rPr>
          <w:ins w:id="10" w:author="Mahmoud Watfa/5G Standards (CRT) /SRUK/Staff Engineer/Samsung Electronics" w:date="2023-08-24T07:51:00Z"/>
        </w:rPr>
      </w:pPr>
      <w:ins w:id="11" w:author="Mahmoud Watfa/5G Standards (CRT) /SRUK/Staff Engineer/Samsung Electronics" w:date="2023-08-24T07:51:00Z">
        <w:r>
          <w:t xml:space="preserve">For case h), </w:t>
        </w:r>
      </w:ins>
      <w:ins w:id="12" w:author="Mahmoud Watfa/5G Standards (CRT) /SRUK/Staff Engineer/Samsung Electronics" w:date="2023-08-24T07:52:00Z">
        <w:r>
          <w:rPr>
            <w:lang w:eastAsia="ko-KR"/>
          </w:rPr>
          <w:t>w</w:t>
        </w:r>
        <w:r w:rsidRPr="007F2770">
          <w:rPr>
            <w:lang w:eastAsia="ko-KR"/>
          </w:rPr>
          <w:t>hen the UE is located outside the LADN service area, the UE</w:t>
        </w:r>
      </w:ins>
      <w:ins w:id="13" w:author="Mahmoud Watfa/5G Standards (CRT) /SRUK/Staff Engineer/Samsung Electronics" w:date="2023-08-24T07:53:00Z">
        <w:r>
          <w:rPr>
            <w:lang w:eastAsia="ko-KR"/>
          </w:rPr>
          <w:t xml:space="preserve"> </w:t>
        </w:r>
      </w:ins>
      <w:ins w:id="14" w:author="Mahmoud Watfa/5G Standards (CRT) /SRUK/Staff Engineer/Samsung Electronics" w:date="2023-08-24T09:04:00Z">
        <w:r w:rsidR="002E6D7D">
          <w:t>shall not</w:t>
        </w:r>
      </w:ins>
      <w:ins w:id="15" w:author="Mahmoud Watfa/5G Standards (CRT) /SRUK/Staff Engineer/Samsung Electronics" w:date="2023-08-24T07:53:00Z">
        <w:r>
          <w:t xml:space="preserve"> perform the UE-initiated NAS transport procedure to send </w:t>
        </w:r>
        <w:proofErr w:type="spellStart"/>
        <w:r w:rsidRPr="0042506B">
          <w:t>CIoT</w:t>
        </w:r>
        <w:proofErr w:type="spellEnd"/>
        <w:r w:rsidRPr="0042506B">
          <w:t xml:space="preserve"> user data</w:t>
        </w:r>
        <w:r>
          <w:t xml:space="preserve"> </w:t>
        </w:r>
      </w:ins>
      <w:ins w:id="16" w:author="Mahmoud Watfa/5G Standards (CRT) /SRUK/Staff Engineer/Samsung Electronics" w:date="2023-08-24T08:02:00Z">
        <w:r w:rsidR="005B50A3">
          <w:t>via the control plane</w:t>
        </w:r>
      </w:ins>
      <w:ins w:id="17" w:author="Mahmoud Watfa/5G Standards (CRT) /SRUK/Staff Engineer/Samsung Electronics" w:date="2023-08-24T07:53:00Z">
        <w:r>
          <w:t xml:space="preserve"> for </w:t>
        </w:r>
        <w:r w:rsidRPr="0042506B">
          <w:t>a PDU session for LADN</w:t>
        </w:r>
        <w:r>
          <w:t>.</w:t>
        </w:r>
      </w:ins>
    </w:p>
    <w:p w14:paraId="02EB7EC0" w14:textId="41D76FE7" w:rsidR="00711760" w:rsidRPr="007F2770" w:rsidRDefault="00711760" w:rsidP="00711760">
      <w:r w:rsidRPr="007F2770">
        <w:t xml:space="preserve">In case h) in </w:t>
      </w:r>
      <w:proofErr w:type="spellStart"/>
      <w:r w:rsidRPr="007F2770">
        <w:t>subclause</w:t>
      </w:r>
      <w:proofErr w:type="spellEnd"/>
      <w:r w:rsidRPr="007F2770">
        <w:t> 5.4.5.2.1, the UE shall:</w:t>
      </w:r>
    </w:p>
    <w:p w14:paraId="1F6A3A6F" w14:textId="77777777" w:rsidR="00711760" w:rsidRPr="007F2770" w:rsidRDefault="00711760" w:rsidP="00711760">
      <w:pPr>
        <w:pStyle w:val="B1"/>
      </w:pPr>
      <w:r w:rsidRPr="007F2770">
        <w:t>-</w:t>
      </w:r>
      <w:r w:rsidRPr="007F2770">
        <w:tab/>
        <w:t>include the PDU session ID, and Release assistance indication (if available);</w:t>
      </w:r>
    </w:p>
    <w:p w14:paraId="49506E05" w14:textId="77777777" w:rsidR="00711760" w:rsidRPr="007F2770" w:rsidRDefault="00711760" w:rsidP="00711760">
      <w:pPr>
        <w:pStyle w:val="B1"/>
      </w:pPr>
      <w:r w:rsidRPr="007F2770">
        <w:t>-</w:t>
      </w:r>
      <w:r w:rsidRPr="007F2770">
        <w:tab/>
        <w:t>set the Payload container type IE to "</w:t>
      </w:r>
      <w:proofErr w:type="spellStart"/>
      <w:r w:rsidRPr="007F2770">
        <w:t>CIoT</w:t>
      </w:r>
      <w:proofErr w:type="spellEnd"/>
      <w:r w:rsidRPr="007F2770">
        <w:t xml:space="preserve"> user data container"; and</w:t>
      </w:r>
    </w:p>
    <w:p w14:paraId="2D99A16A" w14:textId="77777777" w:rsidR="00711760" w:rsidRPr="007F2770" w:rsidRDefault="00711760" w:rsidP="00711760">
      <w:pPr>
        <w:pStyle w:val="B1"/>
      </w:pPr>
      <w:r w:rsidRPr="007F2770">
        <w:t>-</w:t>
      </w:r>
      <w:r w:rsidRPr="007F2770">
        <w:tab/>
        <w:t>set the Payload container IE to the user data container.</w:t>
      </w:r>
    </w:p>
    <w:p w14:paraId="79D2330D" w14:textId="77777777" w:rsidR="00711760" w:rsidRPr="007F2770" w:rsidRDefault="00711760" w:rsidP="00711760">
      <w:r w:rsidRPr="007F2770">
        <w:t xml:space="preserve">In case </w:t>
      </w:r>
      <w:proofErr w:type="spellStart"/>
      <w:r w:rsidRPr="007F2770">
        <w:t>i</w:t>
      </w:r>
      <w:proofErr w:type="spellEnd"/>
      <w:r w:rsidRPr="007F2770">
        <w:t xml:space="preserve">) in </w:t>
      </w:r>
      <w:proofErr w:type="spellStart"/>
      <w:r w:rsidRPr="007F2770">
        <w:t>subclause</w:t>
      </w:r>
      <w:proofErr w:type="spellEnd"/>
      <w:r w:rsidRPr="007F2770">
        <w:t> 5.4.5.2.1, the UE shall:</w:t>
      </w:r>
    </w:p>
    <w:p w14:paraId="0FFD67DF" w14:textId="77777777" w:rsidR="00711760" w:rsidRPr="007F2770" w:rsidRDefault="00711760" w:rsidP="00711760">
      <w:pPr>
        <w:pStyle w:val="B1"/>
      </w:pPr>
      <w:r w:rsidRPr="007F2770">
        <w:t>-</w:t>
      </w:r>
      <w:r w:rsidRPr="007F2770">
        <w:tab/>
        <w:t>set the Payload container type IE to "Service-level-AA container"; and</w:t>
      </w:r>
    </w:p>
    <w:p w14:paraId="07868A17" w14:textId="77777777" w:rsidR="00711760" w:rsidRDefault="00711760" w:rsidP="00711760">
      <w:pPr>
        <w:pStyle w:val="B1"/>
      </w:pPr>
      <w:r w:rsidRPr="007F2770">
        <w:t>-</w:t>
      </w:r>
      <w:r w:rsidRPr="007F2770">
        <w:tab/>
        <w:t>set the P</w:t>
      </w:r>
      <w:r w:rsidRPr="007F2770">
        <w:rPr>
          <w:rFonts w:eastAsia="Malgun Gothic"/>
        </w:rPr>
        <w:t xml:space="preserve">ayload container IE to </w:t>
      </w:r>
      <w:r w:rsidRPr="007F2770">
        <w:t>the Service-level-AA container.</w:t>
      </w:r>
    </w:p>
    <w:p w14:paraId="4F6C510C" w14:textId="77777777" w:rsidR="00711760" w:rsidRDefault="00711760" w:rsidP="00711760">
      <w:r>
        <w:t xml:space="preserve">In case j) in </w:t>
      </w:r>
      <w:proofErr w:type="spellStart"/>
      <w:r>
        <w:t>subclause</w:t>
      </w:r>
      <w:proofErr w:type="spellEnd"/>
      <w:r>
        <w:t> 5.4.5.2.1, the UE shall:</w:t>
      </w:r>
    </w:p>
    <w:p w14:paraId="096E1826" w14:textId="77777777" w:rsidR="00711760" w:rsidRDefault="00711760" w:rsidP="00711760">
      <w:pPr>
        <w:pStyle w:val="B1"/>
      </w:pPr>
      <w:r>
        <w:t>-</w:t>
      </w:r>
      <w:r>
        <w:tab/>
        <w:t>set the Payload container type IE to "U</w:t>
      </w:r>
      <w:r w:rsidRPr="00494240">
        <w:t>ser plane positioning information</w:t>
      </w:r>
      <w:r>
        <w:t xml:space="preserve"> container"; and</w:t>
      </w:r>
    </w:p>
    <w:p w14:paraId="5FA114A9" w14:textId="77777777" w:rsidR="00711760" w:rsidRPr="007F2770" w:rsidRDefault="00711760" w:rsidP="00711760">
      <w:pPr>
        <w:pStyle w:val="B1"/>
      </w:pPr>
      <w:r>
        <w:lastRenderedPageBreak/>
        <w:t>-</w:t>
      </w:r>
      <w:r>
        <w:tab/>
        <w:t>set the P</w:t>
      </w:r>
      <w:r>
        <w:rPr>
          <w:rFonts w:eastAsia="Malgun Gothic"/>
        </w:rPr>
        <w:t xml:space="preserve">ayload container IE to </w:t>
      </w:r>
      <w:r>
        <w:t xml:space="preserve">the </w:t>
      </w:r>
      <w:r w:rsidRPr="00494240">
        <w:t>user plane positioning information container</w:t>
      </w:r>
      <w:r w:rsidRPr="00556E16">
        <w:t>.</w:t>
      </w:r>
    </w:p>
    <w:p w14:paraId="41A293B3" w14:textId="77777777" w:rsidR="00711760" w:rsidRPr="007F2770" w:rsidRDefault="00711760" w:rsidP="00711760">
      <w:r w:rsidRPr="007F2770">
        <w:t xml:space="preserve">In case </w:t>
      </w:r>
      <w:r>
        <w:t>k</w:t>
      </w:r>
      <w:r w:rsidRPr="007F2770">
        <w:t xml:space="preserve">) in </w:t>
      </w:r>
      <w:proofErr w:type="spellStart"/>
      <w:r w:rsidRPr="007F2770">
        <w:t>subclause</w:t>
      </w:r>
      <w:proofErr w:type="spellEnd"/>
      <w:r w:rsidRPr="007F2770">
        <w:t> 5.4.5.2.1, the UE shall:</w:t>
      </w:r>
    </w:p>
    <w:p w14:paraId="150920FB" w14:textId="77777777" w:rsidR="00711760" w:rsidRPr="007F2770" w:rsidRDefault="00711760" w:rsidP="00711760">
      <w:pPr>
        <w:pStyle w:val="B1"/>
      </w:pPr>
      <w:r w:rsidRPr="007F2770">
        <w:t>-</w:t>
      </w:r>
      <w:r w:rsidRPr="007F2770">
        <w:tab/>
        <w:t>set the Payload container type IE to "Multiple payloads"; and</w:t>
      </w:r>
    </w:p>
    <w:p w14:paraId="1A4306B1" w14:textId="77777777" w:rsidR="00711760" w:rsidRPr="007F2770" w:rsidRDefault="00711760" w:rsidP="00711760">
      <w:pPr>
        <w:pStyle w:val="B1"/>
      </w:pPr>
      <w:r w:rsidRPr="007F2770">
        <w:t>-</w:t>
      </w:r>
      <w:r w:rsidRPr="007F2770">
        <w:tab/>
        <w:t xml:space="preserve">set each </w:t>
      </w:r>
      <w:r w:rsidRPr="007F2770">
        <w:rPr>
          <w:rFonts w:eastAsia="Malgun Gothic"/>
        </w:rPr>
        <w:t xml:space="preserve">payload container entry of </w:t>
      </w:r>
      <w:r w:rsidRPr="007F2770">
        <w:t xml:space="preserve">the Payload container IE (see </w:t>
      </w:r>
      <w:proofErr w:type="spellStart"/>
      <w:r w:rsidRPr="007F2770">
        <w:t>subclause</w:t>
      </w:r>
      <w:proofErr w:type="spellEnd"/>
      <w:r w:rsidRPr="007F2770">
        <w:t> 9.11.3.39)</w:t>
      </w:r>
      <w:r w:rsidRPr="007F2770">
        <w:rPr>
          <w:rFonts w:eastAsia="Malgun Gothic"/>
        </w:rPr>
        <w:t xml:space="preserve">, </w:t>
      </w:r>
      <w:r w:rsidRPr="007F2770">
        <w:t>as follows:</w:t>
      </w:r>
    </w:p>
    <w:p w14:paraId="18646F0C" w14:textId="77777777" w:rsidR="00711760" w:rsidRPr="007F2770" w:rsidRDefault="00711760" w:rsidP="00711760">
      <w:pPr>
        <w:pStyle w:val="B2"/>
      </w:pPr>
      <w:proofErr w:type="spellStart"/>
      <w:r w:rsidRPr="007F2770">
        <w:t>i</w:t>
      </w:r>
      <w:proofErr w:type="spellEnd"/>
      <w:r w:rsidRPr="007F2770">
        <w:t>)</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6004E26B" w14:textId="77777777" w:rsidR="00711760" w:rsidRPr="007F2770" w:rsidRDefault="00711760" w:rsidP="00711760">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366F1284" w14:textId="77777777" w:rsidR="00711760" w:rsidRPr="007F2770" w:rsidRDefault="00711760" w:rsidP="00711760">
      <w:pPr>
        <w:pStyle w:val="B2"/>
      </w:pPr>
      <w:r w:rsidRPr="007F2770">
        <w:t>iii)</w:t>
      </w:r>
      <w:r w:rsidRPr="007F2770">
        <w:tab/>
        <w:t xml:space="preserve">set the optional IE fields, if any, to the optional associated payload routing information as specified in cases a) to </w:t>
      </w:r>
      <w:r>
        <w:t>j</w:t>
      </w:r>
      <w:r w:rsidRPr="007F2770">
        <w:t>) above.</w:t>
      </w:r>
    </w:p>
    <w:p w14:paraId="5E261E27" w14:textId="77777777" w:rsidR="00711760" w:rsidRPr="007F2770" w:rsidRDefault="00711760" w:rsidP="00711760">
      <w:pPr>
        <w:pStyle w:val="TH"/>
      </w:pPr>
      <w:r w:rsidRPr="007F2770">
        <w:object w:dxaOrig="9042" w:dyaOrig="2312" w14:anchorId="114B1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15pt;height:99.7pt" o:ole="">
            <v:imagedata r:id="rId15" o:title=""/>
          </v:shape>
          <o:OLEObject Type="Embed" ProgID="Visio.Drawing.11" ShapeID="_x0000_i1025" DrawAspect="Content" ObjectID="_1754373299" r:id="rId16"/>
        </w:object>
      </w:r>
    </w:p>
    <w:p w14:paraId="775FB3F4" w14:textId="77777777" w:rsidR="00711760" w:rsidRPr="007F2770" w:rsidRDefault="00711760" w:rsidP="00711760">
      <w:pPr>
        <w:pStyle w:val="TF"/>
      </w:pPr>
      <w:r w:rsidRPr="007F2770">
        <w:t>Figure 5.4.5.2.2.1: UE-initiated NAS transport procedure</w:t>
      </w:r>
    </w:p>
    <w:p w14:paraId="22ED2424" w14:textId="15286AF5" w:rsidR="002432DB" w:rsidRDefault="002432DB" w:rsidP="00711760">
      <w:pPr>
        <w:rPr>
          <w:noProof/>
        </w:rPr>
      </w:pPr>
    </w:p>
    <w:p w14:paraId="39C00D35" w14:textId="37539FB3" w:rsidR="00711760" w:rsidRDefault="00711760" w:rsidP="00711760">
      <w:pPr>
        <w:jc w:val="center"/>
        <w:rPr>
          <w:noProof/>
        </w:rPr>
      </w:pPr>
      <w:r>
        <w:rPr>
          <w:noProof/>
          <w:highlight w:val="yellow"/>
        </w:rPr>
        <w:t>****** NEXT</w:t>
      </w:r>
      <w:r w:rsidRPr="00FC3FF7">
        <w:rPr>
          <w:noProof/>
          <w:highlight w:val="yellow"/>
        </w:rPr>
        <w:t xml:space="preserve"> CHANGES ******</w:t>
      </w:r>
    </w:p>
    <w:p w14:paraId="4A9C02E2" w14:textId="77777777" w:rsidR="00711760" w:rsidRPr="00711760" w:rsidRDefault="00711760" w:rsidP="00FC3FF7">
      <w:pPr>
        <w:jc w:val="center"/>
        <w:rPr>
          <w:b/>
          <w:noProof/>
        </w:rPr>
      </w:pPr>
    </w:p>
    <w:p w14:paraId="64A18EAC" w14:textId="77777777" w:rsidR="009250CF" w:rsidRPr="007F2770" w:rsidRDefault="009250CF" w:rsidP="009250CF">
      <w:pPr>
        <w:pStyle w:val="Heading4"/>
      </w:pPr>
      <w:bookmarkStart w:id="18" w:name="_Toc131396126"/>
      <w:r w:rsidRPr="007F2770">
        <w:t>5.6.1.1</w:t>
      </w:r>
      <w:r w:rsidRPr="007F2770">
        <w:tab/>
        <w:t>General</w:t>
      </w:r>
      <w:bookmarkEnd w:id="18"/>
    </w:p>
    <w:p w14:paraId="24EB42EA" w14:textId="77777777" w:rsidR="009250CF" w:rsidRPr="007F2770" w:rsidRDefault="009250CF" w:rsidP="009250CF">
      <w:r w:rsidRPr="007F2770">
        <w:t xml:space="preserve">The purpose of the service request procedure is to </w:t>
      </w:r>
      <w:r w:rsidRPr="007F2770">
        <w:rPr>
          <w:lang w:eastAsia="ko-KR"/>
        </w:rPr>
        <w:t>change</w:t>
      </w:r>
      <w:r w:rsidRPr="007F2770">
        <w:t xml:space="preserve"> the 5GMM mode from 5GMM-IDLE to 5GMM-CONNECTED mode. If the UE is not using 5GS services with control plane </w:t>
      </w:r>
      <w:proofErr w:type="spellStart"/>
      <w:r w:rsidRPr="007F2770">
        <w:t>CIoT</w:t>
      </w:r>
      <w:proofErr w:type="spellEnd"/>
      <w:r w:rsidRPr="007F2770">
        <w:t xml:space="preserve"> 5GS optimization,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rsidRPr="007F2770">
        <w:t>CIoT</w:t>
      </w:r>
      <w:proofErr w:type="spellEnd"/>
      <w:r w:rsidRPr="007F2770">
        <w:t xml:space="preserve"> 5GS optimization, this procedure can be used for UE initiated transfer of user data via the control plane from 5GMM-IDLE mode.</w:t>
      </w:r>
    </w:p>
    <w:p w14:paraId="7072CA18" w14:textId="77777777" w:rsidR="009250CF" w:rsidRPr="007F2770" w:rsidRDefault="009250CF" w:rsidP="009250CF">
      <w:pPr>
        <w:pStyle w:val="NO"/>
      </w:pPr>
      <w:r w:rsidRPr="007F2770">
        <w:t>NOTE 1:</w:t>
      </w:r>
      <w:r w:rsidRPr="007F2770">
        <w:tab/>
        <w:t>The lower layer indicates when the user-plane resources for PDU sessions are successfully established or released.</w:t>
      </w:r>
    </w:p>
    <w:p w14:paraId="7EBFF8AB" w14:textId="77777777" w:rsidR="009250CF" w:rsidRPr="007F2770" w:rsidRDefault="009250CF" w:rsidP="009250CF">
      <w:r w:rsidRPr="007F2770">
        <w:t>This procedure is used when:</w:t>
      </w:r>
    </w:p>
    <w:p w14:paraId="25B3C55D" w14:textId="77777777" w:rsidR="009250CF" w:rsidRPr="007F2770" w:rsidRDefault="009250CF" w:rsidP="009250CF">
      <w:pPr>
        <w:pStyle w:val="B1"/>
      </w:pPr>
      <w:r w:rsidRPr="007F2770">
        <w:t>-</w:t>
      </w:r>
      <w:r w:rsidRPr="007F2770">
        <w:tab/>
        <w:t xml:space="preserve">the network </w:t>
      </w:r>
      <w:r w:rsidRPr="007F2770">
        <w:rPr>
          <w:rFonts w:hint="eastAsia"/>
        </w:rPr>
        <w:t>has</w:t>
      </w:r>
      <w:r w:rsidRPr="007F2770">
        <w:rPr>
          <w:rFonts w:hint="eastAsia"/>
          <w:lang w:eastAsia="ko-KR"/>
        </w:rPr>
        <w:t xml:space="preserve"> </w:t>
      </w:r>
      <w:r w:rsidRPr="007F2770">
        <w:t>downlink signalling pending over 3GPP access and the UE is in 5GMM-IDLE mode over 3GPP access;</w:t>
      </w:r>
    </w:p>
    <w:p w14:paraId="7CA74365" w14:textId="77777777" w:rsidR="009250CF" w:rsidRPr="007F2770" w:rsidRDefault="009250CF" w:rsidP="009250CF">
      <w:pPr>
        <w:pStyle w:val="B1"/>
      </w:pPr>
      <w:r w:rsidRPr="007F2770">
        <w:t>-</w:t>
      </w:r>
      <w:r w:rsidRPr="007F2770">
        <w:tab/>
        <w:t xml:space="preserve">the network </w:t>
      </w:r>
      <w:r w:rsidRPr="007F2770">
        <w:rPr>
          <w:rFonts w:hint="eastAsia"/>
        </w:rPr>
        <w:t>has</w:t>
      </w:r>
      <w:r w:rsidRPr="007F2770">
        <w:rPr>
          <w:rFonts w:hint="eastAsia"/>
          <w:lang w:eastAsia="ko-KR"/>
        </w:rPr>
        <w:t xml:space="preserve"> </w:t>
      </w:r>
      <w:r w:rsidRPr="007F2770">
        <w:t xml:space="preserve">downlink signalling pending over non-3GPP access, </w:t>
      </w:r>
      <w:r w:rsidRPr="007F2770">
        <w:rPr>
          <w:rFonts w:hint="eastAsia"/>
        </w:rPr>
        <w:t xml:space="preserve">the UE is in </w:t>
      </w:r>
      <w:r w:rsidRPr="007F2770">
        <w:rPr>
          <w:lang w:eastAsia="ko-KR"/>
        </w:rPr>
        <w:t>5GMM-IDLE</w:t>
      </w:r>
      <w:r w:rsidRPr="007F2770">
        <w:rPr>
          <w:rFonts w:hint="eastAsia"/>
        </w:rPr>
        <w:t xml:space="preserve"> mode </w:t>
      </w:r>
      <w:r w:rsidRPr="007F2770">
        <w:t xml:space="preserve">over non-3GPP access and in </w:t>
      </w:r>
      <w:r w:rsidRPr="007F2770">
        <w:rPr>
          <w:lang w:eastAsia="ko-KR"/>
        </w:rPr>
        <w:t>5GMM-IDLE or 5GMM-CONNECTED mode over 3GPP access</w:t>
      </w:r>
      <w:r w:rsidRPr="007F2770">
        <w:t>;</w:t>
      </w:r>
    </w:p>
    <w:p w14:paraId="37D165E4" w14:textId="77777777" w:rsidR="009250CF" w:rsidRPr="007F2770" w:rsidRDefault="009250CF" w:rsidP="009250CF">
      <w:pPr>
        <w:pStyle w:val="B1"/>
      </w:pPr>
      <w:r w:rsidRPr="007F2770">
        <w:rPr>
          <w:lang w:eastAsia="ko-KR"/>
        </w:rPr>
        <w:t>-</w:t>
      </w:r>
      <w:r w:rsidRPr="007F2770">
        <w:tab/>
        <w:t xml:space="preserve">the UE </w:t>
      </w:r>
      <w:r w:rsidRPr="007F2770">
        <w:rPr>
          <w:rFonts w:hint="eastAsia"/>
        </w:rPr>
        <w:t>has</w:t>
      </w:r>
      <w:r w:rsidRPr="007F2770">
        <w:rPr>
          <w:rFonts w:hint="eastAsia"/>
          <w:lang w:eastAsia="ko-KR"/>
        </w:rPr>
        <w:t xml:space="preserve"> </w:t>
      </w:r>
      <w:r w:rsidRPr="007F2770">
        <w:rPr>
          <w:lang w:eastAsia="ko-KR"/>
        </w:rPr>
        <w:t>up</w:t>
      </w:r>
      <w:r w:rsidRPr="007F2770">
        <w:t>link signalling pending over 3GPP access and the UE is in 5GMM-IDLE mode over 3GPP access;</w:t>
      </w:r>
    </w:p>
    <w:p w14:paraId="773E9A64" w14:textId="77777777" w:rsidR="009250CF" w:rsidRPr="007F2770" w:rsidRDefault="009250CF" w:rsidP="009250CF">
      <w:pPr>
        <w:pStyle w:val="B1"/>
      </w:pPr>
      <w:r w:rsidRPr="007F2770">
        <w:t>-</w:t>
      </w:r>
      <w:r w:rsidRPr="007F2770">
        <w:tab/>
        <w:t>the network has downlink user data pending over 3GPP access and the UE is in 5GMM-IDLE mode over 3GPP access;</w:t>
      </w:r>
    </w:p>
    <w:p w14:paraId="37B5E1DE" w14:textId="77777777" w:rsidR="009250CF" w:rsidRPr="007F2770" w:rsidRDefault="009250CF" w:rsidP="009250CF">
      <w:pPr>
        <w:pStyle w:val="B1"/>
      </w:pPr>
      <w:r w:rsidRPr="007F2770">
        <w:t>-</w:t>
      </w:r>
      <w:r w:rsidRPr="007F2770">
        <w:tab/>
        <w:t xml:space="preserve">the network has downlink user data pending over non-3GPP access, </w:t>
      </w:r>
      <w:r w:rsidRPr="007F2770">
        <w:rPr>
          <w:rFonts w:hint="eastAsia"/>
        </w:rPr>
        <w:t xml:space="preserve">the UE is in </w:t>
      </w:r>
      <w:r w:rsidRPr="007F2770">
        <w:rPr>
          <w:lang w:eastAsia="ko-KR"/>
        </w:rPr>
        <w:t>5GMM-IDLE</w:t>
      </w:r>
      <w:r w:rsidRPr="007F2770">
        <w:t xml:space="preserve"> </w:t>
      </w:r>
      <w:r w:rsidRPr="007F2770">
        <w:rPr>
          <w:rFonts w:hint="eastAsia"/>
        </w:rPr>
        <w:t>mode</w:t>
      </w:r>
      <w:r w:rsidRPr="007F2770" w:rsidDel="00C313DC">
        <w:t xml:space="preserve"> </w:t>
      </w:r>
      <w:r w:rsidRPr="007F2770">
        <w:t xml:space="preserve">over non-3GPP access and in </w:t>
      </w:r>
      <w:r w:rsidRPr="007F2770">
        <w:rPr>
          <w:lang w:eastAsia="ko-KR"/>
        </w:rPr>
        <w:t>5GMM-IDLE or 5GMM-CONNECTED mode over 3GPP access</w:t>
      </w:r>
      <w:r w:rsidRPr="007F2770">
        <w:t>;</w:t>
      </w:r>
    </w:p>
    <w:p w14:paraId="57A6DF15" w14:textId="77777777" w:rsidR="009250CF" w:rsidRPr="007F2770" w:rsidRDefault="009250CF" w:rsidP="009250CF">
      <w:pPr>
        <w:pStyle w:val="B1"/>
        <w:rPr>
          <w:lang w:eastAsia="ko-KR"/>
        </w:rPr>
      </w:pPr>
      <w:r w:rsidRPr="007F2770">
        <w:t>-</w:t>
      </w:r>
      <w:r w:rsidRPr="007F2770">
        <w:tab/>
        <w:t xml:space="preserve">the UE </w:t>
      </w:r>
      <w:r w:rsidRPr="007F2770">
        <w:rPr>
          <w:rFonts w:hint="eastAsia"/>
        </w:rPr>
        <w:t>has</w:t>
      </w:r>
      <w:r w:rsidRPr="007F2770">
        <w:rPr>
          <w:rFonts w:hint="eastAsia"/>
          <w:lang w:eastAsia="ko-KR"/>
        </w:rPr>
        <w:t xml:space="preserve"> </w:t>
      </w:r>
      <w:r w:rsidRPr="007F2770">
        <w:rPr>
          <w:lang w:eastAsia="ko-KR"/>
        </w:rPr>
        <w:t>user data pending over 3GPP access and the UE is in 5GMM-IDLE or 5GMM-CONNECTED mode over 3GPP access</w:t>
      </w:r>
      <w:r w:rsidRPr="007F2770">
        <w:rPr>
          <w:rFonts w:hint="eastAsia"/>
          <w:lang w:eastAsia="ko-KR"/>
        </w:rPr>
        <w:t>;</w:t>
      </w:r>
    </w:p>
    <w:p w14:paraId="37C915E0" w14:textId="77777777" w:rsidR="009250CF" w:rsidRPr="007F2770" w:rsidRDefault="009250CF" w:rsidP="009250CF">
      <w:pPr>
        <w:pStyle w:val="B1"/>
        <w:rPr>
          <w:lang w:eastAsia="ko-KR"/>
        </w:rPr>
      </w:pPr>
      <w:r w:rsidRPr="007F2770">
        <w:rPr>
          <w:lang w:eastAsia="ko-KR"/>
        </w:rPr>
        <w:lastRenderedPageBreak/>
        <w:t>-</w:t>
      </w:r>
      <w:r w:rsidRPr="007F2770">
        <w:rPr>
          <w:lang w:eastAsia="ko-KR"/>
        </w:rPr>
        <w:tab/>
        <w:t>the UE has user data pending over non-3GPP access and the UE is in 5GMM-CONNECTED mode over non-3GPP access;</w:t>
      </w:r>
    </w:p>
    <w:p w14:paraId="385905C5" w14:textId="77777777" w:rsidR="009250CF" w:rsidRPr="007F2770" w:rsidRDefault="009250CF" w:rsidP="009250CF">
      <w:pPr>
        <w:pStyle w:val="B1"/>
        <w:rPr>
          <w:lang w:eastAsia="ko-KR"/>
        </w:rPr>
      </w:pPr>
      <w:r w:rsidRPr="007F2770">
        <w:rPr>
          <w:lang w:eastAsia="ko-KR"/>
        </w:rPr>
        <w:t>-</w:t>
      </w:r>
      <w:r w:rsidRPr="007F2770">
        <w:rPr>
          <w:rFonts w:hint="eastAsia"/>
          <w:lang w:eastAsia="ko-KR"/>
        </w:rPr>
        <w:tab/>
        <w:t xml:space="preserve">the UE </w:t>
      </w:r>
      <w:r w:rsidRPr="007F2770">
        <w:rPr>
          <w:lang w:eastAsia="ko-KR"/>
        </w:rPr>
        <w:t>in 5GMM-IDLE mode</w:t>
      </w:r>
      <w:r w:rsidRPr="007F2770">
        <w:rPr>
          <w:rFonts w:hint="eastAsia"/>
          <w:lang w:eastAsia="ko-KR"/>
        </w:rPr>
        <w:t xml:space="preserve"> over non-3GPP access, </w:t>
      </w:r>
      <w:r w:rsidRPr="007F2770">
        <w:rPr>
          <w:lang w:eastAsia="ko-KR"/>
        </w:rPr>
        <w:t>receives an indication from the lower layers of non-3GPP access, that the access stratum connection is established between the UE and the network, if T3346 is not running</w:t>
      </w:r>
      <w:r w:rsidRPr="007F2770">
        <w:rPr>
          <w:rFonts w:hint="eastAsia"/>
          <w:lang w:eastAsia="ko-KR"/>
        </w:rPr>
        <w:t>;</w:t>
      </w:r>
    </w:p>
    <w:p w14:paraId="4A3F36C6" w14:textId="77777777" w:rsidR="009250CF" w:rsidRPr="007F2770" w:rsidRDefault="009250CF" w:rsidP="009250CF">
      <w:pPr>
        <w:pStyle w:val="B1"/>
        <w:rPr>
          <w:lang w:eastAsia="ko-KR"/>
        </w:rPr>
      </w:pPr>
      <w:r w:rsidRPr="007F2770">
        <w:t>-</w:t>
      </w:r>
      <w:r w:rsidRPr="007F2770">
        <w:tab/>
        <w:t xml:space="preserve">the UE </w:t>
      </w:r>
      <w:r w:rsidRPr="007F2770">
        <w:rPr>
          <w:lang w:eastAsia="ja-JP"/>
        </w:rPr>
        <w:t>in 5GMM-IDLE or 5GMM-CONNECTED mode</w:t>
      </w:r>
      <w:r w:rsidRPr="007F2770">
        <w:rPr>
          <w:lang w:eastAsia="ko-KR"/>
        </w:rPr>
        <w:t xml:space="preserve"> over 3GPP access</w:t>
      </w:r>
      <w:r w:rsidRPr="007F2770">
        <w:rPr>
          <w:lang w:eastAsia="ja-JP"/>
        </w:rPr>
        <w:t xml:space="preserve"> receives a request </w:t>
      </w:r>
      <w:r w:rsidRPr="007F2770">
        <w:rPr>
          <w:noProof/>
        </w:rPr>
        <w:t>from the upper layers to perform emergency services fallback</w:t>
      </w:r>
      <w:r w:rsidRPr="007F2770">
        <w:rPr>
          <w:lang w:eastAsia="ja-JP"/>
        </w:rPr>
        <w:t xml:space="preserve"> and performs</w:t>
      </w:r>
      <w:r w:rsidRPr="007F2770">
        <w:t xml:space="preserve"> emergency services </w:t>
      </w:r>
      <w:proofErr w:type="spellStart"/>
      <w:r w:rsidRPr="007F2770">
        <w:t>fallback</w:t>
      </w:r>
      <w:proofErr w:type="spellEnd"/>
      <w:r w:rsidRPr="007F2770">
        <w:t xml:space="preserve"> as specified in </w:t>
      </w:r>
      <w:proofErr w:type="spellStart"/>
      <w:r w:rsidRPr="007F2770">
        <w:t>subclause</w:t>
      </w:r>
      <w:proofErr w:type="spellEnd"/>
      <w:r w:rsidRPr="007F2770">
        <w:t> 4.13.4.2 of 3GPP TS 23.502 [9]</w:t>
      </w:r>
      <w:r w:rsidRPr="007F2770">
        <w:rPr>
          <w:lang w:eastAsia="ko-KR"/>
        </w:rPr>
        <w:t>;</w:t>
      </w:r>
    </w:p>
    <w:p w14:paraId="76252C75" w14:textId="77777777" w:rsidR="009250CF" w:rsidRPr="007F2770" w:rsidRDefault="009250CF" w:rsidP="009250CF">
      <w:pPr>
        <w:pStyle w:val="B1"/>
        <w:rPr>
          <w:lang w:eastAsia="ko-KR"/>
        </w:rPr>
      </w:pPr>
      <w:r w:rsidRPr="007F2770">
        <w:rPr>
          <w:lang w:eastAsia="ko-KR"/>
        </w:rPr>
        <w:t>-</w:t>
      </w:r>
      <w:r w:rsidRPr="007F2770">
        <w:rPr>
          <w:lang w:eastAsia="ko-KR"/>
        </w:rPr>
        <w:tab/>
        <w:t xml:space="preserve">the UE has to </w:t>
      </w:r>
      <w:r w:rsidRPr="007F2770">
        <w:t>request resources for V2X communication over PC5</w:t>
      </w:r>
      <w:r w:rsidRPr="007F2770">
        <w:rPr>
          <w:lang w:eastAsia="ko-KR"/>
        </w:rPr>
        <w:t>;</w:t>
      </w:r>
    </w:p>
    <w:p w14:paraId="0B277F3D" w14:textId="77777777" w:rsidR="009250CF" w:rsidRDefault="009250CF" w:rsidP="009250CF">
      <w:pPr>
        <w:pStyle w:val="B1"/>
        <w:rPr>
          <w:lang w:eastAsia="ko-KR"/>
        </w:rPr>
      </w:pPr>
      <w:r w:rsidRPr="007F2770">
        <w:rPr>
          <w:rFonts w:hint="eastAsia"/>
          <w:lang w:eastAsia="ko-KR"/>
        </w:rPr>
        <w:t>-</w:t>
      </w:r>
      <w:r w:rsidRPr="007F2770">
        <w:rPr>
          <w:rFonts w:hint="eastAsia"/>
          <w:lang w:eastAsia="ko-KR"/>
        </w:rPr>
        <w:tab/>
      </w:r>
      <w:r w:rsidRPr="007F2770">
        <w:rPr>
          <w:lang w:eastAsia="ko-KR"/>
        </w:rPr>
        <w:t xml:space="preserve">the UE has to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w:t>
      </w:r>
    </w:p>
    <w:p w14:paraId="05490F05" w14:textId="77777777" w:rsidR="009250CF" w:rsidRDefault="009250CF" w:rsidP="009250CF">
      <w:pPr>
        <w:pStyle w:val="B1"/>
        <w:rPr>
          <w:lang w:eastAsia="ko-KR"/>
        </w:rPr>
      </w:pPr>
      <w:r>
        <w:rPr>
          <w:lang w:eastAsia="ko-KR"/>
        </w:rPr>
        <w:t>-</w:t>
      </w:r>
      <w:r>
        <w:rPr>
          <w:lang w:eastAsia="ko-KR"/>
        </w:rPr>
        <w:tab/>
        <w:t xml:space="preserve">the UE has to </w:t>
      </w:r>
      <w:r>
        <w:t>request resources for A2X communication over PC5</w:t>
      </w:r>
      <w:r>
        <w:rPr>
          <w:lang w:eastAsia="ko-KR"/>
        </w:rPr>
        <w:t>;</w:t>
      </w:r>
    </w:p>
    <w:p w14:paraId="5ED1EDB5" w14:textId="77777777" w:rsidR="009250CF" w:rsidRPr="007F2770" w:rsidRDefault="009250CF" w:rsidP="009250CF">
      <w:pPr>
        <w:pStyle w:val="NO"/>
        <w:rPr>
          <w:lang w:eastAsia="zh-CN"/>
        </w:rPr>
      </w:pPr>
      <w:r>
        <w:rPr>
          <w:rFonts w:hint="eastAsia"/>
          <w:lang w:eastAsia="zh-CN"/>
        </w:rPr>
        <w:t>N</w:t>
      </w:r>
      <w:r>
        <w:rPr>
          <w:lang w:eastAsia="zh-CN"/>
        </w:rPr>
        <w:t>OTE</w:t>
      </w:r>
      <w:r>
        <w:rPr>
          <w:lang w:val="en-US" w:eastAsia="zh-CN"/>
        </w:rPr>
        <w:t> 2</w:t>
      </w:r>
      <w:r>
        <w:rPr>
          <w:lang w:eastAsia="zh-CN"/>
        </w:rPr>
        <w:t>:</w:t>
      </w:r>
      <w:r>
        <w:rPr>
          <w:lang w:eastAsia="zh-CN"/>
        </w:rPr>
        <w:tab/>
        <w:t xml:space="preserve">The V2X </w:t>
      </w:r>
      <w:r>
        <w:t xml:space="preserve">communication over PC5, </w:t>
      </w:r>
      <w:r>
        <w:rPr>
          <w:lang w:eastAsia="ko-KR"/>
        </w:rPr>
        <w:t>5G</w:t>
      </w:r>
      <w:r w:rsidRPr="00F03F13">
        <w:rPr>
          <w:lang w:eastAsia="ko-KR"/>
        </w:rPr>
        <w:t xml:space="preserve"> </w:t>
      </w:r>
      <w:proofErr w:type="spellStart"/>
      <w:r w:rsidRPr="00F03F13">
        <w:rPr>
          <w:lang w:eastAsia="ko-KR"/>
        </w:rPr>
        <w:t>ProSe</w:t>
      </w:r>
      <w:proofErr w:type="spellEnd"/>
      <w:r w:rsidRPr="00F03F13">
        <w:rPr>
          <w:lang w:eastAsia="ko-KR"/>
        </w:rPr>
        <w:t xml:space="preserve"> direct discovery over PC5 </w:t>
      </w:r>
      <w:r>
        <w:rPr>
          <w:lang w:eastAsia="ko-KR"/>
        </w:rPr>
        <w:t>and</w:t>
      </w:r>
      <w:r w:rsidRPr="00F03F13">
        <w:rPr>
          <w:lang w:eastAsia="ko-KR"/>
        </w:rPr>
        <w:t xml:space="preserve"> </w:t>
      </w:r>
      <w:r>
        <w:rPr>
          <w:lang w:eastAsia="ko-KR"/>
        </w:rPr>
        <w:t xml:space="preserve">5G </w:t>
      </w:r>
      <w:proofErr w:type="spellStart"/>
      <w:r w:rsidRPr="00F03F13">
        <w:rPr>
          <w:lang w:eastAsia="ko-KR"/>
        </w:rPr>
        <w:t>ProSe</w:t>
      </w:r>
      <w:proofErr w:type="spellEnd"/>
      <w:r w:rsidRPr="00F03F13">
        <w:rPr>
          <w:lang w:eastAsia="ko-KR"/>
        </w:rPr>
        <w:t xml:space="preserve"> </w:t>
      </w:r>
      <w:r w:rsidRPr="00F03F13">
        <w:rPr>
          <w:rFonts w:hint="eastAsia"/>
          <w:lang w:eastAsia="ko-KR"/>
        </w:rPr>
        <w:t>d</w:t>
      </w:r>
      <w:r w:rsidRPr="00F03F13">
        <w:rPr>
          <w:lang w:eastAsia="ko-KR"/>
        </w:rPr>
        <w:t>irect communication over PC5</w:t>
      </w:r>
      <w:r>
        <w:rPr>
          <w:lang w:eastAsia="ko-KR"/>
        </w:rPr>
        <w:t xml:space="preserve"> includes the ranging and </w:t>
      </w:r>
      <w:proofErr w:type="spellStart"/>
      <w:r>
        <w:rPr>
          <w:lang w:eastAsia="ko-KR"/>
        </w:rPr>
        <w:t>sidelink</w:t>
      </w:r>
      <w:proofErr w:type="spellEnd"/>
      <w:r>
        <w:rPr>
          <w:lang w:eastAsia="ko-KR"/>
        </w:rPr>
        <w:t xml:space="preserve"> positioning over PC5.</w:t>
      </w:r>
    </w:p>
    <w:p w14:paraId="3699301E" w14:textId="77777777" w:rsidR="009250CF" w:rsidRPr="007F2770" w:rsidRDefault="009250CF" w:rsidP="009250CF">
      <w:pPr>
        <w:pStyle w:val="B1"/>
      </w:pPr>
      <w:r w:rsidRPr="007F2770">
        <w:t>-</w:t>
      </w:r>
      <w:r w:rsidRPr="007F2770">
        <w:tab/>
        <w:t>the MUSIM UE in 5GMM-IDLE mode requests the network to remove the paging restriction;</w:t>
      </w:r>
    </w:p>
    <w:p w14:paraId="2DD7AFF0" w14:textId="77777777" w:rsidR="009250CF" w:rsidRPr="007F2770" w:rsidRDefault="009250CF" w:rsidP="009250CF">
      <w:pPr>
        <w:pStyle w:val="B1"/>
      </w:pPr>
      <w:r w:rsidRPr="007F2770">
        <w:t>-</w:t>
      </w:r>
      <w:r w:rsidRPr="007F2770">
        <w:tab/>
        <w:t>the MUSIM UE requests the release of the NAS signalling connection or rejects the paging request from the network; or</w:t>
      </w:r>
    </w:p>
    <w:p w14:paraId="46855724" w14:textId="77777777" w:rsidR="009250CF" w:rsidRPr="007F2770" w:rsidRDefault="009250CF" w:rsidP="009250CF">
      <w:pPr>
        <w:pStyle w:val="B1"/>
      </w:pPr>
      <w:r w:rsidRPr="007F2770">
        <w:t>-</w:t>
      </w:r>
      <w:r w:rsidRPr="007F2770">
        <w:tab/>
        <w:t>the UE supporting the reconnection to the network due to RAN timing synchronization status change receives an indication of a change in the RAN timing synchronization status.</w:t>
      </w:r>
    </w:p>
    <w:p w14:paraId="046CC876" w14:textId="77777777" w:rsidR="009250CF" w:rsidRPr="007F2770" w:rsidRDefault="009250CF" w:rsidP="009250CF">
      <w:r w:rsidRPr="007F2770">
        <w:t>This procedure shall not be used for:</w:t>
      </w:r>
    </w:p>
    <w:p w14:paraId="5C531C2D" w14:textId="46436787" w:rsidR="009250CF" w:rsidRPr="007F2770" w:rsidRDefault="009250CF" w:rsidP="009250CF">
      <w:pPr>
        <w:pStyle w:val="B1"/>
      </w:pPr>
      <w:r w:rsidRPr="007F2770">
        <w:t>a)</w:t>
      </w:r>
      <w:r w:rsidRPr="007F2770">
        <w:tab/>
        <w:t>initiating user data transfer</w:t>
      </w:r>
      <w:ins w:id="19" w:author="Mahmoud Watfa/5G Standards (CRT) /SRUK/Staff Engineer/Samsung Electronics" w:date="2023-08-13T18:34:00Z">
        <w:r w:rsidRPr="009250CF">
          <w:t xml:space="preserve"> </w:t>
        </w:r>
        <w:r>
          <w:t xml:space="preserve">or </w:t>
        </w:r>
        <w:proofErr w:type="spellStart"/>
        <w:r>
          <w:t>CIoT</w:t>
        </w:r>
        <w:proofErr w:type="spellEnd"/>
        <w:r>
          <w:t xml:space="preserve"> user data</w:t>
        </w:r>
      </w:ins>
      <w:ins w:id="20" w:author="Mahmoud Watfa/5G Standards (CRT) /SRUK/Staff Engineer/Samsung Electronics" w:date="2023-08-24T08:05:00Z">
        <w:r w:rsidR="005B50A3" w:rsidRPr="005B50A3">
          <w:rPr>
            <w:lang w:eastAsia="ko-KR"/>
          </w:rPr>
          <w:t xml:space="preserve"> </w:t>
        </w:r>
        <w:r w:rsidR="005B50A3">
          <w:rPr>
            <w:lang w:eastAsia="ko-KR"/>
          </w:rPr>
          <w:t>via the control plane</w:t>
        </w:r>
      </w:ins>
      <w:r w:rsidRPr="007F2770">
        <w:t>; or</w:t>
      </w:r>
    </w:p>
    <w:p w14:paraId="7B6CC4DC" w14:textId="77777777" w:rsidR="009250CF" w:rsidRPr="007F2770" w:rsidRDefault="009250CF" w:rsidP="009250CF">
      <w:pPr>
        <w:pStyle w:val="B1"/>
      </w:pPr>
      <w:r w:rsidRPr="007F2770">
        <w:t>b)</w:t>
      </w:r>
      <w:r w:rsidRPr="007F2770">
        <w:tab/>
        <w:t>PDU session management related signalling other than for performing UE-requested PDU session release procedure related to a PDU session for LADN or for performing the UE-requested PDU session modification procedure to indicate a change of 3GPP PS data off UE status;</w:t>
      </w:r>
    </w:p>
    <w:p w14:paraId="16C915F3" w14:textId="77777777" w:rsidR="009250CF" w:rsidRPr="007F2770" w:rsidRDefault="009250CF" w:rsidP="009250CF">
      <w:pPr>
        <w:pStyle w:val="B1"/>
        <w:ind w:left="0" w:firstLine="0"/>
      </w:pPr>
      <w:r w:rsidRPr="007F2770">
        <w:t>when the UE is located outside the LADN service area.</w:t>
      </w:r>
    </w:p>
    <w:p w14:paraId="3B5BBFA7" w14:textId="77777777" w:rsidR="009250CF" w:rsidRPr="007F2770" w:rsidRDefault="009250CF" w:rsidP="009250CF">
      <w:r w:rsidRPr="007F2770">
        <w:t>In NB-N1 mode, this procedure shall not be used to request the establishment of user-plane resources:</w:t>
      </w:r>
      <w:r w:rsidRPr="007F2770">
        <w:rPr>
          <w:noProof/>
          <w:lang w:val="en-US" w:eastAsia="zh-CN"/>
        </w:rPr>
        <w:t xml:space="preserve"> </w:t>
      </w:r>
    </w:p>
    <w:p w14:paraId="49D4423C" w14:textId="77777777" w:rsidR="009250CF" w:rsidRPr="007F2770" w:rsidRDefault="009250CF" w:rsidP="009250CF">
      <w:pPr>
        <w:pStyle w:val="B1"/>
      </w:pPr>
      <w:r w:rsidRPr="007F2770">
        <w:t>a)</w:t>
      </w:r>
      <w:r w:rsidRPr="007F2770">
        <w:tab/>
        <w:t>for a number of PDU sessions that exceeds the UE' s maximum number of supported user-plane resources if there is currently:</w:t>
      </w:r>
    </w:p>
    <w:p w14:paraId="6EFDC618" w14:textId="77777777" w:rsidR="009250CF" w:rsidRPr="007F2770" w:rsidRDefault="009250CF" w:rsidP="009250CF">
      <w:pPr>
        <w:pStyle w:val="B2"/>
      </w:pPr>
      <w:r w:rsidRPr="007F2770">
        <w:t>1)</w:t>
      </w:r>
      <w:r w:rsidRPr="007F2770">
        <w:tab/>
        <w:t>no user-plane resources established for the UE;</w:t>
      </w:r>
    </w:p>
    <w:p w14:paraId="18A57FCE" w14:textId="77777777" w:rsidR="009250CF" w:rsidRPr="007F2770" w:rsidRDefault="009250CF" w:rsidP="009250CF">
      <w:pPr>
        <w:pStyle w:val="B2"/>
      </w:pPr>
      <w:r w:rsidRPr="007F2770">
        <w:t>2)</w:t>
      </w:r>
      <w:r w:rsidRPr="007F2770">
        <w:tab/>
        <w:t>user-plane resources established for:</w:t>
      </w:r>
    </w:p>
    <w:p w14:paraId="2024C9B2" w14:textId="77777777" w:rsidR="009250CF" w:rsidRPr="007F2770" w:rsidRDefault="009250CF" w:rsidP="009250CF">
      <w:pPr>
        <w:pStyle w:val="B3"/>
      </w:pPr>
      <w:proofErr w:type="spellStart"/>
      <w:r w:rsidRPr="007F2770">
        <w:t>i</w:t>
      </w:r>
      <w:proofErr w:type="spellEnd"/>
      <w:r w:rsidRPr="007F2770">
        <w:t>)</w:t>
      </w:r>
      <w:r w:rsidRPr="007F2770">
        <w:tab/>
        <w:t>one PDU session and the Multiple user-plane resources support bit was set to "Multiple user-plane resources not supported" in the 5GMM capability IE; or</w:t>
      </w:r>
    </w:p>
    <w:p w14:paraId="3E5A6C8F" w14:textId="77777777" w:rsidR="009250CF" w:rsidRPr="007F2770" w:rsidRDefault="009250CF" w:rsidP="009250CF">
      <w:pPr>
        <w:pStyle w:val="B3"/>
      </w:pPr>
      <w:r w:rsidRPr="007F2770">
        <w:t>ii)</w:t>
      </w:r>
      <w:r w:rsidRPr="007F2770">
        <w:tab/>
        <w:t>two PDU sessions and the Multiple user-plane resources support bit was set to "Multiple user-plane resources supported" in the 5GMM capability IE; or</w:t>
      </w:r>
    </w:p>
    <w:p w14:paraId="2E037AF3" w14:textId="77777777" w:rsidR="009250CF" w:rsidRPr="007F2770" w:rsidRDefault="009250CF" w:rsidP="009250CF">
      <w:pPr>
        <w:pStyle w:val="B1"/>
      </w:pPr>
      <w:r w:rsidRPr="007F2770">
        <w:t>b)</w:t>
      </w:r>
      <w:r w:rsidRPr="007F2770">
        <w:tab/>
        <w:t>for additional PDU sessions, if the number of PDU sessions for which user-plane resources are currently established is equal to the UE's maximum number of supported user-plane resources.</w:t>
      </w:r>
    </w:p>
    <w:p w14:paraId="56907D50" w14:textId="77777777" w:rsidR="009250CF" w:rsidRPr="007F2770" w:rsidRDefault="009250CF" w:rsidP="009250CF">
      <w:r w:rsidRPr="007F2770">
        <w:t>The service request procedure is initiated by the UE, however, it can be triggered by the network by means of:</w:t>
      </w:r>
    </w:p>
    <w:p w14:paraId="00245962" w14:textId="77777777" w:rsidR="009250CF" w:rsidRPr="007F2770" w:rsidRDefault="009250CF" w:rsidP="009250CF">
      <w:pPr>
        <w:pStyle w:val="B1"/>
      </w:pPr>
      <w:r w:rsidRPr="007F2770">
        <w:t>-</w:t>
      </w:r>
      <w:r w:rsidRPr="007F2770">
        <w:tab/>
        <w:t xml:space="preserve">the paging procedure (see </w:t>
      </w:r>
      <w:proofErr w:type="spellStart"/>
      <w:r w:rsidRPr="007F2770">
        <w:t>subclause</w:t>
      </w:r>
      <w:proofErr w:type="spellEnd"/>
      <w:r w:rsidRPr="007F2770">
        <w:t> 5.6.2) for the transfer of downlink signalling</w:t>
      </w:r>
      <w:r w:rsidRPr="007F2770">
        <w:rPr>
          <w:rFonts w:hint="eastAsia"/>
        </w:rPr>
        <w:t xml:space="preserve"> </w:t>
      </w:r>
      <w:r w:rsidRPr="007F2770">
        <w:t>or user data pending over 3GPP access to a UE in 5GMM-IDLE mode over 3GPP access</w:t>
      </w:r>
      <w:r w:rsidRPr="007F2770">
        <w:rPr>
          <w:rFonts w:hint="eastAsia"/>
        </w:rPr>
        <w:t>;</w:t>
      </w:r>
    </w:p>
    <w:p w14:paraId="0D85A69F" w14:textId="77777777" w:rsidR="009250CF" w:rsidRPr="007F2770" w:rsidRDefault="009250CF" w:rsidP="009250CF">
      <w:pPr>
        <w:pStyle w:val="B1"/>
      </w:pPr>
      <w:r w:rsidRPr="007F2770">
        <w:t>-</w:t>
      </w:r>
      <w:r w:rsidRPr="007F2770">
        <w:tab/>
        <w:t xml:space="preserve">the paging procedure (see </w:t>
      </w:r>
      <w:proofErr w:type="spellStart"/>
      <w:r w:rsidRPr="007F2770">
        <w:t>subclause</w:t>
      </w:r>
      <w:proofErr w:type="spellEnd"/>
      <w:r w:rsidRPr="007F2770">
        <w:t> 5.6.2) for the transfer of downlink signalling</w:t>
      </w:r>
      <w:r w:rsidRPr="007F2770">
        <w:rPr>
          <w:rFonts w:hint="eastAsia"/>
        </w:rPr>
        <w:t xml:space="preserve"> </w:t>
      </w:r>
      <w:r w:rsidRPr="007F2770">
        <w:t>or user data pending over non-3GPP access to a UE in 5GMM-IDLE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access;</w:t>
      </w:r>
    </w:p>
    <w:p w14:paraId="5B55E712" w14:textId="77777777" w:rsidR="009250CF" w:rsidRPr="007F2770" w:rsidRDefault="009250CF" w:rsidP="009250CF">
      <w:pPr>
        <w:pStyle w:val="B1"/>
      </w:pPr>
      <w:r w:rsidRPr="007F2770">
        <w:lastRenderedPageBreak/>
        <w:t>-</w:t>
      </w:r>
      <w:r w:rsidRPr="007F2770">
        <w:tab/>
        <w:t xml:space="preserve">the notification procedure (see </w:t>
      </w:r>
      <w:proofErr w:type="spellStart"/>
      <w:r w:rsidRPr="007F2770">
        <w:t>subclause</w:t>
      </w:r>
      <w:proofErr w:type="spellEnd"/>
      <w:r w:rsidRPr="007F2770">
        <w:t> 5.6.3) for the transfer of downlink signalling</w:t>
      </w:r>
      <w:r w:rsidRPr="007F2770">
        <w:rPr>
          <w:rFonts w:hint="eastAsia"/>
        </w:rPr>
        <w:t xml:space="preserve"> </w:t>
      </w:r>
      <w:r w:rsidRPr="007F2770">
        <w:t>or user data pending over non-3GPP access to a UE in 5GMM-CONNECTED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access</w:t>
      </w:r>
      <w:r w:rsidRPr="007F2770">
        <w:t>; or</w:t>
      </w:r>
    </w:p>
    <w:p w14:paraId="098E866C" w14:textId="77777777" w:rsidR="009250CF" w:rsidRPr="007F2770" w:rsidRDefault="009250CF" w:rsidP="009250CF">
      <w:pPr>
        <w:pStyle w:val="B1"/>
      </w:pPr>
      <w:r w:rsidRPr="007F2770">
        <w:t>-</w:t>
      </w:r>
      <w:r w:rsidRPr="007F2770">
        <w:rPr>
          <w:rFonts w:hint="eastAsia"/>
        </w:rPr>
        <w:tab/>
      </w:r>
      <w:r w:rsidRPr="007F2770">
        <w:t xml:space="preserve">the notification procedure (see </w:t>
      </w:r>
      <w:proofErr w:type="spellStart"/>
      <w:r w:rsidRPr="007F2770">
        <w:t>subclause</w:t>
      </w:r>
      <w:proofErr w:type="spellEnd"/>
      <w:r w:rsidRPr="007F2770">
        <w:t> 5.6.3) for the transfer of downlink signalling</w:t>
      </w:r>
      <w:r w:rsidRPr="007F2770">
        <w:rPr>
          <w:rFonts w:hint="eastAsia"/>
        </w:rPr>
        <w:t xml:space="preserve"> </w:t>
      </w:r>
      <w:r w:rsidRPr="007F2770">
        <w:t xml:space="preserve">or user data pending over </w:t>
      </w:r>
      <w:r w:rsidRPr="007F2770">
        <w:rPr>
          <w:rFonts w:hint="eastAsia"/>
        </w:rPr>
        <w:t xml:space="preserve">3GPP </w:t>
      </w:r>
      <w:r w:rsidRPr="007F2770">
        <w:t>access to a UE in 5GMM-</w:t>
      </w:r>
      <w:r w:rsidRPr="007F2770">
        <w:rPr>
          <w:rFonts w:hint="eastAsia"/>
        </w:rPr>
        <w:t>IDLE</w:t>
      </w:r>
      <w:r w:rsidRPr="007F2770">
        <w:t xml:space="preserve"> mode </w:t>
      </w:r>
      <w:r w:rsidRPr="007F2770">
        <w:rPr>
          <w:rFonts w:hint="eastAsia"/>
        </w:rPr>
        <w:t>over</w:t>
      </w:r>
      <w:r w:rsidRPr="007F2770">
        <w:t xml:space="preserve"> 3GPP access and</w:t>
      </w:r>
      <w:r w:rsidRPr="007F2770">
        <w:rPr>
          <w:rFonts w:hint="eastAsia"/>
        </w:rPr>
        <w:t xml:space="preserve"> in </w:t>
      </w:r>
      <w:r w:rsidRPr="007F2770">
        <w:t>5GMM-CONNECTED mode over non-3GPP access</w:t>
      </w:r>
      <w:r w:rsidRPr="007F2770">
        <w:rPr>
          <w:rFonts w:hint="eastAsia"/>
        </w:rPr>
        <w:t>.</w:t>
      </w:r>
    </w:p>
    <w:p w14:paraId="3BC7A3F8" w14:textId="77777777" w:rsidR="009250CF" w:rsidRPr="007F2770" w:rsidRDefault="009250CF" w:rsidP="009250CF">
      <w:pPr>
        <w:pStyle w:val="NO"/>
      </w:pPr>
      <w:r w:rsidRPr="007F2770">
        <w:t>NOTE </w:t>
      </w:r>
      <w:r>
        <w:t>3</w:t>
      </w:r>
      <w:r w:rsidRPr="007F2770">
        <w:t>:</w:t>
      </w:r>
      <w:r w:rsidRPr="007F2770">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74EA268D" w14:textId="77777777" w:rsidR="009250CF" w:rsidRPr="007F2770" w:rsidRDefault="009250CF" w:rsidP="009250CF">
      <w:r w:rsidRPr="007F2770">
        <w:t>The UE shall invoke the service request procedure when:</w:t>
      </w:r>
    </w:p>
    <w:p w14:paraId="55D5D7AC" w14:textId="77777777" w:rsidR="009250CF" w:rsidRPr="007F2770" w:rsidRDefault="009250CF" w:rsidP="009250CF">
      <w:pPr>
        <w:pStyle w:val="B1"/>
      </w:pPr>
      <w:r w:rsidRPr="007F2770">
        <w:t>a)</w:t>
      </w:r>
      <w:r w:rsidRPr="007F2770">
        <w:tab/>
        <w:t>the UE, in 5GMM-IDLE mode over 3GPP access, receives a paging request from the network;</w:t>
      </w:r>
    </w:p>
    <w:p w14:paraId="07BFC36B" w14:textId="77777777" w:rsidR="009250CF" w:rsidRPr="007F2770" w:rsidRDefault="009250CF" w:rsidP="009250CF">
      <w:pPr>
        <w:pStyle w:val="NO"/>
        <w:rPr>
          <w:lang w:val="en-US"/>
        </w:rPr>
      </w:pPr>
      <w:r w:rsidRPr="007F2770">
        <w:t>NOTE </w:t>
      </w:r>
      <w:r>
        <w:t>4</w:t>
      </w:r>
      <w:r w:rsidRPr="007F2770">
        <w:t>:</w:t>
      </w:r>
      <w:r w:rsidRPr="007F2770">
        <w:tab/>
        <w:t>As an implementation option, the MUSIM UE is allowed to not invoke service request to respond to paging based on the information available in the paging message, e.g. voice service indication</w:t>
      </w:r>
      <w:r w:rsidRPr="007F2770">
        <w:rPr>
          <w:lang w:val="en-US"/>
        </w:rPr>
        <w:t>.</w:t>
      </w:r>
    </w:p>
    <w:p w14:paraId="62B8A2DB" w14:textId="77777777" w:rsidR="009250CF" w:rsidRPr="007F2770" w:rsidRDefault="009250CF" w:rsidP="009250CF">
      <w:pPr>
        <w:pStyle w:val="B1"/>
      </w:pPr>
      <w:r w:rsidRPr="007F2770">
        <w:t>b)</w:t>
      </w:r>
      <w:r w:rsidRPr="007F2770">
        <w:tab/>
        <w:t>the UE, in 5GMM-</w:t>
      </w:r>
      <w:r w:rsidRPr="007F2770">
        <w:rPr>
          <w:lang w:eastAsia="ko-KR"/>
        </w:rPr>
        <w:t>CONNECTED</w:t>
      </w:r>
      <w:r w:rsidRPr="007F2770">
        <w:t xml:space="preserve"> mode over 3GPP access, receives a notification from the network with access type indicating non-3GPP access;</w:t>
      </w:r>
    </w:p>
    <w:p w14:paraId="604C943B" w14:textId="77777777" w:rsidR="009250CF" w:rsidRPr="007F2770" w:rsidRDefault="009250CF" w:rsidP="009250CF">
      <w:pPr>
        <w:pStyle w:val="B1"/>
      </w:pPr>
      <w:r w:rsidRPr="007F2770">
        <w:t>c)</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signalling</w:t>
      </w:r>
      <w:r w:rsidRPr="007F2770">
        <w:rPr>
          <w:rFonts w:hint="eastAsia"/>
        </w:rPr>
        <w:t xml:space="preserve"> pending</w:t>
      </w:r>
      <w:r w:rsidRPr="007F2770">
        <w:t xml:space="preserve"> (except in case </w:t>
      </w:r>
      <w:proofErr w:type="spellStart"/>
      <w:r w:rsidRPr="007F2770">
        <w:t>i</w:t>
      </w:r>
      <w:proofErr w:type="spellEnd"/>
      <w:r w:rsidRPr="007F2770">
        <w:t>);</w:t>
      </w:r>
    </w:p>
    <w:p w14:paraId="74DF921E" w14:textId="77777777" w:rsidR="009250CF" w:rsidRPr="007F2770" w:rsidRDefault="009250CF" w:rsidP="009250CF">
      <w:pPr>
        <w:pStyle w:val="B1"/>
      </w:pPr>
      <w:r w:rsidRPr="007F2770">
        <w:t>d)</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user data</w:t>
      </w:r>
      <w:r w:rsidRPr="007F2770">
        <w:rPr>
          <w:rFonts w:hint="eastAsia"/>
        </w:rPr>
        <w:t xml:space="preserve"> pending</w:t>
      </w:r>
      <w:r w:rsidRPr="007F2770">
        <w:t xml:space="preserve"> (except in case j);</w:t>
      </w:r>
    </w:p>
    <w:p w14:paraId="3FF57E50" w14:textId="77777777" w:rsidR="009250CF" w:rsidRPr="007F2770" w:rsidRDefault="009250CF" w:rsidP="009250CF">
      <w:pPr>
        <w:pStyle w:val="B1"/>
        <w:rPr>
          <w:lang w:eastAsia="ko-KR"/>
        </w:rPr>
      </w:pPr>
      <w:r w:rsidRPr="007F2770">
        <w:t>e</w:t>
      </w:r>
      <w:r w:rsidRPr="007F2770">
        <w:rPr>
          <w:rFonts w:hint="eastAsia"/>
        </w:rPr>
        <w:t>)</w:t>
      </w:r>
      <w:r w:rsidRPr="007F2770">
        <w:tab/>
      </w:r>
      <w:r w:rsidRPr="007F2770">
        <w:rPr>
          <w:rFonts w:hint="eastAsia"/>
        </w:rPr>
        <w:t xml:space="preserve">the UE, in </w:t>
      </w:r>
      <w:r w:rsidRPr="007F2770">
        <w:rPr>
          <w:lang w:eastAsia="ko-KR"/>
        </w:rPr>
        <w:t>5GMM-CONNECTED mode or in 5GMM-CONNECTED mode with RRC inactive indication</w:t>
      </w:r>
      <w:r w:rsidRPr="007F2770">
        <w:rPr>
          <w:rFonts w:hint="eastAsia"/>
        </w:rPr>
        <w:t xml:space="preserve">, has </w:t>
      </w:r>
      <w:r w:rsidRPr="007F2770">
        <w:t>user data</w:t>
      </w:r>
      <w:r w:rsidRPr="007F2770">
        <w:rPr>
          <w:rFonts w:hint="eastAsia"/>
        </w:rPr>
        <w:t xml:space="preserve"> pending</w:t>
      </w:r>
      <w:r w:rsidRPr="007F2770">
        <w:t xml:space="preserve"> due to no user-plane resources established for PDU session(s) used for user data transport;</w:t>
      </w:r>
    </w:p>
    <w:p w14:paraId="47FB8ED1" w14:textId="77777777" w:rsidR="009250CF" w:rsidRPr="007F2770" w:rsidRDefault="009250CF" w:rsidP="009250CF">
      <w:pPr>
        <w:pStyle w:val="B1"/>
      </w:pPr>
      <w:r w:rsidRPr="007F2770">
        <w:rPr>
          <w:rFonts w:eastAsia="Malgun Gothic"/>
          <w:lang w:eastAsia="ko-KR"/>
        </w:rPr>
        <w:t>f</w:t>
      </w:r>
      <w:r w:rsidRPr="007F2770">
        <w:rPr>
          <w:rFonts w:eastAsia="Malgun Gothic" w:hint="eastAsia"/>
          <w:lang w:eastAsia="ko-KR"/>
        </w:rPr>
        <w:t>)</w:t>
      </w:r>
      <w:r w:rsidRPr="007F2770">
        <w:rPr>
          <w:rFonts w:eastAsia="Malgun Gothic" w:hint="eastAsia"/>
          <w:lang w:eastAsia="ko-KR"/>
        </w:rPr>
        <w:tab/>
        <w:t xml:space="preserve">the UE </w:t>
      </w:r>
      <w:r w:rsidRPr="007F2770">
        <w:rPr>
          <w:lang w:eastAsia="ko-KR"/>
        </w:rPr>
        <w:t>in 5GMM-IDLE mode over non-3GPP access, with T3346 not active or upon expiry of T3346</w:t>
      </w:r>
      <w:r w:rsidRPr="007F2770">
        <w:rPr>
          <w:rFonts w:eastAsia="Malgun Gothic" w:hint="eastAsia"/>
          <w:lang w:eastAsia="ko-KR"/>
        </w:rPr>
        <w:t xml:space="preserve">, </w:t>
      </w:r>
      <w:r w:rsidRPr="007F2770">
        <w:rPr>
          <w:lang w:eastAsia="ko-KR"/>
        </w:rPr>
        <w:t>receives or has already received an indication from the lower layers of non-3GPP access, that the access stratum connection is established between the UE and the network;</w:t>
      </w:r>
    </w:p>
    <w:p w14:paraId="18A2B3E8" w14:textId="77777777" w:rsidR="009250CF" w:rsidRPr="007F2770" w:rsidRDefault="009250CF" w:rsidP="009250CF">
      <w:pPr>
        <w:pStyle w:val="B1"/>
      </w:pPr>
      <w:r w:rsidRPr="007F2770">
        <w:t>g</w:t>
      </w:r>
      <w:r w:rsidRPr="007F2770">
        <w:rPr>
          <w:rFonts w:hint="eastAsia"/>
        </w:rPr>
        <w:t>)</w:t>
      </w:r>
      <w:r w:rsidRPr="007F2770">
        <w:rPr>
          <w:rFonts w:hint="eastAsia"/>
        </w:rPr>
        <w:tab/>
      </w:r>
      <w:r w:rsidRPr="007F2770">
        <w:t xml:space="preserve">the UE, in 5GMM-IDLE mode </w:t>
      </w:r>
      <w:r w:rsidRPr="007F2770">
        <w:rPr>
          <w:rFonts w:hint="eastAsia"/>
        </w:rPr>
        <w:t>over</w:t>
      </w:r>
      <w:r w:rsidRPr="007F2770">
        <w:t xml:space="preserve"> 3GPP access,</w:t>
      </w:r>
      <w:r w:rsidRPr="007F2770">
        <w:rPr>
          <w:rFonts w:hint="eastAsia"/>
        </w:rPr>
        <w:t xml:space="preserve"> </w:t>
      </w:r>
      <w:r w:rsidRPr="007F2770">
        <w:t>receives a notification from the network with access type indicating 3GPP access</w:t>
      </w:r>
      <w:r w:rsidRPr="007F2770">
        <w:rPr>
          <w:rFonts w:hint="eastAsia"/>
        </w:rPr>
        <w:t xml:space="preserve"> when the UE is in </w:t>
      </w:r>
      <w:r w:rsidRPr="007F2770">
        <w:t>5GMM-CONNECTED mode over non-3GPP access;</w:t>
      </w:r>
    </w:p>
    <w:p w14:paraId="34DC85CD" w14:textId="77777777" w:rsidR="009250CF" w:rsidRPr="007F2770" w:rsidRDefault="009250CF" w:rsidP="009250CF">
      <w:pPr>
        <w:pStyle w:val="B1"/>
        <w:rPr>
          <w:rFonts w:eastAsia="Malgun Gothic"/>
          <w:lang w:eastAsia="ko-KR"/>
        </w:rPr>
      </w:pPr>
      <w:r w:rsidRPr="007F2770">
        <w:t>h)</w:t>
      </w:r>
      <w:r w:rsidRPr="007F2770">
        <w:tab/>
        <w:t xml:space="preserve">the UE, </w:t>
      </w:r>
      <w:r w:rsidRPr="007F2770">
        <w:rPr>
          <w:rFonts w:hint="eastAsia"/>
          <w:lang w:eastAsia="ja-JP"/>
        </w:rPr>
        <w:t xml:space="preserve">in </w:t>
      </w:r>
      <w:r w:rsidRPr="007F2770">
        <w:rPr>
          <w:lang w:eastAsia="ja-JP"/>
        </w:rPr>
        <w:t>5G</w:t>
      </w:r>
      <w:r w:rsidRPr="007F2770">
        <w:rPr>
          <w:rFonts w:hint="eastAsia"/>
          <w:lang w:eastAsia="ja-JP"/>
        </w:rPr>
        <w:t>MM-IDLE</w:t>
      </w:r>
      <w:r w:rsidRPr="007F2770">
        <w:rPr>
          <w:lang w:eastAsia="ja-JP"/>
        </w:rPr>
        <w:t>,</w:t>
      </w:r>
      <w:r w:rsidRPr="007F2770">
        <w:rPr>
          <w:rFonts w:hint="eastAsia"/>
          <w:lang w:eastAsia="ja-JP"/>
        </w:rPr>
        <w:t xml:space="preserve"> </w:t>
      </w:r>
      <w:r w:rsidRPr="007F2770">
        <w:rPr>
          <w:lang w:eastAsia="ja-JP"/>
        </w:rPr>
        <w:t>5G</w:t>
      </w:r>
      <w:r w:rsidRPr="007F2770">
        <w:rPr>
          <w:rFonts w:hint="eastAsia"/>
          <w:lang w:eastAsia="ja-JP"/>
        </w:rPr>
        <w:t>MM-CONNECTED mode</w:t>
      </w:r>
      <w:r w:rsidRPr="007F2770">
        <w:rPr>
          <w:rFonts w:hint="eastAsia"/>
          <w:lang w:eastAsia="ko-KR"/>
        </w:rPr>
        <w:t xml:space="preserve"> over 3GPP access</w:t>
      </w:r>
      <w:r w:rsidRPr="007F2770">
        <w:rPr>
          <w:lang w:eastAsia="ko-KR"/>
        </w:rPr>
        <w:t>, or 5GMM-CONNECTED mode with RRC inactive indication,</w:t>
      </w:r>
      <w:r w:rsidRPr="007F2770">
        <w:rPr>
          <w:rFonts w:hint="eastAsia"/>
          <w:lang w:eastAsia="ja-JP"/>
        </w:rPr>
        <w:t xml:space="preserve"> </w:t>
      </w:r>
      <w:r w:rsidRPr="007F2770">
        <w:rPr>
          <w:lang w:eastAsia="ja-JP"/>
        </w:rPr>
        <w:t xml:space="preserve">receives a </w:t>
      </w:r>
      <w:r w:rsidRPr="007F2770">
        <w:rPr>
          <w:rFonts w:hint="eastAsia"/>
          <w:lang w:eastAsia="ja-JP"/>
        </w:rPr>
        <w:t>request</w:t>
      </w:r>
      <w:r w:rsidRPr="007F2770">
        <w:rPr>
          <w:lang w:eastAsia="ja-JP"/>
        </w:rPr>
        <w:t xml:space="preserve"> </w:t>
      </w:r>
      <w:r w:rsidRPr="007F2770">
        <w:rPr>
          <w:noProof/>
        </w:rPr>
        <w:t>from the upper layers to perform emergency services fallback</w:t>
      </w:r>
      <w:r w:rsidRPr="007F2770">
        <w:rPr>
          <w:rFonts w:hint="eastAsia"/>
          <w:lang w:eastAsia="ja-JP"/>
        </w:rPr>
        <w:t xml:space="preserve"> </w:t>
      </w:r>
      <w:r w:rsidRPr="007F2770">
        <w:rPr>
          <w:lang w:eastAsia="ja-JP"/>
        </w:rPr>
        <w:t>and</w:t>
      </w:r>
      <w:r w:rsidRPr="007F2770">
        <w:rPr>
          <w:rFonts w:hint="eastAsia"/>
          <w:lang w:eastAsia="ja-JP"/>
        </w:rPr>
        <w:t xml:space="preserve"> perform</w:t>
      </w:r>
      <w:r w:rsidRPr="007F2770">
        <w:rPr>
          <w:lang w:eastAsia="ja-JP"/>
        </w:rPr>
        <w:t>s</w:t>
      </w:r>
      <w:r w:rsidRPr="007F2770">
        <w:t xml:space="preserve"> emergency services </w:t>
      </w:r>
      <w:proofErr w:type="spellStart"/>
      <w:r w:rsidRPr="007F2770">
        <w:t>fallback</w:t>
      </w:r>
      <w:proofErr w:type="spellEnd"/>
      <w:r w:rsidRPr="007F2770">
        <w:t xml:space="preserve"> as specified in </w:t>
      </w:r>
      <w:proofErr w:type="spellStart"/>
      <w:r w:rsidRPr="007F2770">
        <w:t>subclause</w:t>
      </w:r>
      <w:proofErr w:type="spellEnd"/>
      <w:r w:rsidRPr="007F2770">
        <w:t> 4.13.4.2 of 3GPP TS 23.502 [9]</w:t>
      </w:r>
      <w:r w:rsidRPr="007F2770">
        <w:rPr>
          <w:lang w:eastAsia="ko-KR"/>
        </w:rPr>
        <w:t>;</w:t>
      </w:r>
    </w:p>
    <w:p w14:paraId="0B05DDFF" w14:textId="77777777" w:rsidR="009250CF" w:rsidRPr="007F2770" w:rsidRDefault="009250CF" w:rsidP="009250CF">
      <w:pPr>
        <w:pStyle w:val="B1"/>
        <w:rPr>
          <w:lang w:eastAsia="ko-KR"/>
        </w:rPr>
      </w:pPr>
      <w:proofErr w:type="spellStart"/>
      <w:r w:rsidRPr="007F2770">
        <w:t>i</w:t>
      </w:r>
      <w:proofErr w:type="spellEnd"/>
      <w:r w:rsidRPr="007F2770">
        <w:rPr>
          <w:rFonts w:hint="eastAsia"/>
        </w:rPr>
        <w:t>)</w:t>
      </w:r>
      <w:r w:rsidRPr="007F2770">
        <w:rPr>
          <w:rFonts w:hint="eastAsia"/>
        </w:rPr>
        <w:tab/>
      </w:r>
      <w:r w:rsidRPr="007F2770">
        <w:t xml:space="preserve">the UE, in 5GMM-CONNECTED mode over 3GPP access or in 5GMM-CONNECTED mode with RRC inactive indication, receives a </w:t>
      </w:r>
      <w:proofErr w:type="spellStart"/>
      <w:r w:rsidRPr="007F2770">
        <w:t>fallback</w:t>
      </w:r>
      <w:proofErr w:type="spellEnd"/>
      <w:r w:rsidRPr="007F2770">
        <w:t xml:space="preserve"> indication from the lower layers (see </w:t>
      </w:r>
      <w:proofErr w:type="spellStart"/>
      <w:r w:rsidRPr="007F2770">
        <w:t>subclauses</w:t>
      </w:r>
      <w:proofErr w:type="spellEnd"/>
      <w:r w:rsidRPr="007F2770">
        <w:t> 5.3.1.2 and 5.3.1.4) and the UE has a pending NAS procedure other than a registration, service request, or de-registration procedure</w:t>
      </w:r>
      <w:r w:rsidRPr="007F2770">
        <w:rPr>
          <w:lang w:eastAsia="ko-KR"/>
        </w:rPr>
        <w:t>;</w:t>
      </w:r>
    </w:p>
    <w:p w14:paraId="7B222EEA" w14:textId="77777777" w:rsidR="009250CF" w:rsidRPr="007F2770" w:rsidRDefault="009250CF" w:rsidP="009250CF">
      <w:pPr>
        <w:pStyle w:val="B1"/>
        <w:rPr>
          <w:rFonts w:eastAsia="Malgun Gothic"/>
          <w:lang w:eastAsia="ko-KR"/>
        </w:rPr>
      </w:pPr>
      <w:r w:rsidRPr="007F2770">
        <w:rPr>
          <w:rFonts w:eastAsia="Malgun Gothic"/>
          <w:lang w:eastAsia="ko-KR"/>
        </w:rPr>
        <w:t>j)</w:t>
      </w:r>
      <w:r w:rsidRPr="007F2770">
        <w:rPr>
          <w:rFonts w:eastAsia="Malgun Gothic"/>
          <w:lang w:eastAsia="ko-KR"/>
        </w:rPr>
        <w:tab/>
      </w:r>
      <w:r w:rsidRPr="007F2770">
        <w:t xml:space="preserve">the UE, in 5GMM-CONNECTED mode over 3GPP access or in 5GMM-CONNECTED mode with RRC inactive indication, receives a </w:t>
      </w:r>
      <w:proofErr w:type="spellStart"/>
      <w:r w:rsidRPr="007F2770">
        <w:t>fallback</w:t>
      </w:r>
      <w:proofErr w:type="spellEnd"/>
      <w:r w:rsidRPr="007F2770">
        <w:t xml:space="preserve"> indication from the lower layers (see </w:t>
      </w:r>
      <w:proofErr w:type="spellStart"/>
      <w:r w:rsidRPr="007F2770">
        <w:t>subclauses</w:t>
      </w:r>
      <w:proofErr w:type="spellEnd"/>
      <w:r w:rsidRPr="007F2770">
        <w:t xml:space="preserve"> 5.3.1.2 and 5.3.1.4) and the UE has </w:t>
      </w:r>
      <w:r w:rsidRPr="007F2770">
        <w:rPr>
          <w:noProof/>
          <w:lang w:val="en-US"/>
        </w:rPr>
        <w:t xml:space="preserve">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w:t>
      </w:r>
    </w:p>
    <w:p w14:paraId="696EB872" w14:textId="77777777" w:rsidR="009250CF" w:rsidRPr="007F2770" w:rsidRDefault="009250CF" w:rsidP="009250CF">
      <w:pPr>
        <w:pStyle w:val="B1"/>
        <w:rPr>
          <w:rFonts w:eastAsia="Malgun Gothic"/>
          <w:lang w:eastAsia="ko-KR"/>
        </w:rPr>
      </w:pPr>
      <w:r w:rsidRPr="007F2770">
        <w:t>k)</w:t>
      </w:r>
      <w:r w:rsidRPr="007F2770">
        <w:tab/>
        <w:t xml:space="preserve">the UE, </w:t>
      </w:r>
      <w:r w:rsidRPr="007F2770">
        <w:rPr>
          <w:lang w:eastAsia="ko-KR"/>
        </w:rPr>
        <w:t>in 5GMM-CONNECTED mode</w:t>
      </w:r>
      <w:r w:rsidRPr="007F2770">
        <w:t xml:space="preserve"> and has a NAS signalling connection only</w:t>
      </w:r>
      <w:r w:rsidRPr="007F2770">
        <w:rPr>
          <w:lang w:eastAsia="ko-KR"/>
        </w:rPr>
        <w:t xml:space="preserve">, is using 5GS services with control plane </w:t>
      </w:r>
      <w:proofErr w:type="spellStart"/>
      <w:r w:rsidRPr="007F2770">
        <w:rPr>
          <w:lang w:eastAsia="ko-KR"/>
        </w:rPr>
        <w:t>CIoT</w:t>
      </w:r>
      <w:proofErr w:type="spellEnd"/>
      <w:r w:rsidRPr="007F2770">
        <w:rPr>
          <w:lang w:eastAsia="ko-KR"/>
        </w:rPr>
        <w:t xml:space="preserve"> 5GS optimization and </w:t>
      </w:r>
      <w:r w:rsidRPr="007F2770">
        <w:t>has pending user data to be sent via user-plane resources;</w:t>
      </w:r>
    </w:p>
    <w:p w14:paraId="57A6EDEA" w14:textId="77777777" w:rsidR="009250CF" w:rsidRPr="007F2770" w:rsidRDefault="009250CF" w:rsidP="009250CF">
      <w:pPr>
        <w:pStyle w:val="B1"/>
        <w:rPr>
          <w:lang w:eastAsia="ko-KR"/>
        </w:rPr>
      </w:pPr>
      <w:r w:rsidRPr="007F2770">
        <w:t>l)</w:t>
      </w:r>
      <w:r w:rsidRPr="007F2770">
        <w:tab/>
        <w:t xml:space="preserve">the UE in 5GMM-IDLE mode over 3GPP access has to request resources for V2X communication over PC5 (see </w:t>
      </w:r>
      <w:r w:rsidRPr="007F2770">
        <w:rPr>
          <w:lang w:eastAsia="ko-KR"/>
        </w:rPr>
        <w:t>3GPP TS 23.287 [6C]);</w:t>
      </w:r>
    </w:p>
    <w:p w14:paraId="3A02178E" w14:textId="77777777" w:rsidR="009250CF" w:rsidRPr="007F2770" w:rsidRDefault="009250CF" w:rsidP="009250CF">
      <w:pPr>
        <w:pStyle w:val="B1"/>
      </w:pPr>
      <w:r w:rsidRPr="007F2770">
        <w:t>m)</w:t>
      </w:r>
      <w:r w:rsidRPr="007F2770">
        <w:tab/>
        <w:t>the network supports the paging restriction, and the MUSIM UE in 5GMM-IDLE mode is requesting the network to remove the paging restriction</w:t>
      </w:r>
      <w:r w:rsidRPr="007F2770">
        <w:rPr>
          <w:lang w:eastAsia="ko-KR"/>
        </w:rPr>
        <w:t>;</w:t>
      </w:r>
    </w:p>
    <w:p w14:paraId="7D4E6B7D" w14:textId="77777777" w:rsidR="009250CF" w:rsidRPr="007F2770" w:rsidRDefault="009250CF" w:rsidP="009250CF">
      <w:pPr>
        <w:pStyle w:val="B1"/>
        <w:rPr>
          <w:lang w:eastAsia="ko-KR"/>
        </w:rPr>
      </w:pPr>
      <w:r w:rsidRPr="007F2770">
        <w:rPr>
          <w:lang w:eastAsia="ko-KR"/>
        </w:rPr>
        <w:t>n)</w:t>
      </w:r>
      <w:r w:rsidRPr="007F2770">
        <w:rPr>
          <w:lang w:eastAsia="ko-KR"/>
        </w:rPr>
        <w:tab/>
        <w:t>the UE in 5GMM-IDLE mode over 3GPP access</w:t>
      </w:r>
    </w:p>
    <w:p w14:paraId="447E907F" w14:textId="77777777" w:rsidR="009250CF" w:rsidRPr="007F2770" w:rsidRDefault="009250CF" w:rsidP="009250CF">
      <w:pPr>
        <w:pStyle w:val="B2"/>
        <w:rPr>
          <w:lang w:eastAsia="ko-KR"/>
        </w:rPr>
      </w:pPr>
      <w:r w:rsidRPr="007F2770">
        <w:rPr>
          <w:lang w:eastAsia="ko-KR"/>
        </w:rPr>
        <w:t>-</w:t>
      </w:r>
      <w:r w:rsidRPr="007F2770">
        <w:rPr>
          <w:lang w:eastAsia="ko-KR"/>
        </w:rPr>
        <w:tab/>
        <w:t xml:space="preserve">has to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 (see 3GPP TS 23.304 [6E]); or</w:t>
      </w:r>
    </w:p>
    <w:p w14:paraId="467A3C2A" w14:textId="77777777" w:rsidR="009250CF" w:rsidRPr="007F2770" w:rsidRDefault="009250CF" w:rsidP="009250CF">
      <w:pPr>
        <w:pStyle w:val="B2"/>
        <w:rPr>
          <w:lang w:eastAsia="ko-KR"/>
        </w:rPr>
      </w:pPr>
      <w:r w:rsidRPr="007F2770">
        <w:rPr>
          <w:lang w:eastAsia="ko-KR"/>
        </w:rPr>
        <w:t>-</w:t>
      </w:r>
      <w:r w:rsidRPr="007F2770">
        <w:rPr>
          <w:lang w:eastAsia="ko-KR"/>
        </w:rPr>
        <w:tab/>
        <w:t xml:space="preserve">acts as a 5G </w:t>
      </w:r>
      <w:proofErr w:type="spellStart"/>
      <w:r w:rsidRPr="007F2770">
        <w:rPr>
          <w:lang w:eastAsia="ko-KR"/>
        </w:rPr>
        <w:t>ProSe</w:t>
      </w:r>
      <w:proofErr w:type="spellEnd"/>
      <w:r w:rsidRPr="007F2770">
        <w:rPr>
          <w:lang w:eastAsia="ko-KR"/>
        </w:rPr>
        <w:t xml:space="preserve"> layer-2 UE-to-network relay UE and receives a trigger from lower layers to establish the </w:t>
      </w:r>
      <w:r w:rsidRPr="007F2770">
        <w:rPr>
          <w:lang w:val="en-US" w:eastAsia="ko-KR"/>
        </w:rPr>
        <w:t xml:space="preserve">NAS </w:t>
      </w:r>
      <w:proofErr w:type="spellStart"/>
      <w:r w:rsidRPr="007F2770">
        <w:rPr>
          <w:lang w:val="en-US" w:eastAsia="ko-KR"/>
        </w:rPr>
        <w:t>signalling</w:t>
      </w:r>
      <w:proofErr w:type="spellEnd"/>
      <w:r w:rsidRPr="007F2770">
        <w:rPr>
          <w:lang w:val="en-US" w:eastAsia="ko-KR"/>
        </w:rPr>
        <w:t xml:space="preserve"> connection </w:t>
      </w:r>
      <w:r w:rsidRPr="007F2770">
        <w:rPr>
          <w:lang w:eastAsia="ko-KR"/>
        </w:rPr>
        <w:t>(see 3GPP TS 23.304 [6E]);</w:t>
      </w:r>
    </w:p>
    <w:p w14:paraId="5A6303E7" w14:textId="77777777" w:rsidR="009250CF" w:rsidRPr="007F2770" w:rsidRDefault="009250CF" w:rsidP="009250CF">
      <w:pPr>
        <w:pStyle w:val="B1"/>
        <w:rPr>
          <w:lang w:val="en-US" w:eastAsia="ko-KR"/>
        </w:rPr>
      </w:pPr>
      <w:r w:rsidRPr="007F2770">
        <w:rPr>
          <w:lang w:val="en-US" w:eastAsia="ko-KR"/>
        </w:rPr>
        <w:lastRenderedPageBreak/>
        <w:t>o)</w:t>
      </w:r>
      <w:r w:rsidRPr="007F2770">
        <w:rPr>
          <w:lang w:val="en-US" w:eastAsia="ko-KR"/>
        </w:rPr>
        <w:tab/>
        <w:t xml:space="preserve">the network supports the N1 NAS </w:t>
      </w:r>
      <w:proofErr w:type="spellStart"/>
      <w:r w:rsidRPr="007F2770">
        <w:rPr>
          <w:lang w:val="en-US" w:eastAsia="ko-KR"/>
        </w:rPr>
        <w:t>signalling</w:t>
      </w:r>
      <w:proofErr w:type="spellEnd"/>
      <w:r w:rsidRPr="007F2770">
        <w:rPr>
          <w:lang w:val="en-US" w:eastAsia="ko-KR"/>
        </w:rPr>
        <w:t xml:space="preserve"> connection release, the MUSIM UE,</w:t>
      </w:r>
    </w:p>
    <w:p w14:paraId="23999D4C" w14:textId="77777777" w:rsidR="009250CF" w:rsidRPr="007F2770" w:rsidRDefault="009250CF" w:rsidP="009250CF">
      <w:pPr>
        <w:pStyle w:val="B2"/>
        <w:rPr>
          <w:lang w:val="en-US" w:eastAsia="ko-KR"/>
        </w:rPr>
      </w:pPr>
      <w:r w:rsidRPr="007F2770">
        <w:rPr>
          <w:lang w:val="en-US" w:eastAsia="ko-KR"/>
        </w:rPr>
        <w:t>-</w:t>
      </w:r>
      <w:r w:rsidRPr="007F2770">
        <w:rPr>
          <w:lang w:val="en-US" w:eastAsia="ko-KR"/>
        </w:rPr>
        <w:tab/>
        <w:t>is in 5GMM-CONNECTED mode,</w:t>
      </w:r>
      <w:r w:rsidRPr="007F2770">
        <w:t xml:space="preserve"> requests the network to release the NAS signalling connection and, if the network supports the paging restriction, optionally includes paging restriction</w:t>
      </w:r>
      <w:r w:rsidRPr="007F2770">
        <w:rPr>
          <w:lang w:val="en-US" w:eastAsia="ko-KR"/>
        </w:rPr>
        <w:t>;</w:t>
      </w:r>
    </w:p>
    <w:p w14:paraId="5734210F" w14:textId="77777777" w:rsidR="009250CF" w:rsidRPr="007F2770" w:rsidRDefault="009250CF" w:rsidP="009250CF">
      <w:pPr>
        <w:pStyle w:val="B2"/>
        <w:rPr>
          <w:lang w:val="en-US" w:eastAsia="ko-KR"/>
        </w:rPr>
      </w:pPr>
      <w:r w:rsidRPr="007F2770">
        <w:rPr>
          <w:lang w:val="en-US" w:eastAsia="ko-KR"/>
        </w:rPr>
        <w:t>-</w:t>
      </w:r>
      <w:r w:rsidRPr="007F2770">
        <w:rPr>
          <w:lang w:val="en-US" w:eastAsia="ko-KR"/>
        </w:rPr>
        <w:tab/>
        <w:t xml:space="preserve">is in 5GMM-CONNECTED mode with RRC inactive indication, </w:t>
      </w:r>
      <w:r w:rsidRPr="007F2770">
        <w:t>requests the network to release the NAS signalling connection and, if the network supports the paging restriction, optionally includes paging restriction</w:t>
      </w:r>
      <w:r w:rsidRPr="007F2770">
        <w:rPr>
          <w:lang w:val="en-US" w:eastAsia="ko-KR"/>
        </w:rPr>
        <w:t>; or</w:t>
      </w:r>
    </w:p>
    <w:p w14:paraId="05E51BFD" w14:textId="77777777" w:rsidR="009250CF" w:rsidRPr="007F2770" w:rsidRDefault="009250CF" w:rsidP="009250CF">
      <w:pPr>
        <w:pStyle w:val="B2"/>
        <w:rPr>
          <w:lang w:val="en-US" w:eastAsia="ko-KR"/>
        </w:rPr>
      </w:pPr>
      <w:r w:rsidRPr="007F2770">
        <w:rPr>
          <w:lang w:val="en-US" w:eastAsia="ko-KR"/>
        </w:rPr>
        <w:t>-</w:t>
      </w:r>
      <w:r w:rsidRPr="007F2770">
        <w:rPr>
          <w:lang w:val="en-US" w:eastAsia="ko-KR"/>
        </w:rPr>
        <w:tab/>
        <w:t xml:space="preserve">is in 5GMM-CONNECTED mode with RRC inactive indication, rejects the RAN paging, </w:t>
      </w:r>
      <w:r w:rsidRPr="007F2770">
        <w:t>requests the network to release the NAS signalling connection and, if the network supports the paging restriction, optionally includes paging restriction</w:t>
      </w:r>
      <w:r w:rsidRPr="007F2770">
        <w:rPr>
          <w:lang w:val="en-US" w:eastAsia="ko-KR"/>
        </w:rPr>
        <w:t>;</w:t>
      </w:r>
    </w:p>
    <w:p w14:paraId="416F5CBA" w14:textId="77777777" w:rsidR="009250CF" w:rsidRPr="007F2770" w:rsidRDefault="009250CF" w:rsidP="009250CF">
      <w:pPr>
        <w:pStyle w:val="B1"/>
        <w:rPr>
          <w:lang w:eastAsia="ko-KR"/>
        </w:rPr>
      </w:pPr>
      <w:r w:rsidRPr="007F2770">
        <w:rPr>
          <w:lang w:val="en-US" w:eastAsia="ko-KR"/>
        </w:rPr>
        <w:t>p)</w:t>
      </w:r>
      <w:r w:rsidRPr="007F2770">
        <w:rPr>
          <w:lang w:val="en-US" w:eastAsia="ko-KR"/>
        </w:rPr>
        <w:tab/>
        <w:t xml:space="preserve">the network supports the reject paging request, the MUSIM UE in 5GMM-IDLE mode when responding to paging rejects the paging request from </w:t>
      </w:r>
      <w:r w:rsidRPr="007F2770">
        <w:t>the network, requests the network to release the NAS signalling connection and, if the network supports the paging restriction, optionally includes paging restriction</w:t>
      </w:r>
      <w:r>
        <w:rPr>
          <w:lang w:eastAsia="ko-KR"/>
        </w:rPr>
        <w:t>;</w:t>
      </w:r>
    </w:p>
    <w:p w14:paraId="68451EAA" w14:textId="77777777" w:rsidR="009250CF" w:rsidRDefault="009250CF" w:rsidP="009250CF">
      <w:pPr>
        <w:pStyle w:val="B1"/>
      </w:pPr>
      <w:r w:rsidRPr="007F2770">
        <w:t>q)</w:t>
      </w:r>
      <w:r w:rsidRPr="007F2770">
        <w:tab/>
        <w:t xml:space="preserve">the UE supporting the reconnection to the network due to RAN timing synchronization status change has been requested to reconnect to the network upon receiving an indication of a change in the RAN timing synchronization status (see </w:t>
      </w:r>
      <w:proofErr w:type="spellStart"/>
      <w:r w:rsidRPr="007F2770">
        <w:t>subclauses</w:t>
      </w:r>
      <w:proofErr w:type="spellEnd"/>
      <w:r w:rsidRPr="007F2770">
        <w:t> 5.4.4.2, 5.5.1.2.4, and 5.5.1.3.4) and the UE in 5GMM-IDLE mode receives an indication of a change in the RAN timing synchronization status</w:t>
      </w:r>
      <w:r>
        <w:t>; or</w:t>
      </w:r>
    </w:p>
    <w:p w14:paraId="3EB64A75" w14:textId="77777777" w:rsidR="009250CF" w:rsidRPr="007F2770" w:rsidRDefault="009250CF" w:rsidP="009250CF">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w:t>
      </w:r>
      <w:r>
        <w:t>A</w:t>
      </w:r>
      <w:r w:rsidRPr="00CC0C94">
        <w:t xml:space="preserve">2X communication over PC5 (see </w:t>
      </w:r>
      <w:r>
        <w:rPr>
          <w:lang w:eastAsia="ko-KR"/>
        </w:rPr>
        <w:t>3GPP TS 23.256</w:t>
      </w:r>
      <w:r w:rsidRPr="00CC0C94">
        <w:rPr>
          <w:lang w:eastAsia="ko-KR"/>
        </w:rPr>
        <w:t> [</w:t>
      </w:r>
      <w:r>
        <w:rPr>
          <w:lang w:eastAsia="ko-KR"/>
        </w:rPr>
        <w:t>6AB</w:t>
      </w:r>
      <w:r w:rsidRPr="00CC0C94">
        <w:rPr>
          <w:lang w:eastAsia="ko-KR"/>
        </w:rPr>
        <w:t>])</w:t>
      </w:r>
      <w:r>
        <w:rPr>
          <w:lang w:eastAsia="ko-KR"/>
        </w:rPr>
        <w:t>.</w:t>
      </w:r>
    </w:p>
    <w:p w14:paraId="72533727" w14:textId="77777777" w:rsidR="009250CF" w:rsidRPr="007F2770" w:rsidRDefault="009250CF" w:rsidP="009250CF">
      <w:r w:rsidRPr="007F2770">
        <w:t>If one of the above criteria to invoke the service request procedure is fulfilled, then the service request procedure shall only be initiated by the UE when the following conditions are fulfilled:</w:t>
      </w:r>
    </w:p>
    <w:p w14:paraId="7D77CC66" w14:textId="77777777" w:rsidR="009250CF" w:rsidRPr="007F2770" w:rsidRDefault="009250CF" w:rsidP="009250CF">
      <w:pPr>
        <w:pStyle w:val="B1"/>
      </w:pPr>
      <w:r w:rsidRPr="007F2770">
        <w:t>-</w:t>
      </w:r>
      <w:r w:rsidRPr="007F2770">
        <w:tab/>
        <w:t>its 5GS update status is 5U1 UPDATED, and the TAI of the current serving cell is included in the TAI list; and</w:t>
      </w:r>
    </w:p>
    <w:p w14:paraId="77E9615C" w14:textId="77777777" w:rsidR="009250CF" w:rsidRPr="007F2770" w:rsidRDefault="009250CF" w:rsidP="009250CF">
      <w:pPr>
        <w:pStyle w:val="B1"/>
      </w:pPr>
      <w:r w:rsidRPr="007F2770">
        <w:t>-</w:t>
      </w:r>
      <w:r w:rsidRPr="007F2770">
        <w:tab/>
        <w:t>no 5GMM specific procedure is ongoing.</w:t>
      </w:r>
    </w:p>
    <w:p w14:paraId="4F48ED73" w14:textId="77777777" w:rsidR="009250CF" w:rsidRPr="007F2770" w:rsidRDefault="009250CF" w:rsidP="009250CF">
      <w:r w:rsidRPr="007F2770">
        <w:t>The UE shall not invoke the service request procedure when the UE is in the state 5GMM-SERVICE-REQUEST-INITIATED.</w:t>
      </w:r>
    </w:p>
    <w:p w14:paraId="3BCA2553" w14:textId="77777777" w:rsidR="009250CF" w:rsidRDefault="009250CF" w:rsidP="009250CF">
      <w:r w:rsidRPr="007F2770">
        <w:t>The MUSIM UE shall not initiate service request procedure for requesting the network to release the N1 NAS signalling connection if the UE is registered for emergency services</w:t>
      </w:r>
      <w:r w:rsidRPr="007F2770">
        <w:rPr>
          <w:lang w:val="en-US"/>
        </w:rPr>
        <w:t xml:space="preserve"> or if the UE has </w:t>
      </w:r>
      <w:r w:rsidRPr="007F2770">
        <w:t>an emergency PDU session established. To enable the emergency call back, the UE shall not initiate service request procedure for requesting the network to release the NAS signalling connection for a UE implementation-specific duration of time after the completion of the emergency services.</w:t>
      </w:r>
    </w:p>
    <w:p w14:paraId="5506C51B" w14:textId="77777777" w:rsidR="009250CF" w:rsidRPr="007F2770" w:rsidRDefault="009250CF" w:rsidP="009250CF">
      <w:r w:rsidRPr="00D41FFC">
        <w:t xml:space="preserve">The UE </w:t>
      </w:r>
      <w:r w:rsidRPr="000F5869">
        <w:t>supporting S-NSSAI location validity information</w:t>
      </w:r>
      <w:r>
        <w:t xml:space="preserve"> </w:t>
      </w:r>
      <w:r w:rsidRPr="00D41FFC">
        <w:t>shall not invoke the service request procedure</w:t>
      </w:r>
      <w:r>
        <w:t xml:space="preserve"> </w:t>
      </w:r>
      <w:r w:rsidRPr="00901813">
        <w:t>to establish user-plane resources</w:t>
      </w:r>
      <w:r w:rsidRPr="00D41FFC">
        <w:t xml:space="preserve"> for PDU </w:t>
      </w:r>
      <w:r>
        <w:t>s</w:t>
      </w:r>
      <w:r w:rsidRPr="00D41FFC">
        <w:t>ession</w:t>
      </w:r>
      <w:r>
        <w:t>s</w:t>
      </w:r>
      <w:r w:rsidRPr="00D41FFC">
        <w:t xml:space="preserve"> associated to an S-NSSAI </w:t>
      </w:r>
      <w:r w:rsidRPr="00901813">
        <w:t>which is not supported in the NS-</w:t>
      </w:r>
      <w:proofErr w:type="spellStart"/>
      <w:r w:rsidRPr="00901813">
        <w:t>AoS</w:t>
      </w:r>
      <w:proofErr w:type="spellEnd"/>
      <w:r w:rsidRPr="00D41FFC">
        <w:t>.</w:t>
      </w:r>
    </w:p>
    <w:p w14:paraId="7FC4827C" w14:textId="77777777" w:rsidR="009250CF" w:rsidRPr="007F2770" w:rsidRDefault="009250CF" w:rsidP="009250CF">
      <w:pPr>
        <w:pStyle w:val="TH"/>
      </w:pPr>
      <w:r w:rsidRPr="007F2770">
        <w:object w:dxaOrig="9609" w:dyaOrig="8101" w14:anchorId="04E1659B">
          <v:shape id="_x0000_i1026" type="#_x0000_t75" style="width:411.25pt;height:346.6pt" o:ole="">
            <v:imagedata r:id="rId17" o:title=""/>
          </v:shape>
          <o:OLEObject Type="Embed" ProgID="Visio.Drawing.11" ShapeID="_x0000_i1026" DrawAspect="Content" ObjectID="_1754373300" r:id="rId18"/>
        </w:object>
      </w:r>
    </w:p>
    <w:p w14:paraId="30CEBB8B" w14:textId="77777777" w:rsidR="009250CF" w:rsidRPr="007F2770" w:rsidRDefault="009250CF" w:rsidP="009250CF">
      <w:pPr>
        <w:pStyle w:val="TF"/>
      </w:pPr>
      <w:r w:rsidRPr="007F2770">
        <w:t>Figure 5.6.1.1.1: Service Request procedure (Part 1)</w:t>
      </w:r>
    </w:p>
    <w:p w14:paraId="05FD9DF0" w14:textId="77777777" w:rsidR="009250CF" w:rsidRPr="007F2770" w:rsidRDefault="009250CF" w:rsidP="009250CF">
      <w:pPr>
        <w:pStyle w:val="TF"/>
      </w:pPr>
      <w:r w:rsidRPr="007F2770">
        <w:object w:dxaOrig="8967" w:dyaOrig="6570" w14:anchorId="5603A36E">
          <v:shape id="_x0000_i1027" type="#_x0000_t75" style="width:421.85pt;height:309.7pt" o:ole="">
            <v:imagedata r:id="rId19" o:title=""/>
          </v:shape>
          <o:OLEObject Type="Embed" ProgID="Visio.Drawing.15" ShapeID="_x0000_i1027" DrawAspect="Content" ObjectID="_1754373301" r:id="rId20"/>
        </w:object>
      </w:r>
    </w:p>
    <w:p w14:paraId="6DA0BCE1" w14:textId="77777777" w:rsidR="009250CF" w:rsidRPr="007F2770" w:rsidRDefault="009250CF" w:rsidP="009250CF">
      <w:pPr>
        <w:pStyle w:val="TF"/>
      </w:pPr>
      <w:r w:rsidRPr="007F2770">
        <w:t xml:space="preserve">Figure 5.6.1.1.2: Service Request procedure </w:t>
      </w:r>
      <w:r w:rsidRPr="007F2770">
        <w:rPr>
          <w:lang w:eastAsia="zh-CN"/>
        </w:rPr>
        <w:t>(Part 2)</w:t>
      </w:r>
    </w:p>
    <w:p w14:paraId="4A7AE286" w14:textId="77777777" w:rsidR="009250CF" w:rsidRPr="007F2770" w:rsidRDefault="009250CF" w:rsidP="009250CF">
      <w:r w:rsidRPr="007F2770">
        <w:lastRenderedPageBreak/>
        <w:t xml:space="preserve">A service request attempt counter is used to limit the number of service request attempts and no response from the network. The service request attempt counter shall be incremented as specified in </w:t>
      </w:r>
      <w:proofErr w:type="spellStart"/>
      <w:r w:rsidRPr="007F2770">
        <w:t>subclause</w:t>
      </w:r>
      <w:proofErr w:type="spellEnd"/>
      <w:r w:rsidRPr="007F2770">
        <w:t> 5.6.1.7.</w:t>
      </w:r>
    </w:p>
    <w:p w14:paraId="6750FFFA" w14:textId="77777777" w:rsidR="009250CF" w:rsidRPr="007F2770" w:rsidRDefault="009250CF" w:rsidP="009250CF">
      <w:r w:rsidRPr="007F2770">
        <w:t>The service request attempt counter shall be reset when:</w:t>
      </w:r>
    </w:p>
    <w:p w14:paraId="2978F6BC" w14:textId="77777777" w:rsidR="009250CF" w:rsidRPr="007F2770" w:rsidRDefault="009250CF" w:rsidP="009250CF">
      <w:pPr>
        <w:pStyle w:val="B1"/>
      </w:pPr>
      <w:r w:rsidRPr="007F2770">
        <w:t>-</w:t>
      </w:r>
      <w:r w:rsidRPr="007F2770">
        <w:tab/>
        <w:t>a registration procedure for mobility and periodic registration update is successfully completed;</w:t>
      </w:r>
    </w:p>
    <w:p w14:paraId="209E46C4" w14:textId="77777777" w:rsidR="009250CF" w:rsidRPr="007F2770" w:rsidRDefault="009250CF" w:rsidP="009250CF">
      <w:pPr>
        <w:pStyle w:val="B1"/>
      </w:pPr>
      <w:r w:rsidRPr="007F2770">
        <w:t>-</w:t>
      </w:r>
      <w:r w:rsidRPr="007F2770">
        <w:tab/>
        <w:t>a service request procedure is successfully completed;</w:t>
      </w:r>
    </w:p>
    <w:p w14:paraId="730D9714" w14:textId="77777777" w:rsidR="009250CF" w:rsidRPr="007F2770" w:rsidRDefault="009250CF" w:rsidP="009250CF">
      <w:pPr>
        <w:pStyle w:val="B1"/>
      </w:pPr>
      <w:r w:rsidRPr="007F2770">
        <w:t>-</w:t>
      </w:r>
      <w:r w:rsidRPr="007F2770">
        <w:tab/>
        <w:t xml:space="preserve">a service request procedure is rejected as specified in </w:t>
      </w:r>
      <w:proofErr w:type="spellStart"/>
      <w:r w:rsidRPr="007F2770">
        <w:t>subclause</w:t>
      </w:r>
      <w:proofErr w:type="spellEnd"/>
      <w:r w:rsidRPr="007F2770">
        <w:t xml:space="preserve"> 5.6.1.5 or </w:t>
      </w:r>
      <w:proofErr w:type="spellStart"/>
      <w:r w:rsidRPr="007F2770">
        <w:t>subclause</w:t>
      </w:r>
      <w:proofErr w:type="spellEnd"/>
      <w:r w:rsidRPr="007F2770">
        <w:t> 5.3.20; or</w:t>
      </w:r>
    </w:p>
    <w:p w14:paraId="6B69DE36" w14:textId="77777777" w:rsidR="009250CF" w:rsidRPr="007F2770" w:rsidRDefault="009250CF" w:rsidP="009250CF">
      <w:pPr>
        <w:pStyle w:val="B1"/>
      </w:pPr>
      <w:r w:rsidRPr="007F2770">
        <w:t>-</w:t>
      </w:r>
      <w:r w:rsidRPr="007F2770">
        <w:tab/>
        <w:t>the UE moves to 5GMM-DEREGISTERED state.</w:t>
      </w:r>
    </w:p>
    <w:p w14:paraId="206181EB" w14:textId="77777777" w:rsidR="00B578F2" w:rsidRDefault="00B578F2" w:rsidP="00B578F2">
      <w:pPr>
        <w:jc w:val="center"/>
        <w:rPr>
          <w:noProof/>
        </w:rPr>
      </w:pPr>
      <w:r>
        <w:rPr>
          <w:noProof/>
          <w:highlight w:val="yellow"/>
        </w:rPr>
        <w:t>****** NEXT</w:t>
      </w:r>
      <w:r w:rsidRPr="00FC3FF7">
        <w:rPr>
          <w:noProof/>
          <w:highlight w:val="yellow"/>
        </w:rPr>
        <w:t xml:space="preserve"> CHANGES ******</w:t>
      </w:r>
    </w:p>
    <w:p w14:paraId="262180CA" w14:textId="77777777" w:rsidR="00854716" w:rsidRPr="007F2770" w:rsidRDefault="00854716" w:rsidP="00854716">
      <w:pPr>
        <w:pStyle w:val="Heading5"/>
      </w:pPr>
      <w:bookmarkStart w:id="21" w:name="_Toc20232712"/>
      <w:bookmarkStart w:id="22" w:name="_Toc27746814"/>
      <w:bookmarkStart w:id="23" w:name="_Toc36212996"/>
      <w:bookmarkStart w:id="24" w:name="_Toc36657173"/>
      <w:bookmarkStart w:id="25" w:name="_Toc45286837"/>
      <w:bookmarkStart w:id="26" w:name="_Toc51948106"/>
      <w:bookmarkStart w:id="27" w:name="_Toc51949198"/>
      <w:bookmarkStart w:id="28" w:name="_Toc131396129"/>
      <w:r w:rsidRPr="007F2770">
        <w:t>5.6.1.2.2</w:t>
      </w:r>
      <w:r w:rsidRPr="007F2770">
        <w:tab/>
        <w:t xml:space="preserve">UE is using 5GS services with control plane </w:t>
      </w:r>
      <w:proofErr w:type="spellStart"/>
      <w:r w:rsidRPr="007F2770">
        <w:t>CIoT</w:t>
      </w:r>
      <w:proofErr w:type="spellEnd"/>
      <w:r w:rsidRPr="007F2770">
        <w:t xml:space="preserve"> 5GS optimization</w:t>
      </w:r>
      <w:bookmarkEnd w:id="21"/>
      <w:bookmarkEnd w:id="22"/>
      <w:bookmarkEnd w:id="23"/>
      <w:bookmarkEnd w:id="24"/>
      <w:bookmarkEnd w:id="25"/>
      <w:bookmarkEnd w:id="26"/>
      <w:bookmarkEnd w:id="27"/>
      <w:bookmarkEnd w:id="28"/>
    </w:p>
    <w:p w14:paraId="6E568C90" w14:textId="77777777" w:rsidR="00854716" w:rsidRPr="007F2770" w:rsidRDefault="00854716" w:rsidP="00854716">
      <w:r w:rsidRPr="007F2770">
        <w:t>The UE shall send a CONTROL PLANE SERVICE REQUEST message, start T3517 and enter the state 5GMM-SERVICE-REQUEST-INITIATED.</w:t>
      </w:r>
    </w:p>
    <w:p w14:paraId="095B5F96" w14:textId="77777777" w:rsidR="00854716" w:rsidRPr="007F2770" w:rsidRDefault="00854716" w:rsidP="00854716">
      <w:r w:rsidRPr="007F2770">
        <w:t xml:space="preserve">For case a), and case b) in </w:t>
      </w:r>
      <w:proofErr w:type="spellStart"/>
      <w:r w:rsidRPr="007F2770">
        <w:t>subclause</w:t>
      </w:r>
      <w:proofErr w:type="spellEnd"/>
      <w:r w:rsidRPr="007F2770">
        <w:t xml:space="preserve"> 5.6.1.1, the </w:t>
      </w:r>
      <w:r w:rsidRPr="007F2770">
        <w:rPr>
          <w:lang w:eastAsia="zh-CN"/>
        </w:rPr>
        <w:t>Control plane</w:t>
      </w:r>
      <w:r w:rsidRPr="007F2770">
        <w:t xml:space="preserve"> service type of the CONTROL PLANE SERVICE REQUEST message shall indicate "mobile terminating request". If:</w:t>
      </w:r>
    </w:p>
    <w:p w14:paraId="116EA6EE" w14:textId="77777777" w:rsidR="00854716" w:rsidRPr="007F2770" w:rsidRDefault="00854716" w:rsidP="00854716">
      <w:pPr>
        <w:pStyle w:val="B1"/>
      </w:pPr>
      <w:r w:rsidRPr="007F2770">
        <w:t>a)</w:t>
      </w:r>
      <w:r w:rsidRPr="007F2770">
        <w:tab/>
        <w:t xml:space="preserve">the UE only has uplink </w:t>
      </w:r>
      <w:proofErr w:type="spellStart"/>
      <w:r w:rsidRPr="007F2770">
        <w:t>CIoT</w:t>
      </w:r>
      <w:proofErr w:type="spellEnd"/>
      <w:r w:rsidRPr="007F2770">
        <w:t xml:space="preserve"> user data or SMS to be sent, the UE shall:</w:t>
      </w:r>
    </w:p>
    <w:p w14:paraId="5D06BD18" w14:textId="77777777" w:rsidR="00854716" w:rsidRPr="007F2770" w:rsidRDefault="00854716" w:rsidP="00854716">
      <w:pPr>
        <w:pStyle w:val="B2"/>
      </w:pPr>
      <w:r w:rsidRPr="007F2770">
        <w:t>1)</w:t>
      </w:r>
      <w:r w:rsidRPr="007F2770">
        <w:tab/>
        <w:t>if the data size is not more than 254 octets and there is no other optional IE to be included in the message:</w:t>
      </w:r>
    </w:p>
    <w:p w14:paraId="66912A3E" w14:textId="77777777" w:rsidR="00854716" w:rsidRPr="007F2770" w:rsidRDefault="00854716" w:rsidP="00854716">
      <w:pPr>
        <w:pStyle w:val="B3"/>
      </w:pPr>
      <w:proofErr w:type="spellStart"/>
      <w:r w:rsidRPr="007F2770">
        <w:t>i</w:t>
      </w:r>
      <w:proofErr w:type="spellEnd"/>
      <w:r w:rsidRPr="007F2770">
        <w:t>)</w:t>
      </w:r>
      <w:r w:rsidRPr="007F2770">
        <w:tab/>
        <w:t xml:space="preserve">for sending </w:t>
      </w:r>
      <w:proofErr w:type="spellStart"/>
      <w:r w:rsidRPr="007F2770">
        <w:t>CIoT</w:t>
      </w:r>
      <w:proofErr w:type="spellEnd"/>
      <w:r w:rsidRPr="007F2770">
        <w:t xml:space="preserve"> user data, set the Data type field to "control plane user data", include the PDU session ID, data, and Downlink data expected (DDX) (if available), in the </w:t>
      </w:r>
      <w:proofErr w:type="spellStart"/>
      <w:r w:rsidRPr="007F2770">
        <w:t>CIoT</w:t>
      </w:r>
      <w:proofErr w:type="spellEnd"/>
      <w:r w:rsidRPr="007F2770">
        <w:t xml:space="preserve"> small data container IE; and</w:t>
      </w:r>
    </w:p>
    <w:p w14:paraId="6A0E7545" w14:textId="77777777" w:rsidR="00854716" w:rsidRPr="007F2770" w:rsidRDefault="00854716" w:rsidP="00854716">
      <w:pPr>
        <w:pStyle w:val="B3"/>
      </w:pPr>
      <w:r w:rsidRPr="007F2770">
        <w:t>ii)</w:t>
      </w:r>
      <w:r w:rsidRPr="007F2770">
        <w:tab/>
        <w:t xml:space="preserve">for sending SMS, set the Data type field to "SMS", include SMS in the </w:t>
      </w:r>
      <w:proofErr w:type="spellStart"/>
      <w:r w:rsidRPr="007F2770">
        <w:t>CIoT</w:t>
      </w:r>
      <w:proofErr w:type="spellEnd"/>
      <w:r w:rsidRPr="007F2770">
        <w:t xml:space="preserve"> small data container IE; and</w:t>
      </w:r>
    </w:p>
    <w:p w14:paraId="47B5D5B9" w14:textId="77777777" w:rsidR="00854716" w:rsidRPr="007F2770" w:rsidRDefault="00854716" w:rsidP="00854716">
      <w:pPr>
        <w:pStyle w:val="B2"/>
      </w:pPr>
      <w:r w:rsidRPr="007F2770">
        <w:t>2)</w:t>
      </w:r>
      <w:r w:rsidRPr="007F2770">
        <w:tab/>
        <w:t>otherwise if the data size is more than 254 octets or there are other optional IEs to be included in the message:</w:t>
      </w:r>
    </w:p>
    <w:p w14:paraId="25D4E523" w14:textId="77777777" w:rsidR="00854716" w:rsidRPr="007F2770" w:rsidRDefault="00854716" w:rsidP="00854716">
      <w:pPr>
        <w:pStyle w:val="B3"/>
      </w:pPr>
      <w:proofErr w:type="spellStart"/>
      <w:r w:rsidRPr="007F2770">
        <w:t>i</w:t>
      </w:r>
      <w:proofErr w:type="spellEnd"/>
      <w:r w:rsidRPr="007F2770">
        <w:t>)</w:t>
      </w:r>
      <w:r w:rsidRPr="007F2770">
        <w:tab/>
        <w:t xml:space="preserve">for sending </w:t>
      </w:r>
      <w:proofErr w:type="spellStart"/>
      <w:r w:rsidRPr="007F2770">
        <w:t>CIoT</w:t>
      </w:r>
      <w:proofErr w:type="spellEnd"/>
      <w:r w:rsidRPr="007F2770">
        <w:t xml:space="preserve"> user data, set the Payload container type IE to "</w:t>
      </w:r>
      <w:proofErr w:type="spellStart"/>
      <w:r w:rsidRPr="007F2770">
        <w:t>CIoT</w:t>
      </w:r>
      <w:proofErr w:type="spellEnd"/>
      <w:r w:rsidRPr="007F2770">
        <w:t xml:space="preserve"> user data container", include the PDU session ID in the PDU session ID IE and include data in the Payload container IE as described in </w:t>
      </w:r>
      <w:proofErr w:type="spellStart"/>
      <w:r w:rsidRPr="007F2770">
        <w:t>subclause</w:t>
      </w:r>
      <w:proofErr w:type="spellEnd"/>
      <w:r w:rsidRPr="007F2770">
        <w:t> 5.4.5.2.2; and</w:t>
      </w:r>
    </w:p>
    <w:p w14:paraId="73673BC4" w14:textId="77777777" w:rsidR="00854716" w:rsidRPr="007F2770" w:rsidRDefault="00854716" w:rsidP="00854716">
      <w:pPr>
        <w:pStyle w:val="B3"/>
      </w:pPr>
      <w:r w:rsidRPr="007F2770">
        <w:t>ii)</w:t>
      </w:r>
      <w:r w:rsidRPr="007F2770">
        <w:tab/>
        <w:t xml:space="preserve">for sending SMS, set the Payload container type IE to "SMS" and include data in the Payload container IE as described in </w:t>
      </w:r>
      <w:proofErr w:type="spellStart"/>
      <w:r w:rsidRPr="007F2770">
        <w:t>subclause</w:t>
      </w:r>
      <w:proofErr w:type="spellEnd"/>
      <w:r w:rsidRPr="007F2770">
        <w:t> 5.4.5.2.2; and</w:t>
      </w:r>
    </w:p>
    <w:p w14:paraId="5A6CB60D" w14:textId="77777777" w:rsidR="00854716" w:rsidRPr="007F2770" w:rsidRDefault="00854716" w:rsidP="00854716">
      <w:pPr>
        <w:pStyle w:val="B1"/>
      </w:pPr>
      <w:r w:rsidRPr="007F2770">
        <w:t>b)</w:t>
      </w:r>
      <w:r w:rsidRPr="007F2770">
        <w:tab/>
        <w:t xml:space="preserve">the paging request or the notification includes an indication for non-3GPP access type, the UE </w:t>
      </w:r>
      <w:r w:rsidRPr="007F2770">
        <w:rPr>
          <w:iCs/>
        </w:rPr>
        <w:t>has at least one PDU session</w:t>
      </w:r>
      <w:r w:rsidRPr="007F2770">
        <w:t xml:space="preserve"> that is not associated with control plane only indication, the Allowed PDU session status IE shall be included</w:t>
      </w:r>
      <w:r w:rsidRPr="007F2770">
        <w:rPr>
          <w:rFonts w:hint="eastAsia"/>
        </w:rPr>
        <w:t xml:space="preserve"> in </w:t>
      </w:r>
      <w:r w:rsidRPr="007F2770">
        <w:t xml:space="preserve">the CONTROL PLANE </w:t>
      </w:r>
      <w:r w:rsidRPr="007F2770">
        <w:rPr>
          <w:rFonts w:hint="eastAsia"/>
        </w:rPr>
        <w:t>S</w:t>
      </w:r>
      <w:r w:rsidRPr="007F2770">
        <w:t xml:space="preserve">ERVICE REQUEST </w:t>
      </w:r>
      <w:r w:rsidRPr="007F2770">
        <w:rPr>
          <w:rFonts w:hint="eastAsia"/>
        </w:rPr>
        <w:t>message</w:t>
      </w:r>
      <w:r w:rsidRPr="007F2770">
        <w:t>.</w:t>
      </w:r>
    </w:p>
    <w:p w14:paraId="179107A3" w14:textId="77777777" w:rsidR="00854716" w:rsidRPr="007F2770" w:rsidRDefault="00854716" w:rsidP="00854716">
      <w:pPr>
        <w:pStyle w:val="NO"/>
      </w:pPr>
      <w:r w:rsidRPr="007F2770">
        <w:t>NOTE 1:</w:t>
      </w:r>
      <w:r w:rsidRPr="007F2770">
        <w:tab/>
        <w:t xml:space="preserve">The term DDX used in the present document corresponds to the term NAS RAI used in </w:t>
      </w:r>
      <w:r w:rsidRPr="007F2770">
        <w:rPr>
          <w:noProof/>
          <w:lang w:val="en-US"/>
        </w:rPr>
        <w:t>3GPP TS 23.502 [9]</w:t>
      </w:r>
      <w:r w:rsidRPr="007F2770">
        <w:t>.</w:t>
      </w:r>
    </w:p>
    <w:p w14:paraId="5E05E378" w14:textId="5D04DDB8" w:rsidR="00854716" w:rsidRDefault="00854716" w:rsidP="00854716">
      <w:pPr>
        <w:rPr>
          <w:ins w:id="29" w:author="Mahmoud Watfa/5G Standards (CRT) /SRUK/Staff Engineer/Samsung Electronics" w:date="2023-08-24T08:01:00Z"/>
        </w:rPr>
      </w:pPr>
      <w:ins w:id="30" w:author="Mahmoud Watfa/5G Standards (CRT) /SRUK/Staff Engineer/Samsung Electronics" w:date="2023-08-24T08:01:00Z">
        <w:r>
          <w:t xml:space="preserve">For case c), and case d), </w:t>
        </w:r>
        <w:r>
          <w:rPr>
            <w:lang w:eastAsia="ko-KR"/>
          </w:rPr>
          <w:t>w</w:t>
        </w:r>
        <w:r w:rsidRPr="007F2770">
          <w:rPr>
            <w:lang w:eastAsia="ko-KR"/>
          </w:rPr>
          <w:t>hen the UE is located outside the LADN service area, the UE</w:t>
        </w:r>
        <w:r>
          <w:rPr>
            <w:lang w:eastAsia="ko-KR"/>
          </w:rPr>
          <w:t xml:space="preserve"> </w:t>
        </w:r>
      </w:ins>
      <w:ins w:id="31" w:author="Mahmoud Watfa/5G Standards (CRT) /SRUK/Staff Engineer/Samsung Electronics" w:date="2023-08-24T09:04:00Z">
        <w:r w:rsidR="007F1B89">
          <w:t xml:space="preserve">shall not </w:t>
        </w:r>
      </w:ins>
      <w:bookmarkStart w:id="32" w:name="_GoBack"/>
      <w:bookmarkEnd w:id="32"/>
      <w:ins w:id="33" w:author="Mahmoud Watfa/5G Standards (CRT) /SRUK/Staff Engineer/Samsung Electronics" w:date="2023-08-24T08:01:00Z">
        <w:r>
          <w:t xml:space="preserve">perform the </w:t>
        </w:r>
      </w:ins>
      <w:ins w:id="34" w:author="Mahmoud Watfa/5G Standards (CRT) /SRUK/Staff Engineer/Samsung Electronics" w:date="2023-08-24T08:02:00Z">
        <w:r>
          <w:t>service request</w:t>
        </w:r>
      </w:ins>
      <w:ins w:id="35" w:author="Mahmoud Watfa/5G Standards (CRT) /SRUK/Staff Engineer/Samsung Electronics" w:date="2023-08-24T08:01:00Z">
        <w:r>
          <w:t xml:space="preserve"> procedure to send </w:t>
        </w:r>
        <w:proofErr w:type="spellStart"/>
        <w:r w:rsidRPr="0042506B">
          <w:t>CIoT</w:t>
        </w:r>
        <w:proofErr w:type="spellEnd"/>
        <w:r w:rsidRPr="0042506B">
          <w:t xml:space="preserve"> user data</w:t>
        </w:r>
        <w:r>
          <w:t xml:space="preserve"> via the control plane for </w:t>
        </w:r>
        <w:r w:rsidRPr="0042506B">
          <w:t>a PDU session for LADN</w:t>
        </w:r>
        <w:r>
          <w:t>.</w:t>
        </w:r>
      </w:ins>
    </w:p>
    <w:p w14:paraId="31DEB5CF" w14:textId="053504CD" w:rsidR="00854716" w:rsidRPr="007F2770" w:rsidRDefault="00854716" w:rsidP="00854716">
      <w:pPr>
        <w:rPr>
          <w:lang w:eastAsia="zh-CN"/>
        </w:rPr>
      </w:pPr>
      <w:r w:rsidRPr="007F2770">
        <w:t xml:space="preserve">For case c), and case d) if </w:t>
      </w:r>
      <w:r w:rsidRPr="007F2770">
        <w:rPr>
          <w:lang w:eastAsia="ko-KR"/>
        </w:rPr>
        <w:t xml:space="preserve">the UE has pending </w:t>
      </w:r>
      <w:proofErr w:type="spellStart"/>
      <w:r w:rsidRPr="007F2770">
        <w:rPr>
          <w:lang w:eastAsia="ko-KR"/>
        </w:rPr>
        <w:t>CIoT</w:t>
      </w:r>
      <w:proofErr w:type="spellEnd"/>
      <w:r w:rsidRPr="007F2770">
        <w:rPr>
          <w:lang w:eastAsia="ko-KR"/>
        </w:rPr>
        <w:t xml:space="preserve"> user data that is to be sent via the control plane</w:t>
      </w:r>
      <w:r w:rsidRPr="007F2770">
        <w:t xml:space="preserve"> in </w:t>
      </w:r>
      <w:proofErr w:type="spellStart"/>
      <w:r w:rsidRPr="007F2770">
        <w:t>subclause</w:t>
      </w:r>
      <w:proofErr w:type="spellEnd"/>
      <w:r w:rsidRPr="007F2770">
        <w:t> 5.6.1.1, the UE shall set the Control plane service type of the CONTROL PLANE SERVICE</w:t>
      </w:r>
      <w:r w:rsidRPr="007F2770">
        <w:rPr>
          <w:lang w:eastAsia="zh-CN"/>
        </w:rPr>
        <w:t xml:space="preserve"> REQUEST message to "mobile originating request". </w:t>
      </w:r>
      <w:r w:rsidRPr="007F2770">
        <w:t xml:space="preserve">If the UE has only uplink </w:t>
      </w:r>
      <w:proofErr w:type="spellStart"/>
      <w:r w:rsidRPr="007F2770">
        <w:t>CIoT</w:t>
      </w:r>
      <w:proofErr w:type="spellEnd"/>
      <w:r w:rsidRPr="007F2770">
        <w:t xml:space="preserve"> user data, SMS or location services message to be sent, the UE shall:</w:t>
      </w:r>
    </w:p>
    <w:p w14:paraId="47F18583" w14:textId="77777777" w:rsidR="00854716" w:rsidRPr="007F2770" w:rsidRDefault="00854716" w:rsidP="00854716">
      <w:pPr>
        <w:pStyle w:val="B1"/>
      </w:pPr>
      <w:r w:rsidRPr="007F2770">
        <w:t>a)</w:t>
      </w:r>
      <w:r w:rsidRPr="007F2770">
        <w:tab/>
        <w:t>if the data size is not more than 254 octets, there is no other optional IE to be included in the CONTROL PLANE SERVICE</w:t>
      </w:r>
      <w:r w:rsidRPr="007F2770">
        <w:rPr>
          <w:lang w:eastAsia="zh-CN"/>
        </w:rPr>
        <w:t xml:space="preserve"> REQUEST</w:t>
      </w:r>
      <w:r w:rsidRPr="007F2770">
        <w:t xml:space="preserve"> message, and the data being sent is:</w:t>
      </w:r>
    </w:p>
    <w:p w14:paraId="179BDF17" w14:textId="77777777" w:rsidR="00854716" w:rsidRPr="007F2770" w:rsidRDefault="00854716" w:rsidP="00854716">
      <w:pPr>
        <w:pStyle w:val="B2"/>
      </w:pPr>
      <w:r w:rsidRPr="007F2770">
        <w:t>1)</w:t>
      </w:r>
      <w:r w:rsidRPr="007F2770">
        <w:tab/>
      </w:r>
      <w:proofErr w:type="spellStart"/>
      <w:r w:rsidRPr="007F2770">
        <w:t>CIoT</w:t>
      </w:r>
      <w:proofErr w:type="spellEnd"/>
      <w:r w:rsidRPr="007F2770">
        <w:t xml:space="preserve"> user data, set the Data type field to "control plane user data", include the PDU session ID, data, and Downlink data expected (DDX) (if available), in the </w:t>
      </w:r>
      <w:proofErr w:type="spellStart"/>
      <w:r w:rsidRPr="007F2770">
        <w:t>CIoT</w:t>
      </w:r>
      <w:proofErr w:type="spellEnd"/>
      <w:r w:rsidRPr="007F2770">
        <w:t xml:space="preserve"> small data container IE;</w:t>
      </w:r>
    </w:p>
    <w:p w14:paraId="51CA296E" w14:textId="77777777" w:rsidR="00854716" w:rsidRPr="007F2770" w:rsidRDefault="00854716" w:rsidP="00854716">
      <w:pPr>
        <w:pStyle w:val="B2"/>
      </w:pPr>
      <w:r w:rsidRPr="007F2770">
        <w:t>2)</w:t>
      </w:r>
      <w:r w:rsidRPr="007F2770">
        <w:tab/>
        <w:t xml:space="preserve">location services message, set the Data type field to "Location services message container" and Downlink data expected (DDX), if available, in the </w:t>
      </w:r>
      <w:proofErr w:type="spellStart"/>
      <w:r w:rsidRPr="007F2770">
        <w:t>CIoT</w:t>
      </w:r>
      <w:proofErr w:type="spellEnd"/>
      <w:r w:rsidRPr="007F2770">
        <w:t xml:space="preserve"> small data container IE, and:</w:t>
      </w:r>
    </w:p>
    <w:p w14:paraId="53A44404" w14:textId="77777777" w:rsidR="00854716" w:rsidRPr="007F2770" w:rsidRDefault="00854716" w:rsidP="00854716">
      <w:pPr>
        <w:pStyle w:val="B3"/>
      </w:pPr>
      <w:proofErr w:type="spellStart"/>
      <w:r w:rsidRPr="007F2770">
        <w:t>i</w:t>
      </w:r>
      <w:proofErr w:type="spellEnd"/>
      <w:r w:rsidRPr="007F2770">
        <w:t>)</w:t>
      </w:r>
      <w:r w:rsidRPr="007F2770">
        <w:tab/>
        <w:t>if routing information is provided by upper layers:</w:t>
      </w:r>
    </w:p>
    <w:p w14:paraId="5FD22C3C" w14:textId="77777777" w:rsidR="00854716" w:rsidRPr="007F2770" w:rsidRDefault="00854716" w:rsidP="00854716">
      <w:pPr>
        <w:pStyle w:val="B4"/>
      </w:pPr>
      <w:r w:rsidRPr="007F2770">
        <w:lastRenderedPageBreak/>
        <w:t>A)</w:t>
      </w:r>
      <w:r w:rsidRPr="007F2770">
        <w:tab/>
        <w:t xml:space="preserve">set the length of additional information field in the </w:t>
      </w:r>
      <w:proofErr w:type="spellStart"/>
      <w:r w:rsidRPr="007F2770">
        <w:t>CIoT</w:t>
      </w:r>
      <w:proofErr w:type="spellEnd"/>
      <w:r w:rsidRPr="007F2770">
        <w:t xml:space="preserve"> small data container IE to the length of routing information provided by upper layer location services application (see </w:t>
      </w:r>
      <w:proofErr w:type="spellStart"/>
      <w:r w:rsidRPr="007F2770">
        <w:t>subclause</w:t>
      </w:r>
      <w:proofErr w:type="spellEnd"/>
      <w:r w:rsidRPr="007F2770">
        <w:t> 9.11.3.67)</w:t>
      </w:r>
      <w:r w:rsidRPr="007F2770">
        <w:rPr>
          <w:lang w:eastAsia="ko-KR"/>
        </w:rPr>
        <w:t xml:space="preserve">, and </w:t>
      </w:r>
      <w:r w:rsidRPr="007F2770">
        <w:t xml:space="preserve">set the additional information field in the </w:t>
      </w:r>
      <w:proofErr w:type="spellStart"/>
      <w:r w:rsidRPr="007F2770">
        <w:t>CIoT</w:t>
      </w:r>
      <w:proofErr w:type="spellEnd"/>
      <w:r w:rsidRPr="007F2770">
        <w:t xml:space="preserve"> small data container IE to the routing information provided by upper layer location services application (see </w:t>
      </w:r>
      <w:proofErr w:type="spellStart"/>
      <w:r w:rsidRPr="007F2770">
        <w:t>subclause</w:t>
      </w:r>
      <w:proofErr w:type="spellEnd"/>
      <w:r w:rsidRPr="007F2770">
        <w:t> 9.11.3.67); or</w:t>
      </w:r>
    </w:p>
    <w:p w14:paraId="1CF7F163" w14:textId="77777777" w:rsidR="00854716" w:rsidRPr="007F2770" w:rsidRDefault="00854716" w:rsidP="00854716">
      <w:pPr>
        <w:pStyle w:val="B4"/>
      </w:pPr>
      <w:r w:rsidRPr="007F2770">
        <w:t>B)</w:t>
      </w:r>
      <w:r w:rsidRPr="007F2770">
        <w:tab/>
      </w:r>
      <w:r w:rsidRPr="007F2770">
        <w:rPr>
          <w:lang w:eastAsia="ko-KR"/>
        </w:rPr>
        <w:t xml:space="preserve">otherwise </w:t>
      </w:r>
      <w:r w:rsidRPr="007F2770">
        <w:t xml:space="preserve">set the length of additional information field in the </w:t>
      </w:r>
      <w:proofErr w:type="spellStart"/>
      <w:r w:rsidRPr="007F2770">
        <w:t>CIoT</w:t>
      </w:r>
      <w:proofErr w:type="spellEnd"/>
      <w:r w:rsidRPr="007F2770">
        <w:t xml:space="preserve"> small data container IE to zero. In this case the Additional information field of the </w:t>
      </w:r>
      <w:proofErr w:type="spellStart"/>
      <w:r w:rsidRPr="007F2770">
        <w:t>CIoT</w:t>
      </w:r>
      <w:proofErr w:type="spellEnd"/>
      <w:r w:rsidRPr="007F2770">
        <w:t xml:space="preserve"> small data container IE shall not be included; and</w:t>
      </w:r>
    </w:p>
    <w:p w14:paraId="6EF4128B" w14:textId="77777777" w:rsidR="00854716" w:rsidRPr="007F2770" w:rsidRDefault="00854716" w:rsidP="00854716">
      <w:pPr>
        <w:pStyle w:val="B3"/>
      </w:pPr>
      <w:r w:rsidRPr="007F2770">
        <w:t>ii)</w:t>
      </w:r>
      <w:r w:rsidRPr="007F2770">
        <w:tab/>
        <w:t xml:space="preserve">set the Data contents field of the </w:t>
      </w:r>
      <w:proofErr w:type="spellStart"/>
      <w:r w:rsidRPr="007F2770">
        <w:t>CIoT</w:t>
      </w:r>
      <w:proofErr w:type="spellEnd"/>
      <w:r w:rsidRPr="007F2770">
        <w:t xml:space="preserve"> small data container IE to the location services message payload; or</w:t>
      </w:r>
    </w:p>
    <w:p w14:paraId="24784573" w14:textId="77777777" w:rsidR="00854716" w:rsidRPr="007F2770" w:rsidRDefault="00854716" w:rsidP="00854716">
      <w:pPr>
        <w:pStyle w:val="B2"/>
      </w:pPr>
      <w:r w:rsidRPr="007F2770">
        <w:t>3)</w:t>
      </w:r>
      <w:r w:rsidRPr="007F2770">
        <w:tab/>
        <w:t xml:space="preserve">SMS, set the Data type field to "SMS", include SMS in the </w:t>
      </w:r>
      <w:proofErr w:type="spellStart"/>
      <w:r w:rsidRPr="007F2770">
        <w:t>CIoT</w:t>
      </w:r>
      <w:proofErr w:type="spellEnd"/>
      <w:r w:rsidRPr="007F2770">
        <w:t xml:space="preserve"> small data container IE; or</w:t>
      </w:r>
    </w:p>
    <w:p w14:paraId="350D166F" w14:textId="77777777" w:rsidR="00854716" w:rsidRPr="007F2770" w:rsidRDefault="00854716" w:rsidP="00854716">
      <w:pPr>
        <w:pStyle w:val="B1"/>
      </w:pPr>
      <w:r w:rsidRPr="007F2770">
        <w:t>b)</w:t>
      </w:r>
      <w:r w:rsidRPr="007F2770">
        <w:tab/>
        <w:t>otherwise if the data size is more than 254 octets or there are other optional IEs to be included in the CONTROL PLANE SERVICE</w:t>
      </w:r>
      <w:r w:rsidRPr="007F2770">
        <w:rPr>
          <w:lang w:eastAsia="zh-CN"/>
        </w:rPr>
        <w:t xml:space="preserve"> REQUEST</w:t>
      </w:r>
      <w:r w:rsidRPr="007F2770">
        <w:t xml:space="preserve"> message, and the data being sent is:</w:t>
      </w:r>
    </w:p>
    <w:p w14:paraId="52226901" w14:textId="77777777" w:rsidR="00854716" w:rsidRPr="007F2770" w:rsidRDefault="00854716" w:rsidP="00854716">
      <w:pPr>
        <w:pStyle w:val="B2"/>
      </w:pPr>
      <w:r w:rsidRPr="007F2770">
        <w:t>1)</w:t>
      </w:r>
      <w:r w:rsidRPr="007F2770">
        <w:tab/>
      </w:r>
      <w:proofErr w:type="spellStart"/>
      <w:r w:rsidRPr="007F2770">
        <w:t>CIoT</w:t>
      </w:r>
      <w:proofErr w:type="spellEnd"/>
      <w:r w:rsidRPr="007F2770">
        <w:t xml:space="preserve"> user data, set the Payload container type IE to "</w:t>
      </w:r>
      <w:proofErr w:type="spellStart"/>
      <w:r w:rsidRPr="007F2770">
        <w:t>CIoT</w:t>
      </w:r>
      <w:proofErr w:type="spellEnd"/>
      <w:r w:rsidRPr="007F2770">
        <w:t xml:space="preserve"> user data container", include the PDU session ID in the PDU session ID IE and include data in the Payload container IE as described in </w:t>
      </w:r>
      <w:proofErr w:type="spellStart"/>
      <w:r w:rsidRPr="007F2770">
        <w:t>subclause</w:t>
      </w:r>
      <w:proofErr w:type="spellEnd"/>
      <w:r w:rsidRPr="007F2770">
        <w:t> 5.4.5.2.2;</w:t>
      </w:r>
    </w:p>
    <w:p w14:paraId="0D232C8C" w14:textId="77777777" w:rsidR="00854716" w:rsidRPr="007F2770" w:rsidRDefault="00854716" w:rsidP="00854716">
      <w:pPr>
        <w:pStyle w:val="B2"/>
      </w:pPr>
      <w:r w:rsidRPr="007F2770">
        <w:t>2)</w:t>
      </w:r>
      <w:r w:rsidRPr="007F2770">
        <w:tab/>
        <w:t xml:space="preserve">location services message, set the Payload container type IE to "Location services message container", include data in the Payload container IE as described in </w:t>
      </w:r>
      <w:proofErr w:type="spellStart"/>
      <w:r w:rsidRPr="007F2770">
        <w:t>subclause</w:t>
      </w:r>
      <w:proofErr w:type="spellEnd"/>
      <w:r w:rsidRPr="007F2770">
        <w:t xml:space="preserve"> 5.4.5.2.2. If the upper layer location services application provides the routing information set the Additional information IE to the routing information as described in </w:t>
      </w:r>
      <w:proofErr w:type="spellStart"/>
      <w:r w:rsidRPr="007F2770">
        <w:t>subclause</w:t>
      </w:r>
      <w:proofErr w:type="spellEnd"/>
      <w:r w:rsidRPr="007F2770">
        <w:t> 5.4.5.2.2; or</w:t>
      </w:r>
    </w:p>
    <w:p w14:paraId="1970C0E4" w14:textId="77777777" w:rsidR="00854716" w:rsidRPr="007F2770" w:rsidRDefault="00854716" w:rsidP="00854716">
      <w:pPr>
        <w:pStyle w:val="B2"/>
      </w:pPr>
      <w:r w:rsidRPr="007F2770">
        <w:t>3)</w:t>
      </w:r>
      <w:r w:rsidRPr="007F2770">
        <w:tab/>
        <w:t xml:space="preserve">SMS, set the Payload container type IE to "SMS" and include data in the Payload container IE as described in </w:t>
      </w:r>
      <w:proofErr w:type="spellStart"/>
      <w:r w:rsidRPr="007F2770">
        <w:t>subclause</w:t>
      </w:r>
      <w:proofErr w:type="spellEnd"/>
      <w:r w:rsidRPr="007F2770">
        <w:t> 5.4.5.2.2.</w:t>
      </w:r>
    </w:p>
    <w:p w14:paraId="15A4AFFD" w14:textId="77777777" w:rsidR="00854716" w:rsidRPr="007F2770" w:rsidRDefault="00854716" w:rsidP="00854716">
      <w:r w:rsidRPr="007F2770">
        <w:t xml:space="preserve">For case a), and case b) in </w:t>
      </w:r>
      <w:proofErr w:type="spellStart"/>
      <w:r w:rsidRPr="007F2770">
        <w:t>subclause</w:t>
      </w:r>
      <w:proofErr w:type="spellEnd"/>
      <w:r w:rsidRPr="007F2770">
        <w:t xml:space="preserve"> 5.6.1.1, if </w:t>
      </w:r>
      <w:r w:rsidRPr="007F2770">
        <w:rPr>
          <w:lang w:eastAsia="ko-KR"/>
        </w:rPr>
        <w:t>the UE has pending user data that is to be sent via the user plane</w:t>
      </w:r>
      <w:r w:rsidRPr="007F2770">
        <w:t>, the UE shall set the Control plane service type of the CONTROL PLANE SERVICE</w:t>
      </w:r>
      <w:r w:rsidRPr="007F2770">
        <w:rPr>
          <w:lang w:eastAsia="zh-CN"/>
        </w:rPr>
        <w:t xml:space="preserve"> REQUEST message to "mobile terminating request"</w:t>
      </w:r>
      <w:r w:rsidRPr="007F2770">
        <w:t>. The UE shall include the Uplink data status IE in the CONTROL PLANE SERVICE REQUEST message to indicate which PDU session(s) have pending user data to be sent</w:t>
      </w:r>
      <w:r w:rsidRPr="007F2770">
        <w:rPr>
          <w:lang w:eastAsia="ko-KR"/>
        </w:rPr>
        <w:t xml:space="preserve"> via user-plane resources</w:t>
      </w:r>
      <w:r w:rsidRPr="007F2770">
        <w:t>.</w:t>
      </w:r>
    </w:p>
    <w:p w14:paraId="6A00497C" w14:textId="77777777" w:rsidR="00854716" w:rsidRPr="007F2770" w:rsidRDefault="00854716" w:rsidP="00854716">
      <w:r w:rsidRPr="007F2770">
        <w:t xml:space="preserve">For case c) in </w:t>
      </w:r>
      <w:proofErr w:type="spellStart"/>
      <w:r w:rsidRPr="007F2770">
        <w:t>subclause</w:t>
      </w:r>
      <w:proofErr w:type="spellEnd"/>
      <w:r w:rsidRPr="007F2770">
        <w:t> 5.6.1.1, if the UE is in WB-N1 mode and the CONTROL PLANE SERVICE</w:t>
      </w:r>
      <w:r w:rsidRPr="007F2770">
        <w:rPr>
          <w:lang w:eastAsia="zh-CN"/>
        </w:rPr>
        <w:t xml:space="preserve"> REQUEST message </w:t>
      </w:r>
      <w:r w:rsidRPr="007F2770">
        <w:t xml:space="preserve">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Control plane service type of the CONTROL PLANE </w:t>
      </w:r>
      <w:r w:rsidRPr="007F2770">
        <w:t>SERVICE REQUEST message to "emergency services".</w:t>
      </w:r>
    </w:p>
    <w:p w14:paraId="28100C50" w14:textId="77777777" w:rsidR="00854716" w:rsidRPr="007F2770" w:rsidRDefault="00854716" w:rsidP="00854716">
      <w:r w:rsidRPr="007F2770">
        <w:t xml:space="preserve">For cases d) and k), if </w:t>
      </w:r>
      <w:r w:rsidRPr="007F2770">
        <w:rPr>
          <w:lang w:eastAsia="ko-KR"/>
        </w:rPr>
        <w:t>the UE has pending user data that is to be sent via the user plane</w:t>
      </w:r>
      <w:r w:rsidRPr="007F2770">
        <w:t xml:space="preserve"> in </w:t>
      </w:r>
      <w:proofErr w:type="spellStart"/>
      <w:r w:rsidRPr="007F2770">
        <w:t>subclause</w:t>
      </w:r>
      <w:proofErr w:type="spellEnd"/>
      <w:r w:rsidRPr="007F2770">
        <w:t> 5.6.1.1:</w:t>
      </w:r>
    </w:p>
    <w:p w14:paraId="0AB532FB" w14:textId="77777777" w:rsidR="00854716" w:rsidRPr="007F2770" w:rsidRDefault="00854716" w:rsidP="00854716">
      <w:pPr>
        <w:pStyle w:val="B1"/>
        <w:rPr>
          <w:lang w:eastAsia="zh-CN"/>
        </w:rPr>
      </w:pPr>
      <w:r w:rsidRPr="007F2770">
        <w:t>a)</w:t>
      </w:r>
      <w:r w:rsidRPr="007F2770">
        <w:tab/>
        <w:t>and if there exists an emergency PDU session which is indicated in the Uplink data status IE, the UE shall set the Control plane service type of the CONTROL PLANE SERVICE</w:t>
      </w:r>
      <w:r w:rsidRPr="007F2770">
        <w:rPr>
          <w:lang w:eastAsia="zh-CN"/>
        </w:rPr>
        <w:t xml:space="preserve"> REQUEST message to </w:t>
      </w:r>
      <w:r w:rsidRPr="007F2770">
        <w:t>"emergency services"; or</w:t>
      </w:r>
    </w:p>
    <w:p w14:paraId="64717975" w14:textId="77777777" w:rsidR="00854716" w:rsidRPr="007F2770" w:rsidRDefault="00854716" w:rsidP="00854716">
      <w:pPr>
        <w:pStyle w:val="B1"/>
      </w:pPr>
      <w:r w:rsidRPr="007F2770">
        <w:rPr>
          <w:lang w:eastAsia="zh-CN"/>
        </w:rPr>
        <w:t>b)</w:t>
      </w:r>
      <w:r w:rsidRPr="007F2770">
        <w:rPr>
          <w:lang w:eastAsia="zh-CN"/>
        </w:rPr>
        <w:tab/>
        <w:t>otherwise, the UE shall set the Control plane service type to "mobile originating request"</w:t>
      </w:r>
      <w:r w:rsidRPr="007F2770">
        <w:t>.</w:t>
      </w:r>
    </w:p>
    <w:p w14:paraId="704D7922" w14:textId="77777777" w:rsidR="00854716" w:rsidRPr="007F2770" w:rsidRDefault="00854716" w:rsidP="00854716">
      <w:r w:rsidRPr="007F2770">
        <w:t>The UE shall include the Uplink data status IE in the CONTROL PLANE SERVICE REQUEST message to indicate which PDU session(s) have pending user data to be sent</w:t>
      </w:r>
      <w:r w:rsidRPr="007F2770">
        <w:rPr>
          <w:lang w:eastAsia="ko-KR"/>
        </w:rPr>
        <w:t xml:space="preserve"> via user-plane resources</w:t>
      </w:r>
      <w:r>
        <w:rPr>
          <w:lang w:eastAsia="ko-KR"/>
        </w:rPr>
        <w:t xml:space="preserve"> </w:t>
      </w:r>
      <w:r>
        <w:rPr>
          <w:rFonts w:hint="eastAsia"/>
          <w:lang w:eastAsia="zh-CN"/>
        </w:rPr>
        <w:t xml:space="preserve">or are </w:t>
      </w:r>
      <w:r w:rsidRPr="00DD1F27">
        <w:rPr>
          <w:lang w:eastAsia="ko-KR"/>
        </w:rPr>
        <w:t>associated with active multicast MBS session(s)</w:t>
      </w:r>
      <w:r w:rsidRPr="007F2770">
        <w:t>.</w:t>
      </w:r>
    </w:p>
    <w:p w14:paraId="672D0250" w14:textId="77777777" w:rsidR="00854716" w:rsidRPr="007F2770" w:rsidRDefault="00854716" w:rsidP="00854716">
      <w:pPr>
        <w:pStyle w:val="NO"/>
      </w:pPr>
      <w:r w:rsidRPr="007F2770">
        <w:t>NOTE 2:</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44BEA5BB" w14:textId="77777777" w:rsidR="00854716" w:rsidRPr="007F2770" w:rsidRDefault="00854716" w:rsidP="00854716">
      <w:r w:rsidRPr="007F2770">
        <w:t xml:space="preserve">For case h) in </w:t>
      </w:r>
      <w:proofErr w:type="spellStart"/>
      <w:r w:rsidRPr="007F2770">
        <w:t>subclause</w:t>
      </w:r>
      <w:proofErr w:type="spellEnd"/>
      <w:r w:rsidRPr="007F2770">
        <w:t> 5.6.1.1, if the UE is in WB-N1 mode and the UE does not have any PDU session that is associated with control plane only indication, the</w:t>
      </w:r>
      <w:r w:rsidRPr="007F2770">
        <w:rPr>
          <w:lang w:eastAsia="ja-JP"/>
        </w:rPr>
        <w:t xml:space="preserve"> UE shall send a CONTROL PLANE SERVICE REQUEST message with the Control plane service type set to "emergency services </w:t>
      </w:r>
      <w:proofErr w:type="spellStart"/>
      <w:r w:rsidRPr="007F2770">
        <w:rPr>
          <w:lang w:eastAsia="ja-JP"/>
        </w:rPr>
        <w:t>fallback</w:t>
      </w:r>
      <w:proofErr w:type="spellEnd"/>
      <w:r w:rsidRPr="007F2770">
        <w:rPr>
          <w:lang w:eastAsia="ja-JP"/>
        </w:rPr>
        <w:t>" and without an Uplink data status IE</w:t>
      </w:r>
      <w:r w:rsidRPr="007F2770">
        <w:rPr>
          <w:rFonts w:hint="eastAsia"/>
        </w:rPr>
        <w:t>.</w:t>
      </w:r>
    </w:p>
    <w:p w14:paraId="60E8DBA3" w14:textId="77777777" w:rsidR="00854716" w:rsidRPr="007F2770" w:rsidRDefault="00854716" w:rsidP="00854716">
      <w:r w:rsidRPr="007F2770">
        <w:t xml:space="preserve">For case </w:t>
      </w:r>
      <w:proofErr w:type="spellStart"/>
      <w:r w:rsidRPr="007F2770">
        <w:t>i</w:t>
      </w:r>
      <w:proofErr w:type="spellEnd"/>
      <w:r w:rsidRPr="007F2770">
        <w:t xml:space="preserve">) in </w:t>
      </w:r>
      <w:proofErr w:type="spellStart"/>
      <w:r w:rsidRPr="007F2770">
        <w:t>subclause</w:t>
      </w:r>
      <w:proofErr w:type="spellEnd"/>
      <w:r w:rsidRPr="007F2770">
        <w:t xml:space="preserv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If the pending message is an UL NAS TRANSPORT message with the Payload container type IE set to:</w:t>
      </w:r>
    </w:p>
    <w:p w14:paraId="603EDAD9" w14:textId="77777777" w:rsidR="00854716" w:rsidRPr="007F2770" w:rsidRDefault="00854716" w:rsidP="00854716">
      <w:pPr>
        <w:pStyle w:val="B1"/>
      </w:pPr>
      <w:r w:rsidRPr="007F2770">
        <w:t>a)</w:t>
      </w:r>
      <w:r w:rsidRPr="007F2770">
        <w:tab/>
        <w:t>"SMS", "Location services message container", or "</w:t>
      </w:r>
      <w:proofErr w:type="spellStart"/>
      <w:r w:rsidRPr="007F2770">
        <w:t>CIoT</w:t>
      </w:r>
      <w:proofErr w:type="spellEnd"/>
      <w:r w:rsidRPr="007F2770">
        <w:t xml:space="preserve"> user data container", the UE shall send the CONTROL PLANE SERVICE REQUEST and include the SMS, location services message, or </w:t>
      </w:r>
      <w:proofErr w:type="spellStart"/>
      <w:r w:rsidRPr="007F2770">
        <w:t>CIoT</w:t>
      </w:r>
      <w:proofErr w:type="spellEnd"/>
      <w:r w:rsidRPr="007F2770">
        <w:t xml:space="preserve"> user data as described in this </w:t>
      </w:r>
      <w:proofErr w:type="spellStart"/>
      <w:r w:rsidRPr="007F2770">
        <w:t>subclause</w:t>
      </w:r>
      <w:proofErr w:type="spellEnd"/>
      <w:r w:rsidRPr="007F2770">
        <w:t>; or</w:t>
      </w:r>
    </w:p>
    <w:p w14:paraId="665EA07B" w14:textId="77777777" w:rsidR="00854716" w:rsidRPr="007F2770" w:rsidRDefault="00854716" w:rsidP="00854716">
      <w:pPr>
        <w:pStyle w:val="B1"/>
      </w:pPr>
      <w:r w:rsidRPr="007F2770">
        <w:t>b)</w:t>
      </w:r>
      <w:r w:rsidRPr="007F2770">
        <w:tab/>
        <w:t>otherwise, the UE shall send the CONTROL PLANE SERVICE REQUEST:</w:t>
      </w:r>
    </w:p>
    <w:p w14:paraId="573F6CDE" w14:textId="77777777" w:rsidR="00854716" w:rsidRPr="007F2770" w:rsidRDefault="00854716" w:rsidP="00854716">
      <w:pPr>
        <w:pStyle w:val="B2"/>
      </w:pPr>
      <w:r w:rsidRPr="007F2770">
        <w:lastRenderedPageBreak/>
        <w:t>1)</w:t>
      </w:r>
      <w:r w:rsidRPr="007F2770">
        <w:tab/>
        <w:t xml:space="preserve">without including the </w:t>
      </w:r>
      <w:proofErr w:type="spellStart"/>
      <w:r w:rsidRPr="007F2770">
        <w:t>CIoT</w:t>
      </w:r>
      <w:proofErr w:type="spellEnd"/>
      <w:r w:rsidRPr="007F2770">
        <w:t xml:space="preserve"> small data container IE and without including the NAS message container IE if the UE has no other optional IE to be sent; or</w:t>
      </w:r>
    </w:p>
    <w:p w14:paraId="374066DA" w14:textId="77777777" w:rsidR="00854716" w:rsidRPr="007F2770" w:rsidRDefault="00854716" w:rsidP="00854716">
      <w:pPr>
        <w:pStyle w:val="B2"/>
      </w:pPr>
      <w:r w:rsidRPr="007F2770">
        <w:t>2)</w:t>
      </w:r>
      <w:r w:rsidRPr="007F2770">
        <w:tab/>
        <w:t xml:space="preserve">with the NAS message container IE if the UE has an optional IE to be sent as described in this </w:t>
      </w:r>
      <w:proofErr w:type="spellStart"/>
      <w:r w:rsidRPr="007F2770">
        <w:t>subclause</w:t>
      </w:r>
      <w:proofErr w:type="spellEnd"/>
      <w:r w:rsidRPr="007F2770">
        <w:t>.</w:t>
      </w:r>
    </w:p>
    <w:p w14:paraId="3CB689BE" w14:textId="77777777" w:rsidR="00854716" w:rsidRPr="007F2770" w:rsidRDefault="00854716" w:rsidP="00854716">
      <w:r w:rsidRPr="007F2770">
        <w:t xml:space="preserve">For case j) in </w:t>
      </w:r>
      <w:proofErr w:type="spellStart"/>
      <w:r w:rsidRPr="007F2770">
        <w:t>subclause</w:t>
      </w:r>
      <w:proofErr w:type="spellEnd"/>
      <w:r w:rsidRPr="007F2770">
        <w:t xml:space="preserv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xml:space="preserve">". The UE shall include the Uplink data status IE in the CONTROL PLANE SERVICE REQUEST message indicating the </w:t>
      </w:r>
      <w:r w:rsidRPr="007F2770">
        <w:rPr>
          <w:noProof/>
          <w:lang w:val="en-US"/>
        </w:rPr>
        <w:t>PDU session(s) for which user-plane resources were active prior to receiving the fallback indication, if any.</w:t>
      </w:r>
    </w:p>
    <w:p w14:paraId="41CF21FA" w14:textId="77777777" w:rsidR="00854716" w:rsidRPr="007F2770" w:rsidRDefault="00854716" w:rsidP="00854716">
      <w:r w:rsidRPr="007F2770">
        <w:t xml:space="preserve">For cases o) and p) in </w:t>
      </w:r>
      <w:proofErr w:type="spellStart"/>
      <w:r w:rsidRPr="007F2770">
        <w:t>subclause</w:t>
      </w:r>
      <w:proofErr w:type="spellEnd"/>
      <w:r w:rsidRPr="007F2770">
        <w:t> 5.6.1.1, the UE shall not include the Uplink data status IE and the Allowed PDU session status IE in the CONTROL PLANE SERVICE REQUEST message. Further,</w:t>
      </w:r>
    </w:p>
    <w:p w14:paraId="42575980" w14:textId="77777777" w:rsidR="00854716" w:rsidRPr="007F2770" w:rsidRDefault="00854716" w:rsidP="00854716">
      <w:pPr>
        <w:pStyle w:val="B1"/>
      </w:pPr>
      <w:r w:rsidRPr="007F2770">
        <w:t>-</w:t>
      </w:r>
      <w:r w:rsidRPr="007F2770">
        <w:tab/>
        <w:t xml:space="preserve">for case o) in </w:t>
      </w:r>
      <w:proofErr w:type="spellStart"/>
      <w:r w:rsidRPr="007F2770">
        <w:t>subclause</w:t>
      </w:r>
      <w:proofErr w:type="spellEnd"/>
      <w:r w:rsidRPr="007F2770">
        <w:t> 5.6.1.1, the UE shall set Request type to "NAS signalling connection release" in the UE request type IE</w:t>
      </w:r>
      <w:r w:rsidRPr="007F2770">
        <w:rPr>
          <w:lang w:eastAsia="ja-JP"/>
        </w:rPr>
        <w:t xml:space="preserve"> and Control plane service type to "mobile originating request"</w:t>
      </w:r>
      <w:r w:rsidRPr="007F2770">
        <w:t>;</w:t>
      </w:r>
    </w:p>
    <w:p w14:paraId="2C1149A2" w14:textId="77777777" w:rsidR="00854716" w:rsidRPr="007F2770" w:rsidRDefault="00854716" w:rsidP="00854716">
      <w:pPr>
        <w:pStyle w:val="B1"/>
      </w:pPr>
      <w:r w:rsidRPr="007F2770">
        <w:t>-</w:t>
      </w:r>
      <w:r w:rsidRPr="007F2770">
        <w:tab/>
        <w:t xml:space="preserve">for case p) in </w:t>
      </w:r>
      <w:proofErr w:type="spellStart"/>
      <w:r w:rsidRPr="007F2770">
        <w:t>subclause</w:t>
      </w:r>
      <w:proofErr w:type="spellEnd"/>
      <w:r w:rsidRPr="007F2770">
        <w:t> 5.6.1.1, the UE shall set Request type to "Rejection of paging" in the UE request type IE</w:t>
      </w:r>
      <w:r w:rsidRPr="007F2770">
        <w:rPr>
          <w:lang w:eastAsia="ja-JP"/>
        </w:rPr>
        <w:t xml:space="preserve"> and Control plane service type to "mobile terminating request"</w:t>
      </w:r>
      <w:r w:rsidRPr="007F2770">
        <w:t>; and</w:t>
      </w:r>
    </w:p>
    <w:p w14:paraId="2E42A64B" w14:textId="77777777" w:rsidR="00854716" w:rsidRPr="007F2770" w:rsidRDefault="00854716" w:rsidP="00854716">
      <w:r w:rsidRPr="007F2770">
        <w:t>may include its paging restriction preferences in the Paging restriction IE in the CONTROL PLANE SERVICE REQUEST message.</w:t>
      </w:r>
    </w:p>
    <w:p w14:paraId="4DF247F0" w14:textId="77777777" w:rsidR="00854716" w:rsidRDefault="00854716" w:rsidP="00854716">
      <w:r w:rsidRPr="007F2770">
        <w:t>For case m) in clause 5.6.1.1, the Control plane service type of the CONTROL PLANE SERVICE REQUEST message shall indicate "mobile originating request". The UE shall not include the Paging restriction IE in the CONTROL PLANE SERVICE REQUEST message. 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w:t>
      </w:r>
      <w:proofErr w:type="spellStart"/>
      <w:r w:rsidRPr="007F2770">
        <w:t>message</w:t>
      </w:r>
      <w:r>
        <w:t>For</w:t>
      </w:r>
      <w:proofErr w:type="spellEnd"/>
      <w:r>
        <w:t xml:space="preserve"> all cases, if the UE includes the Uplink data status IE and </w:t>
      </w:r>
      <w:r w:rsidRPr="0060369E">
        <w:t>the UE is located outside the LADN service area</w:t>
      </w:r>
      <w:r>
        <w:t xml:space="preserve"> of a PDU session</w:t>
      </w:r>
      <w:r w:rsidRPr="0060369E">
        <w:t>, the UE shall not include the PDU session for LADN in the Uplink data status IE.</w:t>
      </w:r>
    </w:p>
    <w:p w14:paraId="62BEA0F8" w14:textId="77777777" w:rsidR="00854716" w:rsidRPr="007F2770" w:rsidRDefault="00854716" w:rsidP="00854716">
      <w:r w:rsidRPr="007F2770">
        <w:t>The UE may include the PDU session status IE in the CONTROL PLANE SERVICE REQUEST message to indicate which PDU session(s) associated with the access type the CONTROL PLANE SERVICE REQUEST message is sent over are active in the UE.</w:t>
      </w:r>
    </w:p>
    <w:p w14:paraId="5E4FDAAB" w14:textId="07EE664E" w:rsidR="008F66A7" w:rsidRDefault="008F66A7" w:rsidP="00FC3FF7">
      <w:pPr>
        <w:jc w:val="center"/>
        <w:rPr>
          <w:noProof/>
        </w:rPr>
      </w:pPr>
    </w:p>
    <w:p w14:paraId="3AFC780C" w14:textId="77777777" w:rsidR="00B578F2" w:rsidRDefault="00B578F2" w:rsidP="00B578F2">
      <w:pPr>
        <w:jc w:val="center"/>
        <w:rPr>
          <w:noProof/>
        </w:rPr>
      </w:pPr>
      <w:r>
        <w:rPr>
          <w:noProof/>
          <w:highlight w:val="yellow"/>
        </w:rPr>
        <w:t>****** NEXT</w:t>
      </w:r>
      <w:r w:rsidRPr="00FC3FF7">
        <w:rPr>
          <w:noProof/>
          <w:highlight w:val="yellow"/>
        </w:rPr>
        <w:t xml:space="preserve"> CHANGES ******</w:t>
      </w:r>
    </w:p>
    <w:p w14:paraId="5FD78524" w14:textId="77777777" w:rsidR="00B578F2" w:rsidRDefault="00B578F2" w:rsidP="00FC3FF7">
      <w:pPr>
        <w:jc w:val="center"/>
        <w:rPr>
          <w:noProof/>
        </w:rPr>
      </w:pPr>
    </w:p>
    <w:p w14:paraId="6B63080C" w14:textId="77777777" w:rsidR="005C0A9D" w:rsidRPr="007F2770" w:rsidRDefault="005C0A9D" w:rsidP="005C0A9D">
      <w:pPr>
        <w:pStyle w:val="Heading5"/>
      </w:pPr>
      <w:bookmarkStart w:id="36" w:name="_Toc131396133"/>
      <w:r w:rsidRPr="007F2770">
        <w:t>5.6.1.4.2</w:t>
      </w:r>
      <w:r w:rsidRPr="007F2770">
        <w:tab/>
        <w:t xml:space="preserve">UE is using 5GS services with control plane </w:t>
      </w:r>
      <w:proofErr w:type="spellStart"/>
      <w:r w:rsidRPr="007F2770">
        <w:t>CIoT</w:t>
      </w:r>
      <w:proofErr w:type="spellEnd"/>
      <w:r w:rsidRPr="007F2770">
        <w:t xml:space="preserve"> 5GS optimization</w:t>
      </w:r>
      <w:bookmarkEnd w:id="36"/>
    </w:p>
    <w:p w14:paraId="51389E9B" w14:textId="77777777" w:rsidR="005C0A9D" w:rsidRPr="007F2770" w:rsidRDefault="005C0A9D" w:rsidP="005C0A9D">
      <w:r w:rsidRPr="007F2770">
        <w:t xml:space="preserve">For case </w:t>
      </w:r>
      <w:proofErr w:type="gramStart"/>
      <w:r w:rsidRPr="007F2770">
        <w:t>a</w:t>
      </w:r>
      <w:proofErr w:type="gramEnd"/>
      <w:r w:rsidRPr="007F2770">
        <w:t xml:space="preserve"> in </w:t>
      </w:r>
      <w:proofErr w:type="spellStart"/>
      <w:r w:rsidRPr="007F2770">
        <w:t>subclause</w:t>
      </w:r>
      <w:proofErr w:type="spellEnd"/>
      <w:r w:rsidRPr="007F2770">
        <w:t xml:space="preserve"> 5.6.1.1, upon receipt of the CONTROL PLANE SERVICE REQUEST message with </w:t>
      </w:r>
      <w:r w:rsidRPr="007F2770">
        <w:rPr>
          <w:lang w:eastAsia="zh-CN"/>
        </w:rPr>
        <w:t>Control plane</w:t>
      </w:r>
      <w:r w:rsidRPr="007F2770">
        <w:t xml:space="preserve"> service type indicating "mobile terminating request",</w:t>
      </w:r>
      <w:r w:rsidRPr="007F2770">
        <w:rPr>
          <w:lang w:eastAsia="zh-CN"/>
        </w:rPr>
        <w:t xml:space="preserve"> after </w:t>
      </w:r>
      <w:r w:rsidRPr="007F2770">
        <w:t xml:space="preserve">completion of the 5GMM common procedures (if initiated) according to </w:t>
      </w:r>
      <w:proofErr w:type="spellStart"/>
      <w:r w:rsidRPr="007F2770">
        <w:t>subclause</w:t>
      </w:r>
      <w:proofErr w:type="spellEnd"/>
      <w:r w:rsidRPr="007F2770">
        <w:t> 5.6.1.3, the AMF shall send a SERVICE ACCEPT message.</w:t>
      </w:r>
    </w:p>
    <w:p w14:paraId="04299008" w14:textId="77777777" w:rsidR="005C0A9D" w:rsidRPr="007F2770" w:rsidRDefault="005C0A9D" w:rsidP="005C0A9D">
      <w:r w:rsidRPr="007F2770">
        <w:t xml:space="preserve">For cases c, d and m in </w:t>
      </w:r>
      <w:proofErr w:type="spellStart"/>
      <w:r w:rsidRPr="007F2770">
        <w:t>subclause</w:t>
      </w:r>
      <w:proofErr w:type="spellEnd"/>
      <w:r w:rsidRPr="007F2770">
        <w:t xml:space="preserve"> 5.6.1.1, upon receipt of the CONTROL PLANE SERVICE REQUEST message with </w:t>
      </w:r>
      <w:r w:rsidRPr="007F2770">
        <w:rPr>
          <w:lang w:eastAsia="zh-CN"/>
        </w:rPr>
        <w:t>Control plane</w:t>
      </w:r>
      <w:r w:rsidRPr="007F2770">
        <w:t xml:space="preserve"> service type indicating</w:t>
      </w:r>
      <w:r w:rsidRPr="007F2770">
        <w:rPr>
          <w:lang w:eastAsia="zh-CN"/>
        </w:rPr>
        <w:t xml:space="preserve"> </w:t>
      </w:r>
      <w:r w:rsidRPr="007F2770">
        <w:t xml:space="preserve">"mobile originating request", after completion of the 5GMM common procedures (if initiated) according to </w:t>
      </w:r>
      <w:proofErr w:type="spellStart"/>
      <w:r w:rsidRPr="007F2770">
        <w:t>subclause</w:t>
      </w:r>
      <w:proofErr w:type="spellEnd"/>
      <w:r w:rsidRPr="007F2770">
        <w:t xml:space="preserve"> 5.6.1.3, the AMF shall send a SERVICE ACCEPT message, except for case d when the DDX field of the Release assistance indication IE or the DDX field of the </w:t>
      </w:r>
      <w:proofErr w:type="spellStart"/>
      <w:r w:rsidRPr="007F2770">
        <w:t>CIoT</w:t>
      </w:r>
      <w:proofErr w:type="spellEnd"/>
      <w:r w:rsidRPr="007F2770">
        <w:t xml:space="preserve"> small data container IE indicates "No further uplink and no further downlink data transmission subsequent to the uplink data transmission is expected".</w:t>
      </w:r>
    </w:p>
    <w:p w14:paraId="49872FB7" w14:textId="77777777" w:rsidR="005C0A9D" w:rsidRPr="007F2770" w:rsidRDefault="005C0A9D" w:rsidP="005C0A9D">
      <w:pPr>
        <w:rPr>
          <w:lang w:eastAsia="ko-KR"/>
        </w:rPr>
      </w:pPr>
      <w:r w:rsidRPr="007F2770">
        <w:rPr>
          <w:lang w:eastAsia="ko-KR"/>
        </w:rPr>
        <w:t>For case a, c and d:</w:t>
      </w:r>
    </w:p>
    <w:p w14:paraId="623E4AC8" w14:textId="77777777" w:rsidR="005C0A9D" w:rsidRPr="007F2770" w:rsidRDefault="005C0A9D" w:rsidP="005C0A9D">
      <w:pPr>
        <w:pStyle w:val="B1"/>
      </w:pPr>
      <w:r w:rsidRPr="007F2770">
        <w:rPr>
          <w:lang w:eastAsia="ko-KR"/>
        </w:rPr>
        <w:t>a)</w:t>
      </w:r>
      <w:r w:rsidRPr="007F2770">
        <w:rPr>
          <w:lang w:eastAsia="ko-KR"/>
        </w:rPr>
        <w:tab/>
        <w:t xml:space="preserve">if the </w:t>
      </w:r>
      <w:proofErr w:type="spellStart"/>
      <w:r w:rsidRPr="007F2770">
        <w:t>CIoT</w:t>
      </w:r>
      <w:proofErr w:type="spellEnd"/>
      <w:r w:rsidRPr="007F2770">
        <w:t xml:space="preserve"> small data container IE is included in the message, </w:t>
      </w:r>
      <w:r w:rsidRPr="007F2770">
        <w:rPr>
          <w:rFonts w:eastAsia="Malgun Gothic"/>
          <w:lang w:eastAsia="ko-KR"/>
        </w:rPr>
        <w:t>the AMF shall</w:t>
      </w:r>
      <w:r w:rsidRPr="007F2770">
        <w:rPr>
          <w:noProof/>
        </w:rPr>
        <w:t xml:space="preserve"> decipher the value part of the </w:t>
      </w:r>
      <w:proofErr w:type="spellStart"/>
      <w:r w:rsidRPr="007F2770">
        <w:t>CIoT</w:t>
      </w:r>
      <w:proofErr w:type="spellEnd"/>
      <w:r w:rsidRPr="007F2770">
        <w:t xml:space="preserve"> small data container IE and</w:t>
      </w:r>
      <w:r w:rsidRPr="007F2770">
        <w:rPr>
          <w:rFonts w:eastAsia="Malgun Gothic"/>
          <w:lang w:eastAsia="ko-KR"/>
        </w:rPr>
        <w:t>:</w:t>
      </w:r>
    </w:p>
    <w:p w14:paraId="0AC7C98E" w14:textId="733612A7" w:rsidR="005C0A9D" w:rsidRPr="007F2770" w:rsidRDefault="005C0A9D" w:rsidP="005C0A9D">
      <w:pPr>
        <w:pStyle w:val="B2"/>
        <w:rPr>
          <w:rFonts w:eastAsia="Malgun Gothic"/>
          <w:lang w:eastAsia="ko-KR"/>
        </w:rPr>
      </w:pPr>
      <w:r w:rsidRPr="007F2770">
        <w:rPr>
          <w:rFonts w:eastAsia="Malgun Gothic"/>
          <w:lang w:eastAsia="ko-KR"/>
        </w:rPr>
        <w:t>1)</w:t>
      </w:r>
      <w:r w:rsidRPr="007F2770">
        <w:rPr>
          <w:rFonts w:eastAsia="Malgun Gothic"/>
          <w:lang w:eastAsia="ko-KR"/>
        </w:rPr>
        <w:tab/>
        <w:t xml:space="preserve">if </w:t>
      </w:r>
      <w:r w:rsidRPr="007F2770">
        <w:t xml:space="preserve">the Data type field indicates "control plane user data", </w:t>
      </w:r>
      <w:r w:rsidRPr="007F2770">
        <w:rPr>
          <w:rFonts w:eastAsia="Malgun Gothic"/>
          <w:lang w:eastAsia="ko-KR"/>
        </w:rPr>
        <w:t xml:space="preserve">extract the PDU session ID and </w:t>
      </w:r>
      <w:r w:rsidRPr="007F2770">
        <w:rPr>
          <w:lang w:eastAsia="ko-KR"/>
        </w:rPr>
        <w:t xml:space="preserve">data </w:t>
      </w:r>
      <w:r w:rsidRPr="007F2770">
        <w:t xml:space="preserve">content </w:t>
      </w:r>
      <w:r w:rsidRPr="007F2770">
        <w:rPr>
          <w:rFonts w:eastAsia="Malgun Gothic"/>
          <w:lang w:eastAsia="ko-KR"/>
        </w:rPr>
        <w:t xml:space="preserve">from the </w:t>
      </w:r>
      <w:proofErr w:type="spellStart"/>
      <w:r w:rsidRPr="007F2770">
        <w:t>CIoT</w:t>
      </w:r>
      <w:proofErr w:type="spellEnd"/>
      <w:r w:rsidRPr="007F2770">
        <w:t xml:space="preserve"> small data container </w:t>
      </w:r>
      <w:r w:rsidRPr="007F2770">
        <w:rPr>
          <w:rFonts w:eastAsia="Malgun Gothic"/>
          <w:lang w:eastAsia="ko-KR"/>
        </w:rPr>
        <w:t xml:space="preserve">IE, look up a PDU session routing context for the UE and the PDU session ID, and </w:t>
      </w:r>
      <w:r w:rsidRPr="007F2770">
        <w:rPr>
          <w:lang w:eastAsia="ko-KR"/>
        </w:rPr>
        <w:t xml:space="preserve">forward the </w:t>
      </w:r>
      <w:r w:rsidRPr="007F2770">
        <w:t xml:space="preserve">content of the </w:t>
      </w:r>
      <w:proofErr w:type="spellStart"/>
      <w:r w:rsidRPr="007F2770">
        <w:t>CIoT</w:t>
      </w:r>
      <w:proofErr w:type="spellEnd"/>
      <w:r w:rsidRPr="007F2770">
        <w:t xml:space="preserve"> small data container IE to the SMF</w:t>
      </w:r>
      <w:r w:rsidRPr="007F2770">
        <w:rPr>
          <w:rFonts w:eastAsia="Malgun Gothic"/>
          <w:lang w:eastAsia="ko-KR"/>
        </w:rPr>
        <w:t xml:space="preserve"> associated with the UE</w:t>
      </w:r>
      <w:ins w:id="37" w:author="Mahmoud Watfa/5G Standards (CRT) /SRUK/Staff Engineer/Samsung Electronics" w:date="2023-08-13T18:35:00Z">
        <w:r>
          <w:rPr>
            <w:rFonts w:eastAsia="Malgun Gothic"/>
            <w:lang w:eastAsia="ko-KR"/>
          </w:rPr>
          <w:t xml:space="preserve">. </w:t>
        </w:r>
        <w:r>
          <w:t>I</w:t>
        </w:r>
        <w:r w:rsidRPr="0042506B">
          <w:t>f the corresponding PDU session is a PDU session for LADN</w:t>
        </w:r>
        <w:r>
          <w:t>,</w:t>
        </w:r>
        <w:r>
          <w:rPr>
            <w:rFonts w:eastAsia="Malgun Gothic"/>
            <w:lang w:eastAsia="ko-KR"/>
          </w:rPr>
          <w:t xml:space="preserve"> the AMF determines </w:t>
        </w:r>
        <w:r w:rsidRPr="0042506B">
          <w:t xml:space="preserve">the UE presence in LADN service area </w:t>
        </w:r>
        <w:r w:rsidRPr="0042506B">
          <w:rPr>
            <w:lang w:eastAsia="ko-KR"/>
          </w:rPr>
          <w:t xml:space="preserve">(see </w:t>
        </w:r>
        <w:proofErr w:type="spellStart"/>
        <w:r w:rsidRPr="0042506B">
          <w:rPr>
            <w:lang w:eastAsia="ko-KR"/>
          </w:rPr>
          <w:t>subclause</w:t>
        </w:r>
        <w:proofErr w:type="spellEnd"/>
        <w:r w:rsidRPr="0042506B">
          <w:rPr>
            <w:lang w:val="en-US" w:eastAsia="ko-KR"/>
          </w:rPr>
          <w:t> </w:t>
        </w:r>
        <w:r w:rsidRPr="0042506B">
          <w:t>6.2.6</w:t>
        </w:r>
        <w:r w:rsidRPr="0042506B">
          <w:rPr>
            <w:lang w:eastAsia="ko-KR"/>
          </w:rPr>
          <w:t xml:space="preserve">) </w:t>
        </w:r>
        <w:r w:rsidRPr="0042506B">
          <w:t>and forward</w:t>
        </w:r>
        <w:r>
          <w:t>s</w:t>
        </w:r>
        <w:r w:rsidRPr="0042506B">
          <w:t xml:space="preserve"> the UE presence in LADN service area towards the SMF</w:t>
        </w:r>
      </w:ins>
      <w:r w:rsidRPr="007F2770">
        <w:rPr>
          <w:rFonts w:eastAsia="Malgun Gothic"/>
          <w:lang w:eastAsia="ko-KR"/>
        </w:rPr>
        <w:t>;</w:t>
      </w:r>
    </w:p>
    <w:p w14:paraId="2D8BF978" w14:textId="77777777" w:rsidR="005C0A9D" w:rsidRPr="007F2770" w:rsidRDefault="005C0A9D" w:rsidP="005C0A9D">
      <w:pPr>
        <w:pStyle w:val="B2"/>
        <w:rPr>
          <w:rFonts w:eastAsia="Malgun Gothic"/>
          <w:lang w:eastAsia="ko-KR"/>
        </w:rPr>
      </w:pPr>
      <w:r w:rsidRPr="007F2770">
        <w:rPr>
          <w:rFonts w:eastAsia="Malgun Gothic"/>
          <w:lang w:eastAsia="ko-KR"/>
        </w:rPr>
        <w:lastRenderedPageBreak/>
        <w:t>2)</w:t>
      </w:r>
      <w:r w:rsidRPr="007F2770">
        <w:rPr>
          <w:rFonts w:eastAsia="Malgun Gothic"/>
          <w:lang w:eastAsia="ko-KR"/>
        </w:rPr>
        <w:tab/>
        <w:t xml:space="preserve">if </w:t>
      </w:r>
      <w:r w:rsidRPr="007F2770">
        <w:t>the Data type field indicates "SMS",</w:t>
      </w:r>
      <w:r w:rsidRPr="007F2770">
        <w:rPr>
          <w:lang w:eastAsia="ko-KR"/>
        </w:rPr>
        <w:t xml:space="preserve"> forward the </w:t>
      </w:r>
      <w:r w:rsidRPr="007F2770">
        <w:t xml:space="preserve">content of the </w:t>
      </w:r>
      <w:proofErr w:type="spellStart"/>
      <w:r w:rsidRPr="007F2770">
        <w:t>CIoT</w:t>
      </w:r>
      <w:proofErr w:type="spellEnd"/>
      <w:r w:rsidRPr="007F2770">
        <w:t xml:space="preserve"> small data container IE to the SMSF</w:t>
      </w:r>
      <w:r w:rsidRPr="007F2770">
        <w:rPr>
          <w:rFonts w:eastAsia="Malgun Gothic"/>
          <w:lang w:eastAsia="ko-KR"/>
        </w:rPr>
        <w:t xml:space="preserve"> associated with the UE; or</w:t>
      </w:r>
    </w:p>
    <w:p w14:paraId="6DEE42DD" w14:textId="77777777" w:rsidR="005C0A9D" w:rsidRPr="007F2770" w:rsidRDefault="005C0A9D" w:rsidP="005C0A9D">
      <w:pPr>
        <w:pStyle w:val="B2"/>
      </w:pPr>
      <w:r w:rsidRPr="007F2770">
        <w:rPr>
          <w:rFonts w:eastAsia="Malgun Gothic"/>
          <w:lang w:eastAsia="ko-KR"/>
        </w:rPr>
        <w:t>3)</w:t>
      </w:r>
      <w:r w:rsidRPr="007F2770">
        <w:rPr>
          <w:rFonts w:eastAsia="Malgun Gothic"/>
          <w:lang w:eastAsia="ko-KR"/>
        </w:rPr>
        <w:tab/>
        <w:t xml:space="preserve">if the Data type field indicates </w:t>
      </w:r>
      <w:r w:rsidRPr="007F2770">
        <w:t>"Location services message container", and if</w:t>
      </w:r>
    </w:p>
    <w:p w14:paraId="6888030E" w14:textId="77777777" w:rsidR="005C0A9D" w:rsidRPr="007F2770" w:rsidRDefault="005C0A9D" w:rsidP="005C0A9D">
      <w:pPr>
        <w:pStyle w:val="B3"/>
      </w:pPr>
      <w:proofErr w:type="spellStart"/>
      <w:r w:rsidRPr="007F2770">
        <w:rPr>
          <w:rFonts w:eastAsia="Malgun Gothic"/>
          <w:lang w:eastAsia="ko-KR"/>
        </w:rPr>
        <w:t>i</w:t>
      </w:r>
      <w:proofErr w:type="spellEnd"/>
      <w:r w:rsidRPr="007F2770">
        <w:rPr>
          <w:rFonts w:eastAsia="Malgun Gothic"/>
          <w:lang w:eastAsia="ko-KR"/>
        </w:rPr>
        <w:t>)</w:t>
      </w:r>
      <w:r w:rsidRPr="007F2770">
        <w:rPr>
          <w:rFonts w:eastAsia="Malgun Gothic"/>
          <w:lang w:eastAsia="ko-KR"/>
        </w:rPr>
        <w:tab/>
      </w:r>
      <w:r w:rsidRPr="007F2770">
        <w:t xml:space="preserve">length of additional information field in the </w:t>
      </w:r>
      <w:proofErr w:type="spellStart"/>
      <w:r w:rsidRPr="007F2770">
        <w:t>CIoT</w:t>
      </w:r>
      <w:proofErr w:type="spellEnd"/>
      <w:r w:rsidRPr="007F2770">
        <w:t xml:space="preserve"> small data container IE is zero, forward the value of Data type field and the content of the </w:t>
      </w:r>
      <w:proofErr w:type="spellStart"/>
      <w:r w:rsidRPr="007F2770">
        <w:t>CIoT</w:t>
      </w:r>
      <w:proofErr w:type="spellEnd"/>
      <w:r w:rsidRPr="007F2770">
        <w:t xml:space="preserve"> small data container IE to the to the location services application; or</w:t>
      </w:r>
    </w:p>
    <w:p w14:paraId="44EA2A25" w14:textId="77777777" w:rsidR="005C0A9D" w:rsidRPr="007F2770" w:rsidRDefault="005C0A9D" w:rsidP="005C0A9D">
      <w:pPr>
        <w:pStyle w:val="B3"/>
        <w:rPr>
          <w:rFonts w:eastAsia="Malgun Gothic"/>
          <w:lang w:eastAsia="ko-KR"/>
        </w:rPr>
      </w:pPr>
      <w:r w:rsidRPr="007F2770">
        <w:rPr>
          <w:rFonts w:eastAsia="Malgun Gothic"/>
          <w:lang w:eastAsia="ko-KR"/>
        </w:rPr>
        <w:t>ii)</w:t>
      </w:r>
      <w:r w:rsidRPr="007F2770">
        <w:rPr>
          <w:rFonts w:eastAsia="Malgun Gothic"/>
          <w:lang w:eastAsia="ko-KR"/>
        </w:rPr>
        <w:tab/>
        <w:t xml:space="preserve">otherwise </w:t>
      </w:r>
      <w:r w:rsidRPr="007F2770">
        <w:t xml:space="preserve">forward the value of Data type field and the content of the </w:t>
      </w:r>
      <w:proofErr w:type="spellStart"/>
      <w:r w:rsidRPr="007F2770">
        <w:t>CIoT</w:t>
      </w:r>
      <w:proofErr w:type="spellEnd"/>
      <w:r w:rsidRPr="007F2770">
        <w:t xml:space="preserve"> small data container IE to the LMF associated with the routing information that is included in the additional information field of the </w:t>
      </w:r>
      <w:proofErr w:type="spellStart"/>
      <w:r w:rsidRPr="007F2770">
        <w:t>CIoT</w:t>
      </w:r>
      <w:proofErr w:type="spellEnd"/>
      <w:r w:rsidRPr="007F2770">
        <w:t xml:space="preserve"> small data container IE; or</w:t>
      </w:r>
    </w:p>
    <w:p w14:paraId="665FA328" w14:textId="77777777" w:rsidR="005C0A9D" w:rsidRPr="007F2770" w:rsidRDefault="005C0A9D" w:rsidP="005C0A9D">
      <w:pPr>
        <w:pStyle w:val="NO"/>
        <w:rPr>
          <w:rFonts w:eastAsia="Malgun Gothic"/>
          <w:lang w:val="en-US" w:eastAsia="ko-KR"/>
        </w:rPr>
      </w:pPr>
      <w:r w:rsidRPr="007F2770">
        <w:t>NOTE</w:t>
      </w:r>
      <w:r w:rsidRPr="007F2770">
        <w:rPr>
          <w:lang w:val="en-US"/>
        </w:rPr>
        <w:t> 1</w:t>
      </w:r>
      <w:r w:rsidRPr="007F2770">
        <w:t>:</w:t>
      </w:r>
      <w:r w:rsidRPr="007F2770">
        <w:tab/>
        <w:t xml:space="preserve">If the AMF determines there is no pending data or signalling for the UE, the AMF provides an indication of control plane </w:t>
      </w:r>
      <w:proofErr w:type="spellStart"/>
      <w:r w:rsidRPr="007F2770">
        <w:t>CIoT</w:t>
      </w:r>
      <w:proofErr w:type="spellEnd"/>
      <w:r w:rsidRPr="007F2770">
        <w:t xml:space="preserve"> 5GS Optimisation to the LMF as specified in 3GPP</w:t>
      </w:r>
      <w:r w:rsidRPr="007F2770">
        <w:rPr>
          <w:lang w:val="en-US"/>
        </w:rPr>
        <w:t> TS 29.518 [20B].</w:t>
      </w:r>
    </w:p>
    <w:p w14:paraId="7E032DF0" w14:textId="77777777" w:rsidR="005C0A9D" w:rsidRPr="007F2770" w:rsidRDefault="005C0A9D" w:rsidP="005C0A9D">
      <w:pPr>
        <w:pStyle w:val="B1"/>
        <w:rPr>
          <w:rFonts w:eastAsia="Malgun Gothic"/>
          <w:lang w:eastAsia="ko-KR"/>
        </w:rPr>
      </w:pPr>
      <w:r w:rsidRPr="007F2770">
        <w:rPr>
          <w:lang w:eastAsia="ko-KR"/>
        </w:rPr>
        <w:t>b)</w:t>
      </w:r>
      <w:r w:rsidRPr="007F2770">
        <w:rPr>
          <w:lang w:eastAsia="ko-KR"/>
        </w:rPr>
        <w:tab/>
        <w:t>otherwise</w:t>
      </w:r>
      <w:r w:rsidRPr="007F2770">
        <w:t xml:space="preserve">, </w:t>
      </w:r>
      <w:r w:rsidRPr="007F2770">
        <w:rPr>
          <w:rFonts w:eastAsia="Malgun Gothic"/>
          <w:lang w:eastAsia="ko-KR"/>
        </w:rPr>
        <w:t>the AMF shall decipher the value part of NAS message container IE and:</w:t>
      </w:r>
    </w:p>
    <w:p w14:paraId="5B064C6B" w14:textId="7955D638" w:rsidR="005C0A9D" w:rsidRPr="007F2770" w:rsidRDefault="005C0A9D" w:rsidP="005C0A9D">
      <w:pPr>
        <w:pStyle w:val="B2"/>
        <w:rPr>
          <w:rFonts w:eastAsia="Malgun Gothic"/>
          <w:lang w:eastAsia="ko-KR"/>
        </w:rPr>
      </w:pPr>
      <w:r w:rsidRPr="007F2770">
        <w:rPr>
          <w:lang w:eastAsia="ko-KR"/>
        </w:rPr>
        <w:t>1)</w:t>
      </w:r>
      <w:r w:rsidRPr="007F2770">
        <w:rPr>
          <w:lang w:eastAsia="ko-KR"/>
        </w:rPr>
        <w:tab/>
        <w:t xml:space="preserve">if the </w:t>
      </w:r>
      <w:r w:rsidRPr="007F2770">
        <w:t xml:space="preserve">Payload container IE is included in the CONTROL PLANE </w:t>
      </w:r>
      <w:r w:rsidRPr="007F2770">
        <w:rPr>
          <w:lang w:eastAsia="ko-KR"/>
        </w:rPr>
        <w:t xml:space="preserve">SERVICE REQUEST </w:t>
      </w:r>
      <w:r w:rsidRPr="007F2770">
        <w:t>message and if the Payload container type IE is set to "</w:t>
      </w:r>
      <w:proofErr w:type="spellStart"/>
      <w:r w:rsidRPr="007F2770">
        <w:t>CIoT</w:t>
      </w:r>
      <w:proofErr w:type="spellEnd"/>
      <w:r w:rsidRPr="007F2770">
        <w:t xml:space="preserve"> user data container", </w:t>
      </w:r>
      <w:r w:rsidRPr="007F2770">
        <w:rPr>
          <w:rFonts w:eastAsia="Malgun Gothic"/>
          <w:lang w:eastAsia="ko-KR"/>
        </w:rPr>
        <w:t xml:space="preserve">the AMF shall look up a PDU session routing context for the UE and the PDU session ID, and </w:t>
      </w:r>
      <w:r w:rsidRPr="007F2770">
        <w:rPr>
          <w:lang w:eastAsia="ko-KR"/>
        </w:rPr>
        <w:t xml:space="preserve">forward the </w:t>
      </w:r>
      <w:r w:rsidRPr="007F2770">
        <w:t>content of the Payload container IE to the SMF</w:t>
      </w:r>
      <w:r w:rsidRPr="007F2770">
        <w:rPr>
          <w:rFonts w:eastAsia="Malgun Gothic"/>
          <w:lang w:eastAsia="ko-KR"/>
        </w:rPr>
        <w:t xml:space="preserve"> associated with the UE</w:t>
      </w:r>
      <w:ins w:id="38" w:author="Mahmoud Watfa/5G Standards (CRT) /SRUK/Staff Engineer/Samsung Electronics" w:date="2023-08-13T18:35:00Z">
        <w:r w:rsidR="00081F53">
          <w:rPr>
            <w:rFonts w:eastAsia="Malgun Gothic"/>
            <w:lang w:eastAsia="ko-KR"/>
          </w:rPr>
          <w:t xml:space="preserve">. </w:t>
        </w:r>
        <w:r w:rsidR="00081F53">
          <w:t>I</w:t>
        </w:r>
        <w:r w:rsidR="00081F53" w:rsidRPr="0042506B">
          <w:t>f the corresponding PDU session is a PDU session for LADN</w:t>
        </w:r>
        <w:r w:rsidR="00081F53">
          <w:t>,</w:t>
        </w:r>
        <w:r w:rsidR="00081F53">
          <w:rPr>
            <w:rFonts w:eastAsia="Malgun Gothic"/>
            <w:lang w:eastAsia="ko-KR"/>
          </w:rPr>
          <w:t xml:space="preserve"> the AMF determines </w:t>
        </w:r>
        <w:r w:rsidR="00081F53" w:rsidRPr="0042506B">
          <w:t xml:space="preserve">the UE presence in LADN service area </w:t>
        </w:r>
        <w:r w:rsidR="00081F53" w:rsidRPr="0042506B">
          <w:rPr>
            <w:lang w:eastAsia="ko-KR"/>
          </w:rPr>
          <w:t xml:space="preserve">(see </w:t>
        </w:r>
        <w:proofErr w:type="spellStart"/>
        <w:r w:rsidR="00081F53" w:rsidRPr="0042506B">
          <w:rPr>
            <w:lang w:eastAsia="ko-KR"/>
          </w:rPr>
          <w:t>subclause</w:t>
        </w:r>
        <w:proofErr w:type="spellEnd"/>
        <w:r w:rsidR="00081F53" w:rsidRPr="0042506B">
          <w:rPr>
            <w:lang w:val="en-US" w:eastAsia="ko-KR"/>
          </w:rPr>
          <w:t> </w:t>
        </w:r>
        <w:r w:rsidR="00081F53" w:rsidRPr="0042506B">
          <w:t>6.2.6</w:t>
        </w:r>
        <w:r w:rsidR="00081F53" w:rsidRPr="0042506B">
          <w:rPr>
            <w:lang w:eastAsia="ko-KR"/>
          </w:rPr>
          <w:t xml:space="preserve">) </w:t>
        </w:r>
        <w:r w:rsidR="00081F53" w:rsidRPr="0042506B">
          <w:t>and forward</w:t>
        </w:r>
        <w:r w:rsidR="00081F53">
          <w:t>s</w:t>
        </w:r>
        <w:r w:rsidR="00081F53" w:rsidRPr="0042506B">
          <w:t xml:space="preserve"> the UE presence in LADN service area towards the SMF</w:t>
        </w:r>
      </w:ins>
      <w:r w:rsidRPr="007F2770">
        <w:rPr>
          <w:rFonts w:eastAsia="Malgun Gothic"/>
          <w:lang w:eastAsia="ko-KR"/>
        </w:rPr>
        <w:t>;</w:t>
      </w:r>
    </w:p>
    <w:p w14:paraId="1BAE8502" w14:textId="77777777" w:rsidR="005C0A9D" w:rsidRPr="007F2770" w:rsidRDefault="005C0A9D" w:rsidP="005C0A9D">
      <w:pPr>
        <w:pStyle w:val="B2"/>
        <w:rPr>
          <w:rFonts w:eastAsia="Malgun Gothic"/>
          <w:lang w:eastAsia="ko-KR"/>
        </w:rPr>
      </w:pPr>
      <w:r w:rsidRPr="007F2770">
        <w:rPr>
          <w:lang w:eastAsia="ko-KR"/>
        </w:rPr>
        <w:t>2)</w:t>
      </w:r>
      <w:r w:rsidRPr="007F2770">
        <w:rPr>
          <w:lang w:eastAsia="ko-KR"/>
        </w:rPr>
        <w:tab/>
        <w:t xml:space="preserve">if the </w:t>
      </w:r>
      <w:r w:rsidRPr="007F2770">
        <w:t xml:space="preserve">Payload container IE is included in the CONTROL PLANE </w:t>
      </w:r>
      <w:r w:rsidRPr="007F2770">
        <w:rPr>
          <w:lang w:eastAsia="ko-KR"/>
        </w:rPr>
        <w:t xml:space="preserve">SERVICE REQUEST </w:t>
      </w:r>
      <w:r w:rsidRPr="007F2770">
        <w:t xml:space="preserve">message and if the Payload container type IE is set to "SMS", </w:t>
      </w:r>
      <w:r w:rsidRPr="007F2770">
        <w:rPr>
          <w:rFonts w:eastAsia="Malgun Gothic"/>
          <w:lang w:eastAsia="ko-KR"/>
        </w:rPr>
        <w:t xml:space="preserve">the AMF shall </w:t>
      </w:r>
      <w:r w:rsidRPr="007F2770">
        <w:rPr>
          <w:lang w:eastAsia="ko-KR"/>
        </w:rPr>
        <w:t xml:space="preserve">forward the </w:t>
      </w:r>
      <w:r w:rsidRPr="007F2770">
        <w:t>content of the Payload container IE to the SMSF</w:t>
      </w:r>
      <w:r w:rsidRPr="007F2770">
        <w:rPr>
          <w:rFonts w:eastAsia="Malgun Gothic"/>
          <w:lang w:eastAsia="ko-KR"/>
        </w:rPr>
        <w:t xml:space="preserve"> associated with the UE;</w:t>
      </w:r>
    </w:p>
    <w:p w14:paraId="113152EE" w14:textId="77777777" w:rsidR="005C0A9D" w:rsidRPr="007F2770" w:rsidRDefault="005C0A9D" w:rsidP="005C0A9D">
      <w:pPr>
        <w:pStyle w:val="B2"/>
      </w:pPr>
      <w:r w:rsidRPr="007F2770">
        <w:rPr>
          <w:rFonts w:eastAsia="Malgun Gothic"/>
          <w:lang w:eastAsia="ko-KR"/>
        </w:rPr>
        <w:t>3)</w:t>
      </w:r>
      <w:r w:rsidRPr="007F2770">
        <w:rPr>
          <w:rFonts w:eastAsia="Malgun Gothic"/>
          <w:lang w:eastAsia="ko-KR"/>
        </w:rPr>
        <w:tab/>
        <w:t>i</w:t>
      </w:r>
      <w:r w:rsidRPr="007F2770">
        <w:rPr>
          <w:lang w:eastAsia="ko-KR"/>
        </w:rPr>
        <w:t xml:space="preserve">f </w:t>
      </w:r>
      <w:r w:rsidRPr="007F2770">
        <w:t xml:space="preserve">the PDU session status IE is included in the CONTROL PLANE </w:t>
      </w:r>
      <w:r w:rsidRPr="007F2770">
        <w:rPr>
          <w:lang w:eastAsia="ko-KR"/>
        </w:rPr>
        <w:t xml:space="preserve">SERVICE REQUEST </w:t>
      </w:r>
      <w:r w:rsidRPr="007F2770">
        <w:t>message</w:t>
      </w:r>
      <w:r w:rsidRPr="007F2770">
        <w:rPr>
          <w:lang w:eastAsia="ko-KR"/>
        </w:rPr>
        <w:t xml:space="preserve"> or the AMF needs to perform a PDU session status synchronization</w:t>
      </w:r>
      <w:r w:rsidRPr="007F2770">
        <w:t xml:space="preserv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 which PDU sessions </w:t>
      </w:r>
      <w:r w:rsidRPr="007F2770">
        <w:t>associated with the access type the SERVICE ACCEPT message is sent over</w:t>
      </w:r>
      <w:r w:rsidRPr="007F2770">
        <w:rPr>
          <w:rFonts w:hint="eastAsia"/>
        </w:rPr>
        <w:t xml:space="preserve"> are active in the AMF</w:t>
      </w:r>
      <w:r w:rsidRPr="007F2770">
        <w:t>;</w:t>
      </w:r>
    </w:p>
    <w:p w14:paraId="2C472697" w14:textId="77777777" w:rsidR="005C0A9D" w:rsidRPr="007F2770" w:rsidRDefault="005C0A9D" w:rsidP="005C0A9D">
      <w:pPr>
        <w:pStyle w:val="B2"/>
      </w:pPr>
      <w:r w:rsidRPr="007F2770">
        <w:t>4)</w:t>
      </w:r>
      <w:r w:rsidRPr="007F2770">
        <w:tab/>
        <w:t xml:space="preserve">if the Uplink data status IE is included in the CONTROL PLANE </w:t>
      </w:r>
      <w:r w:rsidRPr="007F2770">
        <w:rPr>
          <w:lang w:eastAsia="ko-KR"/>
        </w:rPr>
        <w:t xml:space="preserve">SERVICE REQUEST </w:t>
      </w:r>
      <w:r w:rsidRPr="007F2770">
        <w:t>message and the UE is:</w:t>
      </w:r>
    </w:p>
    <w:p w14:paraId="40A03630" w14:textId="77777777" w:rsidR="005C0A9D" w:rsidRPr="007F2770" w:rsidRDefault="005C0A9D" w:rsidP="005C0A9D">
      <w:pPr>
        <w:pStyle w:val="B3"/>
      </w:pPr>
      <w:proofErr w:type="spellStart"/>
      <w:r w:rsidRPr="007F2770">
        <w:t>i</w:t>
      </w:r>
      <w:proofErr w:type="spellEnd"/>
      <w:r w:rsidRPr="007F2770">
        <w:t>)</w:t>
      </w:r>
      <w:r w:rsidRPr="007F2770">
        <w:tab/>
        <w:t>not in NB-N1 mode; or</w:t>
      </w:r>
    </w:p>
    <w:p w14:paraId="5D4BA647" w14:textId="77777777" w:rsidR="005C0A9D" w:rsidRPr="007F2770" w:rsidRDefault="005C0A9D" w:rsidP="005C0A9D">
      <w:pPr>
        <w:pStyle w:val="B3"/>
      </w:pPr>
      <w:r w:rsidRPr="007F2770">
        <w:t>ii)</w:t>
      </w:r>
      <w:r w:rsidRPr="007F2770">
        <w:tab/>
        <w:t>in NB-N1 mode and the UE does not indicate a request to have user-plane resources established for a number of PDU sessions that exceeds the UE's maximum number of supported user-plane resources;</w:t>
      </w:r>
    </w:p>
    <w:p w14:paraId="3A36DFA3" w14:textId="77777777" w:rsidR="005C0A9D" w:rsidRPr="007F2770" w:rsidRDefault="005C0A9D" w:rsidP="005C0A9D">
      <w:pPr>
        <w:pStyle w:val="B2"/>
      </w:pPr>
      <w:r w:rsidRPr="007F2770">
        <w:tab/>
        <w:t>the AMF shall:</w:t>
      </w:r>
    </w:p>
    <w:p w14:paraId="662E54FE" w14:textId="77777777" w:rsidR="005C0A9D" w:rsidRPr="007F2770" w:rsidRDefault="005C0A9D" w:rsidP="005C0A9D">
      <w:pPr>
        <w:pStyle w:val="B3"/>
      </w:pPr>
      <w:proofErr w:type="spellStart"/>
      <w:r w:rsidRPr="007F2770">
        <w:rPr>
          <w:lang w:eastAsia="ko-KR"/>
        </w:rPr>
        <w:t>i</w:t>
      </w:r>
      <w:proofErr w:type="spellEnd"/>
      <w:r w:rsidRPr="007F2770">
        <w:rPr>
          <w:lang w:eastAsia="ko-KR"/>
        </w:rPr>
        <w:t>)</w:t>
      </w:r>
      <w:r w:rsidRPr="007F2770">
        <w:rPr>
          <w:lang w:eastAsia="ko-KR"/>
        </w:rPr>
        <w:tab/>
      </w:r>
      <w:r w:rsidRPr="007F2770">
        <w:t>indicate the SMF to re-establish the user-plane resources for the corresponding PDU sessions; and</w:t>
      </w:r>
    </w:p>
    <w:p w14:paraId="1A7F79E1" w14:textId="77777777" w:rsidR="005C0A9D" w:rsidRPr="007F2770" w:rsidRDefault="005C0A9D" w:rsidP="005C0A9D">
      <w:pPr>
        <w:pStyle w:val="B3"/>
        <w:rPr>
          <w:lang w:eastAsia="ko-KR"/>
        </w:rPr>
      </w:pPr>
      <w:r w:rsidRPr="007F2770">
        <w:rPr>
          <w:lang w:eastAsia="ko-KR"/>
        </w:rPr>
        <w:t>ii)</w:t>
      </w:r>
      <w:r w:rsidRPr="007F2770">
        <w:rPr>
          <w:lang w:eastAsia="ko-KR"/>
        </w:rPr>
        <w:tab/>
        <w:t>include the PDU session reactivation result IE in the SERVICE ACCEPT message to indicate the user-plane resources re-establishment result of the PDU sessions for which the UE requested to re-establish the user-plane resources;</w:t>
      </w:r>
    </w:p>
    <w:p w14:paraId="27736BE8" w14:textId="77777777" w:rsidR="005C0A9D" w:rsidRPr="007F2770" w:rsidRDefault="005C0A9D" w:rsidP="005C0A9D">
      <w:pPr>
        <w:pStyle w:val="B2"/>
        <w:rPr>
          <w:lang w:eastAsia="ko-KR"/>
        </w:rPr>
      </w:pPr>
      <w:r w:rsidRPr="007F2770">
        <w:rPr>
          <w:lang w:eastAsia="ko-KR"/>
        </w:rPr>
        <w:t>5)</w:t>
      </w:r>
      <w:r w:rsidRPr="007F2770">
        <w:rPr>
          <w:lang w:eastAsia="ko-KR"/>
        </w:rPr>
        <w:tab/>
        <w:t xml:space="preserve">if the </w:t>
      </w:r>
      <w:r w:rsidRPr="007F2770">
        <w:t xml:space="preserve">Uplink data status IE is included in the CONTROL PLANE </w:t>
      </w:r>
      <w:r w:rsidRPr="007F2770">
        <w:rPr>
          <w:lang w:eastAsia="ko-KR"/>
        </w:rPr>
        <w:t xml:space="preserve">SERVICE REQUEST, the UE is in NB-N1 mode, and the UE </w:t>
      </w:r>
      <w:r w:rsidRPr="007F2770">
        <w:t>indicates a request to have user-plane resources established for a number of PDU sessions that exceeds the UE's maximum number of supported user-plane resources, the AMF</w:t>
      </w:r>
      <w:r w:rsidRPr="007F2770">
        <w:rPr>
          <w:lang w:eastAsia="ko-KR"/>
        </w:rPr>
        <w:t xml:space="preserve"> shall not </w:t>
      </w:r>
      <w:r w:rsidRPr="007F2770">
        <w:rPr>
          <w:rFonts w:hint="eastAsia"/>
        </w:rPr>
        <w:t xml:space="preserve">indicate </w:t>
      </w:r>
      <w:r w:rsidRPr="007F2770">
        <w:t xml:space="preserve">to </w:t>
      </w:r>
      <w:r w:rsidRPr="007F2770">
        <w:rPr>
          <w:rFonts w:hint="eastAsia"/>
        </w:rPr>
        <w:t xml:space="preserve">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 xml:space="preserve">s; </w:t>
      </w:r>
      <w:r w:rsidRPr="007F2770">
        <w:rPr>
          <w:lang w:eastAsia="ko-KR"/>
        </w:rPr>
        <w:t>or</w:t>
      </w:r>
    </w:p>
    <w:p w14:paraId="11FF5B7B" w14:textId="77777777" w:rsidR="005C0A9D" w:rsidRPr="007F2770" w:rsidRDefault="005C0A9D" w:rsidP="005C0A9D">
      <w:pPr>
        <w:pStyle w:val="B2"/>
      </w:pPr>
      <w:r w:rsidRPr="007F2770">
        <w:t>6)</w:t>
      </w:r>
      <w:r w:rsidRPr="007F2770">
        <w:tab/>
        <w:t>otherwise, 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0C653A01" w14:textId="77777777" w:rsidR="005C0A9D" w:rsidRPr="007F2770" w:rsidRDefault="005C0A9D" w:rsidP="005C0A9D">
      <w:pPr>
        <w:pStyle w:val="NO"/>
        <w:rPr>
          <w:lang w:val="en-US"/>
        </w:rPr>
      </w:pPr>
      <w:r w:rsidRPr="007F2770">
        <w:t>NOTE</w:t>
      </w:r>
      <w:r w:rsidRPr="007F2770">
        <w:rPr>
          <w:lang w:val="en-US"/>
        </w:rPr>
        <w:t> 2</w:t>
      </w:r>
      <w:r w:rsidRPr="007F2770">
        <w:t>:</w:t>
      </w:r>
      <w:r w:rsidRPr="007F2770">
        <w:tab/>
        <w:t xml:space="preserve">If the AMF determines there is no pending data or signalling for the UE, the AMF provides an indication of control plane </w:t>
      </w:r>
      <w:proofErr w:type="spellStart"/>
      <w:r w:rsidRPr="007F2770">
        <w:t>CIoT</w:t>
      </w:r>
      <w:proofErr w:type="spellEnd"/>
      <w:r w:rsidRPr="007F2770">
        <w:t xml:space="preserve"> 5GS Optimisation to the LMF as specified in 3GPP</w:t>
      </w:r>
      <w:r w:rsidRPr="007F2770">
        <w:rPr>
          <w:lang w:val="en-US"/>
        </w:rPr>
        <w:t> TS 29.518 [20B].</w:t>
      </w:r>
    </w:p>
    <w:p w14:paraId="226EF44F" w14:textId="77777777" w:rsidR="005C0A9D" w:rsidRPr="007F2770" w:rsidRDefault="005C0A9D" w:rsidP="005C0A9D">
      <w:r w:rsidRPr="007F2770">
        <w:t xml:space="preserve">For case k) in </w:t>
      </w:r>
      <w:proofErr w:type="spellStart"/>
      <w:r w:rsidRPr="007F2770">
        <w:t>subclause</w:t>
      </w:r>
      <w:proofErr w:type="spellEnd"/>
      <w:r w:rsidRPr="007F2770">
        <w:t> 5.6.1.1, if the Uplink data status IE is included in the CONTROL PLANE SERVICE REQUEST message and the UE is:</w:t>
      </w:r>
    </w:p>
    <w:p w14:paraId="159F3A2B" w14:textId="77777777" w:rsidR="005C0A9D" w:rsidRPr="007F2770" w:rsidRDefault="005C0A9D" w:rsidP="005C0A9D">
      <w:pPr>
        <w:pStyle w:val="B1"/>
      </w:pPr>
      <w:r w:rsidRPr="007F2770">
        <w:lastRenderedPageBreak/>
        <w:t>a)</w:t>
      </w:r>
      <w:r w:rsidRPr="007F2770">
        <w:tab/>
        <w:t>not in NB-N1 mode; or</w:t>
      </w:r>
    </w:p>
    <w:p w14:paraId="18873155" w14:textId="77777777" w:rsidR="005C0A9D" w:rsidRPr="007F2770" w:rsidRDefault="005C0A9D" w:rsidP="005C0A9D">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157C35B7" w14:textId="77777777" w:rsidR="005C0A9D" w:rsidRPr="007F2770" w:rsidRDefault="005C0A9D" w:rsidP="005C0A9D">
      <w:r w:rsidRPr="007F2770">
        <w:t>the AMF shall:</w:t>
      </w:r>
    </w:p>
    <w:p w14:paraId="59256AEC" w14:textId="77777777" w:rsidR="005C0A9D" w:rsidRPr="007F2770" w:rsidRDefault="005C0A9D" w:rsidP="005C0A9D">
      <w:pPr>
        <w:pStyle w:val="B1"/>
      </w:pPr>
      <w:r w:rsidRPr="007F2770">
        <w:t>a)</w:t>
      </w:r>
      <w:r w:rsidRPr="007F2770">
        <w:tab/>
        <w:t>indicate the SMF to re-establish the user-plane resources for the corresponding PDU sessions; and</w:t>
      </w:r>
    </w:p>
    <w:p w14:paraId="0B83B77B" w14:textId="77777777" w:rsidR="005C0A9D" w:rsidRPr="007F2770" w:rsidRDefault="005C0A9D" w:rsidP="005C0A9D">
      <w:pPr>
        <w:pStyle w:val="B1"/>
      </w:pPr>
      <w:r w:rsidRPr="007F2770">
        <w:t>b)</w:t>
      </w:r>
      <w:r w:rsidRPr="007F2770">
        <w:tab/>
        <w:t>include the PDU session reactivation result IE in the SERVICE ACCEPT message to indicate the user-plane resources re-establishment result of the PDU sessions for which the UE requested to re-establish the user-plane resources.</w:t>
      </w:r>
    </w:p>
    <w:p w14:paraId="572291B2" w14:textId="77777777" w:rsidR="005C0A9D" w:rsidRPr="007F2770" w:rsidRDefault="005C0A9D" w:rsidP="005C0A9D">
      <w:r w:rsidRPr="007F2770">
        <w:t>If the Allowed PDU session status IE is included in the CONTROL PLANE SERVICE REQUEST message, the AMF shall:</w:t>
      </w:r>
    </w:p>
    <w:p w14:paraId="643C335A" w14:textId="77777777" w:rsidR="005C0A9D" w:rsidRPr="007F2770" w:rsidRDefault="005C0A9D" w:rsidP="005C0A9D">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748AEDCA" w14:textId="77777777" w:rsidR="005C0A9D" w:rsidRPr="007F2770" w:rsidRDefault="005C0A9D" w:rsidP="005C0A9D">
      <w:pPr>
        <w:pStyle w:val="B1"/>
        <w:rPr>
          <w:lang w:eastAsia="ko-KR"/>
        </w:rPr>
      </w:pPr>
      <w:r w:rsidRPr="007F2770">
        <w:t>b)</w:t>
      </w:r>
      <w:r w:rsidRPr="007F2770">
        <w:tab/>
      </w:r>
      <w:r w:rsidRPr="007F2770">
        <w:rPr>
          <w:lang w:eastAsia="ko-KR"/>
        </w:rPr>
        <w:t>for each SMF that has indicated pending downlink data only:</w:t>
      </w:r>
    </w:p>
    <w:p w14:paraId="10D16662" w14:textId="77777777" w:rsidR="005C0A9D" w:rsidRPr="007F2770" w:rsidRDefault="005C0A9D" w:rsidP="005C0A9D">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4C5164CA" w14:textId="77777777" w:rsidR="005C0A9D" w:rsidRPr="007F2770" w:rsidRDefault="005C0A9D" w:rsidP="005C0A9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69947325" w14:textId="77777777" w:rsidR="005C0A9D" w:rsidRPr="007F2770" w:rsidRDefault="005C0A9D" w:rsidP="005C0A9D">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7F124381" w14:textId="77777777" w:rsidR="005C0A9D" w:rsidRPr="007F2770" w:rsidRDefault="005C0A9D" w:rsidP="005C0A9D">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7AB4AFBC" w14:textId="77777777" w:rsidR="005C0A9D" w:rsidRPr="007F2770" w:rsidRDefault="005C0A9D" w:rsidP="005C0A9D">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00C6B384" w14:textId="77777777" w:rsidR="005C0A9D" w:rsidRPr="007F2770" w:rsidRDefault="005C0A9D" w:rsidP="005C0A9D">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61E177F0" w14:textId="77777777" w:rsidR="005C0A9D" w:rsidRPr="007F2770" w:rsidRDefault="005C0A9D" w:rsidP="005C0A9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21C319BE" w14:textId="77777777" w:rsidR="005C0A9D" w:rsidRPr="007F2770" w:rsidRDefault="005C0A9D" w:rsidP="005C0A9D">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54BF4E03" w14:textId="77777777" w:rsidR="005C0A9D" w:rsidRPr="007F2770" w:rsidRDefault="005C0A9D" w:rsidP="005C0A9D">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 and</w:t>
      </w:r>
    </w:p>
    <w:p w14:paraId="4A20A793" w14:textId="77777777" w:rsidR="005C0A9D" w:rsidRPr="007F2770" w:rsidRDefault="005C0A9D" w:rsidP="005C0A9D">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61C98E1D" w14:textId="77777777" w:rsidR="005C0A9D" w:rsidRPr="007F2770" w:rsidRDefault="005C0A9D" w:rsidP="005C0A9D">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0C5DD4F7" w14:textId="77777777" w:rsidR="005C0A9D" w:rsidRPr="007F2770" w:rsidRDefault="005C0A9D" w:rsidP="005C0A9D">
      <w:r w:rsidRPr="007F2770">
        <w:t xml:space="preserve">If the DDX field in the </w:t>
      </w:r>
      <w:proofErr w:type="spellStart"/>
      <w:r w:rsidRPr="007F2770">
        <w:t>CIoT</w:t>
      </w:r>
      <w:proofErr w:type="spellEnd"/>
      <w:r w:rsidRPr="007F2770">
        <w:t xml:space="preserve"> small data container IE or the DDX field of the Release assistance indication IE indicates:</w:t>
      </w:r>
    </w:p>
    <w:p w14:paraId="06BFC6D3" w14:textId="77777777" w:rsidR="005C0A9D" w:rsidRPr="007F2770" w:rsidRDefault="005C0A9D" w:rsidP="005C0A9D">
      <w:pPr>
        <w:pStyle w:val="B1"/>
      </w:pPr>
      <w:r w:rsidRPr="007F2770">
        <w:t>1)</w:t>
      </w:r>
      <w:r w:rsidRPr="007F2770">
        <w:tab/>
        <w:t>"No further uplink and no further downlink data transmission subsequent to the uplink data transmission is expected" and if there is no downlink signalling or downlink data for the UE; or</w:t>
      </w:r>
    </w:p>
    <w:p w14:paraId="063B3DE2" w14:textId="77777777" w:rsidR="005C0A9D" w:rsidRPr="007F2770" w:rsidRDefault="005C0A9D" w:rsidP="005C0A9D">
      <w:pPr>
        <w:pStyle w:val="B1"/>
      </w:pPr>
      <w:r w:rsidRPr="007F2770">
        <w:t>2)</w:t>
      </w:r>
      <w:r w:rsidRPr="007F2770">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p>
    <w:p w14:paraId="29C1C78B" w14:textId="77777777" w:rsidR="005C0A9D" w:rsidRPr="007F2770" w:rsidRDefault="005C0A9D" w:rsidP="005C0A9D">
      <w:r w:rsidRPr="007F2770">
        <w:t xml:space="preserve">the AMF initiates the release of the N1 NAS signalling connection (see </w:t>
      </w:r>
      <w:r w:rsidRPr="007F2770">
        <w:rPr>
          <w:noProof/>
          <w:lang w:val="en-US"/>
        </w:rPr>
        <w:t>3GPP TS 23.502 [9]</w:t>
      </w:r>
      <w:r w:rsidRPr="007F2770">
        <w:t>).</w:t>
      </w:r>
    </w:p>
    <w:p w14:paraId="0A10DB11" w14:textId="77777777" w:rsidR="005C0A9D" w:rsidRPr="007F2770" w:rsidRDefault="005C0A9D" w:rsidP="005C0A9D">
      <w:r w:rsidRPr="007F2770">
        <w:lastRenderedPageBreak/>
        <w:t>If the MUSIM UE does not include the Paging restriction IE in the CONTROL PLANE SERVICE REQUEST message, the AMF shall delete any stored paging restriction for the UE and stop restricting paging.</w:t>
      </w:r>
    </w:p>
    <w:p w14:paraId="43B0DE29" w14:textId="77777777" w:rsidR="005C0A9D" w:rsidRPr="007F2770" w:rsidRDefault="005C0A9D" w:rsidP="005C0A9D">
      <w:r w:rsidRPr="007F2770">
        <w:rPr>
          <w:lang w:eastAsia="ja-JP"/>
        </w:rPr>
        <w:t xml:space="preserve">For case m </w:t>
      </w:r>
      <w:r w:rsidRPr="007F2770">
        <w:t xml:space="preserve">in </w:t>
      </w:r>
      <w:proofErr w:type="spellStart"/>
      <w:r w:rsidRPr="007F2770">
        <w:t>subclause</w:t>
      </w:r>
      <w:proofErr w:type="spellEnd"/>
      <w:r w:rsidRPr="007F2770">
        <w:t> 5.6.1.1 when the MUSIM UE sets the Request type to "NAS signalling connection release" in the CONTROL PLANE SERVICE REQUEST message, the AMF shall initiate the release of the N1 NAS signalling connection after the completion of the service request procedure.</w:t>
      </w:r>
    </w:p>
    <w:p w14:paraId="7347B391" w14:textId="77777777" w:rsidR="005C0A9D" w:rsidRPr="007F2770" w:rsidRDefault="005C0A9D" w:rsidP="005C0A9D">
      <w:r w:rsidRPr="007F2770">
        <w:rPr>
          <w:lang w:eastAsia="ja-JP"/>
        </w:rPr>
        <w:t xml:space="preserve">For cases o and p </w:t>
      </w:r>
      <w:r w:rsidRPr="007F2770">
        <w:t xml:space="preserve">in </w:t>
      </w:r>
      <w:proofErr w:type="spellStart"/>
      <w:r w:rsidRPr="007F2770">
        <w:t>subclause</w:t>
      </w:r>
      <w:proofErr w:type="spellEnd"/>
      <w:r w:rsidRPr="007F2770">
        <w:t> 5.6.1.1 when the MUSIM UE sets the Request type to "NAS signalling connection release" or to "Rejection of paging" in the UE request type IE in the CONTROL PLANE SERVICE REQUEST message and if the UE requests restriction of paging by including the Paging restriction IE, the AMF:</w:t>
      </w:r>
    </w:p>
    <w:p w14:paraId="20C0B85D" w14:textId="77777777" w:rsidR="005C0A9D" w:rsidRPr="007F2770" w:rsidRDefault="005C0A9D" w:rsidP="005C0A9D">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SERVICE ACCEPT message and set the Paging restriction decision to "paging restriction is accepted". The AMF shall store the paging restriction of the UE and enforce these restrictions in the paging procedure as described in clause 5.6.2; or</w:t>
      </w:r>
    </w:p>
    <w:p w14:paraId="1C6D96D6" w14:textId="77777777" w:rsidR="005C0A9D" w:rsidRPr="007F2770" w:rsidRDefault="005C0A9D" w:rsidP="005C0A9D">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33405B6C" w14:textId="77777777" w:rsidR="005C0A9D" w:rsidRPr="007F2770" w:rsidRDefault="005C0A9D" w:rsidP="005C0A9D">
      <w:r w:rsidRPr="007F2770">
        <w:t>the AMF shall send the SERVICE ACCEPT message and initiate the release of the N1 NAS signalling connection as follows:</w:t>
      </w:r>
    </w:p>
    <w:p w14:paraId="4700033E" w14:textId="77777777" w:rsidR="005C0A9D" w:rsidRPr="007F2770" w:rsidRDefault="005C0A9D" w:rsidP="005C0A9D">
      <w:pPr>
        <w:pStyle w:val="B1"/>
      </w:pPr>
      <w:r w:rsidRPr="007F2770">
        <w:t>-</w:t>
      </w:r>
      <w:r w:rsidRPr="007F2770">
        <w:tab/>
        <w:t xml:space="preserve">for case o in </w:t>
      </w:r>
      <w:proofErr w:type="spellStart"/>
      <w:r w:rsidRPr="007F2770">
        <w:t>subclause</w:t>
      </w:r>
      <w:proofErr w:type="spellEnd"/>
      <w:r w:rsidRPr="007F2770">
        <w:t> 5.6.1.1, after the completion of the service request procedure;</w:t>
      </w:r>
    </w:p>
    <w:p w14:paraId="66894686" w14:textId="77777777" w:rsidR="005C0A9D" w:rsidRPr="007F2770" w:rsidRDefault="005C0A9D" w:rsidP="005C0A9D">
      <w:pPr>
        <w:pStyle w:val="B1"/>
      </w:pPr>
      <w:r w:rsidRPr="007F2770">
        <w:t>-</w:t>
      </w:r>
      <w:r w:rsidRPr="007F2770">
        <w:tab/>
        <w:t xml:space="preserve">for case p in </w:t>
      </w:r>
      <w:proofErr w:type="spellStart"/>
      <w:r w:rsidRPr="007F2770">
        <w:t>subclause</w:t>
      </w:r>
      <w:proofErr w:type="spellEnd"/>
      <w:r w:rsidRPr="007F2770">
        <w:t> 5.6.1.1, after the completion of the generic UE configuration update procedure that is triggered after the completion of the service request procedure.</w:t>
      </w:r>
    </w:p>
    <w:p w14:paraId="3B637D30" w14:textId="77777777" w:rsidR="005C0A9D" w:rsidRPr="007F2770" w:rsidRDefault="005C0A9D" w:rsidP="005C0A9D">
      <w:r w:rsidRPr="007F2770">
        <w:t>Upon successful completion of the procedure, the UE shall reset the service request attempt counter, stop the timer T3517 and enter the state 5GMM-REGISTERED.</w:t>
      </w:r>
    </w:p>
    <w:p w14:paraId="72C67399" w14:textId="77777777" w:rsidR="005C0A9D" w:rsidRPr="007F2770" w:rsidRDefault="005C0A9D" w:rsidP="005C0A9D">
      <w:r w:rsidRPr="007F2770">
        <w:t>If the PDU session status information element is included in the CONTROL PLANE SERVICE REQUEST message, then the AMF:</w:t>
      </w:r>
    </w:p>
    <w:p w14:paraId="424DBAA1" w14:textId="77777777" w:rsidR="005C0A9D" w:rsidRPr="007F2770" w:rsidRDefault="005C0A9D" w:rsidP="005C0A9D">
      <w:pPr>
        <w:pStyle w:val="B1"/>
      </w:pPr>
      <w:r w:rsidRPr="007F2770">
        <w:t>a)</w:t>
      </w:r>
      <w:r w:rsidRPr="007F2770">
        <w:tab/>
        <w:t>shall perform a local release of all those PDU sessions which are not in 5GSM state PDU SESSION INACTIVE on the AMF side associated with the access type the CONTROL PLANE SERVICE REQUEST message is sent over, but are indicated by the UE as being inactive, and</w:t>
      </w:r>
    </w:p>
    <w:p w14:paraId="3AFD8AAE" w14:textId="77777777" w:rsidR="005C0A9D" w:rsidRPr="007F2770" w:rsidRDefault="005C0A9D" w:rsidP="005C0A9D">
      <w:pPr>
        <w:pStyle w:val="B1"/>
      </w:pPr>
      <w:r w:rsidRPr="007F2770">
        <w:t>b)</w:t>
      </w:r>
      <w:r w:rsidRPr="007F2770">
        <w:tab/>
        <w:t>request the SMF to perform a local release of all those PDU sessions. If any of those PDU sessions is associated with one or more multicast MBS sessions, the SMF shall consider the UE as removed from the associated multicast MBS sessions.</w:t>
      </w:r>
    </w:p>
    <w:p w14:paraId="2BBE0709" w14:textId="77777777" w:rsidR="005C0A9D" w:rsidRPr="007F2770" w:rsidRDefault="005C0A9D" w:rsidP="005C0A9D">
      <w:r w:rsidRPr="007F2770">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 If a locally released PDU session:</w:t>
      </w:r>
    </w:p>
    <w:p w14:paraId="3420A53C" w14:textId="77777777" w:rsidR="005C0A9D" w:rsidRPr="007F2770" w:rsidRDefault="005C0A9D" w:rsidP="005C0A9D">
      <w:pPr>
        <w:pStyle w:val="B1"/>
      </w:pPr>
      <w:r w:rsidRPr="007F2770">
        <w:t>a)</w:t>
      </w:r>
      <w:r w:rsidRPr="007F2770">
        <w:tab/>
        <w:t xml:space="preserve">is associated with one or more multicast MBS sessions, the UE shall locally leave the associated multicast MBS sessions; or </w:t>
      </w:r>
    </w:p>
    <w:p w14:paraId="636FB4C7" w14:textId="77777777" w:rsidR="005C0A9D" w:rsidRPr="007F2770" w:rsidRDefault="005C0A9D" w:rsidP="005C0A9D">
      <w:pPr>
        <w:pStyle w:val="B1"/>
      </w:pPr>
      <w:r w:rsidRPr="007F2770">
        <w:t>b)</w:t>
      </w:r>
      <w:r w:rsidRPr="007F2770">
        <w:tab/>
        <w:t xml:space="preserve">has the same PDU session identity value as that used by the UE in the CONTROL PLANE SERVICE REQUEST message, and the message contained </w:t>
      </w:r>
      <w:proofErr w:type="spellStart"/>
      <w:r w:rsidRPr="007F2770">
        <w:t>CIoT</w:t>
      </w:r>
      <w:proofErr w:type="spellEnd"/>
      <w:r w:rsidRPr="007F2770">
        <w:t xml:space="preserve"> user data, then the UE determines that the </w:t>
      </w:r>
      <w:proofErr w:type="spellStart"/>
      <w:r w:rsidRPr="007F2770">
        <w:t>CIoT</w:t>
      </w:r>
      <w:proofErr w:type="spellEnd"/>
      <w:r w:rsidRPr="007F2770">
        <w:t xml:space="preserve"> user data was not successfully sent.</w:t>
      </w:r>
    </w:p>
    <w:p w14:paraId="4F772928" w14:textId="77777777" w:rsidR="005C0A9D" w:rsidRPr="007F2770" w:rsidRDefault="005C0A9D" w:rsidP="005C0A9D">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2972CED5" w14:textId="77777777" w:rsidR="005C0A9D" w:rsidRPr="007F2770" w:rsidRDefault="005C0A9D" w:rsidP="005C0A9D">
      <w:pPr>
        <w:pStyle w:val="B1"/>
        <w:rPr>
          <w:lang w:eastAsia="zh-CN"/>
        </w:rPr>
      </w:pPr>
      <w:r w:rsidRPr="007F2770">
        <w:t>a)</w:t>
      </w:r>
      <w:r w:rsidRPr="007F2770">
        <w:tab/>
        <w:t>if the user-plane resources cannot be established because the SMF indicated to the AMF that the UE is located out of the LADN service area (see 3GPP TS 29.502 [20A]), the AMF shall include the PDU session reactivation result error cause IE with the 5GMM cause set to</w:t>
      </w:r>
      <w:r w:rsidRPr="007F2770">
        <w:rPr>
          <w:lang w:eastAsia="zh-CN"/>
        </w:rPr>
        <w:t xml:space="preserve"> #43 "LADN not available";</w:t>
      </w:r>
    </w:p>
    <w:p w14:paraId="3475790D" w14:textId="77777777" w:rsidR="005C0A9D" w:rsidRPr="007F2770" w:rsidRDefault="005C0A9D" w:rsidP="005C0A9D">
      <w:pPr>
        <w:pStyle w:val="B1"/>
        <w:rPr>
          <w:lang w:eastAsia="zh-CN"/>
        </w:rPr>
      </w:pPr>
      <w:r w:rsidRPr="007F2770">
        <w:rPr>
          <w:lang w:eastAsia="zh-CN"/>
        </w:rPr>
        <w:t>b)</w:t>
      </w:r>
      <w:r w:rsidRPr="007F2770">
        <w:rPr>
          <w:lang w:eastAsia="zh-CN"/>
        </w:rPr>
        <w:tab/>
      </w:r>
      <w:r w:rsidRPr="007F2770">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sidRPr="007F2770">
        <w:rPr>
          <w:lang w:eastAsia="zh-CN"/>
        </w:rPr>
        <w:t>#28 "restricted service area"; or</w:t>
      </w:r>
    </w:p>
    <w:p w14:paraId="19B1BFFE" w14:textId="77777777" w:rsidR="005C0A9D" w:rsidRPr="007F2770" w:rsidRDefault="005C0A9D" w:rsidP="005C0A9D">
      <w:pPr>
        <w:pStyle w:val="B1"/>
      </w:pPr>
      <w:r w:rsidRPr="007F2770">
        <w:rPr>
          <w:lang w:eastAsia="zh-CN"/>
        </w:rPr>
        <w:lastRenderedPageBreak/>
        <w:t>c)</w:t>
      </w:r>
      <w:r w:rsidRPr="007F2770">
        <w:rPr>
          <w:lang w:eastAsia="zh-CN"/>
        </w:rPr>
        <w:tab/>
        <w:t xml:space="preserve">if </w:t>
      </w:r>
      <w:r w:rsidRPr="007F2770">
        <w:t>the user-plane resources cannot be established because:</w:t>
      </w:r>
    </w:p>
    <w:p w14:paraId="531F25B3" w14:textId="77777777" w:rsidR="005C0A9D" w:rsidRPr="007F2770" w:rsidRDefault="005C0A9D" w:rsidP="005C0A9D">
      <w:pPr>
        <w:pStyle w:val="B2"/>
        <w:rPr>
          <w:lang w:val="en-US" w:eastAsia="zh-CN"/>
        </w:rPr>
      </w:pPr>
      <w:r w:rsidRPr="007F2770">
        <w:t>1)</w:t>
      </w:r>
      <w:r w:rsidRPr="007F2770">
        <w:tab/>
        <w:t xml:space="preserve">the SMF indicated to the AMF that the </w:t>
      </w:r>
      <w:r w:rsidRPr="007F2770">
        <w:rPr>
          <w:lang w:val="en-US" w:eastAsia="zh-CN"/>
        </w:rPr>
        <w:t>resource is not available in the UPF (see 3GPP TS 29.502 [20A]); or</w:t>
      </w:r>
    </w:p>
    <w:p w14:paraId="6CF6273B" w14:textId="77777777" w:rsidR="005C0A9D" w:rsidRPr="007F2770" w:rsidRDefault="005C0A9D" w:rsidP="005C0A9D">
      <w:pPr>
        <w:pStyle w:val="B2"/>
        <w:rPr>
          <w:lang w:val="en-US" w:eastAsia="zh-CN"/>
        </w:rPr>
      </w:pPr>
      <w:r w:rsidRPr="007F2770">
        <w:rPr>
          <w:lang w:val="en-US" w:eastAsia="zh-CN"/>
        </w:rPr>
        <w:t>2)</w:t>
      </w:r>
      <w:r w:rsidRPr="007F2770">
        <w:rPr>
          <w:lang w:val="en-US" w:eastAsia="zh-CN"/>
        </w:rPr>
        <w:tab/>
      </w:r>
      <w:r w:rsidRPr="007F2770">
        <w:t xml:space="preserve">the UE is in NB-N1 mode and the result will lead to user-plane resources established for more than two PDU sessions </w:t>
      </w:r>
      <w:r w:rsidRPr="007F2770">
        <w:rPr>
          <w:lang w:val="en-US" w:eastAsia="zh-CN"/>
        </w:rPr>
        <w:t>(see 3GPP TS </w:t>
      </w:r>
      <w:r w:rsidRPr="007F2770">
        <w:t>23.</w:t>
      </w:r>
      <w:r w:rsidRPr="007F2770">
        <w:rPr>
          <w:rFonts w:hint="eastAsia"/>
        </w:rPr>
        <w:t>5</w:t>
      </w:r>
      <w:r w:rsidRPr="007F2770">
        <w:t>0</w:t>
      </w:r>
      <w:r w:rsidRPr="007F2770">
        <w:rPr>
          <w:rFonts w:hint="eastAsia"/>
        </w:rPr>
        <w:t>2</w:t>
      </w:r>
      <w:r w:rsidRPr="007F2770">
        <w:t> [9]</w:t>
      </w:r>
      <w:r w:rsidRPr="007F2770">
        <w:rPr>
          <w:lang w:val="en-US" w:eastAsia="zh-CN"/>
        </w:rPr>
        <w:t>)</w:t>
      </w:r>
    </w:p>
    <w:p w14:paraId="3A4BEF28" w14:textId="77777777" w:rsidR="005C0A9D" w:rsidRPr="007F2770" w:rsidRDefault="005C0A9D" w:rsidP="005C0A9D">
      <w:pPr>
        <w:pStyle w:val="B1"/>
      </w:pPr>
      <w:r w:rsidRPr="007F2770">
        <w:tab/>
        <w:t>the AMF shall include the PDU session reactivation result error cause IE with the 5GMM cause set to #92 "insufficient user-plane resources for the PDU session":</w:t>
      </w:r>
    </w:p>
    <w:p w14:paraId="0E229A97" w14:textId="77777777" w:rsidR="005C0A9D" w:rsidRDefault="005C0A9D" w:rsidP="005C0A9D">
      <w:pPr>
        <w:pStyle w:val="NO"/>
        <w:rPr>
          <w:lang w:val="en-US"/>
        </w:rPr>
      </w:pPr>
      <w:r w:rsidRPr="007F2770">
        <w:t>NOTE 3:</w:t>
      </w:r>
      <w:r w:rsidRPr="007F2770">
        <w:rPr>
          <w:lang w:val="en-US"/>
        </w:rPr>
        <w:tab/>
        <w:t xml:space="preserve">For a UE that is not in NB-N1 mode, 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0914A27" w14:textId="77777777" w:rsidR="005C0A9D" w:rsidRDefault="005C0A9D" w:rsidP="005C0A9D">
      <w:r>
        <w:t xml:space="preserve">For case </w:t>
      </w:r>
      <w:proofErr w:type="gramStart"/>
      <w:r>
        <w:t>a</w:t>
      </w:r>
      <w:proofErr w:type="gramEnd"/>
      <w:r>
        <w:t xml:space="preserve"> and b, </w:t>
      </w:r>
    </w:p>
    <w:p w14:paraId="40D695F5" w14:textId="77777777" w:rsidR="005C0A9D" w:rsidRDefault="005C0A9D" w:rsidP="005C0A9D">
      <w:pPr>
        <w:pStyle w:val="B1"/>
        <w:numPr>
          <w:ilvl w:val="0"/>
          <w:numId w:val="1"/>
        </w:numPr>
        <w:overflowPunct w:val="0"/>
        <w:autoSpaceDE w:val="0"/>
        <w:autoSpaceDN w:val="0"/>
        <w:adjustRightInd w:val="0"/>
        <w:textAlignment w:val="baseline"/>
      </w:pPr>
      <w:r>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w:t>
      </w:r>
      <w:r w:rsidRPr="006F1897">
        <w:t xml:space="preserve">CONFIGURATION </w:t>
      </w:r>
      <w:r>
        <w:t xml:space="preserve">UPDATE COMMAND </w:t>
      </w:r>
      <w:r w:rsidRPr="006F1897">
        <w:t>message</w:t>
      </w:r>
      <w:r>
        <w:t xml:space="preserve">; and </w:t>
      </w:r>
    </w:p>
    <w:p w14:paraId="03439F0A" w14:textId="77777777" w:rsidR="005C0A9D" w:rsidRPr="00294B40" w:rsidRDefault="005C0A9D" w:rsidP="005C0A9D">
      <w:pPr>
        <w:pStyle w:val="B1"/>
        <w:numPr>
          <w:ilvl w:val="0"/>
          <w:numId w:val="1"/>
        </w:numPr>
        <w:overflowPunct w:val="0"/>
        <w:autoSpaceDE w:val="0"/>
        <w:autoSpaceDN w:val="0"/>
        <w:adjustRightInd w:val="0"/>
        <w:textAlignment w:val="baseline"/>
      </w:pPr>
      <w:r>
        <w:t xml:space="preserve">if timer T3540 is not started (see </w:t>
      </w:r>
      <w:proofErr w:type="spellStart"/>
      <w:r>
        <w:t>subclause</w:t>
      </w:r>
      <w:proofErr w:type="spellEnd"/>
      <w:r>
        <w:t xml:space="preserv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w:t>
      </w:r>
      <w:r w:rsidRPr="004A616C">
        <w:t xml:space="preserve"> </w:t>
      </w:r>
      <w:r>
        <w:t xml:space="preserve">as specified in </w:t>
      </w:r>
      <w:proofErr w:type="spellStart"/>
      <w:r>
        <w:t>subclause</w:t>
      </w:r>
      <w:proofErr w:type="spellEnd"/>
      <w:r>
        <w:t>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p>
    <w:p w14:paraId="5438FD9A" w14:textId="77777777" w:rsidR="005C0A9D" w:rsidRPr="007F2770" w:rsidRDefault="005C0A9D" w:rsidP="005C0A9D">
      <w:pPr>
        <w:rPr>
          <w:lang w:eastAsia="ko-KR"/>
        </w:rPr>
      </w:pPr>
      <w:r w:rsidRPr="007F2770">
        <w:t>If the PDU session reactivation result IE is included in the SERVICE ACCEPT message indicating that the user-plane resources cannot be established for a PDU session that was requested by the UE in the Allowed PDU session status IE, the UE considers the corresponding PDU session to be associated with the non-3GPP access.</w:t>
      </w:r>
    </w:p>
    <w:p w14:paraId="2965D4EA" w14:textId="77777777" w:rsidR="005C0A9D" w:rsidRPr="007F2770" w:rsidRDefault="005C0A9D" w:rsidP="005C0A9D">
      <w:pPr>
        <w:rPr>
          <w:lang w:eastAsia="ko-KR"/>
        </w:rPr>
      </w:pPr>
      <w:r w:rsidRPr="007F2770">
        <w:rPr>
          <w:lang w:eastAsia="ko-KR"/>
        </w:rPr>
        <w:t xml:space="preserve">For case d) in </w:t>
      </w:r>
      <w:proofErr w:type="spellStart"/>
      <w:r w:rsidRPr="007F2770">
        <w:rPr>
          <w:lang w:eastAsia="ko-KR"/>
        </w:rPr>
        <w:t>subclause</w:t>
      </w:r>
      <w:proofErr w:type="spellEnd"/>
      <w:r w:rsidRPr="007F2770">
        <w:rPr>
          <w:lang w:eastAsia="ko-KR"/>
        </w:rPr>
        <w:t xml:space="preserve"> 5.6.1.1, the UE shall also treat the indication from the lower layers that the RRC connection has been released as successful completion of the procedure. The UE shall reset the service request attempt counter, stop the timer T3517 and enter the state </w:t>
      </w:r>
      <w:r w:rsidRPr="007F2770">
        <w:t>5G</w:t>
      </w:r>
      <w:r w:rsidRPr="007F2770">
        <w:rPr>
          <w:lang w:eastAsia="ko-KR"/>
        </w:rPr>
        <w:t>MM-REGISTERED.</w:t>
      </w:r>
    </w:p>
    <w:p w14:paraId="42A5E8ED" w14:textId="77777777" w:rsidR="005C0A9D" w:rsidRPr="007F2770" w:rsidRDefault="005C0A9D" w:rsidP="005C0A9D">
      <w:r w:rsidRPr="007F2770">
        <w:t>Upon receipt of the CONTROL PLANE SERVICE REQUEST message with uplink data:</w:t>
      </w:r>
    </w:p>
    <w:p w14:paraId="71E5B6B8" w14:textId="77777777" w:rsidR="005C0A9D" w:rsidRPr="007F2770" w:rsidRDefault="005C0A9D" w:rsidP="005C0A9D">
      <w:pPr>
        <w:pStyle w:val="B1"/>
      </w:pPr>
      <w:r w:rsidRPr="007F2770">
        <w:t>-</w:t>
      </w:r>
      <w:r w:rsidRPr="007F2770">
        <w:tab/>
        <w:t xml:space="preserve">if the DDX field of the Release assistance indication IE or the DDX field of the </w:t>
      </w:r>
      <w:proofErr w:type="spellStart"/>
      <w:r w:rsidRPr="007F2770">
        <w:t>CIoT</w:t>
      </w:r>
      <w:proofErr w:type="spellEnd"/>
      <w:r w:rsidRPr="007F2770">
        <w:t xml:space="preserve"> small data container IE is set to "No further uplink and no further downlink data transmission subsequent to the uplink data transmission is expected" in the message;</w:t>
      </w:r>
    </w:p>
    <w:p w14:paraId="149F9CE5" w14:textId="77777777" w:rsidR="005C0A9D" w:rsidRPr="007F2770" w:rsidRDefault="005C0A9D" w:rsidP="005C0A9D">
      <w:pPr>
        <w:pStyle w:val="B1"/>
      </w:pPr>
      <w:r w:rsidRPr="007F2770">
        <w:t>-</w:t>
      </w:r>
      <w:r w:rsidRPr="007F2770">
        <w:tab/>
        <w:t>if the AMF decides to forward the uplink data piggybacked in the CONTROL PLANE SERVICE REQUEST message; and</w:t>
      </w:r>
    </w:p>
    <w:p w14:paraId="4A52ADF8" w14:textId="77777777" w:rsidR="005C0A9D" w:rsidRPr="007F2770" w:rsidRDefault="005C0A9D" w:rsidP="005C0A9D">
      <w:pPr>
        <w:pStyle w:val="B1"/>
      </w:pPr>
      <w:r w:rsidRPr="007F2770">
        <w:rPr>
          <w:rFonts w:hint="eastAsia"/>
          <w:noProof/>
          <w:lang w:eastAsia="ja-JP"/>
        </w:rPr>
        <w:t>-</w:t>
      </w:r>
      <w:r w:rsidRPr="007F2770">
        <w:rPr>
          <w:rFonts w:hint="eastAsia"/>
          <w:noProof/>
          <w:lang w:eastAsia="ja-JP"/>
        </w:rPr>
        <w:tab/>
      </w:r>
      <w:r w:rsidRPr="007F2770">
        <w:rPr>
          <w:noProof/>
          <w:lang w:eastAsia="ja-JP"/>
        </w:rPr>
        <w:t xml:space="preserve">if </w:t>
      </w:r>
      <w:r w:rsidRPr="007F2770">
        <w:t xml:space="preserve">the AMF decides to activate </w:t>
      </w:r>
      <w:r w:rsidRPr="007F2770">
        <w:rPr>
          <w:rFonts w:hint="eastAsia"/>
          <w:lang w:eastAsia="zh-CN"/>
        </w:rPr>
        <w:t>the congestion control</w:t>
      </w:r>
      <w:r w:rsidRPr="007F2770">
        <w:rPr>
          <w:lang w:eastAsia="zh-CN"/>
        </w:rPr>
        <w:t xml:space="preserve"> for transport of user data via the control plane,</w:t>
      </w:r>
    </w:p>
    <w:p w14:paraId="60E8E672" w14:textId="77777777" w:rsidR="005C0A9D" w:rsidRPr="007F2770" w:rsidRDefault="005C0A9D" w:rsidP="005C0A9D">
      <w:r w:rsidRPr="007F2770">
        <w:rPr>
          <w:lang w:eastAsia="zh-CN"/>
        </w:rPr>
        <w:t xml:space="preserve">then </w:t>
      </w:r>
      <w:r w:rsidRPr="007F2770">
        <w:t>the AMF shall send SERVICE ACCEPT message with the T3448 value IE included.</w:t>
      </w:r>
    </w:p>
    <w:p w14:paraId="61DD9E12" w14:textId="77777777" w:rsidR="005C0A9D" w:rsidRPr="007F2770" w:rsidRDefault="005C0A9D" w:rsidP="005C0A9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SERVICE ACCEPT message.</w:t>
      </w:r>
    </w:p>
    <w:p w14:paraId="0E05FFA5" w14:textId="77777777" w:rsidR="005C0A9D" w:rsidRPr="007F2770" w:rsidRDefault="005C0A9D" w:rsidP="005C0A9D">
      <w:r w:rsidRPr="007F2770">
        <w:t>If the T3448 value IE is present in the received SERVICE ACCEPT message and the value indicates that this timer is neither zero nor deactivated, the UE shall:</w:t>
      </w:r>
    </w:p>
    <w:p w14:paraId="172D0E06" w14:textId="77777777" w:rsidR="005C0A9D" w:rsidRPr="007F2770" w:rsidRDefault="005C0A9D" w:rsidP="005C0A9D">
      <w:pPr>
        <w:pStyle w:val="B1"/>
      </w:pPr>
      <w:r w:rsidRPr="007F2770">
        <w:t>a)</w:t>
      </w:r>
      <w:r w:rsidRPr="007F2770">
        <w:tab/>
        <w:t>stop timer T3448 if it is running;</w:t>
      </w:r>
    </w:p>
    <w:p w14:paraId="367FAEAF" w14:textId="77777777" w:rsidR="005C0A9D" w:rsidRPr="007F2770" w:rsidRDefault="005C0A9D" w:rsidP="005C0A9D">
      <w:pPr>
        <w:pStyle w:val="B1"/>
      </w:pPr>
      <w:r w:rsidRPr="007F2770">
        <w:t>b)</w:t>
      </w:r>
      <w:r w:rsidRPr="007F2770">
        <w:tab/>
        <w:t>consider the transport of user data via the control plane as successful; and</w:t>
      </w:r>
    </w:p>
    <w:p w14:paraId="5B5D3362" w14:textId="77777777" w:rsidR="005C0A9D" w:rsidRPr="007F2770" w:rsidRDefault="005C0A9D" w:rsidP="005C0A9D">
      <w:pPr>
        <w:pStyle w:val="B1"/>
      </w:pPr>
      <w:r w:rsidRPr="007F2770">
        <w:t>c)</w:t>
      </w:r>
      <w:r w:rsidRPr="007F2770">
        <w:tab/>
        <w:t>start timer T3448 with the value provided in the T3448 value IE.</w:t>
      </w:r>
    </w:p>
    <w:p w14:paraId="21891F34" w14:textId="77777777" w:rsidR="005C0A9D" w:rsidRPr="007F2770" w:rsidRDefault="005C0A9D" w:rsidP="005C0A9D">
      <w:r w:rsidRPr="007F2770">
        <w:t xml:space="preserve">If the UE is using 5GS services with control plane </w:t>
      </w:r>
      <w:proofErr w:type="spellStart"/>
      <w:r w:rsidRPr="007F2770">
        <w:t>CIoT</w:t>
      </w:r>
      <w:proofErr w:type="spellEnd"/>
      <w:r w:rsidRPr="007F2770">
        <w:t xml:space="preserve"> 5GS optimization, the T3448 value IE is present in the SERVICE ACCEPT message and the value indicates that this timer is either zero</w:t>
      </w:r>
      <w:r w:rsidRPr="007F2770">
        <w:rPr>
          <w:rFonts w:hint="eastAsia"/>
          <w:lang w:eastAsia="zh-CN"/>
        </w:rPr>
        <w:t xml:space="preserve"> or </w:t>
      </w:r>
      <w:r w:rsidRPr="007F2770">
        <w:t>deactivated, the UE shall ignore the T3448 value IE and proceed as if the T3448 value IE was not present.</w:t>
      </w:r>
    </w:p>
    <w:p w14:paraId="247ED73F" w14:textId="77777777" w:rsidR="005C0A9D" w:rsidRPr="007F2770" w:rsidRDefault="005C0A9D" w:rsidP="005C0A9D">
      <w:r w:rsidRPr="007F2770">
        <w:lastRenderedPageBreak/>
        <w:t>If the UE in 5GMM-IDLE mode initiated the service request procedure by sending a CONTROL PLANE SERVICE REQUEST message and the SERVICE ACCEPT message does not include the T3448 value IE and if timer T3448 is running</w:t>
      </w:r>
      <w:r w:rsidRPr="007F2770">
        <w:rPr>
          <w:rFonts w:hint="eastAsia"/>
          <w:lang w:eastAsia="zh-CN"/>
        </w:rPr>
        <w:t>,</w:t>
      </w:r>
      <w:r w:rsidRPr="007F2770">
        <w:t xml:space="preserve"> then the UE shall stop timer T3448.</w:t>
      </w:r>
    </w:p>
    <w:p w14:paraId="31145F0F" w14:textId="77777777" w:rsidR="005C0A9D" w:rsidRPr="007F2770" w:rsidRDefault="005C0A9D" w:rsidP="005C0A9D">
      <w:r w:rsidRPr="007F2770">
        <w:t xml:space="preserve">For case h) in </w:t>
      </w:r>
      <w:proofErr w:type="spellStart"/>
      <w:r w:rsidRPr="007F2770">
        <w:t>subclause</w:t>
      </w:r>
      <w:proofErr w:type="spellEnd"/>
      <w:r w:rsidRPr="007F2770">
        <w:t> 5.6.1.1,</w:t>
      </w:r>
    </w:p>
    <w:p w14:paraId="758F8DC0" w14:textId="77777777" w:rsidR="005C0A9D" w:rsidRPr="007F2770" w:rsidRDefault="005C0A9D" w:rsidP="005C0A9D">
      <w:pPr>
        <w:pStyle w:val="B1"/>
      </w:pPr>
      <w:r w:rsidRPr="007F2770">
        <w:rPr>
          <w:lang w:eastAsia="ko-KR"/>
        </w:rPr>
        <w:t>a)</w:t>
      </w:r>
      <w:r w:rsidRPr="007F2770">
        <w:rPr>
          <w:rFonts w:hint="eastAsia"/>
          <w:lang w:eastAsia="ko-KR"/>
        </w:rPr>
        <w:tab/>
      </w:r>
      <w:r w:rsidRPr="007F2770">
        <w:t>the UE shall treat the indication from the lower layers when the UE has changed to S1 mode as successful completion of the procedure and stop timer T3517;</w:t>
      </w:r>
    </w:p>
    <w:p w14:paraId="1F3DEDA5" w14:textId="77777777" w:rsidR="005C0A9D" w:rsidRPr="007F2770" w:rsidRDefault="005C0A9D" w:rsidP="005C0A9D">
      <w:pPr>
        <w:pStyle w:val="B1"/>
      </w:pPr>
      <w:r w:rsidRPr="007F2770">
        <w:rPr>
          <w:lang w:eastAsia="ko-KR"/>
        </w:rPr>
        <w:t>b)</w:t>
      </w:r>
      <w:r w:rsidRPr="007F2770">
        <w:rPr>
          <w:lang w:eastAsia="ko-KR"/>
        </w:rPr>
        <w:tab/>
      </w:r>
      <w:r w:rsidRPr="007F2770">
        <w:t xml:space="preserve">if a UE operating in single-registration mode has changed to S1 mode, it shall disable the N1 mode capability for 3GPP access (see </w:t>
      </w:r>
      <w:proofErr w:type="spellStart"/>
      <w:r w:rsidRPr="007F2770">
        <w:t>subclause</w:t>
      </w:r>
      <w:proofErr w:type="spellEnd"/>
      <w:r w:rsidRPr="007F2770">
        <w:t> 4.9.2); and</w:t>
      </w:r>
    </w:p>
    <w:p w14:paraId="25D2A630" w14:textId="77777777" w:rsidR="005C0A9D" w:rsidRPr="007F2770" w:rsidRDefault="005C0A9D" w:rsidP="005C0A9D">
      <w:pPr>
        <w:pStyle w:val="B1"/>
      </w:pPr>
      <w:r w:rsidRPr="007F2770">
        <w:t>c)</w:t>
      </w:r>
      <w:r w:rsidRPr="007F2770">
        <w:tab/>
        <w:t>the AMF shall not check for CAG restrictions.</w:t>
      </w:r>
    </w:p>
    <w:p w14:paraId="1D3E51B6" w14:textId="77777777" w:rsidR="005C0A9D" w:rsidRPr="007F2770" w:rsidRDefault="005C0A9D" w:rsidP="005C0A9D">
      <w:pPr>
        <w:rPr>
          <w:noProof/>
          <w:lang w:eastAsia="zh-CN"/>
        </w:rPr>
      </w:pPr>
      <w:r w:rsidRPr="007F2770">
        <w:rPr>
          <w:rFonts w:hint="eastAsia"/>
          <w:noProof/>
          <w:lang w:eastAsia="zh-CN"/>
        </w:rPr>
        <w:t>If</w:t>
      </w:r>
      <w:r w:rsidRPr="007F2770">
        <w:rPr>
          <w:noProof/>
          <w:lang w:eastAsia="zh-CN"/>
        </w:rPr>
        <w:t xml:space="preserve"> the CONTROL PLANE SERVICE REQUEST message is for emergency services fallback, the AMF triggers the emergency services fallback procedure as specified in </w:t>
      </w:r>
      <w:proofErr w:type="spellStart"/>
      <w:r w:rsidRPr="007F2770">
        <w:t>subclause</w:t>
      </w:r>
      <w:proofErr w:type="spellEnd"/>
      <w:r w:rsidRPr="007F2770">
        <w:t> 4.13.4.2 of 3GPP TS 23.502 [9].</w:t>
      </w:r>
    </w:p>
    <w:p w14:paraId="57D0CAFE" w14:textId="77777777" w:rsidR="008F66A7" w:rsidRDefault="008F66A7" w:rsidP="00FC3FF7">
      <w:pPr>
        <w:jc w:val="center"/>
        <w:rPr>
          <w:noProof/>
        </w:rPr>
      </w:pPr>
    </w:p>
    <w:p w14:paraId="49F92DAC" w14:textId="77777777" w:rsidR="0087572A" w:rsidRDefault="0087572A" w:rsidP="0087572A">
      <w:pPr>
        <w:jc w:val="center"/>
        <w:rPr>
          <w:noProof/>
        </w:rPr>
      </w:pPr>
      <w:r w:rsidRPr="00FC3FF7">
        <w:rPr>
          <w:noProof/>
          <w:highlight w:val="yellow"/>
        </w:rPr>
        <w:t xml:space="preserve">****** </w:t>
      </w:r>
      <w:r>
        <w:rPr>
          <w:noProof/>
          <w:highlight w:val="yellow"/>
        </w:rPr>
        <w:t>NEXT</w:t>
      </w:r>
      <w:r w:rsidRPr="00FC3FF7">
        <w:rPr>
          <w:noProof/>
          <w:highlight w:val="yellow"/>
        </w:rPr>
        <w:t xml:space="preserve"> CHANGES ******</w:t>
      </w:r>
    </w:p>
    <w:p w14:paraId="35F7070D" w14:textId="77777777" w:rsidR="00FD5E88" w:rsidRPr="007F2770" w:rsidRDefault="00FD5E88" w:rsidP="00FD5E88">
      <w:pPr>
        <w:pStyle w:val="Heading3"/>
      </w:pPr>
      <w:bookmarkStart w:id="39" w:name="_Toc131396207"/>
      <w:r w:rsidRPr="007F2770">
        <w:t>6.2.6</w:t>
      </w:r>
      <w:r w:rsidRPr="007F2770">
        <w:tab/>
        <w:t>Local area data network (LADN)</w:t>
      </w:r>
      <w:bookmarkEnd w:id="39"/>
    </w:p>
    <w:p w14:paraId="60D65A42" w14:textId="77777777" w:rsidR="00FD5E88" w:rsidRPr="007F2770" w:rsidRDefault="00FD5E88" w:rsidP="00FD5E88">
      <w:pPr>
        <w:rPr>
          <w:lang w:eastAsia="ko-KR"/>
        </w:rPr>
      </w:pPr>
      <w:r w:rsidRPr="007F2770">
        <w:rPr>
          <w:rFonts w:hint="eastAsia"/>
          <w:lang w:eastAsia="ko-KR"/>
        </w:rPr>
        <w:t xml:space="preserve">The UE can receive </w:t>
      </w:r>
      <w:r w:rsidRPr="007F2770">
        <w:rPr>
          <w:lang w:eastAsia="ko-KR"/>
        </w:rPr>
        <w:t>the</w:t>
      </w:r>
      <w:r w:rsidRPr="007F2770">
        <w:rPr>
          <w:rFonts w:hint="eastAsia"/>
          <w:lang w:eastAsia="zh-CN"/>
        </w:rPr>
        <w:t xml:space="preserve"> l</w:t>
      </w:r>
      <w:r w:rsidRPr="007F2770">
        <w:rPr>
          <w:lang w:eastAsia="ko-KR"/>
        </w:rPr>
        <w:t>ocal area data network (LADN) information consisting of LADN DNNs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w:t>
      </w:r>
      <w:proofErr w:type="spellStart"/>
      <w:r w:rsidRPr="007F2770">
        <w:rPr>
          <w:rFonts w:hint="eastAsia"/>
          <w:lang w:eastAsia="zh-CN"/>
        </w:rPr>
        <w:t>subclause</w:t>
      </w:r>
      <w:proofErr w:type="spellEnd"/>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r w:rsidRPr="007F2770">
        <w:rPr>
          <w:rFonts w:hint="eastAsia"/>
          <w:lang w:eastAsia="zh-CN"/>
        </w:rPr>
        <w:t>ubclause</w:t>
      </w:r>
      <w:r w:rsidRPr="007F2770">
        <w:rPr>
          <w:lang w:val="en-US" w:eastAsia="zh-CN"/>
        </w:rPr>
        <w:t> </w:t>
      </w:r>
      <w:r w:rsidRPr="007F2770">
        <w:rPr>
          <w:rFonts w:hint="eastAsia"/>
          <w:lang w:eastAsia="zh-CN"/>
        </w:rPr>
        <w:t>5.4.4</w:t>
      </w:r>
      <w:r w:rsidRPr="007F2770">
        <w:rPr>
          <w:lang w:eastAsia="ko-KR"/>
        </w:rPr>
        <w:t>).</w:t>
      </w:r>
    </w:p>
    <w:p w14:paraId="1A517C55" w14:textId="77777777" w:rsidR="00FD5E88" w:rsidRPr="007F2770" w:rsidRDefault="00FD5E88" w:rsidP="00FD5E88">
      <w:pPr>
        <w:rPr>
          <w:lang w:eastAsia="ko-KR"/>
        </w:rPr>
      </w:pPr>
      <w:r w:rsidRPr="007F2770">
        <w:rPr>
          <w:lang w:eastAsia="ko-KR"/>
        </w:rPr>
        <w:t xml:space="preserve">If the UE supports </w:t>
      </w:r>
      <w:r w:rsidRPr="007F2770">
        <w:t>LADN per DNN and S-NSSAI</w:t>
      </w:r>
      <w:r w:rsidRPr="007F2770">
        <w:rPr>
          <w:lang w:eastAsia="ko-KR"/>
        </w:rPr>
        <w:t>, t</w:t>
      </w:r>
      <w:r w:rsidRPr="007F2770">
        <w:rPr>
          <w:rFonts w:hint="eastAsia"/>
          <w:lang w:eastAsia="ko-KR"/>
        </w:rPr>
        <w:t xml:space="preserve">he UE can </w:t>
      </w:r>
      <w:r w:rsidRPr="007F2770">
        <w:rPr>
          <w:lang w:eastAsia="ko-KR"/>
        </w:rPr>
        <w:t xml:space="preserve">additionally </w:t>
      </w:r>
      <w:r w:rsidRPr="007F2770">
        <w:rPr>
          <w:rFonts w:hint="eastAsia"/>
          <w:lang w:eastAsia="ko-KR"/>
        </w:rPr>
        <w:t xml:space="preserve">receive </w:t>
      </w:r>
      <w:r w:rsidRPr="007F2770">
        <w:rPr>
          <w:lang w:eastAsia="ko-KR"/>
        </w:rPr>
        <w:t>the</w:t>
      </w:r>
      <w:r w:rsidRPr="007F2770">
        <w:rPr>
          <w:rFonts w:hint="eastAsia"/>
          <w:lang w:eastAsia="zh-CN"/>
        </w:rPr>
        <w:t xml:space="preserve"> </w:t>
      </w:r>
      <w:r w:rsidRPr="007F2770">
        <w:rPr>
          <w:lang w:eastAsia="zh-CN"/>
        </w:rPr>
        <w:t xml:space="preserve">extended </w:t>
      </w:r>
      <w:r w:rsidRPr="007F2770">
        <w:rPr>
          <w:rFonts w:hint="eastAsia"/>
          <w:lang w:eastAsia="zh-CN"/>
        </w:rPr>
        <w:t>l</w:t>
      </w:r>
      <w:r w:rsidRPr="007F2770">
        <w:rPr>
          <w:lang w:eastAsia="ko-KR"/>
        </w:rPr>
        <w:t>ocal area data network (LADN) information consisting of LADN DNNs, S-NSSAI</w:t>
      </w:r>
      <w:r w:rsidRPr="007F2770">
        <w:rPr>
          <w:rFonts w:hint="eastAsia"/>
          <w:lang w:eastAsia="zh-CN"/>
        </w:rPr>
        <w:t>s</w:t>
      </w:r>
      <w:r w:rsidRPr="007F2770">
        <w:rPr>
          <w:lang w:eastAsia="ko-KR"/>
        </w:rPr>
        <w:t xml:space="preserve">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w:t>
      </w:r>
      <w:proofErr w:type="spellStart"/>
      <w:r w:rsidRPr="007F2770">
        <w:rPr>
          <w:rFonts w:hint="eastAsia"/>
          <w:lang w:eastAsia="zh-CN"/>
        </w:rPr>
        <w:t>subclause</w:t>
      </w:r>
      <w:proofErr w:type="spellEnd"/>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r w:rsidRPr="007F2770">
        <w:rPr>
          <w:rFonts w:hint="eastAsia"/>
          <w:lang w:eastAsia="zh-CN"/>
        </w:rPr>
        <w:t>ubclause</w:t>
      </w:r>
      <w:r w:rsidRPr="007F2770">
        <w:rPr>
          <w:lang w:val="en-US" w:eastAsia="zh-CN"/>
        </w:rPr>
        <w:t> </w:t>
      </w:r>
      <w:r w:rsidRPr="007F2770">
        <w:rPr>
          <w:rFonts w:hint="eastAsia"/>
          <w:lang w:eastAsia="zh-CN"/>
        </w:rPr>
        <w:t>5.4.4</w:t>
      </w:r>
      <w:r w:rsidRPr="007F2770">
        <w:rPr>
          <w:lang w:eastAsia="ko-KR"/>
        </w:rPr>
        <w:t>).</w:t>
      </w:r>
    </w:p>
    <w:p w14:paraId="431B8100" w14:textId="77777777" w:rsidR="00FD5E88" w:rsidRPr="007F2770" w:rsidRDefault="00FD5E88" w:rsidP="00FD5E88">
      <w:r w:rsidRPr="007F2770">
        <w:t>If the UE is not operating in SNPN access operation mode, the UE considers the received LADN information or the extended LADN information to be valid only in the TAIs of the registered PLMN that are in the LADN service area information, and in the TAIs of the equivalent</w:t>
      </w:r>
      <w:r w:rsidRPr="007F2770">
        <w:rPr>
          <w:rFonts w:hint="eastAsia"/>
          <w:noProof/>
          <w:lang w:eastAsia="zh-CN"/>
        </w:rPr>
        <w:t xml:space="preserve"> </w:t>
      </w:r>
      <w:r w:rsidRPr="007F2770">
        <w:rPr>
          <w:noProof/>
          <w:lang w:eastAsia="zh-CN"/>
        </w:rPr>
        <w:t xml:space="preserve">PLMNs </w:t>
      </w:r>
      <w:r w:rsidRPr="007F2770">
        <w:t>if the LADN service area information includes TAIs for the equivalent PLMNs. When the AMF provides the UE with LADN service area information containing TAIs for the equivalent PLMNs, the AMF shall include these TAIs of the equivalent PLMNs in the UE's registration area.</w:t>
      </w:r>
    </w:p>
    <w:p w14:paraId="1130B8B7" w14:textId="77777777" w:rsidR="00FD5E88" w:rsidRPr="007F2770" w:rsidRDefault="00FD5E88" w:rsidP="00FD5E88">
      <w:r w:rsidRPr="007F2770">
        <w:t>If the UE is operating in SNPN access operation mode, the UE considers the received LADN information or the extended LADN information to be valid only in the TAIs of the registered SNPN that are in the LADN service area information.</w:t>
      </w:r>
    </w:p>
    <w:p w14:paraId="152B048C" w14:textId="77777777" w:rsidR="00FD5E88" w:rsidRPr="007F2770" w:rsidRDefault="00FD5E88" w:rsidP="00FD5E88">
      <w:r w:rsidRPr="007F2770">
        <w:t xml:space="preserve">The </w:t>
      </w:r>
      <w:r w:rsidRPr="007F2770">
        <w:rPr>
          <w:lang w:eastAsia="ko-KR"/>
        </w:rPr>
        <w:t>LADN DNN(s)</w:t>
      </w:r>
      <w:r w:rsidRPr="007F2770">
        <w:t xml:space="preserve"> received by the UE is also considered as LADN DNN(s) in the </w:t>
      </w:r>
      <w:r w:rsidRPr="007F2770">
        <w:rPr>
          <w:noProof/>
          <w:lang w:eastAsia="zh-CN"/>
        </w:rPr>
        <w:t>equivalent PLMNs.</w:t>
      </w:r>
    </w:p>
    <w:p w14:paraId="2E5A2DF3" w14:textId="77777777" w:rsidR="00FD5E88" w:rsidRPr="007F2770" w:rsidRDefault="00FD5E88" w:rsidP="00FD5E88">
      <w:pPr>
        <w:rPr>
          <w:lang w:eastAsia="ja-JP"/>
        </w:rPr>
      </w:pPr>
      <w:r w:rsidRPr="007F2770">
        <w:rPr>
          <w:rFonts w:hint="eastAsia"/>
          <w:lang w:eastAsia="ja-JP"/>
        </w:rPr>
        <w:t xml:space="preserve">The UE shall </w:t>
      </w:r>
      <w:r w:rsidRPr="007F2770">
        <w:rPr>
          <w:lang w:eastAsia="ja-JP"/>
        </w:rPr>
        <w:t xml:space="preserve">consider itself to be located inside </w:t>
      </w:r>
      <w:r w:rsidRPr="007F2770">
        <w:t>the LADN service area</w:t>
      </w:r>
      <w:r w:rsidRPr="007F2770">
        <w:rPr>
          <w:lang w:eastAsia="ja-JP"/>
        </w:rPr>
        <w:t xml:space="preserve"> based on the </w:t>
      </w:r>
      <w:r w:rsidRPr="007F2770">
        <w:rPr>
          <w:lang w:eastAsia="ko-KR"/>
        </w:rPr>
        <w:t xml:space="preserve">LADN service area information. If the UE does not have </w:t>
      </w:r>
      <w:proofErr w:type="spellStart"/>
      <w:r w:rsidRPr="007F2770">
        <w:rPr>
          <w:lang w:eastAsia="ko-KR"/>
        </w:rPr>
        <w:t>anLADN</w:t>
      </w:r>
      <w:proofErr w:type="spellEnd"/>
      <w:r w:rsidRPr="007F2770">
        <w:rPr>
          <w:lang w:eastAsia="ko-KR"/>
        </w:rPr>
        <w:t xml:space="preserve"> service area information for the LADN DNN, the UE shall consider itself to be located outside the LADN service area.</w:t>
      </w:r>
    </w:p>
    <w:p w14:paraId="54A19ADE" w14:textId="77777777" w:rsidR="00FD5E88" w:rsidRPr="007F2770" w:rsidRDefault="00FD5E88" w:rsidP="00FD5E88">
      <w:pPr>
        <w:rPr>
          <w:lang w:eastAsia="ko-KR"/>
        </w:rPr>
      </w:pPr>
      <w:r w:rsidRPr="007F2770">
        <w:rPr>
          <w:lang w:eastAsia="ko-KR"/>
        </w:rPr>
        <w:t xml:space="preserve">When the UE is located in the LADN service area and the UE is in </w:t>
      </w:r>
      <w:proofErr w:type="spellStart"/>
      <w:r w:rsidRPr="007F2770">
        <w:rPr>
          <w:lang w:eastAsia="ko-KR"/>
        </w:rPr>
        <w:t>substate</w:t>
      </w:r>
      <w:proofErr w:type="spellEnd"/>
      <w:r w:rsidRPr="007F2770">
        <w:rPr>
          <w:lang w:eastAsia="ko-KR"/>
        </w:rPr>
        <w:t xml:space="preserve"> </w:t>
      </w:r>
      <w:r w:rsidRPr="007F2770">
        <w:t>5GMM-REGISTERED.NORMAL-SERVICE</w:t>
      </w:r>
      <w:r w:rsidRPr="007F2770">
        <w:rPr>
          <w:lang w:eastAsia="ko-KR"/>
        </w:rPr>
        <w:t>, t</w:t>
      </w:r>
      <w:r w:rsidRPr="007F2770">
        <w:rPr>
          <w:rFonts w:hint="eastAsia"/>
          <w:lang w:eastAsia="ko-KR"/>
        </w:rPr>
        <w:t xml:space="preserve">he UE may </w:t>
      </w:r>
      <w:r w:rsidRPr="007F2770">
        <w:rPr>
          <w:lang w:eastAsia="ko-KR"/>
        </w:rPr>
        <w:t>initiate:</w:t>
      </w:r>
    </w:p>
    <w:p w14:paraId="56BF1D73" w14:textId="77777777" w:rsidR="00FD5E88" w:rsidRPr="007F2770" w:rsidRDefault="00FD5E88" w:rsidP="00FD5E88">
      <w:pPr>
        <w:pStyle w:val="B1"/>
      </w:pPr>
      <w:r w:rsidRPr="007F2770">
        <w:t>-</w:t>
      </w:r>
      <w:r w:rsidRPr="007F2770">
        <w:tab/>
        <w:t>the UE-requested PDU session establishment procedure with an LADN DNN to establish a PDU session for LADN;</w:t>
      </w:r>
    </w:p>
    <w:p w14:paraId="7CD9A6B5" w14:textId="77777777" w:rsidR="00FD5E88" w:rsidRPr="007F2770" w:rsidRDefault="00FD5E88" w:rsidP="00FD5E88">
      <w:pPr>
        <w:pStyle w:val="B1"/>
      </w:pPr>
      <w:r w:rsidRPr="007F2770">
        <w:t>-</w:t>
      </w:r>
      <w:r w:rsidRPr="007F2770">
        <w:tab/>
        <w:t xml:space="preserve">the UE-requested PDU session establishment procedure with an LADN DNN </w:t>
      </w:r>
      <w:r w:rsidRPr="007F2770">
        <w:rPr>
          <w:lang w:eastAsia="zh-CN"/>
        </w:rPr>
        <w:t>and</w:t>
      </w:r>
      <w:r w:rsidRPr="007F2770">
        <w:t xml:space="preserve"> </w:t>
      </w:r>
      <w:r w:rsidRPr="007F2770">
        <w:rPr>
          <w:rFonts w:hint="eastAsia"/>
          <w:lang w:eastAsia="zh-CN"/>
        </w:rPr>
        <w:t>an</w:t>
      </w:r>
      <w:r w:rsidRPr="007F2770">
        <w:t xml:space="preserve"> S-NSSAI associated with </w:t>
      </w:r>
      <w:r w:rsidRPr="007F2770">
        <w:rPr>
          <w:lang w:eastAsia="ko-KR"/>
        </w:rPr>
        <w:t>the LADN</w:t>
      </w:r>
      <w:r w:rsidRPr="007F2770">
        <w:t xml:space="preserve"> to establish a PDU session for LADN if the extended LADN information is available at the UE;</w:t>
      </w:r>
    </w:p>
    <w:p w14:paraId="44DD571A" w14:textId="77777777" w:rsidR="00FD5E88" w:rsidRPr="007F2770" w:rsidRDefault="00FD5E88" w:rsidP="00FD5E88">
      <w:pPr>
        <w:pStyle w:val="B1"/>
      </w:pPr>
      <w:r w:rsidRPr="007F2770">
        <w:t>-</w:t>
      </w:r>
      <w:r w:rsidRPr="007F2770">
        <w:tab/>
        <w:t>the UE-requested PDU session modification procedure to modify the PDU session for LADN;</w:t>
      </w:r>
      <w:del w:id="40" w:author="Mahmoud Watfa/5G Standards (CRT) /SRUK/Staff Engineer/Samsung Electronics" w:date="2023-08-13T18:36:00Z">
        <w:r w:rsidRPr="007F2770" w:rsidDel="00934176">
          <w:delText xml:space="preserve"> or</w:delText>
        </w:r>
      </w:del>
    </w:p>
    <w:p w14:paraId="77BA01FF" w14:textId="77777777" w:rsidR="00FD5E88" w:rsidRDefault="00FD5E88" w:rsidP="00FD5E88">
      <w:pPr>
        <w:pStyle w:val="B1"/>
        <w:rPr>
          <w:ins w:id="41" w:author="Mahmoud Watfa/5G Standards (CRT) /SRUK/Staff Engineer/Samsung Electronics" w:date="2023-08-13T18:36:00Z"/>
        </w:rPr>
      </w:pPr>
      <w:r w:rsidRPr="007F2770">
        <w:rPr>
          <w:lang w:eastAsia="ja-JP"/>
        </w:rPr>
        <w:t>-</w:t>
      </w:r>
      <w:r w:rsidRPr="007F2770">
        <w:rPr>
          <w:lang w:eastAsia="ja-JP"/>
        </w:rPr>
        <w:tab/>
      </w:r>
      <w:r w:rsidRPr="007F2770">
        <w:t xml:space="preserve">the service request procedure to re-establish </w:t>
      </w:r>
      <w:r w:rsidRPr="007F2770">
        <w:rPr>
          <w:lang w:eastAsia="ko-KR"/>
        </w:rPr>
        <w:t xml:space="preserve">the user-plane resources for </w:t>
      </w:r>
      <w:r w:rsidRPr="007F2770">
        <w:t>the PDU session for LADN</w:t>
      </w:r>
      <w:ins w:id="42" w:author="Mahmoud Watfa/5G Standards (CRT) /SRUK/Staff Engineer/Samsung Electronics" w:date="2023-08-13T18:36:00Z">
        <w:r>
          <w:t>; or</w:t>
        </w:r>
      </w:ins>
    </w:p>
    <w:p w14:paraId="7A636944" w14:textId="7A97E44D" w:rsidR="00FD5E88" w:rsidRPr="007F2770" w:rsidRDefault="00FD5E88" w:rsidP="00FD5E88">
      <w:pPr>
        <w:pStyle w:val="B1"/>
      </w:pPr>
      <w:ins w:id="43" w:author="Mahmoud Watfa/5G Standards (CRT) /SRUK/Staff Engineer/Samsung Electronics" w:date="2023-08-13T18:36:00Z">
        <w:r>
          <w:t>-</w:t>
        </w:r>
        <w:r>
          <w:tab/>
          <w:t xml:space="preserve">the service request procedure or the UE-initiated NAS transport procedure to send </w:t>
        </w:r>
        <w:proofErr w:type="spellStart"/>
        <w:r w:rsidRPr="0042506B">
          <w:t>CIoT</w:t>
        </w:r>
        <w:proofErr w:type="spellEnd"/>
        <w:r w:rsidRPr="0042506B">
          <w:t xml:space="preserve"> user data</w:t>
        </w:r>
        <w:r>
          <w:t xml:space="preserve"> </w:t>
        </w:r>
      </w:ins>
      <w:ins w:id="44" w:author="Mahmoud Watfa/5G Standards (CRT) /SRUK/Staff Engineer/Samsung Electronics" w:date="2023-08-24T08:03:00Z">
        <w:r w:rsidR="005B50A3">
          <w:t>via the control plane</w:t>
        </w:r>
      </w:ins>
      <w:ins w:id="45" w:author="Mahmoud Watfa/5G Standards (CRT) /SRUK/Staff Engineer/Samsung Electronics" w:date="2023-08-13T18:36:00Z">
        <w:r>
          <w:t xml:space="preserve"> for </w:t>
        </w:r>
        <w:r w:rsidRPr="0042506B">
          <w:t>a PDU session for LADN</w:t>
        </w:r>
      </w:ins>
      <w:r w:rsidRPr="007F2770">
        <w:t>.</w:t>
      </w:r>
    </w:p>
    <w:p w14:paraId="52CA5A53" w14:textId="77777777" w:rsidR="00FD5E88" w:rsidRPr="007F2770" w:rsidRDefault="00FD5E88" w:rsidP="00FD5E88">
      <w:pPr>
        <w:pStyle w:val="NO"/>
      </w:pPr>
      <w:r w:rsidRPr="007F2770">
        <w:rPr>
          <w:rFonts w:hint="eastAsia"/>
        </w:rPr>
        <w:t>NOTE</w:t>
      </w:r>
      <w:r w:rsidRPr="007F2770">
        <w:t> 1</w:t>
      </w:r>
      <w:r w:rsidRPr="007F2770">
        <w:rPr>
          <w:rFonts w:hint="eastAsia"/>
        </w:rPr>
        <w:t>:</w:t>
      </w:r>
      <w:r w:rsidRPr="007F2770">
        <w:rPr>
          <w:rFonts w:hint="eastAsia"/>
        </w:rPr>
        <w:tab/>
      </w:r>
      <w:r w:rsidRPr="007F2770">
        <w:t>If the Service area list IE and</w:t>
      </w:r>
      <w:r>
        <w:t xml:space="preserve"> at </w:t>
      </w:r>
      <w:r w:rsidRPr="005D7050">
        <w:t>least one of</w:t>
      </w:r>
      <w:r w:rsidRPr="007F2770">
        <w:t xml:space="preserve"> the LADN information IE </w:t>
      </w:r>
      <w:r>
        <w:t>or the Extended LADN information IE</w:t>
      </w:r>
      <w:r w:rsidRPr="00ED18E7">
        <w:t xml:space="preserve"> </w:t>
      </w:r>
      <w:r>
        <w:t>was</w:t>
      </w:r>
      <w:r w:rsidRPr="007F2770">
        <w:t xml:space="preserve"> received by the UE, the Service area list IE is evaluated first.</w:t>
      </w:r>
    </w:p>
    <w:p w14:paraId="37F80F79" w14:textId="5F10C682" w:rsidR="00FD5E88" w:rsidRPr="007F2770" w:rsidRDefault="00FD5E88" w:rsidP="00FD5E88">
      <w:pPr>
        <w:rPr>
          <w:noProof/>
          <w:lang w:val="en-US" w:eastAsia="zh-CN"/>
        </w:rPr>
      </w:pPr>
      <w:r w:rsidRPr="007F2770">
        <w:rPr>
          <w:lang w:eastAsia="ko-KR"/>
        </w:rPr>
        <w:lastRenderedPageBreak/>
        <w:t xml:space="preserve">When the UE is located outside the LADN service area, the UE is </w:t>
      </w:r>
      <w:r w:rsidRPr="007F2770">
        <w:rPr>
          <w:noProof/>
          <w:lang w:val="en-US" w:eastAsia="ko-KR"/>
        </w:rPr>
        <w:t>allowed</w:t>
      </w:r>
      <w:r w:rsidRPr="007F2770">
        <w:rPr>
          <w:rFonts w:hint="eastAsia"/>
          <w:noProof/>
          <w:lang w:val="en-US" w:eastAsia="zh-CN"/>
        </w:rPr>
        <w:t>:</w:t>
      </w:r>
    </w:p>
    <w:p w14:paraId="42766F52" w14:textId="516878E4" w:rsidR="00FD5E88" w:rsidRPr="007F2770" w:rsidRDefault="00FD5E88" w:rsidP="002E6D7D">
      <w:pPr>
        <w:pStyle w:val="B1"/>
        <w:rPr>
          <w:lang w:eastAsia="ja-JP"/>
        </w:rPr>
      </w:pPr>
      <w:r w:rsidRPr="007F2770">
        <w:rPr>
          <w:rFonts w:hint="eastAsia"/>
          <w:noProof/>
          <w:lang w:val="en-US" w:eastAsia="zh-CN"/>
        </w:rPr>
        <w:t>-</w:t>
      </w:r>
      <w:r w:rsidRPr="007F2770">
        <w:rPr>
          <w:rFonts w:hint="eastAsia"/>
          <w:noProof/>
          <w:lang w:val="en-US" w:eastAsia="zh-CN"/>
        </w:rPr>
        <w:tab/>
      </w:r>
      <w:r w:rsidRPr="007F2770">
        <w:t>to initiate the UE-requested PDU session release procedure to release a PDU session for LADN; or</w:t>
      </w:r>
    </w:p>
    <w:p w14:paraId="549978E0" w14:textId="2FF2A2BD" w:rsidR="00FD5E88" w:rsidRDefault="00FD5E88" w:rsidP="00FD5E88">
      <w:pPr>
        <w:pStyle w:val="B1"/>
        <w:rPr>
          <w:lang w:eastAsia="ja-JP"/>
        </w:rPr>
      </w:pPr>
      <w:r w:rsidRPr="007F2770">
        <w:rPr>
          <w:rFonts w:hint="eastAsia"/>
          <w:lang w:eastAsia="zh-CN"/>
        </w:rPr>
        <w:t>-</w:t>
      </w:r>
      <w:r w:rsidRPr="007F2770">
        <w:rPr>
          <w:rFonts w:hint="eastAsia"/>
          <w:lang w:eastAsia="zh-CN"/>
        </w:rPr>
        <w:tab/>
      </w:r>
      <w:r w:rsidRPr="007F2770">
        <w:rPr>
          <w:lang w:eastAsia="ja-JP"/>
        </w:rPr>
        <w:t>to initiate the UE-requested PDU session modification procedure to indicate a change of 3GPP PS data off UE status.</w:t>
      </w:r>
    </w:p>
    <w:p w14:paraId="1EBF0C48" w14:textId="77777777" w:rsidR="00FD5E88" w:rsidRPr="007F2770" w:rsidRDefault="00FD5E88" w:rsidP="00FD5E88">
      <w:pPr>
        <w:rPr>
          <w:noProof/>
          <w:lang w:val="en-US" w:eastAsia="zh-CN"/>
        </w:rPr>
      </w:pPr>
      <w:r>
        <w:t xml:space="preserve">The AMF shall </w:t>
      </w:r>
      <w:r w:rsidRPr="002D5176">
        <w:t>determine</w:t>
      </w:r>
      <w:r>
        <w:t xml:space="preserve"> the </w:t>
      </w:r>
      <w:r w:rsidRPr="00F73475">
        <w:t>UE presence in LADN service area</w:t>
      </w:r>
      <w:r>
        <w:t xml:space="preserve"> as </w:t>
      </w:r>
      <w:r w:rsidRPr="00950B7C">
        <w:t xml:space="preserve">out of </w:t>
      </w:r>
      <w:r>
        <w:rPr>
          <w:rFonts w:hint="eastAsia"/>
          <w:lang w:eastAsia="zh-CN"/>
        </w:rPr>
        <w:t xml:space="preserve">the </w:t>
      </w:r>
      <w:r w:rsidRPr="00950B7C">
        <w:t>LADN service area</w:t>
      </w:r>
      <w:r>
        <w:t xml:space="preserve"> in the following cases</w:t>
      </w:r>
      <w:r w:rsidRPr="007F2770">
        <w:rPr>
          <w:rFonts w:hint="eastAsia"/>
          <w:noProof/>
          <w:lang w:val="en-US" w:eastAsia="zh-CN"/>
        </w:rPr>
        <w:t>:</w:t>
      </w:r>
    </w:p>
    <w:p w14:paraId="2246F702" w14:textId="77777777" w:rsidR="00FD5E88" w:rsidRDefault="00FD5E88" w:rsidP="00FD5E88">
      <w:pPr>
        <w:pStyle w:val="B1"/>
      </w:pPr>
      <w:r w:rsidRPr="007F2770">
        <w:rPr>
          <w:rFonts w:hint="eastAsia"/>
          <w:noProof/>
          <w:lang w:val="en-US" w:eastAsia="zh-CN"/>
        </w:rPr>
        <w:t>-</w:t>
      </w:r>
      <w:r w:rsidRPr="007F2770">
        <w:rPr>
          <w:rFonts w:hint="eastAsia"/>
          <w:noProof/>
          <w:lang w:val="en-US" w:eastAsia="zh-CN"/>
        </w:rPr>
        <w:tab/>
      </w:r>
      <w:r>
        <w:t xml:space="preserve">if </w:t>
      </w:r>
      <w:r>
        <w:rPr>
          <w:lang w:val="en-US"/>
        </w:rPr>
        <w:t xml:space="preserve">the DNN </w:t>
      </w:r>
      <w:r w:rsidRPr="00472F19">
        <w:rPr>
          <w:lang w:val="en-US"/>
        </w:rPr>
        <w:t>used for</w:t>
      </w:r>
      <w:r>
        <w:rPr>
          <w:lang w:val="en-US"/>
        </w:rPr>
        <w:t xml:space="preserve"> the LADN is included in the LADN information and </w:t>
      </w:r>
      <w:r w:rsidRPr="007F2770">
        <w:rPr>
          <w:lang w:eastAsia="ko-KR"/>
        </w:rPr>
        <w:t>the UE is located outside the LADN service area</w:t>
      </w:r>
      <w:r>
        <w:rPr>
          <w:lang w:eastAsia="ko-KR"/>
        </w:rPr>
        <w:t xml:space="preserve"> </w:t>
      </w:r>
      <w:r>
        <w:rPr>
          <w:lang w:val="en-US"/>
        </w:rPr>
        <w:t xml:space="preserve">indicated in </w:t>
      </w:r>
      <w:r w:rsidRPr="00E7676C">
        <w:t xml:space="preserve">the </w:t>
      </w:r>
      <w:r>
        <w:t>LADN information</w:t>
      </w:r>
      <w:r w:rsidRPr="007F2770">
        <w:t>;</w:t>
      </w:r>
    </w:p>
    <w:p w14:paraId="177EBAD5" w14:textId="77777777" w:rsidR="00FD5E88" w:rsidRPr="008E6C88" w:rsidRDefault="00FD5E88" w:rsidP="00FD5E88">
      <w:pPr>
        <w:pStyle w:val="B1"/>
        <w:rPr>
          <w:lang w:eastAsia="ja-JP"/>
        </w:rPr>
      </w:pPr>
      <w:r w:rsidRPr="008E6C88">
        <w:rPr>
          <w:rFonts w:hint="eastAsia"/>
          <w:noProof/>
          <w:lang w:val="en-US" w:eastAsia="zh-CN"/>
        </w:rPr>
        <w:t>-</w:t>
      </w:r>
      <w:r w:rsidRPr="008E6C88">
        <w:rPr>
          <w:rFonts w:hint="eastAsia"/>
          <w:noProof/>
          <w:lang w:val="en-US" w:eastAsia="zh-CN"/>
        </w:rPr>
        <w:tab/>
      </w:r>
      <w:r w:rsidRPr="008E6C88">
        <w:t xml:space="preserve">if </w:t>
      </w:r>
      <w:r w:rsidRPr="008E6C88">
        <w:rPr>
          <w:lang w:val="en-US"/>
        </w:rPr>
        <w:t>the DNN and the S-NSSAI used for the LADN are included in the extended LADN information and the UE is located outside the LADN service area indicated in the extended LADN information;</w:t>
      </w:r>
    </w:p>
    <w:p w14:paraId="73D22C35" w14:textId="77777777" w:rsidR="00FD5E88" w:rsidRPr="008E6C88" w:rsidRDefault="00FD5E88" w:rsidP="00FD5E88">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w:t>
      </w:r>
      <w:r w:rsidRPr="008E6C88" w:rsidDel="00A81DE9">
        <w:rPr>
          <w:lang w:val="en-US"/>
        </w:rPr>
        <w:t xml:space="preserve"> </w:t>
      </w:r>
      <w:r w:rsidRPr="008E6C88">
        <w:rPr>
          <w:lang w:val="en-US"/>
        </w:rPr>
        <w:t>and</w:t>
      </w:r>
      <w:r w:rsidRPr="008E6C88">
        <w:t xml:space="preserve"> there is no S-NSSAI provided by the UE to establish a PDU session for LADN; or</w:t>
      </w:r>
    </w:p>
    <w:p w14:paraId="60F6DB3F" w14:textId="77777777" w:rsidR="00FD5E88" w:rsidRPr="007F2770" w:rsidRDefault="00FD5E88" w:rsidP="00FD5E88">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 and</w:t>
      </w:r>
      <w:r w:rsidRPr="008E6C88">
        <w:t xml:space="preserve"> the S-NSSAI provided by the UE to establish a PDU session for LADN is not associated with that LADN</w:t>
      </w:r>
      <w:r w:rsidRPr="008E6C88">
        <w:rPr>
          <w:lang w:eastAsia="ja-JP"/>
        </w:rPr>
        <w:t>.</w:t>
      </w:r>
    </w:p>
    <w:p w14:paraId="7945F299" w14:textId="0AF385B4" w:rsidR="00FD5E88" w:rsidRPr="007F2770" w:rsidRDefault="00FD5E88" w:rsidP="00FD5E88">
      <w:pPr>
        <w:rPr>
          <w:lang w:eastAsia="ja-JP"/>
        </w:rPr>
      </w:pPr>
      <w:r w:rsidRPr="007F2770">
        <w:rPr>
          <w:rFonts w:hint="eastAsia"/>
        </w:rPr>
        <w:t>If the UE has moved out of the LADN service area</w:t>
      </w:r>
      <w:del w:id="46" w:author="Mahmoud Watfa/5G Standards (CRT) /SRUK/Staff Engineer/Samsung Electronics" w:date="2023-08-13T18:39:00Z">
        <w:r w:rsidRPr="007F2770" w:rsidDel="00BC57FA">
          <w:rPr>
            <w:rFonts w:hint="eastAsia"/>
          </w:rPr>
          <w:delText xml:space="preserve">, </w:delText>
        </w:r>
        <w:r w:rsidRPr="007F2770" w:rsidDel="00BC57FA">
          <w:rPr>
            <w:lang w:eastAsia="ja-JP"/>
          </w:rPr>
          <w:delText>the SMF shall</w:delText>
        </w:r>
      </w:del>
      <w:r w:rsidRPr="007F2770">
        <w:rPr>
          <w:lang w:eastAsia="ja-JP"/>
        </w:rPr>
        <w:t>:</w:t>
      </w:r>
    </w:p>
    <w:p w14:paraId="7C7FB634" w14:textId="189517F6" w:rsidR="00BC57FA" w:rsidRDefault="00FD5E88" w:rsidP="00FD5E88">
      <w:pPr>
        <w:pStyle w:val="B1"/>
        <w:rPr>
          <w:ins w:id="47" w:author="Mahmoud Watfa/5G Standards (CRT) /SRUK/Staff Engineer/Samsung Electronics" w:date="2023-08-13T18:39:00Z"/>
          <w:lang w:eastAsia="ja-JP"/>
        </w:rPr>
      </w:pPr>
      <w:r w:rsidRPr="007F2770">
        <w:rPr>
          <w:lang w:eastAsia="ja-JP"/>
        </w:rPr>
        <w:t>a)</w:t>
      </w:r>
      <w:r w:rsidRPr="007F2770">
        <w:rPr>
          <w:lang w:eastAsia="ja-JP"/>
        </w:rPr>
        <w:tab/>
      </w:r>
      <w:ins w:id="48" w:author="Mahmoud Watfa/5G Standards (CRT) /SRUK/Staff Engineer/Samsung Electronics" w:date="2023-08-13T18:39:00Z">
        <w:r w:rsidR="00BC57FA">
          <w:rPr>
            <w:lang w:eastAsia="ja-JP"/>
          </w:rPr>
          <w:t>the SM</w:t>
        </w:r>
      </w:ins>
      <w:ins w:id="49" w:author="Mahmoud Watfa/5G Standards (CRT) /SRUK/Staff Engineer/Samsung Electronics" w:date="2023-08-13T18:40:00Z">
        <w:r w:rsidR="00BC57FA">
          <w:rPr>
            <w:lang w:eastAsia="ja-JP"/>
          </w:rPr>
          <w:t>F</w:t>
        </w:r>
      </w:ins>
      <w:ins w:id="50" w:author="Mahmoud Watfa/5G Standards (CRT) /SRUK/Staff Engineer/Samsung Electronics" w:date="2023-08-13T18:39:00Z">
        <w:r w:rsidR="00BC57FA">
          <w:rPr>
            <w:lang w:eastAsia="ja-JP"/>
          </w:rPr>
          <w:t xml:space="preserve"> shall:</w:t>
        </w:r>
      </w:ins>
    </w:p>
    <w:p w14:paraId="0B78DB4F" w14:textId="05234527" w:rsidR="00FD5E88" w:rsidRPr="007F2770" w:rsidRDefault="00BC57FA" w:rsidP="00BC57FA">
      <w:pPr>
        <w:pStyle w:val="B2"/>
        <w:rPr>
          <w:lang w:eastAsia="ko-KR"/>
        </w:rPr>
      </w:pPr>
      <w:ins w:id="51" w:author="Mahmoud Watfa/5G Standards (CRT) /SRUK/Staff Engineer/Samsung Electronics" w:date="2023-08-13T18:40:00Z">
        <w:r>
          <w:rPr>
            <w:lang w:eastAsia="ja-JP"/>
          </w:rPr>
          <w:t>1)</w:t>
        </w:r>
        <w:r>
          <w:rPr>
            <w:lang w:eastAsia="ja-JP"/>
          </w:rPr>
          <w:tab/>
        </w:r>
      </w:ins>
      <w:r w:rsidR="00FD5E88" w:rsidRPr="007F2770">
        <w:rPr>
          <w:lang w:eastAsia="ja-JP"/>
        </w:rPr>
        <w:t xml:space="preserve">release </w:t>
      </w:r>
      <w:r w:rsidR="00FD5E88" w:rsidRPr="007F2770">
        <w:rPr>
          <w:rFonts w:hint="eastAsia"/>
          <w:lang w:eastAsia="ko-KR"/>
        </w:rPr>
        <w:t xml:space="preserve">the PDU session </w:t>
      </w:r>
      <w:r w:rsidR="00FD5E88" w:rsidRPr="007F2770">
        <w:rPr>
          <w:lang w:eastAsia="ko-KR"/>
        </w:rPr>
        <w:t>for</w:t>
      </w:r>
      <w:r w:rsidR="00FD5E88" w:rsidRPr="007F2770">
        <w:rPr>
          <w:rFonts w:hint="eastAsia"/>
          <w:lang w:eastAsia="ko-KR"/>
        </w:rPr>
        <w:t xml:space="preserve"> LADN</w:t>
      </w:r>
      <w:r w:rsidR="00FD5E88" w:rsidRPr="007F2770">
        <w:rPr>
          <w:lang w:eastAsia="ko-KR"/>
        </w:rPr>
        <w:t>; or</w:t>
      </w:r>
    </w:p>
    <w:p w14:paraId="368225C4" w14:textId="3A173F7D" w:rsidR="00FD5E88" w:rsidRPr="007F2770" w:rsidRDefault="00FD5E88" w:rsidP="00BC57FA">
      <w:pPr>
        <w:pStyle w:val="B2"/>
        <w:rPr>
          <w:lang w:eastAsia="ko-KR"/>
        </w:rPr>
      </w:pPr>
      <w:del w:id="52" w:author="Mahmoud Watfa/5G Standards (CRT) /SRUK/Staff Engineer/Samsung Electronics" w:date="2023-08-13T18:40:00Z">
        <w:r w:rsidRPr="007F2770" w:rsidDel="00BC57FA">
          <w:rPr>
            <w:lang w:eastAsia="ja-JP"/>
          </w:rPr>
          <w:delText>b)</w:delText>
        </w:r>
        <w:r w:rsidRPr="007F2770" w:rsidDel="00BC57FA">
          <w:rPr>
            <w:lang w:eastAsia="ja-JP"/>
          </w:rPr>
          <w:tab/>
        </w:r>
      </w:del>
      <w:ins w:id="53" w:author="Mahmoud Watfa/5G Standards (CRT) /SRUK/Staff Engineer/Samsung Electronics" w:date="2023-08-13T18:40:00Z">
        <w:r w:rsidR="00BC57FA">
          <w:rPr>
            <w:lang w:eastAsia="ja-JP"/>
          </w:rPr>
          <w:t>2)</w:t>
        </w:r>
        <w:r w:rsidR="00BC57FA">
          <w:rPr>
            <w:lang w:eastAsia="ja-JP"/>
          </w:rPr>
          <w:tab/>
        </w:r>
      </w:ins>
      <w:r w:rsidRPr="007F2770">
        <w:rPr>
          <w:lang w:eastAsia="ja-JP"/>
        </w:rPr>
        <w:t>release</w:t>
      </w:r>
      <w:r w:rsidRPr="007F2770">
        <w:rPr>
          <w:lang w:eastAsia="ko-KR"/>
        </w:rPr>
        <w:t xml:space="preserve"> the user-plane resources for the PDU session for LADN and maintain the PDU session for LADN;</w:t>
      </w:r>
    </w:p>
    <w:p w14:paraId="3232B7C9" w14:textId="544AEF60" w:rsidR="00BC57FA" w:rsidRDefault="00FD5E88" w:rsidP="00BC57FA">
      <w:pPr>
        <w:pStyle w:val="B2"/>
        <w:rPr>
          <w:ins w:id="54" w:author="Mahmoud Watfa/5G Standards (CRT) /SRUK/Staff Engineer/Samsung Electronics" w:date="2023-08-13T18:40:00Z"/>
          <w:lang w:eastAsia="ko-KR"/>
        </w:rPr>
      </w:pPr>
      <w:r w:rsidRPr="007F2770">
        <w:rPr>
          <w:lang w:eastAsia="ko-KR"/>
        </w:rPr>
        <w:t>according to operator's policy</w:t>
      </w:r>
      <w:ins w:id="55" w:author="Mahmoud Watfa/5G Standards (CRT) /SRUK/Staff Engineer/Samsung Electronics" w:date="2023-08-13T18:40:00Z">
        <w:r w:rsidR="00BC57FA">
          <w:rPr>
            <w:lang w:eastAsia="ko-KR"/>
          </w:rPr>
          <w:t>;</w:t>
        </w:r>
      </w:ins>
      <w:ins w:id="56" w:author="Mahmoud Watfa/5G Standards (CRT) /SRUK/Staff Engineer/Samsung Electronics" w:date="2023-08-13T18:41:00Z">
        <w:r w:rsidR="00BC57FA">
          <w:rPr>
            <w:lang w:eastAsia="ko-KR"/>
          </w:rPr>
          <w:t xml:space="preserve"> and</w:t>
        </w:r>
      </w:ins>
      <w:ins w:id="57" w:author="Mahmoud Watfa/5G Standards (CRT) /SRUK/Staff Engineer/Samsung Electronics" w:date="2023-08-13T18:40:00Z">
        <w:r w:rsidR="00BC57FA">
          <w:rPr>
            <w:lang w:eastAsia="ko-KR"/>
          </w:rPr>
          <w:t xml:space="preserve"> </w:t>
        </w:r>
      </w:ins>
    </w:p>
    <w:p w14:paraId="39EF8F4B" w14:textId="673C9875" w:rsidR="00FD5E88" w:rsidRPr="007F2770" w:rsidRDefault="00BC57FA" w:rsidP="00BC57FA">
      <w:pPr>
        <w:pStyle w:val="B1"/>
        <w:rPr>
          <w:lang w:eastAsia="ko-KR"/>
        </w:rPr>
      </w:pPr>
      <w:ins w:id="58" w:author="Mahmoud Watfa/5G Standards (CRT) /SRUK/Staff Engineer/Samsung Electronics" w:date="2023-08-13T18:40:00Z">
        <w:r>
          <w:rPr>
            <w:lang w:eastAsia="ko-KR"/>
          </w:rPr>
          <w:t>b)</w:t>
        </w:r>
        <w:r>
          <w:rPr>
            <w:lang w:eastAsia="ko-KR"/>
          </w:rPr>
          <w:tab/>
          <w:t xml:space="preserve">the SMF shall not initiate the transfer of </w:t>
        </w:r>
        <w:proofErr w:type="spellStart"/>
        <w:r>
          <w:rPr>
            <w:lang w:eastAsia="ko-KR"/>
          </w:rPr>
          <w:t>CIoT</w:t>
        </w:r>
        <w:proofErr w:type="spellEnd"/>
        <w:r>
          <w:rPr>
            <w:lang w:eastAsia="ko-KR"/>
          </w:rPr>
          <w:t xml:space="preserve"> user data</w:t>
        </w:r>
      </w:ins>
      <w:ins w:id="59" w:author="Mahmoud Watfa/5G Standards (CRT) /SRUK/Staff Engineer/Samsung Electronics" w:date="2023-08-24T08:03:00Z">
        <w:r w:rsidR="005B50A3">
          <w:rPr>
            <w:lang w:eastAsia="ko-KR"/>
          </w:rPr>
          <w:t xml:space="preserve"> via the control plane</w:t>
        </w:r>
      </w:ins>
      <w:ins w:id="60" w:author="Mahmoud Watfa/5G Standards (CRT) /SRUK/Staff Engineer/Samsung Electronics" w:date="2023-08-13T18:40:00Z">
        <w:r>
          <w:rPr>
            <w:lang w:eastAsia="ko-KR"/>
          </w:rPr>
          <w:t xml:space="preserve"> to the UE for the PDU session for LADN</w:t>
        </w:r>
      </w:ins>
      <w:r w:rsidR="00FD5E88" w:rsidRPr="007F2770">
        <w:rPr>
          <w:lang w:eastAsia="ko-KR"/>
        </w:rPr>
        <w:t>.</w:t>
      </w:r>
    </w:p>
    <w:p w14:paraId="365907D7" w14:textId="1B331430" w:rsidR="00FD5E88" w:rsidRPr="007F2770" w:rsidRDefault="00FD5E88" w:rsidP="00FD5E88">
      <w:r w:rsidRPr="007F2770">
        <w:t>In case</w:t>
      </w:r>
      <w:ins w:id="61" w:author="Mahmoud Watfa/5G Standards (CRT) /SRUK/Staff Engineer/Samsung Electronics" w:date="2023-08-13T18:42:00Z">
        <w:r w:rsidR="00516C03">
          <w:t xml:space="preserve"> a2) and</w:t>
        </w:r>
      </w:ins>
      <w:r w:rsidRPr="007F2770">
        <w:t xml:space="preserve"> b):</w:t>
      </w:r>
    </w:p>
    <w:p w14:paraId="397B2F1E" w14:textId="77777777" w:rsidR="00516C03" w:rsidRDefault="00FD5E88" w:rsidP="00FD5E88">
      <w:pPr>
        <w:pStyle w:val="B1"/>
        <w:rPr>
          <w:ins w:id="62" w:author="Mahmoud Watfa/5G Standards (CRT) /SRUK/Staff Engineer/Samsung Electronics" w:date="2023-08-13T18:42:00Z"/>
          <w:lang w:eastAsia="ko-KR"/>
        </w:rPr>
      </w:pPr>
      <w:r w:rsidRPr="007F2770">
        <w:t>-</w:t>
      </w:r>
      <w:r w:rsidRPr="007F2770">
        <w:tab/>
        <w:t>if the UE has returned to the LADN service area, and the network has downlink user data pending, the network re-establishes the user-plane resources for the PDU session</w:t>
      </w:r>
      <w:r w:rsidRPr="007F2770">
        <w:rPr>
          <w:lang w:eastAsia="ko-KR"/>
        </w:rPr>
        <w:t xml:space="preserve"> for LADN; </w:t>
      </w:r>
    </w:p>
    <w:p w14:paraId="108E838C" w14:textId="49C296DC" w:rsidR="00FD5E88" w:rsidRPr="007F2770" w:rsidRDefault="00516C03" w:rsidP="00FD5E88">
      <w:pPr>
        <w:pStyle w:val="B1"/>
        <w:rPr>
          <w:lang w:eastAsia="ko-KR"/>
        </w:rPr>
      </w:pPr>
      <w:ins w:id="63" w:author="Mahmoud Watfa/5G Standards (CRT) /SRUK/Staff Engineer/Samsung Electronics" w:date="2023-08-13T18:42:00Z">
        <w:r>
          <w:rPr>
            <w:lang w:eastAsia="ko-KR"/>
          </w:rPr>
          <w:t>-</w:t>
        </w:r>
        <w:r>
          <w:rPr>
            <w:lang w:eastAsia="ko-KR"/>
          </w:rPr>
          <w:tab/>
          <w:t xml:space="preserve">if the </w:t>
        </w:r>
        <w:r w:rsidRPr="0042506B">
          <w:t xml:space="preserve">UE has returned to the LADN service area, and the network has downlink </w:t>
        </w:r>
        <w:proofErr w:type="spellStart"/>
        <w:r>
          <w:t>CIoT</w:t>
        </w:r>
        <w:proofErr w:type="spellEnd"/>
        <w:r>
          <w:t xml:space="preserve"> user</w:t>
        </w:r>
        <w:r w:rsidRPr="0042506B">
          <w:t xml:space="preserve"> data pending</w:t>
        </w:r>
        <w:r>
          <w:t xml:space="preserve">, the SMF shall initiate the </w:t>
        </w:r>
        <w:proofErr w:type="spellStart"/>
        <w:r>
          <w:t>CIoT</w:t>
        </w:r>
        <w:proofErr w:type="spellEnd"/>
        <w:r>
          <w:t xml:space="preserve"> user data </w:t>
        </w:r>
      </w:ins>
      <w:ins w:id="64" w:author="Mahmoud Watfa/5G Standards (CRT) /SRUK/Staff Engineer/Samsung Electronics" w:date="2023-08-24T08:04:00Z">
        <w:r w:rsidR="005B50A3">
          <w:rPr>
            <w:lang w:eastAsia="ko-KR"/>
          </w:rPr>
          <w:t xml:space="preserve">via the control plane </w:t>
        </w:r>
      </w:ins>
      <w:ins w:id="65" w:author="Mahmoud Watfa/5G Standards (CRT) /SRUK/Staff Engineer/Samsung Electronics" w:date="2023-08-13T18:42:00Z">
        <w:r>
          <w:t>transfer to the UE;</w:t>
        </w:r>
        <w:r w:rsidRPr="007F2770">
          <w:rPr>
            <w:lang w:eastAsia="ko-KR"/>
          </w:rPr>
          <w:t xml:space="preserve"> </w:t>
        </w:r>
      </w:ins>
      <w:r w:rsidR="00FD5E88" w:rsidRPr="007F2770">
        <w:rPr>
          <w:lang w:eastAsia="ko-KR"/>
        </w:rPr>
        <w:t>and</w:t>
      </w:r>
      <w:del w:id="66" w:author="Mahmoud Watfa/5G Standards (CRT) /SRUK/Staff Engineer/Samsung Electronics" w:date="2023-08-13T18:42:00Z">
        <w:r w:rsidR="00FD5E88" w:rsidRPr="007F2770" w:rsidDel="00516C03">
          <w:rPr>
            <w:rFonts w:hint="eastAsia"/>
            <w:lang w:eastAsia="ko-KR"/>
          </w:rPr>
          <w:delText>.</w:delText>
        </w:r>
      </w:del>
    </w:p>
    <w:p w14:paraId="46594D6D" w14:textId="77777777" w:rsidR="00FD5E88" w:rsidRPr="007F2770" w:rsidRDefault="00FD5E88" w:rsidP="00FD5E88">
      <w:pPr>
        <w:pStyle w:val="B1"/>
        <w:rPr>
          <w:lang w:eastAsia="ko-KR"/>
        </w:rPr>
      </w:pPr>
      <w:r w:rsidRPr="007F2770">
        <w:rPr>
          <w:lang w:eastAsia="ko-KR"/>
        </w:rPr>
        <w:t>-</w:t>
      </w:r>
      <w:r w:rsidRPr="007F2770">
        <w:rPr>
          <w:lang w:eastAsia="ko-KR"/>
        </w:rPr>
        <w:tab/>
        <w:t xml:space="preserve">if </w:t>
      </w:r>
      <w:r w:rsidRPr="007F2770">
        <w:t xml:space="preserve">the UE has not returned to the LADN service area after a period of time according to operator's policy, the SMF may 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p>
    <w:p w14:paraId="6AFC37F2" w14:textId="77777777" w:rsidR="00FD5E88" w:rsidRPr="007F2770" w:rsidRDefault="00FD5E88" w:rsidP="00FD5E88">
      <w:pPr>
        <w:rPr>
          <w:lang w:eastAsia="ko-KR"/>
        </w:rPr>
      </w:pPr>
      <w:r w:rsidRPr="007F2770">
        <w:rPr>
          <w:lang w:eastAsia="ko-KR"/>
        </w:rPr>
        <w:t>When the UE</w:t>
      </w:r>
      <w:r w:rsidRPr="007F2770">
        <w:t xml:space="preserve"> </w:t>
      </w:r>
      <w:r w:rsidRPr="007F2770">
        <w:rPr>
          <w:lang w:eastAsia="ko-KR"/>
        </w:rPr>
        <w:t>moves to 5GMM-DEREGISTERED state, the UE shall delete the stored LADN information, if any.</w:t>
      </w:r>
    </w:p>
    <w:p w14:paraId="68FB2796" w14:textId="77777777" w:rsidR="00FD5E88" w:rsidRPr="007F2770" w:rsidRDefault="00FD5E88" w:rsidP="00FD5E88">
      <w:pPr>
        <w:pStyle w:val="NO"/>
      </w:pPr>
      <w:r w:rsidRPr="007F2770">
        <w:rPr>
          <w:rFonts w:hint="eastAsia"/>
        </w:rPr>
        <w:t>NOTE</w:t>
      </w:r>
      <w:r w:rsidRPr="007F2770">
        <w:t> 2</w:t>
      </w:r>
      <w:r w:rsidRPr="007F2770">
        <w:rPr>
          <w:rFonts w:hint="eastAsia"/>
        </w:rPr>
        <w:t>:</w:t>
      </w:r>
      <w:r w:rsidRPr="007F2770">
        <w:rPr>
          <w:rFonts w:hint="eastAsia"/>
        </w:rPr>
        <w:tab/>
      </w:r>
      <w:r w:rsidRPr="007F2770">
        <w:t>I</w:t>
      </w:r>
      <w:r w:rsidRPr="007F2770">
        <w:rPr>
          <w:rFonts w:hint="eastAsia"/>
        </w:rPr>
        <w:t xml:space="preserve">n </w:t>
      </w:r>
      <w:r w:rsidRPr="007F2770">
        <w:t>this release, LADNs apply only to 3GPP access.</w:t>
      </w:r>
    </w:p>
    <w:p w14:paraId="062A9C42" w14:textId="77777777" w:rsidR="00FD5E88" w:rsidRPr="007F2770" w:rsidRDefault="00FD5E88" w:rsidP="00FD5E88">
      <w:r w:rsidRPr="007F2770">
        <w:t>Upon inter-system change from N1 mode to S1 mode in EMM-IDLE mode, the UE shall not transfer a PDU session for LADN to EPS.</w:t>
      </w:r>
    </w:p>
    <w:p w14:paraId="6E472678" w14:textId="77777777" w:rsidR="001C7CDA" w:rsidRDefault="001C7CDA" w:rsidP="00FC3FF7">
      <w:pPr>
        <w:jc w:val="center"/>
        <w:rPr>
          <w:noProof/>
        </w:rPr>
      </w:pPr>
    </w:p>
    <w:p w14:paraId="7D359675" w14:textId="60A4E3A4" w:rsidR="00566EBC" w:rsidRDefault="00566EBC" w:rsidP="00FC3FF7">
      <w:pPr>
        <w:jc w:val="center"/>
        <w:rPr>
          <w:noProof/>
        </w:rPr>
      </w:pPr>
      <w:r w:rsidRPr="00FC3FF7">
        <w:rPr>
          <w:noProof/>
          <w:highlight w:val="yellow"/>
        </w:rPr>
        <w:t>****** END CHANGES ******</w:t>
      </w:r>
    </w:p>
    <w:sectPr w:rsidR="00566EB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D3C19" w14:textId="77777777" w:rsidR="00F2233C" w:rsidRDefault="00F2233C">
      <w:r>
        <w:separator/>
      </w:r>
    </w:p>
  </w:endnote>
  <w:endnote w:type="continuationSeparator" w:id="0">
    <w:p w14:paraId="662591E4" w14:textId="77777777" w:rsidR="00F2233C" w:rsidRDefault="00F22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C3133" w14:textId="77777777" w:rsidR="00F2233C" w:rsidRDefault="00F2233C">
      <w:r>
        <w:separator/>
      </w:r>
    </w:p>
  </w:footnote>
  <w:footnote w:type="continuationSeparator" w:id="0">
    <w:p w14:paraId="33C620CD" w14:textId="77777777" w:rsidR="00F2233C" w:rsidRDefault="00F22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88F"/>
    <w:rsid w:val="00081F53"/>
    <w:rsid w:val="000A6394"/>
    <w:rsid w:val="000B7FED"/>
    <w:rsid w:val="000C038A"/>
    <w:rsid w:val="000C5913"/>
    <w:rsid w:val="000C6598"/>
    <w:rsid w:val="000D44B3"/>
    <w:rsid w:val="00145D43"/>
    <w:rsid w:val="001902A5"/>
    <w:rsid w:val="00192C46"/>
    <w:rsid w:val="001A08B3"/>
    <w:rsid w:val="001A7B60"/>
    <w:rsid w:val="001B52F0"/>
    <w:rsid w:val="001B7A65"/>
    <w:rsid w:val="001C7CDA"/>
    <w:rsid w:val="001E41F3"/>
    <w:rsid w:val="00230D07"/>
    <w:rsid w:val="002432DB"/>
    <w:rsid w:val="0026004D"/>
    <w:rsid w:val="002640DD"/>
    <w:rsid w:val="00274353"/>
    <w:rsid w:val="00275D12"/>
    <w:rsid w:val="00280C47"/>
    <w:rsid w:val="00284FEB"/>
    <w:rsid w:val="002860C4"/>
    <w:rsid w:val="002B5741"/>
    <w:rsid w:val="002E472E"/>
    <w:rsid w:val="002E6D7D"/>
    <w:rsid w:val="00305409"/>
    <w:rsid w:val="00305F43"/>
    <w:rsid w:val="003540C0"/>
    <w:rsid w:val="003609EF"/>
    <w:rsid w:val="0036231A"/>
    <w:rsid w:val="00374DD4"/>
    <w:rsid w:val="00387F2B"/>
    <w:rsid w:val="003B5257"/>
    <w:rsid w:val="003C0921"/>
    <w:rsid w:val="003E1A36"/>
    <w:rsid w:val="003E4105"/>
    <w:rsid w:val="00410371"/>
    <w:rsid w:val="004242F1"/>
    <w:rsid w:val="0042640D"/>
    <w:rsid w:val="00440D0E"/>
    <w:rsid w:val="00453F3E"/>
    <w:rsid w:val="00470E67"/>
    <w:rsid w:val="004B75B7"/>
    <w:rsid w:val="005141D9"/>
    <w:rsid w:val="0051580D"/>
    <w:rsid w:val="00516C03"/>
    <w:rsid w:val="00520CA3"/>
    <w:rsid w:val="00547111"/>
    <w:rsid w:val="00566EBC"/>
    <w:rsid w:val="00592D74"/>
    <w:rsid w:val="005B50A3"/>
    <w:rsid w:val="005B7E5D"/>
    <w:rsid w:val="005C0A9D"/>
    <w:rsid w:val="005E2C44"/>
    <w:rsid w:val="00621188"/>
    <w:rsid w:val="006257ED"/>
    <w:rsid w:val="006407F9"/>
    <w:rsid w:val="00653DE4"/>
    <w:rsid w:val="00665C47"/>
    <w:rsid w:val="00673D44"/>
    <w:rsid w:val="00695808"/>
    <w:rsid w:val="006B46FB"/>
    <w:rsid w:val="006B50B2"/>
    <w:rsid w:val="006E21FB"/>
    <w:rsid w:val="006F7EDC"/>
    <w:rsid w:val="00711760"/>
    <w:rsid w:val="00792342"/>
    <w:rsid w:val="007977A8"/>
    <w:rsid w:val="007A6C30"/>
    <w:rsid w:val="007B512A"/>
    <w:rsid w:val="007C2097"/>
    <w:rsid w:val="007D1BE2"/>
    <w:rsid w:val="007D6A07"/>
    <w:rsid w:val="007D6A43"/>
    <w:rsid w:val="007F1B89"/>
    <w:rsid w:val="007F5D07"/>
    <w:rsid w:val="007F7259"/>
    <w:rsid w:val="008040A8"/>
    <w:rsid w:val="00804359"/>
    <w:rsid w:val="008279FA"/>
    <w:rsid w:val="00854716"/>
    <w:rsid w:val="008626E7"/>
    <w:rsid w:val="00870EE7"/>
    <w:rsid w:val="0087572A"/>
    <w:rsid w:val="008863B9"/>
    <w:rsid w:val="008A45A6"/>
    <w:rsid w:val="008B5C20"/>
    <w:rsid w:val="008C7879"/>
    <w:rsid w:val="008D3CCC"/>
    <w:rsid w:val="008F3789"/>
    <w:rsid w:val="008F66A7"/>
    <w:rsid w:val="008F686C"/>
    <w:rsid w:val="009148DE"/>
    <w:rsid w:val="009250CF"/>
    <w:rsid w:val="00932D93"/>
    <w:rsid w:val="00934176"/>
    <w:rsid w:val="00941E30"/>
    <w:rsid w:val="00956D1E"/>
    <w:rsid w:val="009777D9"/>
    <w:rsid w:val="00991B88"/>
    <w:rsid w:val="009972EC"/>
    <w:rsid w:val="009A5753"/>
    <w:rsid w:val="009A579D"/>
    <w:rsid w:val="009D7DD4"/>
    <w:rsid w:val="009E3297"/>
    <w:rsid w:val="009F734F"/>
    <w:rsid w:val="00A246B6"/>
    <w:rsid w:val="00A312E5"/>
    <w:rsid w:val="00A47E70"/>
    <w:rsid w:val="00A50CF0"/>
    <w:rsid w:val="00A5252E"/>
    <w:rsid w:val="00A7671C"/>
    <w:rsid w:val="00A80F6E"/>
    <w:rsid w:val="00AA2CBC"/>
    <w:rsid w:val="00AC5820"/>
    <w:rsid w:val="00AD1CD8"/>
    <w:rsid w:val="00B258BB"/>
    <w:rsid w:val="00B578F2"/>
    <w:rsid w:val="00B67B97"/>
    <w:rsid w:val="00B8704C"/>
    <w:rsid w:val="00B968C8"/>
    <w:rsid w:val="00BA3EC5"/>
    <w:rsid w:val="00BA51D9"/>
    <w:rsid w:val="00BB38D2"/>
    <w:rsid w:val="00BB5DFC"/>
    <w:rsid w:val="00BC57FA"/>
    <w:rsid w:val="00BD279D"/>
    <w:rsid w:val="00BD6BB8"/>
    <w:rsid w:val="00C11376"/>
    <w:rsid w:val="00C14342"/>
    <w:rsid w:val="00C66BA2"/>
    <w:rsid w:val="00C870F6"/>
    <w:rsid w:val="00C95985"/>
    <w:rsid w:val="00CA2706"/>
    <w:rsid w:val="00CC5026"/>
    <w:rsid w:val="00CC68D0"/>
    <w:rsid w:val="00CD682D"/>
    <w:rsid w:val="00D03F9A"/>
    <w:rsid w:val="00D06D51"/>
    <w:rsid w:val="00D24991"/>
    <w:rsid w:val="00D50255"/>
    <w:rsid w:val="00D52ADE"/>
    <w:rsid w:val="00D66520"/>
    <w:rsid w:val="00D80124"/>
    <w:rsid w:val="00D84AE9"/>
    <w:rsid w:val="00D96FE6"/>
    <w:rsid w:val="00DE34CF"/>
    <w:rsid w:val="00DF2DC4"/>
    <w:rsid w:val="00DF3E9A"/>
    <w:rsid w:val="00E13F3D"/>
    <w:rsid w:val="00E33C9F"/>
    <w:rsid w:val="00E34898"/>
    <w:rsid w:val="00E616EC"/>
    <w:rsid w:val="00E63E4A"/>
    <w:rsid w:val="00EB09B7"/>
    <w:rsid w:val="00EE7D7C"/>
    <w:rsid w:val="00F2233C"/>
    <w:rsid w:val="00F25D98"/>
    <w:rsid w:val="00F300FB"/>
    <w:rsid w:val="00F55C32"/>
    <w:rsid w:val="00F61657"/>
    <w:rsid w:val="00F75681"/>
    <w:rsid w:val="00F918C0"/>
    <w:rsid w:val="00FB6386"/>
    <w:rsid w:val="00FC3FF7"/>
    <w:rsid w:val="00FD5E88"/>
    <w:rsid w:val="00FF16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66EBC"/>
    <w:rPr>
      <w:rFonts w:ascii="Times New Roman" w:hAnsi="Times New Roman"/>
      <w:lang w:val="en-GB" w:eastAsia="en-US"/>
    </w:rPr>
  </w:style>
  <w:style w:type="character" w:customStyle="1" w:styleId="B1Char">
    <w:name w:val="B1 Char"/>
    <w:link w:val="B1"/>
    <w:qFormat/>
    <w:locked/>
    <w:rsid w:val="00566EBC"/>
    <w:rPr>
      <w:rFonts w:ascii="Times New Roman" w:hAnsi="Times New Roman"/>
      <w:lang w:val="en-GB" w:eastAsia="en-US"/>
    </w:rPr>
  </w:style>
  <w:style w:type="character" w:customStyle="1" w:styleId="B2Char">
    <w:name w:val="B2 Char"/>
    <w:link w:val="B2"/>
    <w:qFormat/>
    <w:rsid w:val="001C7CDA"/>
    <w:rPr>
      <w:rFonts w:ascii="Times New Roman" w:hAnsi="Times New Roman"/>
      <w:lang w:val="en-GB" w:eastAsia="en-US"/>
    </w:rPr>
  </w:style>
  <w:style w:type="character" w:customStyle="1" w:styleId="B3Car">
    <w:name w:val="B3 Car"/>
    <w:link w:val="B3"/>
    <w:rsid w:val="001C7CDA"/>
    <w:rPr>
      <w:rFonts w:ascii="Times New Roman" w:hAnsi="Times New Roman"/>
      <w:lang w:val="en-GB" w:eastAsia="en-US"/>
    </w:rPr>
  </w:style>
  <w:style w:type="character" w:customStyle="1" w:styleId="THChar">
    <w:name w:val="TH Char"/>
    <w:link w:val="TH"/>
    <w:qFormat/>
    <w:rsid w:val="008F66A7"/>
    <w:rPr>
      <w:rFonts w:ascii="Arial" w:hAnsi="Arial"/>
      <w:b/>
      <w:lang w:val="en-GB" w:eastAsia="en-US"/>
    </w:rPr>
  </w:style>
  <w:style w:type="character" w:customStyle="1" w:styleId="TFChar">
    <w:name w:val="TF Char"/>
    <w:link w:val="TF"/>
    <w:qFormat/>
    <w:locked/>
    <w:rsid w:val="008F66A7"/>
    <w:rPr>
      <w:rFonts w:ascii="Arial" w:hAnsi="Arial"/>
      <w:b/>
      <w:lang w:val="en-GB" w:eastAsia="en-US"/>
    </w:rPr>
  </w:style>
  <w:style w:type="character" w:customStyle="1" w:styleId="FooterChar">
    <w:name w:val="Footer Char"/>
    <w:link w:val="Footer"/>
    <w:uiPriority w:val="99"/>
    <w:rsid w:val="003540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5.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8.vsd"/><Relationship Id="rId20"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D58D5-85E7-43A5-B2E9-902153AF6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18</Pages>
  <Words>8459</Words>
  <Characters>48221</Characters>
  <Application>Microsoft Office Word</Application>
  <DocSecurity>0</DocSecurity>
  <Lines>401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 Watfa/5G Standards (CRT) /SRUK/Staff Engineer/Samsung Electronics</cp:lastModifiedBy>
  <cp:revision>58</cp:revision>
  <cp:lastPrinted>1900-01-01T00:00:00Z</cp:lastPrinted>
  <dcterms:created xsi:type="dcterms:W3CDTF">2023-01-09T13:03:00Z</dcterms:created>
  <dcterms:modified xsi:type="dcterms:W3CDTF">2023-08-24T08:04:00Z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