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603D52C1" w:rsidR="004916C2" w:rsidRDefault="004916C2" w:rsidP="001F2F11">
      <w:pPr>
        <w:pStyle w:val="CRCoverPage"/>
        <w:tabs>
          <w:tab w:val="right" w:pos="9639"/>
        </w:tabs>
        <w:spacing w:after="0"/>
        <w:rPr>
          <w:b/>
          <w:i/>
          <w:noProof/>
          <w:sz w:val="28"/>
        </w:rPr>
      </w:pPr>
      <w:r w:rsidRPr="00CA2AF0">
        <w:rPr>
          <w:b/>
          <w:iCs/>
          <w:noProof/>
          <w:sz w:val="24"/>
        </w:rPr>
        <w:t>3GPP TSG-CT WG1 Meeting #143</w:t>
      </w:r>
      <w:r>
        <w:rPr>
          <w:b/>
          <w:i/>
          <w:noProof/>
          <w:sz w:val="28"/>
        </w:rPr>
        <w:tab/>
      </w:r>
      <w:r w:rsidR="001F2F11" w:rsidRPr="001F2F11">
        <w:rPr>
          <w:b/>
          <w:noProof/>
          <w:sz w:val="24"/>
          <w:lang w:val="en-US"/>
        </w:rPr>
        <w:t>C1-236306</w:t>
      </w:r>
    </w:p>
    <w:p w14:paraId="20CC42A4" w14:textId="2A17A5DA" w:rsidR="004916C2" w:rsidRDefault="004916C2" w:rsidP="004916C2">
      <w:pPr>
        <w:pStyle w:val="CRCoverPage"/>
        <w:outlineLvl w:val="0"/>
        <w:rPr>
          <w:b/>
          <w:noProof/>
          <w:sz w:val="24"/>
        </w:rPr>
      </w:pPr>
      <w:r w:rsidRPr="00890473">
        <w:rPr>
          <w:b/>
          <w:iCs/>
          <w:noProof/>
          <w:sz w:val="24"/>
        </w:rPr>
        <w:t>Goteb</w:t>
      </w:r>
      <w:r w:rsidR="003743EB">
        <w:rPr>
          <w:b/>
          <w:iCs/>
          <w:noProof/>
          <w:sz w:val="24"/>
        </w:rPr>
        <w:t>o</w:t>
      </w:r>
      <w:r w:rsidRPr="00890473">
        <w:rPr>
          <w:b/>
          <w:iCs/>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F8242"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w:t>
              </w:r>
              <w:r w:rsidR="0070761D">
                <w:rPr>
                  <w:b/>
                  <w:noProof/>
                  <w:sz w:val="28"/>
                </w:rPr>
                <w:t>5</w:t>
              </w:r>
              <w:r w:rsidR="00BB6E03">
                <w:rPr>
                  <w:b/>
                  <w:noProof/>
                  <w:sz w:val="28"/>
                </w:rPr>
                <w:t>26</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BF016" w:rsidR="001E41F3" w:rsidRPr="00410371" w:rsidRDefault="007F31B0" w:rsidP="00547111">
            <w:pPr>
              <w:pStyle w:val="CRCoverPage"/>
              <w:spacing w:after="0"/>
              <w:rPr>
                <w:noProof/>
              </w:rPr>
            </w:pPr>
            <w:r w:rsidRPr="007F31B0">
              <w:rPr>
                <w:b/>
                <w:noProof/>
                <w:sz w:val="28"/>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FE92A6" w:rsidR="001E41F3" w:rsidRPr="00410371" w:rsidRDefault="005903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6483D"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B43DD9">
                <w:rPr>
                  <w:b/>
                  <w:noProof/>
                  <w:sz w:val="28"/>
                </w:rPr>
                <w:t>8.</w:t>
              </w:r>
              <w:r w:rsidR="00BB6E03">
                <w:rPr>
                  <w:b/>
                  <w:noProof/>
                  <w:sz w:val="28"/>
                </w:rPr>
                <w:t>3</w:t>
              </w:r>
              <w:r w:rsidR="009F551D" w:rsidRPr="007D37CE">
                <w:rPr>
                  <w:b/>
                  <w:noProof/>
                  <w:sz w:val="28"/>
                </w:rPr>
                <w:t>.</w:t>
              </w:r>
              <w:r w:rsidR="00B43D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ACBA25" w:rsidR="00F25D98" w:rsidRDefault="00BB6E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C8C1D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042C8" w:rsidR="001E41F3" w:rsidRDefault="00E900BB" w:rsidP="00A917A3">
            <w:pPr>
              <w:pStyle w:val="CRCoverPage"/>
              <w:spacing w:after="0"/>
              <w:ind w:left="100"/>
            </w:pPr>
            <w:r>
              <w:t xml:space="preserve">Clarifications </w:t>
            </w:r>
            <w:r w:rsidR="00E43E31">
              <w:t>related to</w:t>
            </w:r>
            <w:r>
              <w:t xml:space="preserve"> the URSP rules evaluation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45108" w:rsidR="001E41F3" w:rsidRDefault="005C75E4" w:rsidP="007B2C6D">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2E590" w:rsidR="001E41F3" w:rsidRDefault="00080163" w:rsidP="00080163">
            <w:pPr>
              <w:pStyle w:val="CRCoverPage"/>
              <w:spacing w:after="0"/>
              <w:ind w:left="100"/>
              <w:rPr>
                <w:noProof/>
              </w:rPr>
            </w:pPr>
            <w:r w:rsidRPr="00080163">
              <w:t>2023-0</w:t>
            </w:r>
            <w:r w:rsidR="00BB499C">
              <w:t>7</w:t>
            </w:r>
            <w:r w:rsidRPr="00080163">
              <w:t>-</w:t>
            </w:r>
            <w:r w:rsidR="001C2C9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3A061" w:rsidR="001E41F3" w:rsidRDefault="005C75E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40E4E" w:rsidR="001E41F3" w:rsidRDefault="00A71F78">
            <w:pPr>
              <w:pStyle w:val="CRCoverPage"/>
              <w:spacing w:after="0"/>
              <w:ind w:left="100"/>
              <w:rPr>
                <w:noProof/>
              </w:rPr>
            </w:pPr>
            <w:r>
              <w:t>Rel-1</w:t>
            </w:r>
            <w:r w:rsidR="008C4B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551" w14:paraId="1256F52C" w14:textId="77777777" w:rsidTr="00547111">
        <w:tc>
          <w:tcPr>
            <w:tcW w:w="2694" w:type="dxa"/>
            <w:gridSpan w:val="2"/>
            <w:tcBorders>
              <w:top w:val="single" w:sz="4" w:space="0" w:color="auto"/>
              <w:left w:val="single" w:sz="4" w:space="0" w:color="auto"/>
            </w:tcBorders>
          </w:tcPr>
          <w:p w14:paraId="52C87DB0" w14:textId="77777777" w:rsidR="00AC3551" w:rsidRDefault="00AC3551" w:rsidP="00AC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8DCF7" w14:textId="77777777" w:rsidR="00A65EBE" w:rsidRDefault="00811391" w:rsidP="00811391">
            <w:pPr>
              <w:pStyle w:val="CRCoverPage"/>
              <w:spacing w:after="0"/>
              <w:ind w:left="100"/>
            </w:pPr>
            <w:r>
              <w:t xml:space="preserve">1- Multiple conditions in the requirements of the URSP rules evaluations are lacking the correct relationships among them, i.e. if they are "ANDed" or "ORed", which causes difficulty in understanding the </w:t>
            </w:r>
            <w:r w:rsidRPr="00811391">
              <w:t>requirements</w:t>
            </w:r>
            <w:r>
              <w:t xml:space="preserve"> in a correct way.</w:t>
            </w:r>
          </w:p>
          <w:p w14:paraId="0FC049B6" w14:textId="77777777" w:rsidR="00811391" w:rsidRDefault="00811391" w:rsidP="00811391">
            <w:pPr>
              <w:pStyle w:val="CRCoverPage"/>
              <w:spacing w:after="0"/>
              <w:ind w:left="100"/>
            </w:pPr>
          </w:p>
          <w:p w14:paraId="44C944BC" w14:textId="7EA0DCF1" w:rsidR="00811391" w:rsidRDefault="00811391" w:rsidP="009B57EB">
            <w:pPr>
              <w:pStyle w:val="CRCoverPage"/>
              <w:spacing w:after="0"/>
              <w:ind w:left="100"/>
            </w:pPr>
            <w:r>
              <w:t xml:space="preserve">2- </w:t>
            </w:r>
            <w:r w:rsidR="009B57EB">
              <w:t xml:space="preserve">Also </w:t>
            </w:r>
            <w:r w:rsidR="009B57EB" w:rsidRPr="009B57EB">
              <w:t>in the requirements of the URSP rules evaluations</w:t>
            </w:r>
            <w:r>
              <w:t xml:space="preserve">, </w:t>
            </w:r>
            <w:r w:rsidR="009B57EB">
              <w:t xml:space="preserve">there are </w:t>
            </w:r>
            <w:r w:rsidR="009D767D">
              <w:t xml:space="preserve">multiple </w:t>
            </w:r>
            <w:r w:rsidR="009B57EB">
              <w:t>statements that indicate proceeding to certain step</w:t>
            </w:r>
            <w:r w:rsidR="009C4FAA">
              <w:t xml:space="preserve"> x, where x is a number or symbol (1, 3, 4, a, b…etc)</w:t>
            </w:r>
            <w:r w:rsidR="009B57EB">
              <w:t>, while it is not clear which step is intended, given that the</w:t>
            </w:r>
            <w:r w:rsidR="009C4FAA">
              <w:t xml:space="preserve"> same number/symbol exists multiple times</w:t>
            </w:r>
            <w:r w:rsidR="009D767D">
              <w:t xml:space="preserve"> in the clause</w:t>
            </w:r>
            <w:r w:rsidR="009C4FAA">
              <w:t>.</w:t>
            </w:r>
          </w:p>
          <w:p w14:paraId="708AA7DE" w14:textId="310F5EA4" w:rsidR="00811391" w:rsidRDefault="00811391" w:rsidP="00811391">
            <w:pPr>
              <w:pStyle w:val="CRCoverPage"/>
              <w:spacing w:after="0"/>
              <w:ind w:left="100"/>
            </w:pPr>
          </w:p>
        </w:tc>
      </w:tr>
      <w:tr w:rsidR="00AC3551" w14:paraId="4CA74D09" w14:textId="77777777" w:rsidTr="00547111">
        <w:tc>
          <w:tcPr>
            <w:tcW w:w="2694" w:type="dxa"/>
            <w:gridSpan w:val="2"/>
            <w:tcBorders>
              <w:left w:val="single" w:sz="4" w:space="0" w:color="auto"/>
            </w:tcBorders>
          </w:tcPr>
          <w:p w14:paraId="2D0866D6"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365DEF04" w14:textId="77777777" w:rsidR="00AC3551" w:rsidRDefault="00AC3551" w:rsidP="00AC3551">
            <w:pPr>
              <w:pStyle w:val="CRCoverPage"/>
              <w:spacing w:after="0"/>
              <w:rPr>
                <w:sz w:val="8"/>
                <w:szCs w:val="8"/>
              </w:rPr>
            </w:pPr>
          </w:p>
        </w:tc>
      </w:tr>
      <w:tr w:rsidR="00AC3551" w14:paraId="21016551" w14:textId="77777777" w:rsidTr="00547111">
        <w:tc>
          <w:tcPr>
            <w:tcW w:w="2694" w:type="dxa"/>
            <w:gridSpan w:val="2"/>
            <w:tcBorders>
              <w:left w:val="single" w:sz="4" w:space="0" w:color="auto"/>
            </w:tcBorders>
          </w:tcPr>
          <w:p w14:paraId="49433147" w14:textId="77777777" w:rsidR="00AC3551" w:rsidRDefault="00AC3551" w:rsidP="00AC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879D6" w14:textId="1BB6A0D3" w:rsidR="009F4513" w:rsidRDefault="00D44093" w:rsidP="00AC3551">
            <w:pPr>
              <w:pStyle w:val="CRCoverPage"/>
              <w:spacing w:after="0"/>
              <w:ind w:left="100"/>
            </w:pPr>
            <w:r>
              <w:t>1- Adding the missing relations between the statements (AND/OR).</w:t>
            </w:r>
          </w:p>
          <w:p w14:paraId="1F7B913E" w14:textId="77777777" w:rsidR="00D44093" w:rsidRDefault="00D44093" w:rsidP="00AC3551">
            <w:pPr>
              <w:pStyle w:val="CRCoverPage"/>
              <w:spacing w:after="0"/>
              <w:ind w:left="100"/>
            </w:pPr>
          </w:p>
          <w:p w14:paraId="5648D6C0" w14:textId="473CB288" w:rsidR="00D44093" w:rsidRDefault="00D44093" w:rsidP="00AC3551">
            <w:pPr>
              <w:pStyle w:val="CRCoverPage"/>
              <w:spacing w:after="0"/>
              <w:ind w:left="100"/>
            </w:pPr>
            <w:r>
              <w:t xml:space="preserve">2- Clarifying the exact intended steps, by mentioning the hierarchy of the intended step (e.g. </w:t>
            </w:r>
            <w:r w:rsidRPr="00D44093">
              <w:rPr>
                <w:b/>
                <w:bCs/>
              </w:rPr>
              <w:t>II) 2</w:t>
            </w:r>
            <w:r>
              <w:t xml:space="preserve">, </w:t>
            </w:r>
            <w:r w:rsidRPr="00D44093">
              <w:rPr>
                <w:b/>
                <w:bCs/>
              </w:rPr>
              <w:t>II) 4</w:t>
            </w:r>
            <w:r>
              <w:t>…etc).</w:t>
            </w:r>
          </w:p>
          <w:p w14:paraId="31C656EC" w14:textId="11754B4D" w:rsidR="00D44093" w:rsidRDefault="00D44093" w:rsidP="00AC3551">
            <w:pPr>
              <w:pStyle w:val="CRCoverPage"/>
              <w:spacing w:after="0"/>
              <w:ind w:left="100"/>
            </w:pPr>
          </w:p>
        </w:tc>
      </w:tr>
      <w:tr w:rsidR="00AC3551" w14:paraId="1F886379" w14:textId="77777777" w:rsidTr="00547111">
        <w:tc>
          <w:tcPr>
            <w:tcW w:w="2694" w:type="dxa"/>
            <w:gridSpan w:val="2"/>
            <w:tcBorders>
              <w:left w:val="single" w:sz="4" w:space="0" w:color="auto"/>
            </w:tcBorders>
          </w:tcPr>
          <w:p w14:paraId="4D989623"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71C4A204" w14:textId="77777777" w:rsidR="00AC3551" w:rsidRDefault="00AC3551" w:rsidP="00AC3551">
            <w:pPr>
              <w:pStyle w:val="CRCoverPage"/>
              <w:spacing w:after="0"/>
              <w:rPr>
                <w:sz w:val="8"/>
                <w:szCs w:val="8"/>
              </w:rPr>
            </w:pPr>
          </w:p>
        </w:tc>
      </w:tr>
      <w:tr w:rsidR="00AC3551" w14:paraId="678D7BF9" w14:textId="77777777" w:rsidTr="00547111">
        <w:tc>
          <w:tcPr>
            <w:tcW w:w="2694" w:type="dxa"/>
            <w:gridSpan w:val="2"/>
            <w:tcBorders>
              <w:left w:val="single" w:sz="4" w:space="0" w:color="auto"/>
              <w:bottom w:val="single" w:sz="4" w:space="0" w:color="auto"/>
            </w:tcBorders>
          </w:tcPr>
          <w:p w14:paraId="4E5CE1B6" w14:textId="77777777" w:rsidR="00AC3551" w:rsidRDefault="00AC3551" w:rsidP="00AC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DE174" w:rsidR="00AC3551" w:rsidRDefault="00D44093" w:rsidP="005C488E">
            <w:pPr>
              <w:pStyle w:val="CRCoverPage"/>
              <w:spacing w:after="0"/>
              <w:ind w:left="100"/>
            </w:pPr>
            <w:r>
              <w:t>Unclear specification</w:t>
            </w:r>
            <w:r w:rsidR="004C4C4F">
              <w:t xml:space="preserve"> which leads to wrong understanding of the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24212" w:rsidR="001E41F3" w:rsidRDefault="00811391" w:rsidP="00811391">
            <w:pPr>
              <w:pStyle w:val="CRCoverPage"/>
              <w:spacing w:after="0"/>
              <w:ind w:left="100"/>
            </w:pPr>
            <w:r w:rsidRPr="00811391">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30173B2C" w14:textId="77777777" w:rsidR="008F04D6" w:rsidRPr="00BD4BFE" w:rsidRDefault="008F04D6" w:rsidP="008F04D6">
      <w:pPr>
        <w:pStyle w:val="Heading4"/>
      </w:pPr>
      <w:bookmarkStart w:id="3" w:name="_Toc27581310"/>
      <w:bookmarkStart w:id="4" w:name="_Toc36113461"/>
      <w:bookmarkStart w:id="5" w:name="_Toc45212719"/>
      <w:bookmarkStart w:id="6" w:name="_Toc51932232"/>
      <w:bookmarkStart w:id="7" w:name="_Toc138339413"/>
      <w:bookmarkEnd w:id="2"/>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3"/>
      <w:bookmarkEnd w:id="4"/>
      <w:bookmarkEnd w:id="5"/>
      <w:bookmarkEnd w:id="6"/>
      <w:bookmarkEnd w:id="7"/>
    </w:p>
    <w:p w14:paraId="0645CD1F" w14:textId="77777777" w:rsidR="008F04D6" w:rsidRDefault="008F04D6" w:rsidP="008F04D6">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3EDAD256" w14:textId="77777777" w:rsidR="008F04D6" w:rsidRDefault="008F04D6" w:rsidP="008F04D6">
      <w:pPr>
        <w:pStyle w:val="NO"/>
      </w:pPr>
      <w:r>
        <w:t>NOTE 0:</w:t>
      </w:r>
      <w:r>
        <w:tab/>
        <w:t>If PAP/CHAP is used, it is recommended that t</w:t>
      </w:r>
      <w:r w:rsidRPr="005C4E5D">
        <w:t xml:space="preserve">he request from the upper layers </w:t>
      </w:r>
      <w:r>
        <w:t>includes</w:t>
      </w:r>
      <w:r w:rsidRPr="005C4E5D">
        <w:t xml:space="preserve"> a DNN.</w:t>
      </w:r>
    </w:p>
    <w:p w14:paraId="6BC4104C" w14:textId="77777777" w:rsidR="008F04D6" w:rsidRDefault="008F04D6" w:rsidP="008F04D6">
      <w:r w:rsidRPr="00A16911">
        <w:t>When the upper layers request information of the PDU session via which to send a PDU of an application</w:t>
      </w:r>
      <w:r w:rsidRPr="006F5F76">
        <w:t>;</w:t>
      </w:r>
    </w:p>
    <w:p w14:paraId="5BB21264" w14:textId="77777777" w:rsidR="008F04D6" w:rsidRDefault="008F04D6" w:rsidP="008F04D6">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9787DFD" w14:textId="77777777" w:rsidR="008F04D6" w:rsidRDefault="008F04D6" w:rsidP="008F04D6">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7E862FD1" w14:textId="77777777" w:rsidR="008F04D6" w:rsidRPr="00A16911" w:rsidRDefault="008F04D6" w:rsidP="008F04D6">
      <w:r>
        <w:t>otherwise</w:t>
      </w:r>
      <w:r w:rsidRPr="00A16911">
        <w:t xml:space="preserve">, the UE shall </w:t>
      </w:r>
      <w:r w:rsidRPr="00963C66">
        <w:t xml:space="preserve">proceed </w:t>
      </w:r>
      <w:r>
        <w:t>in the following order</w:t>
      </w:r>
      <w:r w:rsidRPr="00A16911">
        <w:t>:</w:t>
      </w:r>
    </w:p>
    <w:p w14:paraId="7CE56E1E" w14:textId="77777777" w:rsidR="008F04D6" w:rsidRPr="00E903B6" w:rsidRDefault="008F04D6" w:rsidP="008F04D6">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8" w:name="OLE_LINK25"/>
      <w:r w:rsidRPr="00DF2945">
        <w:rPr>
          <w:rFonts w:eastAsiaTheme="minorEastAsia"/>
        </w:rPr>
        <w:t>or no corresponding information for a PIN</w:t>
      </w:r>
      <w:bookmarkEnd w:id="8"/>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8BE6538" w14:textId="77777777" w:rsidR="008F04D6" w:rsidRPr="00E903B6" w:rsidRDefault="008F04D6" w:rsidP="008F04D6">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0B3DD39D" w14:textId="77777777" w:rsidR="008F04D6" w:rsidRDefault="008F04D6" w:rsidP="008F04D6">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5DEBDF56" w14:textId="77777777" w:rsidR="008F04D6" w:rsidRDefault="008F04D6" w:rsidP="008F04D6">
      <w:pPr>
        <w:pStyle w:val="B2"/>
      </w:pPr>
      <w:r>
        <w:tab/>
        <w:t>if:</w:t>
      </w:r>
    </w:p>
    <w:p w14:paraId="3CE3D403" w14:textId="77777777" w:rsidR="008F04D6" w:rsidRDefault="008F04D6" w:rsidP="008F04D6">
      <w:pPr>
        <w:pStyle w:val="B3"/>
      </w:pPr>
      <w:r>
        <w:t>1)</w:t>
      </w:r>
      <w:r>
        <w:tab/>
        <w:t>the route selection descriptor of the URSP rule contains a non-seamless non-3GPP offload indication and the information on the non-3GPP access outside of a PDU session is available;</w:t>
      </w:r>
    </w:p>
    <w:p w14:paraId="0B4954E7" w14:textId="77777777" w:rsidR="008F04D6" w:rsidRDefault="008F04D6" w:rsidP="008F04D6">
      <w:pPr>
        <w:pStyle w:val="B3"/>
      </w:pPr>
      <w:r>
        <w:tab/>
        <w:t>the UE shall provide information on the non-3GPP access outside of a PDU session to the upper layers;</w:t>
      </w:r>
    </w:p>
    <w:p w14:paraId="174AE548" w14:textId="602408CF" w:rsidR="008F04D6" w:rsidRDefault="008F04D6" w:rsidP="000857BD">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2F4AB9F3" w14:textId="0DB4A081" w:rsidR="008F04D6" w:rsidRDefault="008F04D6" w:rsidP="009E639B">
      <w:pPr>
        <w:pStyle w:val="B3"/>
        <w:rPr>
          <w:lang w:eastAsia="zh-CN"/>
        </w:rPr>
      </w:pPr>
      <w:r>
        <w:tab/>
        <w:t xml:space="preserve">the UE shall provide information on the </w:t>
      </w:r>
      <w:r>
        <w:rPr>
          <w:lang w:val="en-US"/>
        </w:rPr>
        <w:t>5G ProSe layer-3 UE-to-network relay to the upper layers; and</w:t>
      </w:r>
    </w:p>
    <w:p w14:paraId="60CC5AFE" w14:textId="77777777" w:rsidR="008F04D6" w:rsidRPr="00941ACC" w:rsidRDefault="008F04D6" w:rsidP="008F04D6">
      <w:pPr>
        <w:pStyle w:val="B3"/>
      </w:pPr>
      <w:r w:rsidRPr="00941ACC">
        <w:t>2)</w:t>
      </w:r>
      <w:r w:rsidRPr="00941ACC">
        <w:tab/>
        <w:t>there is one or more PDU sessions:</w:t>
      </w:r>
    </w:p>
    <w:p w14:paraId="1ACBB990" w14:textId="77777777" w:rsidR="008F04D6" w:rsidRDefault="008F04D6" w:rsidP="008F04D6">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149A8363" w14:textId="77777777" w:rsidR="008F04D6" w:rsidRDefault="008F04D6" w:rsidP="008F04D6">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w:t>
      </w:r>
      <w:r>
        <w:lastRenderedPageBreak/>
        <w:t>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06AF17AE" w14:textId="77777777" w:rsidR="008F04D6" w:rsidRDefault="008F04D6" w:rsidP="008F04D6">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62C0FDC" w14:textId="77777777" w:rsidR="008F04D6" w:rsidRDefault="008F04D6" w:rsidP="008F04D6">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63690D63" w14:textId="77777777" w:rsidR="008F04D6" w:rsidRDefault="008F04D6" w:rsidP="008F04D6">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50337E15" w14:textId="77777777" w:rsidR="008F04D6" w:rsidRDefault="008F04D6" w:rsidP="008F04D6">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278D3C7" w14:textId="77777777" w:rsidR="008F04D6" w:rsidRDefault="008F04D6" w:rsidP="008F04D6">
      <w:pPr>
        <w:pStyle w:val="B5"/>
      </w:pPr>
      <w:r>
        <w:t>A)</w:t>
      </w:r>
      <w:r>
        <w:tab/>
        <w:t>the preferred access type;</w:t>
      </w:r>
    </w:p>
    <w:p w14:paraId="50616590" w14:textId="77777777" w:rsidR="008F04D6" w:rsidRDefault="008F04D6" w:rsidP="008F04D6">
      <w:pPr>
        <w:pStyle w:val="B5"/>
      </w:pPr>
      <w:r>
        <w:t>B)</w:t>
      </w:r>
      <w:r>
        <w:tab/>
        <w:t>the multi-access preference;</w:t>
      </w:r>
    </w:p>
    <w:p w14:paraId="43823136" w14:textId="77777777" w:rsidR="008F04D6" w:rsidRPr="00010303" w:rsidRDefault="008F04D6" w:rsidP="008F04D6">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74A6ADAB" w14:textId="77777777" w:rsidR="008F04D6" w:rsidRDefault="008F04D6" w:rsidP="008F04D6">
      <w:pPr>
        <w:pStyle w:val="B5"/>
      </w:pPr>
      <w:r>
        <w:t>D)</w:t>
      </w:r>
      <w:r>
        <w:tab/>
        <w:t>the S-NSSAI, if</w:t>
      </w:r>
      <w:r>
        <w:rPr>
          <w:color w:val="FF0000"/>
        </w:rPr>
        <w:t xml:space="preserve"> </w:t>
      </w:r>
      <w:r w:rsidRPr="004F3F77">
        <w:t>the UE has only one S-NSSAI in the allowed NSSAI.</w:t>
      </w:r>
    </w:p>
    <w:p w14:paraId="39617D25" w14:textId="77777777" w:rsidR="008F04D6" w:rsidRDefault="008F04D6" w:rsidP="008F04D6">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6C0AD060" w14:textId="77777777" w:rsidR="008F04D6" w:rsidRDefault="008F04D6" w:rsidP="008F04D6">
      <w:pPr>
        <w:pStyle w:val="B3"/>
      </w:pPr>
      <w:r>
        <w:tab/>
        <w:t>if the UE supports reporting of URSP rule enforcement and:</w:t>
      </w:r>
    </w:p>
    <w:p w14:paraId="75E8EE34" w14:textId="77777777" w:rsidR="008F04D6" w:rsidRPr="006C473B" w:rsidRDefault="008F04D6" w:rsidP="008F04D6">
      <w:pPr>
        <w:pStyle w:val="B4"/>
      </w:pPr>
      <w:r>
        <w:t>i)</w:t>
      </w:r>
      <w:r w:rsidRPr="006C473B">
        <w:tab/>
        <w:t>the UE has URSP rule enforcement report indication;</w:t>
      </w:r>
    </w:p>
    <w:p w14:paraId="0407407F" w14:textId="657E2437" w:rsidR="008F04D6" w:rsidRPr="006C473B" w:rsidRDefault="008F04D6" w:rsidP="008F04D6">
      <w:pPr>
        <w:pStyle w:val="B4"/>
      </w:pPr>
      <w:r>
        <w:t>ii)</w:t>
      </w:r>
      <w:r w:rsidRPr="006C473B">
        <w:tab/>
        <w:t xml:space="preserve">one or more connection capabilities are included in the traffic descriptor;and </w:t>
      </w:r>
    </w:p>
    <w:p w14:paraId="25420881" w14:textId="77777777" w:rsidR="008F04D6" w:rsidRPr="006C473B" w:rsidRDefault="008F04D6" w:rsidP="008F04D6">
      <w:pPr>
        <w:pStyle w:val="B4"/>
      </w:pPr>
      <w:r>
        <w:t>iii)</w:t>
      </w:r>
      <w:r w:rsidRPr="006C473B">
        <w:tab/>
        <w:t xml:space="preserve">the connection capabilities provided by the application are not included </w:t>
      </w:r>
      <w:bookmarkStart w:id="9" w:name="_Hlk135854202"/>
      <w:r w:rsidRPr="006C473B">
        <w:t xml:space="preserve">in the </w:t>
      </w:r>
      <w:bookmarkEnd w:id="9"/>
      <w:r w:rsidRPr="006C473B">
        <w:t>connection capabilities sent to the network by the UE in the latest URSP rule enforcement report, if available, during the PDU session establishment or modification procedure</w:t>
      </w:r>
      <w:r>
        <w:t>,</w:t>
      </w:r>
    </w:p>
    <w:p w14:paraId="714CF176" w14:textId="77777777" w:rsidR="008F04D6" w:rsidRPr="000C5CFA" w:rsidRDefault="008F04D6" w:rsidP="008F04D6">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2FD82957" w14:textId="77777777" w:rsidR="008F04D6" w:rsidRPr="00FB5E2B" w:rsidRDefault="008F04D6" w:rsidP="008F04D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2B6B09F" w14:textId="77777777" w:rsidR="008F04D6" w:rsidRPr="00A16911" w:rsidRDefault="008F04D6" w:rsidP="008F04D6">
      <w:pPr>
        <w:pStyle w:val="B2"/>
      </w:pPr>
      <w:r>
        <w:t>II</w:t>
      </w:r>
      <w:r w:rsidRPr="000C5CFA">
        <w:t>)</w:t>
      </w:r>
      <w:r w:rsidRPr="000C5CFA">
        <w:tab/>
        <w:t>otherwise</w:t>
      </w:r>
      <w:r>
        <w:t>:</w:t>
      </w:r>
    </w:p>
    <w:p w14:paraId="05A27837" w14:textId="77777777" w:rsidR="008F04D6" w:rsidRPr="00A16911" w:rsidRDefault="008F04D6" w:rsidP="008F04D6">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4EA8F27" w14:textId="77777777" w:rsidR="008F04D6" w:rsidRPr="00A16911" w:rsidRDefault="008F04D6" w:rsidP="008F04D6">
      <w:pPr>
        <w:pStyle w:val="B3"/>
      </w:pPr>
      <w:r w:rsidRPr="00A16911">
        <w:t>2)</w:t>
      </w:r>
      <w:r w:rsidRPr="00A16911">
        <w:tab/>
        <w:t>if:</w:t>
      </w:r>
    </w:p>
    <w:p w14:paraId="75829558" w14:textId="77777777" w:rsidR="008F04D6" w:rsidRDefault="008F04D6" w:rsidP="008F04D6">
      <w:pPr>
        <w:pStyle w:val="B4"/>
      </w:pPr>
      <w:r w:rsidRPr="00A16911">
        <w:lastRenderedPageBreak/>
        <w:t>i)</w:t>
      </w:r>
      <w:r w:rsidRPr="00A16911">
        <w:tab/>
      </w:r>
      <w:r w:rsidRPr="000C7A99">
        <w:t xml:space="preserve">the selected route selection descriptor </w:t>
      </w:r>
      <w:r>
        <w:t xml:space="preserve">contains </w:t>
      </w:r>
      <w:r w:rsidRPr="00A16911">
        <w:t>a non-seamless non-3GPP offload indication</w:t>
      </w:r>
      <w:r>
        <w:t>:</w:t>
      </w:r>
    </w:p>
    <w:p w14:paraId="2DA84A6E" w14:textId="7321647E" w:rsidR="008F04D6" w:rsidRDefault="008F04D6" w:rsidP="008F04D6">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del w:id="10" w:author="Mohamed A. Nassar (Nokia)" w:date="2023-07-21T15:22:00Z">
        <w:r w:rsidDel="00B96471">
          <w:delText>.</w:delText>
        </w:r>
      </w:del>
      <w:ins w:id="11" w:author="Mohamed A. Nassar (Nokia)" w:date="2023-07-21T15:22:00Z">
        <w:r w:rsidR="00B96471">
          <w:t>; or</w:t>
        </w:r>
      </w:ins>
    </w:p>
    <w:p w14:paraId="2C3C225F" w14:textId="653ACB03" w:rsidR="008F04D6" w:rsidRDefault="008F04D6" w:rsidP="00914058">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w:t>
      </w:r>
      <w:ins w:id="12" w:author="Mohamed A. Nassar (Nokia)" w:date="2023-07-21T15:22:00Z">
        <w:r w:rsidR="00B96471">
          <w:t>,</w:t>
        </w:r>
      </w:ins>
      <w:r>
        <w:t xml:space="preserve"> </w:t>
      </w:r>
      <w:r w:rsidRPr="00733196">
        <w:t xml:space="preserve">the UE shall proceed to step </w:t>
      </w:r>
      <w:ins w:id="13" w:author="Mohamed A. Nassar (Nokia)" w:date="2023-07-21T15:38:00Z">
        <w:r w:rsidR="00914058" w:rsidRPr="00914058">
          <w:t>II) </w:t>
        </w:r>
      </w:ins>
      <w:r>
        <w:t>4</w:t>
      </w:r>
      <w:r w:rsidRPr="00733196">
        <w:t>)</w:t>
      </w:r>
      <w:r w:rsidRPr="00A16911">
        <w:t>;</w:t>
      </w:r>
    </w:p>
    <w:p w14:paraId="19FF6A22" w14:textId="77777777" w:rsidR="008F04D6" w:rsidRDefault="008F04D6" w:rsidP="008F04D6">
      <w:pPr>
        <w:pStyle w:val="B4"/>
      </w:pPr>
      <w:r>
        <w:t>ia)</w:t>
      </w:r>
      <w:r>
        <w:tab/>
        <w:t xml:space="preserve">the selected route selection descriptor contains a 5G ProSe </w:t>
      </w:r>
      <w:r>
        <w:rPr>
          <w:lang w:val="en-US"/>
        </w:rPr>
        <w:t>layer-3</w:t>
      </w:r>
      <w:r>
        <w:t xml:space="preserve"> UE-to-network relay offload indication:</w:t>
      </w:r>
    </w:p>
    <w:p w14:paraId="76976919" w14:textId="599FADE2" w:rsidR="008F04D6" w:rsidRDefault="008F04D6" w:rsidP="008F04D6">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del w:id="14" w:author="Mohamed A. Nassar (Nokia)" w:date="2023-07-21T15:22:00Z">
        <w:r w:rsidDel="00B96471">
          <w:delText>.</w:delText>
        </w:r>
      </w:del>
      <w:ins w:id="15" w:author="Mohamed A. Nassar (Nokia)" w:date="2023-07-21T15:22:00Z">
        <w:r w:rsidR="00B96471">
          <w:t>; or</w:t>
        </w:r>
      </w:ins>
    </w:p>
    <w:p w14:paraId="29A7E09D" w14:textId="2F8A7005" w:rsidR="008F04D6" w:rsidRDefault="008F04D6" w:rsidP="00914058">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ins w:id="16" w:author="Mohamed A. Nassar (Nokia)" w:date="2023-07-21T15:38:00Z">
        <w:r w:rsidR="00914058" w:rsidRPr="00914058">
          <w:t>II) </w:t>
        </w:r>
      </w:ins>
      <w:r>
        <w:t>4);</w:t>
      </w:r>
    </w:p>
    <w:p w14:paraId="2860BCAE" w14:textId="0AEDB4B6" w:rsidR="008F04D6" w:rsidRDefault="008F04D6" w:rsidP="00914058">
      <w:pPr>
        <w:pStyle w:val="B4"/>
      </w:pPr>
      <w:r>
        <w:t>ib)</w:t>
      </w:r>
      <w:r>
        <w:tab/>
      </w:r>
      <w:bookmarkStart w:id="17" w:name="_Hlk132719453"/>
      <w:r>
        <w:t xml:space="preserve">the selected route selection descriptor includes the </w:t>
      </w:r>
      <w:r w:rsidRPr="005D71F9">
        <w:t xml:space="preserve">5G ProSe multi-path preference </w:t>
      </w:r>
      <w:bookmarkEnd w:id="17"/>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ins w:id="18" w:author="Mohamed A. Nassar (Nokia)" w:date="2023-07-21T15:39:00Z">
        <w:r w:rsidR="00914058" w:rsidRPr="00914058">
          <w:t>II) </w:t>
        </w:r>
      </w:ins>
      <w:r>
        <w:t>4);</w:t>
      </w:r>
    </w:p>
    <w:p w14:paraId="22332A4B" w14:textId="79A72F7F" w:rsidR="008F04D6" w:rsidRDefault="008F04D6" w:rsidP="00914058">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ins w:id="19" w:author="Mohamed A. Nassar (Nokia)" w:date="2023-07-21T15:38:00Z">
        <w:r w:rsidR="00914058" w:rsidRPr="00914058">
          <w:t>II) </w:t>
        </w:r>
      </w:ins>
      <w:r>
        <w:t>4);</w:t>
      </w:r>
    </w:p>
    <w:p w14:paraId="1FEA32E0" w14:textId="16B8843A" w:rsidR="008F04D6" w:rsidRDefault="008F04D6" w:rsidP="00914058">
      <w:pPr>
        <w:pStyle w:val="B4"/>
      </w:pPr>
      <w:r>
        <w:t>iii)</w:t>
      </w:r>
      <w:r>
        <w:tab/>
        <w:t xml:space="preserve">the selected route selection descriptor contains a time window but the time does not match the time window, </w:t>
      </w:r>
      <w:r w:rsidRPr="00A16911">
        <w:t>the UE shall proceed to step</w:t>
      </w:r>
      <w:r>
        <w:t xml:space="preserve"> </w:t>
      </w:r>
      <w:ins w:id="20" w:author="Mohamed A. Nassar (Nokia)" w:date="2023-07-21T15:39:00Z">
        <w:r w:rsidR="00914058" w:rsidRPr="00914058">
          <w:t>II) </w:t>
        </w:r>
      </w:ins>
      <w:r>
        <w:t>4);</w:t>
      </w:r>
    </w:p>
    <w:p w14:paraId="76AE749E" w14:textId="5A3BB891" w:rsidR="008F04D6" w:rsidRPr="00A16911" w:rsidRDefault="008F04D6" w:rsidP="00914058">
      <w:pPr>
        <w:pStyle w:val="B4"/>
      </w:pPr>
      <w:r>
        <w:t>iv)</w:t>
      </w:r>
      <w:r>
        <w:tab/>
        <w:t xml:space="preserve">the selected route selection descriptor contains location criteria but the UE location does not match the location criteria, the UE shall proceed to step </w:t>
      </w:r>
      <w:ins w:id="21" w:author="Mohamed A. Nassar (Nokia)" w:date="2023-07-21T15:38:00Z">
        <w:r w:rsidR="00914058" w:rsidRPr="00914058">
          <w:t>II) </w:t>
        </w:r>
      </w:ins>
      <w:r>
        <w:t>4);</w:t>
      </w:r>
    </w:p>
    <w:p w14:paraId="1DBCC8E9" w14:textId="5314FAD2" w:rsidR="008F04D6" w:rsidRDefault="008F04D6" w:rsidP="00914058">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step </w:t>
      </w:r>
      <w:ins w:id="22" w:author="Mohamed A. Nassar (Nokia)" w:date="2023-07-21T15:38:00Z">
        <w:r w:rsidR="00914058" w:rsidRPr="00914058">
          <w:rPr>
            <w:lang w:eastAsia="ko-KR"/>
          </w:rPr>
          <w:t>II) </w:t>
        </w:r>
      </w:ins>
      <w:r>
        <w:rPr>
          <w:lang w:eastAsia="ko-KR"/>
        </w:rPr>
        <w:t>4);</w:t>
      </w:r>
    </w:p>
    <w:p w14:paraId="6E7461B1" w14:textId="2C9D7F9E" w:rsidR="008F04D6" w:rsidRPr="00A16911" w:rsidRDefault="008F04D6" w:rsidP="00914058">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step </w:t>
      </w:r>
      <w:ins w:id="23" w:author="Mohamed A. Nassar (Nokia)" w:date="2023-07-21T15:38:00Z">
        <w:r w:rsidR="00914058" w:rsidRPr="00914058">
          <w:rPr>
            <w:lang w:eastAsia="ko-KR"/>
          </w:rPr>
          <w:t>II) </w:t>
        </w:r>
      </w:ins>
      <w:r>
        <w:rPr>
          <w:lang w:eastAsia="ko-KR"/>
        </w:rPr>
        <w:t>4); or</w:t>
      </w:r>
    </w:p>
    <w:p w14:paraId="01D4B559" w14:textId="77777777" w:rsidR="008F04D6" w:rsidRPr="00A16911" w:rsidRDefault="008F04D6" w:rsidP="008F04D6">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583DB620" w14:textId="77777777" w:rsidR="008F04D6" w:rsidRPr="00A16911" w:rsidRDefault="008F04D6" w:rsidP="008F04D6">
      <w:pPr>
        <w:pStyle w:val="B5"/>
      </w:pPr>
      <w:r w:rsidRPr="00A16911">
        <w:t>A)</w:t>
      </w:r>
      <w:r w:rsidRPr="00A16911">
        <w:tab/>
        <w:t>SSC mode</w:t>
      </w:r>
      <w:r>
        <w:t xml:space="preserve"> if there is a SSC mode </w:t>
      </w:r>
      <w:r w:rsidRPr="00A16911">
        <w:t>in the route selection descriptor</w:t>
      </w:r>
      <w:r>
        <w:t>;</w:t>
      </w:r>
    </w:p>
    <w:p w14:paraId="5280DC91" w14:textId="77777777" w:rsidR="008F04D6" w:rsidRPr="00F3025B" w:rsidRDefault="008F04D6" w:rsidP="008F04D6">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49A8995" w14:textId="7C246FA7" w:rsidR="008F04D6" w:rsidRDefault="008F04D6" w:rsidP="00914058">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w:t>
      </w:r>
      <w:r>
        <w:lastRenderedPageBreak/>
        <w:t>NSSAI is associated with that LADN in the</w:t>
      </w:r>
      <w:r w:rsidRPr="00F32128">
        <w:t xml:space="preserve"> </w:t>
      </w:r>
      <w:r>
        <w:t xml:space="preserve">service area of that LADN. If none of the S-NSSAI(s) in the route selection descriptor is in the allowed NSSAI, the UE shall proceed to step </w:t>
      </w:r>
      <w:ins w:id="24" w:author="Mohamed A. Nassar (Nokia)" w:date="2023-07-21T15:38:00Z">
        <w:r w:rsidR="00914058" w:rsidRPr="00914058">
          <w:t>II) </w:t>
        </w:r>
      </w:ins>
      <w:r>
        <w:t>4);</w:t>
      </w:r>
    </w:p>
    <w:p w14:paraId="279CE9FA" w14:textId="77777777" w:rsidR="008F04D6" w:rsidRPr="00A16911" w:rsidRDefault="008F04D6" w:rsidP="008F04D6">
      <w:pPr>
        <w:pStyle w:val="NO"/>
      </w:pPr>
      <w:r>
        <w:t>NOTE 3:</w:t>
      </w:r>
      <w:r>
        <w:tab/>
        <w:t>If there are multiple S-NSSAIs in the route selection descriptor, an S-NSSAI is chosen among the S-NSSAIs based on UE implementation</w:t>
      </w:r>
      <w:r w:rsidRPr="00A16911">
        <w:t>.</w:t>
      </w:r>
    </w:p>
    <w:p w14:paraId="49C8F549" w14:textId="77777777" w:rsidR="008F04D6" w:rsidRPr="00A16911" w:rsidRDefault="008F04D6" w:rsidP="008F04D6">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3D76C6B7" w14:textId="77777777" w:rsidR="008F04D6" w:rsidRPr="00A16911" w:rsidRDefault="008F04D6" w:rsidP="008F04D6">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0B2221D" w14:textId="77777777" w:rsidR="008F04D6" w:rsidRPr="00A16911" w:rsidRDefault="008F04D6" w:rsidP="008F04D6">
      <w:pPr>
        <w:pStyle w:val="NO"/>
      </w:pPr>
      <w:r w:rsidRPr="00A16911">
        <w:t>NOTE</w:t>
      </w:r>
      <w:r>
        <w:t> 5</w:t>
      </w:r>
      <w:r w:rsidRPr="00A16911">
        <w:t>:</w:t>
      </w:r>
      <w:r w:rsidRPr="00A16911">
        <w:tab/>
      </w:r>
      <w:r>
        <w:t>If there are multiple DNNs in the route selection descriptor, a DNN is chosen based on UE implementation.</w:t>
      </w:r>
    </w:p>
    <w:p w14:paraId="1CD37EE4" w14:textId="77777777" w:rsidR="008F04D6" w:rsidRPr="00A16911" w:rsidRDefault="008F04D6" w:rsidP="008F04D6">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78B7A7D3" w14:textId="77777777" w:rsidR="008F04D6" w:rsidRPr="00A16911" w:rsidRDefault="008F04D6" w:rsidP="008F04D6">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38AE2FEE" w14:textId="77777777" w:rsidR="008F04D6" w:rsidRDefault="008F04D6" w:rsidP="008F04D6">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D71950E" w14:textId="77777777" w:rsidR="008F04D6" w:rsidRDefault="008F04D6" w:rsidP="008F04D6">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596FFA86" w14:textId="77777777" w:rsidR="008F04D6" w:rsidRPr="00396AF0" w:rsidRDefault="008F04D6" w:rsidP="008F04D6">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7EAC89D" w14:textId="77777777" w:rsidR="008F04D6" w:rsidRDefault="008F04D6" w:rsidP="008F04D6">
      <w:pPr>
        <w:pStyle w:val="B5"/>
      </w:pPr>
      <w:r>
        <w:t>F)</w:t>
      </w:r>
      <w:r>
        <w:tab/>
        <w:t>PDU session pair ID if there is a PDU session pair ID in the route selection descriptor; and</w:t>
      </w:r>
    </w:p>
    <w:p w14:paraId="451EF205" w14:textId="77777777" w:rsidR="008F04D6" w:rsidRDefault="008F04D6" w:rsidP="008F04D6">
      <w:pPr>
        <w:pStyle w:val="B5"/>
      </w:pPr>
      <w:r>
        <w:t>G)</w:t>
      </w:r>
      <w:r>
        <w:tab/>
        <w:t>RSN if there is an RSN in the route selection descriptor, and</w:t>
      </w:r>
    </w:p>
    <w:p w14:paraId="4F37927E" w14:textId="77777777" w:rsidR="008F04D6" w:rsidRDefault="008F04D6" w:rsidP="008F04D6">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21FBBC19" w14:textId="77777777" w:rsidR="008F04D6" w:rsidRDefault="008F04D6" w:rsidP="008F04D6">
      <w:pPr>
        <w:pStyle w:val="B5"/>
      </w:pPr>
      <w:r>
        <w:t>A)</w:t>
      </w:r>
      <w:r>
        <w:tab/>
      </w:r>
      <w:r w:rsidRPr="00B16DFD">
        <w:t>the UE has URSP rule enforcement report indication</w:t>
      </w:r>
      <w:r>
        <w:t>; and</w:t>
      </w:r>
    </w:p>
    <w:p w14:paraId="516BDA21" w14:textId="77777777" w:rsidR="008F04D6" w:rsidRDefault="008F04D6" w:rsidP="008F04D6">
      <w:pPr>
        <w:pStyle w:val="B5"/>
      </w:pPr>
      <w:r>
        <w:t>B)</w:t>
      </w:r>
      <w:r>
        <w:tab/>
      </w:r>
      <w:r w:rsidRPr="00195067">
        <w:t>one or more connection capabilities are included in the traffic descriptor</w:t>
      </w:r>
      <w:r>
        <w:t>,</w:t>
      </w:r>
    </w:p>
    <w:p w14:paraId="7EDFA49D" w14:textId="133E0717" w:rsidR="00E17A51" w:rsidRPr="00A16911" w:rsidRDefault="008F04D6" w:rsidP="0067341E">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4C05F5EA" w14:textId="6AA144A7" w:rsidR="008F04D6" w:rsidRPr="00A16911" w:rsidRDefault="008F04D6" w:rsidP="00914058">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w:t>
      </w:r>
      <w:r>
        <w:t xml:space="preserve"> and the </w:t>
      </w:r>
      <w:r w:rsidRPr="00E53998">
        <w:t xml:space="preserve">5G ProSe multi-path preference </w:t>
      </w:r>
      <w:r>
        <w:t xml:space="preserve">if included in the </w:t>
      </w:r>
      <w:r w:rsidRPr="00A16911">
        <w:t>route selection descriptor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ins w:id="25" w:author="Mohamed A. Nassar (Nokia)" w:date="2023-07-21T15:39:00Z">
        <w:r w:rsidR="00914058" w:rsidRPr="00914058">
          <w:t>II) </w:t>
        </w:r>
      </w:ins>
      <w:r w:rsidRPr="00A16911">
        <w:t>3);</w:t>
      </w:r>
    </w:p>
    <w:p w14:paraId="1BB7F704" w14:textId="76719D14" w:rsidR="008F04D6" w:rsidRPr="00F85EBB" w:rsidRDefault="008F04D6" w:rsidP="00914058">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ins w:id="26" w:author="Mohamed A. Nassar (Nokia)" w:date="2023-07-21T15:39:00Z">
        <w:r w:rsidR="00914058" w:rsidRPr="00914058">
          <w:t>II) </w:t>
        </w:r>
      </w:ins>
      <w:r w:rsidRPr="00F85EBB">
        <w:t xml:space="preserve">2), otherwise </w:t>
      </w:r>
      <w:r>
        <w:t xml:space="preserve">the </w:t>
      </w:r>
      <w:r w:rsidRPr="00F85EBB">
        <w:t xml:space="preserve">UE shall proceed to step </w:t>
      </w:r>
      <w:ins w:id="27" w:author="Mohamed A. Nassar (Nokia)" w:date="2023-07-21T15:39:00Z">
        <w:r w:rsidR="00914058" w:rsidRPr="00914058">
          <w:t>II) </w:t>
        </w:r>
      </w:ins>
      <w:r w:rsidRPr="00F85EBB">
        <w:t>4); and</w:t>
      </w:r>
    </w:p>
    <w:p w14:paraId="7B8C023B" w14:textId="401ACBEA" w:rsidR="008F04D6" w:rsidRPr="00A16911" w:rsidRDefault="008F04D6" w:rsidP="00E835B8">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ins w:id="28" w:author="Mohamed A. Nassar (Nokia)" w:date="2023-07-21T15:30:00Z">
        <w:r w:rsidR="00E835B8" w:rsidRPr="00E835B8">
          <w:t>II)</w:t>
        </w:r>
        <w:r w:rsidR="00E835B8">
          <w:t> </w:t>
        </w:r>
      </w:ins>
      <w:r w:rsidRPr="00A71F27">
        <w:t xml:space="preserve">1). If all route selection descriptors for the matching non-default URSP rule have been evaluated and </w:t>
      </w:r>
      <w:r w:rsidRPr="00A71F27">
        <w:lastRenderedPageBreak/>
        <w:t xml:space="preserve">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53E90F6" w14:textId="4E3BAA52" w:rsidR="008F04D6" w:rsidRPr="000C5CFA" w:rsidRDefault="008F04D6" w:rsidP="008F04D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del w:id="29" w:author="Mohamed A. Nassar (Nokia)" w:date="2023-08-23T18:32:00Z">
        <w:r w:rsidRPr="000C5CFA" w:rsidDel="00535ED7">
          <w:delText>.</w:delText>
        </w:r>
      </w:del>
      <w:ins w:id="30" w:author="Mohamed A. Nassar (Nokia)" w:date="2023-08-23T18:32:00Z">
        <w:r w:rsidR="00535ED7">
          <w:t xml:space="preserve">; </w:t>
        </w:r>
      </w:ins>
      <w:ins w:id="31" w:author="Mohamed A. Nassar (Nokia)" w:date="2023-08-23T18:33:00Z">
        <w:r w:rsidR="005B6749">
          <w:t>and</w:t>
        </w:r>
      </w:ins>
    </w:p>
    <w:p w14:paraId="0C4C0D34" w14:textId="77777777" w:rsidR="008F04D6" w:rsidRPr="00EA5F29" w:rsidRDefault="008F04D6" w:rsidP="008F04D6">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5CA34394" w14:textId="77777777" w:rsidR="008F04D6" w:rsidRDefault="008F04D6" w:rsidP="008F04D6">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7E646DBD" w14:textId="77777777" w:rsidR="008F04D6" w:rsidRPr="00A16911" w:rsidRDefault="008F04D6" w:rsidP="008F04D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6DD2D7DB" w14:textId="77777777" w:rsidR="008F04D6" w:rsidRDefault="008F04D6" w:rsidP="008F04D6">
      <w:pPr>
        <w:pStyle w:val="B1"/>
        <w:ind w:firstLine="0"/>
      </w:pPr>
      <w:bookmarkStart w:id="32"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32"/>
    <w:p w14:paraId="4CAFD17D" w14:textId="77777777" w:rsidR="008F04D6" w:rsidRPr="007A55F1" w:rsidRDefault="008F04D6" w:rsidP="008F04D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00475AA" w14:textId="77777777" w:rsidR="008F04D6" w:rsidRDefault="008F04D6" w:rsidP="008F04D6">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1622B8A7" w14:textId="7D268324" w:rsidR="008F04D6" w:rsidRPr="00FA5660" w:rsidRDefault="008F04D6" w:rsidP="008F04D6">
      <w:pPr>
        <w:pStyle w:val="EditorsNote"/>
        <w:rPr>
          <w:lang w:val="en-US"/>
        </w:rPr>
      </w:pPr>
      <w:r>
        <w:t xml:space="preserve">Editor’s Note [WI: </w:t>
      </w:r>
      <w:r w:rsidRPr="00D06139">
        <w:t>5G_ProSe_Ph2</w:t>
      </w:r>
      <w:r>
        <w:t>, CR#0179]:</w:t>
      </w:r>
      <w:r>
        <w:tab/>
      </w:r>
      <w:r w:rsidRPr="00D318A9">
        <w:t>Additional impact of “5G ProSe multi-path preference” to the URSP handling layer is FFS.</w:t>
      </w:r>
    </w:p>
    <w:p w14:paraId="4D12937E" w14:textId="77777777" w:rsidR="008F04D6" w:rsidRDefault="008F04D6" w:rsidP="008F04D6">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33"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33"/>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34"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34"/>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5CB124C9" w14:textId="77777777" w:rsidR="008F04D6" w:rsidRDefault="008F04D6" w:rsidP="008F04D6">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12DD0EF6" w14:textId="77777777" w:rsidR="008F04D6" w:rsidRDefault="008F04D6" w:rsidP="008F04D6">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4593A1F9" w14:textId="77777777" w:rsidR="008F04D6" w:rsidRDefault="008F04D6" w:rsidP="008F04D6">
      <w:pPr>
        <w:pStyle w:val="B1"/>
      </w:pPr>
      <w:r>
        <w:lastRenderedPageBreak/>
        <w:t>1)</w:t>
      </w:r>
      <w:r>
        <w:tab/>
        <w:t>if the RPLMN or an equivalent PLMN is a VPLMN, non-default</w:t>
      </w:r>
      <w:r>
        <w:rPr>
          <w:lang w:eastAsia="zh-TW"/>
        </w:rPr>
        <w:t xml:space="preserve"> URSP rules in the </w:t>
      </w:r>
      <w:r>
        <w:t>VPS URSP using steps in bullet a) above;</w:t>
      </w:r>
    </w:p>
    <w:p w14:paraId="4BB9A68C" w14:textId="77777777" w:rsidR="008F04D6" w:rsidRDefault="008F04D6" w:rsidP="008F04D6">
      <w:pPr>
        <w:pStyle w:val="B1"/>
      </w:pPr>
      <w:r>
        <w:t>2)</w:t>
      </w:r>
      <w:r>
        <w:tab/>
        <w:t>non-default</w:t>
      </w:r>
      <w:r>
        <w:rPr>
          <w:lang w:eastAsia="zh-TW"/>
        </w:rPr>
        <w:t xml:space="preserve"> URSP rules in the </w:t>
      </w:r>
      <w:r>
        <w:t>PG URSP using steps in bullet a) above;</w:t>
      </w:r>
    </w:p>
    <w:p w14:paraId="2C372193" w14:textId="77777777" w:rsidR="008F04D6" w:rsidRDefault="008F04D6" w:rsidP="008F04D6">
      <w:pPr>
        <w:pStyle w:val="B1"/>
      </w:pPr>
      <w:r>
        <w:rPr>
          <w:lang w:eastAsia="zh-TW"/>
        </w:rPr>
        <w:t>3)</w:t>
      </w:r>
      <w:r>
        <w:rPr>
          <w:lang w:eastAsia="zh-TW"/>
        </w:rPr>
        <w:tab/>
      </w:r>
      <w:r w:rsidRPr="00686001">
        <w:rPr>
          <w:lang w:eastAsia="zh-TW"/>
        </w:rPr>
        <w:t>UE local configuration</w:t>
      </w:r>
      <w:r w:rsidRPr="00C41949">
        <w:t xml:space="preserve"> for the application</w:t>
      </w:r>
      <w:r>
        <w:t xml:space="preserve"> using steps in bullet b) above;</w:t>
      </w:r>
    </w:p>
    <w:p w14:paraId="5A0FE0A3" w14:textId="77777777" w:rsidR="008F04D6" w:rsidRDefault="008F04D6" w:rsidP="008F04D6">
      <w:pPr>
        <w:pStyle w:val="B1"/>
      </w:pPr>
      <w:r>
        <w:t>4)</w:t>
      </w:r>
      <w:r>
        <w:tab/>
        <w:t>if the RPLMN or an equivalent PLMN is a VPLMN, default</w:t>
      </w:r>
      <w:r>
        <w:rPr>
          <w:lang w:eastAsia="zh-TW"/>
        </w:rPr>
        <w:t xml:space="preserve"> URSP rule in the </w:t>
      </w:r>
      <w:r>
        <w:t>VPS URSP using steps in bullet c) above; and</w:t>
      </w:r>
    </w:p>
    <w:p w14:paraId="2E29BE0F" w14:textId="77777777" w:rsidR="008F04D6" w:rsidRDefault="008F04D6" w:rsidP="008F04D6">
      <w:pPr>
        <w:pStyle w:val="B1"/>
      </w:pPr>
      <w:r>
        <w:t>5)</w:t>
      </w:r>
      <w:r>
        <w:tab/>
        <w:t>default</w:t>
      </w:r>
      <w:r>
        <w:rPr>
          <w:lang w:eastAsia="zh-TW"/>
        </w:rPr>
        <w:t xml:space="preserve"> URSP rule in the </w:t>
      </w:r>
      <w:r>
        <w:t>PG URSP using steps in bullet c) above.</w:t>
      </w:r>
    </w:p>
    <w:p w14:paraId="126D0E0F" w14:textId="77777777" w:rsidR="008F04D6" w:rsidRDefault="008F04D6" w:rsidP="008F04D6">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7CC1094C" w14:textId="77777777" w:rsidR="008F04D6" w:rsidRDefault="008F04D6" w:rsidP="008F04D6">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148E9D20" w14:textId="77777777" w:rsidR="008F04D6" w:rsidRDefault="008F04D6" w:rsidP="008F04D6">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E2E997C" w14:textId="77777777" w:rsidR="008F04D6" w:rsidRDefault="008F04D6" w:rsidP="008F04D6">
      <w:pPr>
        <w:pStyle w:val="B2"/>
      </w:pPr>
      <w:r>
        <w:t>-</w:t>
      </w:r>
      <w:r>
        <w:tab/>
        <w:t xml:space="preserve">only pre-configured </w:t>
      </w:r>
      <w:r w:rsidRPr="00A16911">
        <w:t>URSP</w:t>
      </w:r>
      <w:r>
        <w:t xml:space="preserve"> rules </w:t>
      </w:r>
      <w:r w:rsidRPr="00985915">
        <w:t>of PLMN</w:t>
      </w:r>
      <w:r>
        <w:t>(s) other than HPLMN in the USIM; or</w:t>
      </w:r>
    </w:p>
    <w:p w14:paraId="1CC3011E" w14:textId="77777777" w:rsidR="008F04D6" w:rsidRDefault="008F04D6" w:rsidP="008F04D6">
      <w:pPr>
        <w:pStyle w:val="B2"/>
      </w:pPr>
      <w:r>
        <w:t>-</w:t>
      </w:r>
      <w:r>
        <w:tab/>
        <w:t>no pre-configured URSP in the USIM.</w:t>
      </w:r>
    </w:p>
    <w:p w14:paraId="000E91ED" w14:textId="77777777" w:rsidR="008F04D6" w:rsidRDefault="008F04D6" w:rsidP="008F04D6">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4A00E326" w14:textId="77777777" w:rsidR="008F04D6" w:rsidRPr="00755F90" w:rsidRDefault="008F04D6" w:rsidP="008F04D6">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1F170F89" w14:textId="77777777" w:rsidR="008F04D6" w:rsidRDefault="008F04D6" w:rsidP="008F04D6">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2BBBD01" w14:textId="77777777" w:rsidR="008F04D6" w:rsidRDefault="008F04D6" w:rsidP="008F04D6">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074EBF16" w14:textId="77777777" w:rsidR="008F04D6" w:rsidRDefault="008F04D6" w:rsidP="008F04D6">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73055BCC" w14:textId="77777777" w:rsidR="008F04D6" w:rsidRDefault="008F04D6" w:rsidP="008F04D6">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2F9F92C7" w14:textId="77777777" w:rsidR="008F04D6" w:rsidRDefault="008F04D6" w:rsidP="008F04D6">
      <w:pPr>
        <w:pStyle w:val="B2"/>
      </w:pPr>
      <w:r>
        <w:rPr>
          <w:lang w:eastAsia="zh-TW"/>
        </w:rPr>
        <w:t>3)</w:t>
      </w:r>
      <w:r>
        <w:rPr>
          <w:lang w:eastAsia="zh-TW"/>
        </w:rPr>
        <w:tab/>
      </w:r>
      <w:r w:rsidRPr="00686001">
        <w:rPr>
          <w:lang w:eastAsia="zh-TW"/>
        </w:rPr>
        <w:t>UE local configuration</w:t>
      </w:r>
      <w:r w:rsidRPr="00C41949">
        <w:t xml:space="preserve"> for the application</w:t>
      </w:r>
      <w:r>
        <w:t xml:space="preserve"> </w:t>
      </w:r>
      <w:r w:rsidRPr="00DF2945">
        <w:rPr>
          <w:rFonts w:eastAsiaTheme="minorEastAsia"/>
        </w:rPr>
        <w:t>or PIN</w:t>
      </w:r>
      <w:r>
        <w:t>;</w:t>
      </w:r>
    </w:p>
    <w:p w14:paraId="17CEA4E7" w14:textId="77777777" w:rsidR="008F04D6" w:rsidRDefault="008F04D6" w:rsidP="008F04D6">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6D98E5C4" w14:textId="77777777" w:rsidR="008F04D6" w:rsidRDefault="008F04D6" w:rsidP="008F04D6">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1DB384B8" w14:textId="77777777" w:rsidR="008F04D6" w:rsidRDefault="008F04D6" w:rsidP="008F04D6">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0AF74BB5" w14:textId="77777777" w:rsidR="008F04D6" w:rsidRDefault="008F04D6" w:rsidP="008F04D6">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C200F75" w14:textId="77777777" w:rsidR="008F04D6" w:rsidRDefault="008F04D6" w:rsidP="008F04D6">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04FDD7E5" w14:textId="77777777" w:rsidR="008F04D6" w:rsidRDefault="008F04D6" w:rsidP="008F04D6">
      <w:pPr>
        <w:pStyle w:val="B1"/>
      </w:pPr>
      <w:r>
        <w:t>b)</w:t>
      </w:r>
      <w:r>
        <w:tab/>
        <w:t xml:space="preserve">otherwise, </w:t>
      </w:r>
      <w:r w:rsidRPr="009B40DF">
        <w:t xml:space="preserve">if the UE has </w:t>
      </w:r>
    </w:p>
    <w:p w14:paraId="19501E3F" w14:textId="77777777" w:rsidR="008F04D6" w:rsidRDefault="008F04D6" w:rsidP="008F04D6">
      <w:pPr>
        <w:pStyle w:val="B2"/>
      </w:pPr>
      <w:r>
        <w:t>-</w:t>
      </w:r>
      <w:r>
        <w:tab/>
      </w:r>
      <w:r w:rsidRPr="009B40DF">
        <w:t>URSP pre-configured for the non-subscribed SNPN associated with the selected entry of the "list of subscriber data" or the selected PLMN subscription</w:t>
      </w:r>
      <w:r>
        <w:t>;</w:t>
      </w:r>
    </w:p>
    <w:p w14:paraId="31A51740" w14:textId="77777777" w:rsidR="008F04D6" w:rsidRDefault="008F04D6" w:rsidP="008F04D6">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2579CD37" w14:textId="77777777" w:rsidR="008F04D6" w:rsidRDefault="008F04D6" w:rsidP="008F04D6">
      <w:pPr>
        <w:pStyle w:val="B2"/>
      </w:pPr>
      <w:r>
        <w:t>-</w:t>
      </w:r>
      <w:r>
        <w:tab/>
      </w:r>
      <w:r w:rsidRPr="009B40DF">
        <w:t>UE local configuration for the application</w:t>
      </w:r>
      <w:r>
        <w:t xml:space="preserve"> </w:t>
      </w:r>
      <w:r w:rsidRPr="00DF2945">
        <w:rPr>
          <w:rFonts w:eastAsiaTheme="minorEastAsia"/>
        </w:rPr>
        <w:t>or PIN</w:t>
      </w:r>
      <w:r>
        <w:t>;</w:t>
      </w:r>
    </w:p>
    <w:p w14:paraId="4CC27E16" w14:textId="77777777" w:rsidR="008F04D6" w:rsidRDefault="008F04D6" w:rsidP="008F04D6">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5C6BFA4A" w14:textId="77777777" w:rsidR="008F04D6" w:rsidRDefault="008F04D6" w:rsidP="008F04D6">
      <w:pPr>
        <w:pStyle w:val="B2"/>
      </w:pPr>
      <w:r>
        <w:rPr>
          <w:lang w:eastAsia="zh-TW"/>
        </w:rPr>
        <w:lastRenderedPageBreak/>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356DE318" w14:textId="77777777" w:rsidR="008F04D6" w:rsidRDefault="008F04D6" w:rsidP="008F04D6">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53ADCD02" w14:textId="77777777" w:rsidR="008F04D6" w:rsidRDefault="008F04D6" w:rsidP="008F04D6">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4D9EB5E5" w14:textId="77777777" w:rsidR="008F04D6" w:rsidRDefault="008F04D6" w:rsidP="008F04D6">
      <w:pPr>
        <w:pStyle w:val="B3"/>
      </w:pPr>
      <w:r>
        <w:t>-</w:t>
      </w:r>
      <w:r>
        <w:tab/>
        <w:t xml:space="preserve">a PLMN: </w:t>
      </w:r>
    </w:p>
    <w:p w14:paraId="5CB4E8CF" w14:textId="77777777" w:rsidR="008F04D6" w:rsidRDefault="008F04D6" w:rsidP="008F04D6">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23542624" w14:textId="77777777" w:rsidR="008F04D6" w:rsidRDefault="008F04D6" w:rsidP="008F04D6">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6E47FDDB" w14:textId="77777777" w:rsidR="008F04D6" w:rsidRDefault="008F04D6" w:rsidP="008F04D6">
      <w:pPr>
        <w:pStyle w:val="B2"/>
      </w:pPr>
      <w:r>
        <w:rPr>
          <w:lang w:eastAsia="zh-TW"/>
        </w:rPr>
        <w:t>3)</w:t>
      </w:r>
      <w:r>
        <w:rPr>
          <w:lang w:eastAsia="zh-TW"/>
        </w:rPr>
        <w:tab/>
      </w:r>
      <w:r w:rsidRPr="00686001">
        <w:rPr>
          <w:lang w:eastAsia="zh-TW"/>
        </w:rPr>
        <w:t>UE local configuration</w:t>
      </w:r>
      <w:r w:rsidRPr="00C41949">
        <w:t xml:space="preserve"> for the application</w:t>
      </w:r>
      <w:r>
        <w:t xml:space="preserve"> </w:t>
      </w:r>
      <w:r w:rsidRPr="00DF2945">
        <w:rPr>
          <w:rFonts w:eastAsiaTheme="minorEastAsia"/>
        </w:rPr>
        <w:t>or PIN</w:t>
      </w:r>
      <w:r>
        <w:t>;</w:t>
      </w:r>
    </w:p>
    <w:p w14:paraId="5AE29F09" w14:textId="77777777" w:rsidR="008F04D6" w:rsidRDefault="008F04D6" w:rsidP="008F04D6">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42FC0C70" w14:textId="77777777" w:rsidR="008F04D6" w:rsidRDefault="008F04D6" w:rsidP="008F04D6">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A75FB4E" w14:textId="77777777" w:rsidR="008F04D6" w:rsidRDefault="008F04D6" w:rsidP="008F04D6">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7B36B846" w14:textId="77777777" w:rsidR="008F04D6" w:rsidRDefault="008F04D6" w:rsidP="008F04D6">
      <w:pPr>
        <w:pStyle w:val="B3"/>
      </w:pPr>
      <w:r>
        <w:t>-</w:t>
      </w:r>
      <w:r>
        <w:tab/>
        <w:t xml:space="preserve">a PLMN: </w:t>
      </w:r>
    </w:p>
    <w:p w14:paraId="7D484691" w14:textId="77777777" w:rsidR="008F04D6" w:rsidRDefault="008F04D6" w:rsidP="008F04D6">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58C833AB" w14:textId="77777777" w:rsidR="008F04D6" w:rsidRDefault="008F04D6" w:rsidP="008F04D6">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1372FEDD" w14:textId="77777777" w:rsidR="008F04D6" w:rsidRDefault="008F04D6" w:rsidP="008F04D6">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DA832A9" w14:textId="77777777" w:rsidR="008F04D6" w:rsidRDefault="008F04D6" w:rsidP="008F04D6">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8AC5715" w14:textId="77777777" w:rsidR="008F04D6" w:rsidRDefault="008F04D6" w:rsidP="008F04D6">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0695AABB" w14:textId="77777777" w:rsidR="008F04D6" w:rsidRPr="00A16911" w:rsidRDefault="008F04D6" w:rsidP="008F04D6">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6C38334" w14:textId="77777777" w:rsidR="008F04D6" w:rsidRDefault="008F04D6" w:rsidP="008F04D6">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58D2F5F" w14:textId="77777777" w:rsidR="008F04D6" w:rsidRPr="00A16911" w:rsidRDefault="008F04D6" w:rsidP="008F04D6">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 xml:space="preserve">the association of an application </w:t>
      </w:r>
      <w:r w:rsidRPr="00DF2945">
        <w:rPr>
          <w:rFonts w:eastAsiaTheme="minorEastAsia"/>
        </w:rPr>
        <w:t>or a PIN</w:t>
      </w:r>
      <w:r w:rsidRPr="00A16911">
        <w:t xml:space="preserve"> to a PDU session</w:t>
      </w:r>
      <w:r>
        <w:t xml:space="preserve"> is needed,</w:t>
      </w:r>
      <w:r w:rsidRPr="00A16911">
        <w:t xml:space="preserve"> when:</w:t>
      </w:r>
    </w:p>
    <w:p w14:paraId="145EFBF2" w14:textId="77777777" w:rsidR="008F04D6" w:rsidRPr="00A16911" w:rsidRDefault="008F04D6" w:rsidP="008F04D6">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1AF441BE" w14:textId="77777777" w:rsidR="008F04D6" w:rsidRPr="00A16911" w:rsidRDefault="008F04D6" w:rsidP="008F04D6">
      <w:pPr>
        <w:pStyle w:val="B1"/>
      </w:pPr>
      <w:r w:rsidRPr="00A16911">
        <w:t>a)</w:t>
      </w:r>
      <w:r w:rsidRPr="00A16911">
        <w:tab/>
        <w:t>the UE performs periodic URSP rules re-evaluation based on UE implementation;</w:t>
      </w:r>
    </w:p>
    <w:p w14:paraId="278ACCCC" w14:textId="77777777" w:rsidR="008F04D6" w:rsidRPr="006D45B3" w:rsidRDefault="008F04D6" w:rsidP="008F04D6">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12DF7F7C" w14:textId="77777777" w:rsidR="008F04D6" w:rsidRPr="006D45B3" w:rsidRDefault="008F04D6" w:rsidP="008F04D6">
      <w:pPr>
        <w:pStyle w:val="B1"/>
      </w:pPr>
      <w:r w:rsidRPr="006D45B3">
        <w:t>c)</w:t>
      </w:r>
      <w:r w:rsidRPr="006D45B3">
        <w:tab/>
        <w:t>the URSP is updated by the PCF;</w:t>
      </w:r>
    </w:p>
    <w:p w14:paraId="232A7591" w14:textId="77777777" w:rsidR="008F04D6" w:rsidRPr="006D45B3" w:rsidRDefault="008F04D6" w:rsidP="008F04D6">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EECF406" w14:textId="77777777" w:rsidR="008F04D6" w:rsidRDefault="008F04D6" w:rsidP="008F04D6">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535A546F" w14:textId="77777777" w:rsidR="008F04D6" w:rsidRPr="006D45B3" w:rsidRDefault="008F04D6" w:rsidP="008F04D6">
      <w:pPr>
        <w:pStyle w:val="B1"/>
      </w:pPr>
      <w:r>
        <w:t>f)</w:t>
      </w:r>
      <w:r>
        <w:tab/>
        <w:t>the UE establishes or releases a connection to a WLAN access and transmission of a PDU of the application via non-3GPP access outside of a PDU session becomes available/unavailable;</w:t>
      </w:r>
    </w:p>
    <w:p w14:paraId="4B660063" w14:textId="77777777" w:rsidR="008F04D6" w:rsidRDefault="008F04D6" w:rsidP="008F04D6">
      <w:pPr>
        <w:pStyle w:val="B1"/>
      </w:pPr>
      <w:r>
        <w:lastRenderedPageBreak/>
        <w:t>g)</w:t>
      </w:r>
      <w:r>
        <w:tab/>
        <w:t xml:space="preserve">the allowed NSSAI or the </w:t>
      </w:r>
      <w:r w:rsidRPr="005F74A9">
        <w:t>configured NSSAI</w:t>
      </w:r>
      <w:r>
        <w:t xml:space="preserve"> is changed;</w:t>
      </w:r>
    </w:p>
    <w:p w14:paraId="2329BC8B" w14:textId="77777777" w:rsidR="008F04D6" w:rsidRDefault="008F04D6" w:rsidP="008F04D6">
      <w:pPr>
        <w:pStyle w:val="B1"/>
      </w:pPr>
      <w:r>
        <w:t>h)</w:t>
      </w:r>
      <w:r>
        <w:tab/>
        <w:t>the LADN information or the extended LADN information is changed</w:t>
      </w:r>
      <w:r w:rsidRPr="006360A7">
        <w:t xml:space="preserve">; </w:t>
      </w:r>
    </w:p>
    <w:p w14:paraId="1332ED87" w14:textId="77777777" w:rsidR="008F04D6" w:rsidRDefault="008F04D6" w:rsidP="008F04D6">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23CEFD08" w14:textId="77777777" w:rsidR="008F04D6" w:rsidRPr="006D45B3" w:rsidRDefault="008F04D6" w:rsidP="008F04D6">
      <w:pPr>
        <w:pStyle w:val="B1"/>
      </w:pPr>
      <w:r>
        <w:t>j)</w:t>
      </w:r>
      <w:r>
        <w:tab/>
      </w:r>
      <w:r w:rsidRPr="00A16911">
        <w:t>the UE NAS</w:t>
      </w:r>
      <w:r>
        <w:t xml:space="preserve"> layer</w:t>
      </w:r>
      <w:r w:rsidRPr="006D45B3">
        <w:t xml:space="preserve"> indicates</w:t>
      </w:r>
      <w:r>
        <w:t xml:space="preserve"> the successful change of the PLMN.</w:t>
      </w:r>
    </w:p>
    <w:p w14:paraId="56CDDD18" w14:textId="77777777" w:rsidR="008F04D6" w:rsidRDefault="008F04D6" w:rsidP="008F04D6">
      <w:r w:rsidRPr="00966329">
        <w:t>If the re-evaluation leads to a change of the</w:t>
      </w:r>
      <w:r>
        <w:t xml:space="preserve"> association of an</w:t>
      </w:r>
      <w:r w:rsidRPr="00966329">
        <w:t xml:space="preserve"> application</w:t>
      </w:r>
      <w:r>
        <w:t xml:space="preserve"> </w:t>
      </w:r>
      <w:r w:rsidRPr="00DF2945">
        <w:rPr>
          <w:rFonts w:eastAsiaTheme="minorEastAsia"/>
        </w:rPr>
        <w:t>or a PIN</w:t>
      </w:r>
      <w:r w:rsidRPr="00966329">
        <w:t xml:space="preserve">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2A7BC9C" w14:textId="77777777" w:rsidR="008F04D6" w:rsidRPr="00A16911" w:rsidRDefault="008F04D6" w:rsidP="008F04D6">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w:t>
      </w:r>
      <w:r>
        <w:t xml:space="preserve"> </w:t>
      </w:r>
      <w:r w:rsidRPr="00DF2945">
        <w:rPr>
          <w:rFonts w:eastAsiaTheme="minorEastAsia"/>
        </w:rPr>
        <w:t>or a PIN</w:t>
      </w:r>
      <w:r w:rsidRPr="00966329">
        <w:t xml:space="preserve"> to</w:t>
      </w:r>
      <w:r>
        <w:t xml:space="preserve"> a</w:t>
      </w:r>
      <w:r w:rsidRPr="00966329">
        <w:t xml:space="preserve"> PDU Session </w:t>
      </w:r>
      <w:r>
        <w:t>is up to UE implementation. It is recommended that the UE performs the enforcement in a timely manner.</w:t>
      </w:r>
    </w:p>
    <w:p w14:paraId="67FB6CCF" w14:textId="77777777" w:rsidR="008F04D6" w:rsidRDefault="008F04D6" w:rsidP="008F04D6">
      <w:r w:rsidRPr="006D45B3">
        <w:t>The URSP handling layer may request the UE NAS</w:t>
      </w:r>
      <w:r>
        <w:t xml:space="preserve"> layer</w:t>
      </w:r>
      <w:r w:rsidRPr="006D45B3">
        <w:t xml:space="preserve"> to release an existing PDU session after the re-evaluation.</w:t>
      </w:r>
    </w:p>
    <w:p w14:paraId="4036F735" w14:textId="2BE519E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55602" w14:textId="77777777" w:rsidR="00761F55" w:rsidRDefault="00761F55">
      <w:r>
        <w:separator/>
      </w:r>
    </w:p>
  </w:endnote>
  <w:endnote w:type="continuationSeparator" w:id="0">
    <w:p w14:paraId="7A936C3E" w14:textId="77777777" w:rsidR="00761F55" w:rsidRDefault="00761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E7F5E" w14:textId="77777777" w:rsidR="00761F55" w:rsidRDefault="00761F55">
      <w:r>
        <w:separator/>
      </w:r>
    </w:p>
  </w:footnote>
  <w:footnote w:type="continuationSeparator" w:id="0">
    <w:p w14:paraId="12CE392B" w14:textId="77777777" w:rsidR="00761F55" w:rsidRDefault="00761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E"/>
    <w:rsid w:val="000121F6"/>
    <w:rsid w:val="00015F25"/>
    <w:rsid w:val="00022E4A"/>
    <w:rsid w:val="0002516A"/>
    <w:rsid w:val="00030A04"/>
    <w:rsid w:val="00034752"/>
    <w:rsid w:val="00040902"/>
    <w:rsid w:val="00043B37"/>
    <w:rsid w:val="000638E4"/>
    <w:rsid w:val="00064C46"/>
    <w:rsid w:val="000677D7"/>
    <w:rsid w:val="0007174B"/>
    <w:rsid w:val="000760B8"/>
    <w:rsid w:val="00077D90"/>
    <w:rsid w:val="00080163"/>
    <w:rsid w:val="000808A4"/>
    <w:rsid w:val="00085376"/>
    <w:rsid w:val="000857BD"/>
    <w:rsid w:val="000875A7"/>
    <w:rsid w:val="000A6394"/>
    <w:rsid w:val="000B2F72"/>
    <w:rsid w:val="000B4E61"/>
    <w:rsid w:val="000B6A19"/>
    <w:rsid w:val="000B7FED"/>
    <w:rsid w:val="000C038A"/>
    <w:rsid w:val="000C2D02"/>
    <w:rsid w:val="000C5B82"/>
    <w:rsid w:val="000C6598"/>
    <w:rsid w:val="000D000C"/>
    <w:rsid w:val="000D44B3"/>
    <w:rsid w:val="000E7168"/>
    <w:rsid w:val="000F0CF6"/>
    <w:rsid w:val="0010201C"/>
    <w:rsid w:val="0010206B"/>
    <w:rsid w:val="00104138"/>
    <w:rsid w:val="001050BE"/>
    <w:rsid w:val="00113BF7"/>
    <w:rsid w:val="00114DA6"/>
    <w:rsid w:val="00122375"/>
    <w:rsid w:val="00124C64"/>
    <w:rsid w:val="0013010B"/>
    <w:rsid w:val="001304D7"/>
    <w:rsid w:val="00131C35"/>
    <w:rsid w:val="00135103"/>
    <w:rsid w:val="001369E0"/>
    <w:rsid w:val="0014023B"/>
    <w:rsid w:val="001427FE"/>
    <w:rsid w:val="00145D43"/>
    <w:rsid w:val="00146285"/>
    <w:rsid w:val="00147683"/>
    <w:rsid w:val="0015171A"/>
    <w:rsid w:val="00151AC1"/>
    <w:rsid w:val="00152197"/>
    <w:rsid w:val="00152350"/>
    <w:rsid w:val="00153DB0"/>
    <w:rsid w:val="001629A1"/>
    <w:rsid w:val="0016510B"/>
    <w:rsid w:val="001748D1"/>
    <w:rsid w:val="001846AF"/>
    <w:rsid w:val="00186DD5"/>
    <w:rsid w:val="00192C46"/>
    <w:rsid w:val="00196713"/>
    <w:rsid w:val="001A08B3"/>
    <w:rsid w:val="001A1739"/>
    <w:rsid w:val="001A17F3"/>
    <w:rsid w:val="001A5090"/>
    <w:rsid w:val="001A7B60"/>
    <w:rsid w:val="001B2A25"/>
    <w:rsid w:val="001B52F0"/>
    <w:rsid w:val="001B7A65"/>
    <w:rsid w:val="001C2C9B"/>
    <w:rsid w:val="001C4D0B"/>
    <w:rsid w:val="001C7A29"/>
    <w:rsid w:val="001D25F7"/>
    <w:rsid w:val="001D712C"/>
    <w:rsid w:val="001E103A"/>
    <w:rsid w:val="001E2DAC"/>
    <w:rsid w:val="001E3B80"/>
    <w:rsid w:val="001E41F3"/>
    <w:rsid w:val="001F03FF"/>
    <w:rsid w:val="001F2F11"/>
    <w:rsid w:val="001F5B25"/>
    <w:rsid w:val="001F6363"/>
    <w:rsid w:val="00201A1E"/>
    <w:rsid w:val="0020287D"/>
    <w:rsid w:val="002103E6"/>
    <w:rsid w:val="00214709"/>
    <w:rsid w:val="00220589"/>
    <w:rsid w:val="0023274A"/>
    <w:rsid w:val="00232B7B"/>
    <w:rsid w:val="00233B8B"/>
    <w:rsid w:val="002533D7"/>
    <w:rsid w:val="00256F7C"/>
    <w:rsid w:val="0026004D"/>
    <w:rsid w:val="00261FF1"/>
    <w:rsid w:val="002640DD"/>
    <w:rsid w:val="00265B36"/>
    <w:rsid w:val="00275D12"/>
    <w:rsid w:val="0027620D"/>
    <w:rsid w:val="00284FEB"/>
    <w:rsid w:val="0028551A"/>
    <w:rsid w:val="002860C4"/>
    <w:rsid w:val="00297A85"/>
    <w:rsid w:val="002A3B07"/>
    <w:rsid w:val="002A5CE1"/>
    <w:rsid w:val="002A5EF1"/>
    <w:rsid w:val="002B06FE"/>
    <w:rsid w:val="002B1C06"/>
    <w:rsid w:val="002B50A3"/>
    <w:rsid w:val="002B5741"/>
    <w:rsid w:val="002C032E"/>
    <w:rsid w:val="002C37FD"/>
    <w:rsid w:val="002C718F"/>
    <w:rsid w:val="002C7A66"/>
    <w:rsid w:val="002D2017"/>
    <w:rsid w:val="002D2880"/>
    <w:rsid w:val="002D3718"/>
    <w:rsid w:val="002D5BDE"/>
    <w:rsid w:val="002E0A58"/>
    <w:rsid w:val="002E2BA1"/>
    <w:rsid w:val="002E472E"/>
    <w:rsid w:val="002F018F"/>
    <w:rsid w:val="00305409"/>
    <w:rsid w:val="00305A11"/>
    <w:rsid w:val="003127FB"/>
    <w:rsid w:val="003254A5"/>
    <w:rsid w:val="00325888"/>
    <w:rsid w:val="00334AB3"/>
    <w:rsid w:val="003368E3"/>
    <w:rsid w:val="003508F2"/>
    <w:rsid w:val="0035309C"/>
    <w:rsid w:val="00353B0F"/>
    <w:rsid w:val="003558AE"/>
    <w:rsid w:val="00357772"/>
    <w:rsid w:val="003601DE"/>
    <w:rsid w:val="0036049E"/>
    <w:rsid w:val="003609EF"/>
    <w:rsid w:val="0036231A"/>
    <w:rsid w:val="003676AA"/>
    <w:rsid w:val="003719C1"/>
    <w:rsid w:val="003734F4"/>
    <w:rsid w:val="003741DF"/>
    <w:rsid w:val="003743EB"/>
    <w:rsid w:val="00374DD4"/>
    <w:rsid w:val="0038131D"/>
    <w:rsid w:val="00386456"/>
    <w:rsid w:val="0039167B"/>
    <w:rsid w:val="00394B9F"/>
    <w:rsid w:val="003A2F1E"/>
    <w:rsid w:val="003B0692"/>
    <w:rsid w:val="003B6F73"/>
    <w:rsid w:val="003E02E2"/>
    <w:rsid w:val="003E1A36"/>
    <w:rsid w:val="003E3C94"/>
    <w:rsid w:val="003E40CB"/>
    <w:rsid w:val="003E4A15"/>
    <w:rsid w:val="004043C4"/>
    <w:rsid w:val="00410371"/>
    <w:rsid w:val="00414526"/>
    <w:rsid w:val="00414EBD"/>
    <w:rsid w:val="004217D5"/>
    <w:rsid w:val="00421E1D"/>
    <w:rsid w:val="004242F1"/>
    <w:rsid w:val="00425379"/>
    <w:rsid w:val="00430C26"/>
    <w:rsid w:val="00431C8E"/>
    <w:rsid w:val="00435EB7"/>
    <w:rsid w:val="004427FD"/>
    <w:rsid w:val="00445723"/>
    <w:rsid w:val="004511B3"/>
    <w:rsid w:val="00455760"/>
    <w:rsid w:val="00456A88"/>
    <w:rsid w:val="00466348"/>
    <w:rsid w:val="00472A5A"/>
    <w:rsid w:val="00485A8A"/>
    <w:rsid w:val="004916C2"/>
    <w:rsid w:val="004A2350"/>
    <w:rsid w:val="004A41D6"/>
    <w:rsid w:val="004A666B"/>
    <w:rsid w:val="004A787A"/>
    <w:rsid w:val="004A7EA5"/>
    <w:rsid w:val="004B12BA"/>
    <w:rsid w:val="004B197B"/>
    <w:rsid w:val="004B2834"/>
    <w:rsid w:val="004B75B7"/>
    <w:rsid w:val="004C1611"/>
    <w:rsid w:val="004C3DB6"/>
    <w:rsid w:val="004C4C4F"/>
    <w:rsid w:val="004C6619"/>
    <w:rsid w:val="004E296F"/>
    <w:rsid w:val="004F1BE4"/>
    <w:rsid w:val="004F2EB8"/>
    <w:rsid w:val="004F3C92"/>
    <w:rsid w:val="004F42CF"/>
    <w:rsid w:val="005067D5"/>
    <w:rsid w:val="00507508"/>
    <w:rsid w:val="005128B9"/>
    <w:rsid w:val="0051379D"/>
    <w:rsid w:val="005141D9"/>
    <w:rsid w:val="0051580D"/>
    <w:rsid w:val="00527F22"/>
    <w:rsid w:val="005327E7"/>
    <w:rsid w:val="005329CA"/>
    <w:rsid w:val="005356F3"/>
    <w:rsid w:val="00535ED7"/>
    <w:rsid w:val="00541267"/>
    <w:rsid w:val="00547111"/>
    <w:rsid w:val="005670B4"/>
    <w:rsid w:val="005740F3"/>
    <w:rsid w:val="00584E26"/>
    <w:rsid w:val="005903AB"/>
    <w:rsid w:val="00590E92"/>
    <w:rsid w:val="00592C57"/>
    <w:rsid w:val="00592D74"/>
    <w:rsid w:val="005954D1"/>
    <w:rsid w:val="005A1332"/>
    <w:rsid w:val="005A15A4"/>
    <w:rsid w:val="005A4401"/>
    <w:rsid w:val="005B532C"/>
    <w:rsid w:val="005B6749"/>
    <w:rsid w:val="005C1618"/>
    <w:rsid w:val="005C488E"/>
    <w:rsid w:val="005C5E9E"/>
    <w:rsid w:val="005C75E4"/>
    <w:rsid w:val="005D5C8C"/>
    <w:rsid w:val="005D60D2"/>
    <w:rsid w:val="005E2C44"/>
    <w:rsid w:val="005E76C8"/>
    <w:rsid w:val="005F5216"/>
    <w:rsid w:val="00600280"/>
    <w:rsid w:val="00602F1F"/>
    <w:rsid w:val="00603364"/>
    <w:rsid w:val="00611496"/>
    <w:rsid w:val="006123AB"/>
    <w:rsid w:val="00621188"/>
    <w:rsid w:val="006257ED"/>
    <w:rsid w:val="00631500"/>
    <w:rsid w:val="00645945"/>
    <w:rsid w:val="00653DE4"/>
    <w:rsid w:val="0066241F"/>
    <w:rsid w:val="0066344B"/>
    <w:rsid w:val="00665C47"/>
    <w:rsid w:val="006676BD"/>
    <w:rsid w:val="00670D8D"/>
    <w:rsid w:val="0067341E"/>
    <w:rsid w:val="00676D45"/>
    <w:rsid w:val="00677003"/>
    <w:rsid w:val="006831A8"/>
    <w:rsid w:val="00692A5B"/>
    <w:rsid w:val="00692BBB"/>
    <w:rsid w:val="00693273"/>
    <w:rsid w:val="00695808"/>
    <w:rsid w:val="00697878"/>
    <w:rsid w:val="006A1516"/>
    <w:rsid w:val="006A3BC8"/>
    <w:rsid w:val="006B0167"/>
    <w:rsid w:val="006B1D77"/>
    <w:rsid w:val="006B46FB"/>
    <w:rsid w:val="006B79CE"/>
    <w:rsid w:val="006C0AE1"/>
    <w:rsid w:val="006D1254"/>
    <w:rsid w:val="006D27A7"/>
    <w:rsid w:val="006D51FF"/>
    <w:rsid w:val="006D5783"/>
    <w:rsid w:val="006D6FE2"/>
    <w:rsid w:val="006E21FB"/>
    <w:rsid w:val="006E3758"/>
    <w:rsid w:val="006E6BA6"/>
    <w:rsid w:val="006F348B"/>
    <w:rsid w:val="006F4128"/>
    <w:rsid w:val="006F65AC"/>
    <w:rsid w:val="00700567"/>
    <w:rsid w:val="00702B77"/>
    <w:rsid w:val="0070761D"/>
    <w:rsid w:val="00721F39"/>
    <w:rsid w:val="0072535B"/>
    <w:rsid w:val="00726FB2"/>
    <w:rsid w:val="00745A98"/>
    <w:rsid w:val="007525CF"/>
    <w:rsid w:val="00757DBA"/>
    <w:rsid w:val="00761F55"/>
    <w:rsid w:val="00763C9A"/>
    <w:rsid w:val="00763E33"/>
    <w:rsid w:val="007729F7"/>
    <w:rsid w:val="00780364"/>
    <w:rsid w:val="0078067A"/>
    <w:rsid w:val="00783742"/>
    <w:rsid w:val="00787602"/>
    <w:rsid w:val="00792342"/>
    <w:rsid w:val="007931A8"/>
    <w:rsid w:val="007932D2"/>
    <w:rsid w:val="007939BA"/>
    <w:rsid w:val="00795907"/>
    <w:rsid w:val="007971E5"/>
    <w:rsid w:val="007977A8"/>
    <w:rsid w:val="007A745E"/>
    <w:rsid w:val="007B02E7"/>
    <w:rsid w:val="007B2C6D"/>
    <w:rsid w:val="007B2FA1"/>
    <w:rsid w:val="007B512A"/>
    <w:rsid w:val="007C0F13"/>
    <w:rsid w:val="007C1420"/>
    <w:rsid w:val="007C2097"/>
    <w:rsid w:val="007C44CC"/>
    <w:rsid w:val="007D0B58"/>
    <w:rsid w:val="007D1F7E"/>
    <w:rsid w:val="007D37CE"/>
    <w:rsid w:val="007D521C"/>
    <w:rsid w:val="007D54E9"/>
    <w:rsid w:val="007D6A07"/>
    <w:rsid w:val="007E129E"/>
    <w:rsid w:val="007E28C0"/>
    <w:rsid w:val="007F31B0"/>
    <w:rsid w:val="007F4263"/>
    <w:rsid w:val="007F4648"/>
    <w:rsid w:val="007F7259"/>
    <w:rsid w:val="008040A8"/>
    <w:rsid w:val="00804BDA"/>
    <w:rsid w:val="00811391"/>
    <w:rsid w:val="00811ADC"/>
    <w:rsid w:val="008156B9"/>
    <w:rsid w:val="00815CB8"/>
    <w:rsid w:val="0082083D"/>
    <w:rsid w:val="008233C5"/>
    <w:rsid w:val="00825EDD"/>
    <w:rsid w:val="008279FA"/>
    <w:rsid w:val="008339BB"/>
    <w:rsid w:val="00834223"/>
    <w:rsid w:val="00834988"/>
    <w:rsid w:val="008412C0"/>
    <w:rsid w:val="00841674"/>
    <w:rsid w:val="00841917"/>
    <w:rsid w:val="00847929"/>
    <w:rsid w:val="008626E7"/>
    <w:rsid w:val="00863C7D"/>
    <w:rsid w:val="00865CFA"/>
    <w:rsid w:val="00870EE7"/>
    <w:rsid w:val="00871333"/>
    <w:rsid w:val="00871745"/>
    <w:rsid w:val="0087624B"/>
    <w:rsid w:val="008763B5"/>
    <w:rsid w:val="00885B04"/>
    <w:rsid w:val="008863B9"/>
    <w:rsid w:val="00890483"/>
    <w:rsid w:val="00891B16"/>
    <w:rsid w:val="0089303F"/>
    <w:rsid w:val="008A45A6"/>
    <w:rsid w:val="008C127B"/>
    <w:rsid w:val="008C4B4D"/>
    <w:rsid w:val="008C54D5"/>
    <w:rsid w:val="008D12A6"/>
    <w:rsid w:val="008D32FC"/>
    <w:rsid w:val="008D3CCC"/>
    <w:rsid w:val="008D51F3"/>
    <w:rsid w:val="008D5712"/>
    <w:rsid w:val="008D7251"/>
    <w:rsid w:val="008E6017"/>
    <w:rsid w:val="008F04D6"/>
    <w:rsid w:val="008F3789"/>
    <w:rsid w:val="008F686C"/>
    <w:rsid w:val="00900754"/>
    <w:rsid w:val="009045AB"/>
    <w:rsid w:val="00906098"/>
    <w:rsid w:val="00914058"/>
    <w:rsid w:val="009148DE"/>
    <w:rsid w:val="009173ED"/>
    <w:rsid w:val="009231FB"/>
    <w:rsid w:val="00925D2E"/>
    <w:rsid w:val="0093014D"/>
    <w:rsid w:val="00930FC9"/>
    <w:rsid w:val="009368C7"/>
    <w:rsid w:val="00937353"/>
    <w:rsid w:val="00941E30"/>
    <w:rsid w:val="00943F43"/>
    <w:rsid w:val="00950272"/>
    <w:rsid w:val="00952599"/>
    <w:rsid w:val="00955138"/>
    <w:rsid w:val="00957EFB"/>
    <w:rsid w:val="00960EAE"/>
    <w:rsid w:val="00965929"/>
    <w:rsid w:val="00966ED9"/>
    <w:rsid w:val="00972352"/>
    <w:rsid w:val="0097237A"/>
    <w:rsid w:val="00973943"/>
    <w:rsid w:val="009777D9"/>
    <w:rsid w:val="009819F0"/>
    <w:rsid w:val="00984402"/>
    <w:rsid w:val="00991B88"/>
    <w:rsid w:val="00997953"/>
    <w:rsid w:val="009A1632"/>
    <w:rsid w:val="009A5753"/>
    <w:rsid w:val="009A579D"/>
    <w:rsid w:val="009A6FF1"/>
    <w:rsid w:val="009A7561"/>
    <w:rsid w:val="009B0982"/>
    <w:rsid w:val="009B2690"/>
    <w:rsid w:val="009B4502"/>
    <w:rsid w:val="009B57EB"/>
    <w:rsid w:val="009B6285"/>
    <w:rsid w:val="009B7EAD"/>
    <w:rsid w:val="009C1549"/>
    <w:rsid w:val="009C4FAA"/>
    <w:rsid w:val="009C556B"/>
    <w:rsid w:val="009D1561"/>
    <w:rsid w:val="009D6F1B"/>
    <w:rsid w:val="009D7378"/>
    <w:rsid w:val="009D767D"/>
    <w:rsid w:val="009D7FEB"/>
    <w:rsid w:val="009E3297"/>
    <w:rsid w:val="009E639B"/>
    <w:rsid w:val="009E74E9"/>
    <w:rsid w:val="009F089F"/>
    <w:rsid w:val="009F4513"/>
    <w:rsid w:val="009F4990"/>
    <w:rsid w:val="009F551D"/>
    <w:rsid w:val="009F734F"/>
    <w:rsid w:val="00A0621C"/>
    <w:rsid w:val="00A11213"/>
    <w:rsid w:val="00A2001B"/>
    <w:rsid w:val="00A246B6"/>
    <w:rsid w:val="00A265F4"/>
    <w:rsid w:val="00A26912"/>
    <w:rsid w:val="00A31CA4"/>
    <w:rsid w:val="00A321F7"/>
    <w:rsid w:val="00A33B6E"/>
    <w:rsid w:val="00A376A4"/>
    <w:rsid w:val="00A40899"/>
    <w:rsid w:val="00A41295"/>
    <w:rsid w:val="00A42FEC"/>
    <w:rsid w:val="00A466E8"/>
    <w:rsid w:val="00A47E70"/>
    <w:rsid w:val="00A50CF0"/>
    <w:rsid w:val="00A50F36"/>
    <w:rsid w:val="00A57392"/>
    <w:rsid w:val="00A612D8"/>
    <w:rsid w:val="00A654A3"/>
    <w:rsid w:val="00A65EBE"/>
    <w:rsid w:val="00A71F78"/>
    <w:rsid w:val="00A7671C"/>
    <w:rsid w:val="00A805F4"/>
    <w:rsid w:val="00A8579B"/>
    <w:rsid w:val="00A85DBE"/>
    <w:rsid w:val="00A917A3"/>
    <w:rsid w:val="00A92BE5"/>
    <w:rsid w:val="00AA013A"/>
    <w:rsid w:val="00AA0FC9"/>
    <w:rsid w:val="00AA2CBC"/>
    <w:rsid w:val="00AA2E22"/>
    <w:rsid w:val="00AA763A"/>
    <w:rsid w:val="00AB10CE"/>
    <w:rsid w:val="00AB15C3"/>
    <w:rsid w:val="00AB3F44"/>
    <w:rsid w:val="00AB53D6"/>
    <w:rsid w:val="00AC10AF"/>
    <w:rsid w:val="00AC3551"/>
    <w:rsid w:val="00AC5820"/>
    <w:rsid w:val="00AD1CD8"/>
    <w:rsid w:val="00AD226E"/>
    <w:rsid w:val="00AD641A"/>
    <w:rsid w:val="00AE185C"/>
    <w:rsid w:val="00AE636F"/>
    <w:rsid w:val="00AF19EB"/>
    <w:rsid w:val="00B04535"/>
    <w:rsid w:val="00B0523A"/>
    <w:rsid w:val="00B062F8"/>
    <w:rsid w:val="00B0785A"/>
    <w:rsid w:val="00B15F6B"/>
    <w:rsid w:val="00B22DEF"/>
    <w:rsid w:val="00B258BB"/>
    <w:rsid w:val="00B31A85"/>
    <w:rsid w:val="00B43DD9"/>
    <w:rsid w:val="00B44187"/>
    <w:rsid w:val="00B46CAF"/>
    <w:rsid w:val="00B52321"/>
    <w:rsid w:val="00B53DD7"/>
    <w:rsid w:val="00B65FB9"/>
    <w:rsid w:val="00B67B97"/>
    <w:rsid w:val="00B74E09"/>
    <w:rsid w:val="00B7604B"/>
    <w:rsid w:val="00B96471"/>
    <w:rsid w:val="00B968C8"/>
    <w:rsid w:val="00B96E36"/>
    <w:rsid w:val="00BA0B56"/>
    <w:rsid w:val="00BA0F7E"/>
    <w:rsid w:val="00BA3EC5"/>
    <w:rsid w:val="00BA51D9"/>
    <w:rsid w:val="00BA6541"/>
    <w:rsid w:val="00BB499C"/>
    <w:rsid w:val="00BB4EAA"/>
    <w:rsid w:val="00BB5DFC"/>
    <w:rsid w:val="00BB6E03"/>
    <w:rsid w:val="00BB716C"/>
    <w:rsid w:val="00BC0AC1"/>
    <w:rsid w:val="00BC1D08"/>
    <w:rsid w:val="00BC696C"/>
    <w:rsid w:val="00BD279D"/>
    <w:rsid w:val="00BD6BB8"/>
    <w:rsid w:val="00C00E87"/>
    <w:rsid w:val="00C01757"/>
    <w:rsid w:val="00C103A9"/>
    <w:rsid w:val="00C108B4"/>
    <w:rsid w:val="00C279DE"/>
    <w:rsid w:val="00C35427"/>
    <w:rsid w:val="00C37807"/>
    <w:rsid w:val="00C45F35"/>
    <w:rsid w:val="00C516FD"/>
    <w:rsid w:val="00C61611"/>
    <w:rsid w:val="00C636D3"/>
    <w:rsid w:val="00C66447"/>
    <w:rsid w:val="00C66BA2"/>
    <w:rsid w:val="00C66BBF"/>
    <w:rsid w:val="00C75ABE"/>
    <w:rsid w:val="00C870F6"/>
    <w:rsid w:val="00C90231"/>
    <w:rsid w:val="00C90EE2"/>
    <w:rsid w:val="00C945FF"/>
    <w:rsid w:val="00C95985"/>
    <w:rsid w:val="00C97835"/>
    <w:rsid w:val="00C97CFC"/>
    <w:rsid w:val="00CA138F"/>
    <w:rsid w:val="00CA682F"/>
    <w:rsid w:val="00CA7B8D"/>
    <w:rsid w:val="00CB1BEA"/>
    <w:rsid w:val="00CB4F12"/>
    <w:rsid w:val="00CB5DB3"/>
    <w:rsid w:val="00CC0CA8"/>
    <w:rsid w:val="00CC4FD2"/>
    <w:rsid w:val="00CC5026"/>
    <w:rsid w:val="00CC68D0"/>
    <w:rsid w:val="00CC7F50"/>
    <w:rsid w:val="00CD3A29"/>
    <w:rsid w:val="00CD5D32"/>
    <w:rsid w:val="00CD5EBE"/>
    <w:rsid w:val="00D03F9A"/>
    <w:rsid w:val="00D05EA7"/>
    <w:rsid w:val="00D05FFA"/>
    <w:rsid w:val="00D06D51"/>
    <w:rsid w:val="00D10E06"/>
    <w:rsid w:val="00D122CB"/>
    <w:rsid w:val="00D15061"/>
    <w:rsid w:val="00D15A21"/>
    <w:rsid w:val="00D236AE"/>
    <w:rsid w:val="00D24991"/>
    <w:rsid w:val="00D32CA3"/>
    <w:rsid w:val="00D33175"/>
    <w:rsid w:val="00D35EED"/>
    <w:rsid w:val="00D4229A"/>
    <w:rsid w:val="00D44093"/>
    <w:rsid w:val="00D50255"/>
    <w:rsid w:val="00D5180C"/>
    <w:rsid w:val="00D52D2A"/>
    <w:rsid w:val="00D53376"/>
    <w:rsid w:val="00D56113"/>
    <w:rsid w:val="00D56527"/>
    <w:rsid w:val="00D63537"/>
    <w:rsid w:val="00D63837"/>
    <w:rsid w:val="00D66520"/>
    <w:rsid w:val="00D7760E"/>
    <w:rsid w:val="00D84AE9"/>
    <w:rsid w:val="00D92400"/>
    <w:rsid w:val="00D972A2"/>
    <w:rsid w:val="00DA3472"/>
    <w:rsid w:val="00DA3FF4"/>
    <w:rsid w:val="00DB2705"/>
    <w:rsid w:val="00DC159F"/>
    <w:rsid w:val="00DD1CFC"/>
    <w:rsid w:val="00DD355D"/>
    <w:rsid w:val="00DE0B80"/>
    <w:rsid w:val="00DE34CF"/>
    <w:rsid w:val="00DE3AF4"/>
    <w:rsid w:val="00DF055B"/>
    <w:rsid w:val="00DF7FA3"/>
    <w:rsid w:val="00E07D25"/>
    <w:rsid w:val="00E13F3D"/>
    <w:rsid w:val="00E166B0"/>
    <w:rsid w:val="00E16D00"/>
    <w:rsid w:val="00E17A51"/>
    <w:rsid w:val="00E2296A"/>
    <w:rsid w:val="00E315FB"/>
    <w:rsid w:val="00E3432B"/>
    <w:rsid w:val="00E34898"/>
    <w:rsid w:val="00E40877"/>
    <w:rsid w:val="00E43E31"/>
    <w:rsid w:val="00E5004D"/>
    <w:rsid w:val="00E54E80"/>
    <w:rsid w:val="00E64D09"/>
    <w:rsid w:val="00E66B07"/>
    <w:rsid w:val="00E75580"/>
    <w:rsid w:val="00E835B8"/>
    <w:rsid w:val="00E875A0"/>
    <w:rsid w:val="00E900BB"/>
    <w:rsid w:val="00EA267F"/>
    <w:rsid w:val="00EA4304"/>
    <w:rsid w:val="00EA48BE"/>
    <w:rsid w:val="00EA66F0"/>
    <w:rsid w:val="00EA700F"/>
    <w:rsid w:val="00EB09B7"/>
    <w:rsid w:val="00EB6D39"/>
    <w:rsid w:val="00EC1F10"/>
    <w:rsid w:val="00EC57B9"/>
    <w:rsid w:val="00ED0D92"/>
    <w:rsid w:val="00ED5BD2"/>
    <w:rsid w:val="00EE21D0"/>
    <w:rsid w:val="00EE42A3"/>
    <w:rsid w:val="00EE4E8C"/>
    <w:rsid w:val="00EE6C26"/>
    <w:rsid w:val="00EE7549"/>
    <w:rsid w:val="00EE7D7C"/>
    <w:rsid w:val="00EF0796"/>
    <w:rsid w:val="00EF166E"/>
    <w:rsid w:val="00EF647F"/>
    <w:rsid w:val="00F024AD"/>
    <w:rsid w:val="00F1710D"/>
    <w:rsid w:val="00F21589"/>
    <w:rsid w:val="00F230BA"/>
    <w:rsid w:val="00F25B35"/>
    <w:rsid w:val="00F25D98"/>
    <w:rsid w:val="00F2729E"/>
    <w:rsid w:val="00F300FB"/>
    <w:rsid w:val="00F302E1"/>
    <w:rsid w:val="00F37A51"/>
    <w:rsid w:val="00F4094A"/>
    <w:rsid w:val="00F4536F"/>
    <w:rsid w:val="00F45D8F"/>
    <w:rsid w:val="00F53002"/>
    <w:rsid w:val="00F530E4"/>
    <w:rsid w:val="00F5647C"/>
    <w:rsid w:val="00F57DA2"/>
    <w:rsid w:val="00F64605"/>
    <w:rsid w:val="00F65EB8"/>
    <w:rsid w:val="00F704B5"/>
    <w:rsid w:val="00F7377E"/>
    <w:rsid w:val="00F77C00"/>
    <w:rsid w:val="00F871BF"/>
    <w:rsid w:val="00F960FC"/>
    <w:rsid w:val="00F965AD"/>
    <w:rsid w:val="00FA0A28"/>
    <w:rsid w:val="00FB0C98"/>
    <w:rsid w:val="00FB2A08"/>
    <w:rsid w:val="00FB43A7"/>
    <w:rsid w:val="00FB4774"/>
    <w:rsid w:val="00FB6386"/>
    <w:rsid w:val="00FC3CA8"/>
    <w:rsid w:val="00FC7121"/>
    <w:rsid w:val="00FD447E"/>
    <w:rsid w:val="00FD690C"/>
    <w:rsid w:val="00FE5070"/>
    <w:rsid w:val="00FE51FB"/>
    <w:rsid w:val="00FE53F0"/>
    <w:rsid w:val="00FF1040"/>
    <w:rsid w:val="00FF1AB1"/>
    <w:rsid w:val="00FF680D"/>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689</TotalTime>
  <Pages>9</Pages>
  <Words>4558</Words>
  <Characters>25982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530</cp:revision>
  <cp:lastPrinted>1899-12-31T23:00:00Z</cp:lastPrinted>
  <dcterms:created xsi:type="dcterms:W3CDTF">2020-02-03T08:32:00Z</dcterms:created>
  <dcterms:modified xsi:type="dcterms:W3CDTF">2023-08-24T13:09:00Z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