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9523340" w:rsidR="006F7EDC" w:rsidRDefault="006F7EDC" w:rsidP="003B40B6">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026D7">
        <w:rPr>
          <w:b/>
          <w:noProof/>
          <w:sz w:val="24"/>
        </w:rPr>
        <w:t>6304</w:t>
      </w:r>
    </w:p>
    <w:p w14:paraId="11CE4E38" w14:textId="5CCEB6C2" w:rsidR="009D7DD4" w:rsidRDefault="009D7DD4" w:rsidP="00F026D7">
      <w:pPr>
        <w:pStyle w:val="CRCoverPage"/>
        <w:tabs>
          <w:tab w:val="left" w:pos="7655"/>
        </w:tabs>
        <w:outlineLvl w:val="0"/>
        <w:rPr>
          <w:b/>
          <w:noProof/>
          <w:sz w:val="24"/>
        </w:rPr>
      </w:pPr>
      <w:r>
        <w:rPr>
          <w:b/>
          <w:noProof/>
          <w:sz w:val="24"/>
        </w:rPr>
        <w:t>Goteb</w:t>
      </w:r>
      <w:r w:rsidR="001710B6">
        <w:rPr>
          <w:b/>
          <w:noProof/>
          <w:sz w:val="24"/>
        </w:rPr>
        <w:t>o</w:t>
      </w:r>
      <w:r>
        <w:rPr>
          <w:b/>
          <w:noProof/>
          <w:sz w:val="24"/>
        </w:rPr>
        <w:t>rg, 21– 25 August 2023</w:t>
      </w:r>
      <w:r w:rsidR="00F026D7">
        <w:rPr>
          <w:b/>
          <w:noProof/>
          <w:sz w:val="24"/>
        </w:rPr>
        <w:tab/>
        <w:t>(was C1-235638)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ED816" w:rsidR="001E41F3" w:rsidRPr="00410371" w:rsidRDefault="008405E6" w:rsidP="00AC03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84B50">
              <w:rPr>
                <w:b/>
                <w:noProof/>
                <w:sz w:val="28"/>
              </w:rPr>
              <w:t>.</w:t>
            </w:r>
            <w:r w:rsidR="00CF7A1A">
              <w:rPr>
                <w:b/>
                <w:noProof/>
                <w:sz w:val="28"/>
              </w:rPr>
              <w:t>5</w:t>
            </w:r>
            <w:r w:rsidR="00AC0389">
              <w:rPr>
                <w:b/>
                <w:noProof/>
                <w:sz w:val="28"/>
              </w:rPr>
              <w:t>45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067D2" w:rsidR="001E41F3" w:rsidRPr="00410371" w:rsidRDefault="008405E6" w:rsidP="00AC038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07554">
              <w:rPr>
                <w:b/>
                <w:noProof/>
                <w:sz w:val="28"/>
              </w:rPr>
              <w:t>0</w:t>
            </w:r>
            <w:r w:rsidR="00CF7A1A">
              <w:rPr>
                <w:b/>
                <w:noProof/>
                <w:sz w:val="28"/>
              </w:rPr>
              <w:t>0</w:t>
            </w:r>
            <w:r w:rsidR="00AC0389">
              <w:rPr>
                <w:b/>
                <w:noProof/>
                <w:sz w:val="28"/>
              </w:rPr>
              <w:t>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76D9E" w:rsidR="001E41F3" w:rsidRPr="00410371" w:rsidRDefault="00F026D7" w:rsidP="002572D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1F691" w:rsidR="001E41F3" w:rsidRPr="00410371" w:rsidRDefault="008405E6" w:rsidP="00CF7A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18.</w:t>
            </w:r>
            <w:r>
              <w:rPr>
                <w:b/>
                <w:noProof/>
                <w:sz w:val="28"/>
              </w:rPr>
              <w:fldChar w:fldCharType="end"/>
            </w:r>
            <w:r w:rsidR="00CF7A1A">
              <w:rPr>
                <w:b/>
                <w:noProof/>
                <w:sz w:val="28"/>
              </w:rPr>
              <w:t>1</w:t>
            </w:r>
            <w:r w:rsidR="00FE0185">
              <w:rPr>
                <w:b/>
                <w:noProof/>
                <w:sz w:val="28"/>
              </w:rPr>
              <w:t>.</w:t>
            </w:r>
            <w:r w:rsidR="00CF7A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C75D7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7300B" w:rsidR="00FE0185" w:rsidRDefault="00CF7A1A" w:rsidP="00FE0185">
            <w:pPr>
              <w:pStyle w:val="CRCoverPage"/>
              <w:spacing w:after="0"/>
              <w:ind w:left="100"/>
              <w:rPr>
                <w:noProof/>
              </w:rPr>
            </w:pPr>
            <w:r w:rsidRPr="00CF7A1A">
              <w:rPr>
                <w:noProof/>
                <w:lang w:eastAsia="zh-CN"/>
              </w:rPr>
              <w:t>Note about IANA registration</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9B598E" w:rsidR="00FE0185" w:rsidRDefault="00FE0185" w:rsidP="00FE01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w:t>
            </w:r>
            <w:r>
              <w:rPr>
                <w:noProof/>
              </w:rPr>
              <w:fldChar w:fldCharType="end"/>
            </w:r>
            <w:r w:rsidR="00F026D7">
              <w:rPr>
                <w:noProof/>
              </w:rPr>
              <w:t>, eSEAL</w:t>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B2E8412" w:rsidR="00FE0185" w:rsidRDefault="00FE0185" w:rsidP="00F026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26D7">
              <w:rPr>
                <w:noProof/>
              </w:rPr>
              <w:t>2023-08-23</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11F5CB9" w:rsidR="00FE0185" w:rsidRDefault="00413D7F"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9B0BC" w:rsidR="00FE0185" w:rsidRDefault="00FE0185" w:rsidP="00FE01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16FDC" w14:textId="102CEA86" w:rsidR="00FE0185" w:rsidRDefault="00FE0185" w:rsidP="00CF7A1A">
            <w:pPr>
              <w:pStyle w:val="CRCoverPage"/>
              <w:spacing w:after="0"/>
              <w:ind w:left="100"/>
            </w:pPr>
            <w:r w:rsidRPr="00B21385">
              <w:rPr>
                <w:lang w:eastAsia="zh-CN"/>
              </w:rPr>
              <w:t xml:space="preserve">In the current </w:t>
            </w:r>
            <w:r w:rsidR="00413D7F">
              <w:rPr>
                <w:lang w:eastAsia="zh-CN"/>
              </w:rPr>
              <w:t>specification</w:t>
            </w:r>
            <w:r w:rsidRPr="00B21385">
              <w:rPr>
                <w:lang w:eastAsia="zh-CN"/>
              </w:rPr>
              <w:t>,</w:t>
            </w:r>
            <w:r w:rsidR="00730900">
              <w:rPr>
                <w:lang w:eastAsia="zh-CN"/>
              </w:rPr>
              <w:t xml:space="preserve"> an </w:t>
            </w:r>
            <w:r w:rsidR="00730900">
              <w:t xml:space="preserve">IANA UDP port registration form is provided as initially the intention was to request an IANA new UDP port number for the </w:t>
            </w:r>
            <w:r w:rsidR="00111438">
              <w:t>SEAL Off-network Location Management Protocol (SLMP)</w:t>
            </w:r>
            <w:r w:rsidR="00730900">
              <w:t>.</w:t>
            </w:r>
          </w:p>
          <w:p w14:paraId="0EE5B6C6" w14:textId="77777777" w:rsidR="00730900" w:rsidRDefault="00730900" w:rsidP="00CF7A1A">
            <w:pPr>
              <w:pStyle w:val="CRCoverPage"/>
              <w:spacing w:after="0"/>
              <w:ind w:left="100"/>
            </w:pPr>
          </w:p>
          <w:p w14:paraId="708AA7DE" w14:textId="145E945E" w:rsidR="00C129A2" w:rsidRDefault="00730900" w:rsidP="00111438">
            <w:pPr>
              <w:pStyle w:val="CRCoverPage"/>
              <w:spacing w:after="0"/>
              <w:ind w:left="100"/>
            </w:pPr>
            <w:r>
              <w:t>However, IANA did not assign</w:t>
            </w:r>
            <w:r w:rsidR="00111438">
              <w:t xml:space="preserve"> </w:t>
            </w:r>
            <w:r>
              <w:t xml:space="preserve">a UDP port number and instead CT1 requested CT4 to </w:t>
            </w:r>
            <w:r w:rsidR="00C129A2">
              <w:t>assign</w:t>
            </w:r>
            <w:r>
              <w:t xml:space="preserve"> a 3GPP </w:t>
            </w:r>
            <w:r w:rsidR="00C129A2" w:rsidRPr="00C129A2">
              <w:t xml:space="preserve">allocated port number </w:t>
            </w:r>
            <w:r w:rsidR="00C129A2">
              <w:t xml:space="preserve">(see </w:t>
            </w:r>
            <w:r w:rsidR="00C129A2" w:rsidRPr="00C129A2">
              <w:t>TS 29.641</w:t>
            </w:r>
            <w:r w:rsidR="00C129A2">
              <w:t>). Hence, it is proposed to add a NOTE under the Annex on IANA UDP port registration form to make clear to readers that the UDP port has not been assigned by IANA but it is specified by 3GPP in TS 29.641.</w:t>
            </w:r>
          </w:p>
        </w:tc>
      </w:tr>
      <w:tr w:rsidR="00FE0185" w14:paraId="4CA74D09" w14:textId="77777777" w:rsidTr="00547111">
        <w:tc>
          <w:tcPr>
            <w:tcW w:w="2694" w:type="dxa"/>
            <w:gridSpan w:val="2"/>
            <w:tcBorders>
              <w:left w:val="single" w:sz="4" w:space="0" w:color="auto"/>
            </w:tcBorders>
          </w:tcPr>
          <w:p w14:paraId="2D0866D6" w14:textId="7A8D042A"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CF7A1A" w14:paraId="2AA8D781" w14:textId="77777777" w:rsidTr="000C0501">
        <w:tc>
          <w:tcPr>
            <w:tcW w:w="2694" w:type="dxa"/>
            <w:gridSpan w:val="2"/>
            <w:tcBorders>
              <w:left w:val="single" w:sz="4" w:space="0" w:color="auto"/>
            </w:tcBorders>
          </w:tcPr>
          <w:p w14:paraId="3A864A3D" w14:textId="77777777" w:rsidR="00CF7A1A" w:rsidRDefault="00CF7A1A" w:rsidP="000C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59EC6" w14:textId="0B6EA35B" w:rsidR="00C129A2" w:rsidRDefault="00C129A2" w:rsidP="00111438">
            <w:pPr>
              <w:pStyle w:val="CRCoverPage"/>
              <w:spacing w:after="0"/>
              <w:ind w:left="100"/>
            </w:pPr>
            <w:r>
              <w:t xml:space="preserve">Introduction on a NOTE under the Annex on IANA UDP port registration form to make reader be aware of the fact that the UDP port for the </w:t>
            </w:r>
            <w:r w:rsidR="00111438">
              <w:t>SMLP</w:t>
            </w:r>
            <w:r>
              <w:t xml:space="preserve"> has not been assigned by IANA but it is specified by 3GPP in TS 29.641.</w:t>
            </w:r>
          </w:p>
        </w:tc>
      </w:tr>
      <w:tr w:rsidR="00FE0185" w14:paraId="1F886379" w14:textId="77777777" w:rsidTr="00547111">
        <w:tc>
          <w:tcPr>
            <w:tcW w:w="2694" w:type="dxa"/>
            <w:gridSpan w:val="2"/>
            <w:tcBorders>
              <w:left w:val="single" w:sz="4" w:space="0" w:color="auto"/>
            </w:tcBorders>
          </w:tcPr>
          <w:p w14:paraId="4D989623"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C73D3" w:rsidR="00FE0185" w:rsidRDefault="00C129A2" w:rsidP="00111438">
            <w:pPr>
              <w:pStyle w:val="CRCoverPage"/>
              <w:spacing w:after="0"/>
              <w:ind w:left="100"/>
              <w:rPr>
                <w:noProof/>
              </w:rPr>
            </w:pPr>
            <w:r>
              <w:rPr>
                <w:noProof/>
              </w:rPr>
              <w:t xml:space="preserve">Confusion among readers about the UDP port used for the </w:t>
            </w:r>
            <w:r w:rsidR="00111438">
              <w:rPr>
                <w:noProof/>
              </w:rPr>
              <w:t>SMLP</w:t>
            </w:r>
            <w:r>
              <w:rPr>
                <w:noProof/>
              </w:rPr>
              <w:t xml:space="preserve"> as an </w:t>
            </w:r>
            <w:r>
              <w:t>IANA UDP port registration form exists in the specification but actually 3GPP assigned the UDP port based on TS 29.641 rather than IANA.</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7E32D" w:rsidR="00FE0185" w:rsidRDefault="00C129A2" w:rsidP="00AC0389">
            <w:pPr>
              <w:pStyle w:val="CRCoverPage"/>
              <w:spacing w:after="0"/>
              <w:ind w:left="100"/>
              <w:rPr>
                <w:noProof/>
              </w:rPr>
            </w:pPr>
            <w:r>
              <w:t xml:space="preserve">2, Annex </w:t>
            </w:r>
            <w:r w:rsidR="00AC0389">
              <w:t>C</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06988"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708C7" w:rsidR="00FE0185" w:rsidRDefault="00F026D7" w:rsidP="00FE0185">
            <w:pPr>
              <w:pStyle w:val="CRCoverPage"/>
              <w:spacing w:after="0"/>
              <w:ind w:left="100"/>
              <w:rPr>
                <w:noProof/>
              </w:rPr>
            </w:pPr>
            <w:r>
              <w:rPr>
                <w:noProof/>
              </w:rPr>
              <w:t xml:space="preserve">V1: </w:t>
            </w:r>
            <w:r w:rsidR="00995FDC">
              <w:rPr>
                <w:noProof/>
              </w:rPr>
              <w:t>the ony change is on the cover sheet. The work item field is updated to show eSEAL together with TEI18.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lastRenderedPageBreak/>
        <w:t>* * * First Change * * * *</w:t>
      </w:r>
    </w:p>
    <w:p w14:paraId="5A30DB17" w14:textId="77777777" w:rsidR="00111438" w:rsidRPr="004D3578" w:rsidRDefault="00111438" w:rsidP="00111438">
      <w:pPr>
        <w:pStyle w:val="Heading1"/>
      </w:pPr>
      <w:bookmarkStart w:id="4" w:name="_Toc22042880"/>
      <w:bookmarkStart w:id="5" w:name="_Toc34303554"/>
      <w:bookmarkStart w:id="6" w:name="_Toc34403836"/>
      <w:bookmarkStart w:id="7" w:name="_Toc45281858"/>
      <w:bookmarkStart w:id="8" w:name="_Toc51933086"/>
      <w:bookmarkStart w:id="9" w:name="_Toc138360413"/>
      <w:bookmarkStart w:id="10" w:name="_Toc454541877"/>
      <w:bookmarkStart w:id="11" w:name="_Toc138339964"/>
      <w:r w:rsidRPr="004D3578">
        <w:t>2</w:t>
      </w:r>
      <w:r w:rsidRPr="004D3578">
        <w:tab/>
        <w:t>References</w:t>
      </w:r>
      <w:bookmarkEnd w:id="4"/>
      <w:bookmarkEnd w:id="5"/>
      <w:bookmarkEnd w:id="6"/>
      <w:bookmarkEnd w:id="7"/>
      <w:bookmarkEnd w:id="8"/>
      <w:bookmarkEnd w:id="9"/>
    </w:p>
    <w:p w14:paraId="1F51EFA7" w14:textId="77777777" w:rsidR="00111438" w:rsidRPr="004D3578" w:rsidRDefault="00111438" w:rsidP="00111438">
      <w:r w:rsidRPr="004D3578">
        <w:t>The following documents contain provisions which, through reference in this text, constitute provisions of the present document.</w:t>
      </w:r>
    </w:p>
    <w:p w14:paraId="25639B88" w14:textId="77777777" w:rsidR="00111438" w:rsidRPr="004D3578" w:rsidRDefault="00111438" w:rsidP="00111438">
      <w:pPr>
        <w:pStyle w:val="B1"/>
      </w:pPr>
      <w:r>
        <w:t>-</w:t>
      </w:r>
      <w:r>
        <w:tab/>
      </w:r>
      <w:r w:rsidRPr="004D3578">
        <w:t>References are either specific (identified by date of publication, edition number, version number, etc.) or non</w:t>
      </w:r>
      <w:r w:rsidRPr="004D3578">
        <w:noBreakHyphen/>
        <w:t>specific.</w:t>
      </w:r>
    </w:p>
    <w:p w14:paraId="79527D48" w14:textId="77777777" w:rsidR="00111438" w:rsidRPr="004D3578" w:rsidRDefault="00111438" w:rsidP="00111438">
      <w:pPr>
        <w:pStyle w:val="B1"/>
      </w:pPr>
      <w:r>
        <w:t>-</w:t>
      </w:r>
      <w:r>
        <w:tab/>
      </w:r>
      <w:r w:rsidRPr="004D3578">
        <w:t>For a specific reference, subsequent revisions do not apply.</w:t>
      </w:r>
    </w:p>
    <w:p w14:paraId="6C9D1AEE" w14:textId="77777777" w:rsidR="00111438" w:rsidRPr="004D3578" w:rsidRDefault="00111438" w:rsidP="0011143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621F0C54" w14:textId="77777777" w:rsidR="00111438" w:rsidRPr="004D3578" w:rsidRDefault="00111438" w:rsidP="00111438">
      <w:pPr>
        <w:pStyle w:val="EX"/>
      </w:pPr>
      <w:r w:rsidRPr="004D3578">
        <w:t>[1]</w:t>
      </w:r>
      <w:r w:rsidRPr="004D3578">
        <w:tab/>
        <w:t>3GPP TR 21.905: "Vocabulary for 3GPP Specifications".</w:t>
      </w:r>
    </w:p>
    <w:p w14:paraId="5C28D3B2" w14:textId="77777777" w:rsidR="00111438" w:rsidRPr="0073469F" w:rsidRDefault="00111438" w:rsidP="00111438">
      <w:pPr>
        <w:pStyle w:val="EX"/>
        <w:rPr>
          <w:rFonts w:eastAsia="SimSun"/>
        </w:rPr>
      </w:pPr>
      <w:bookmarkStart w:id="12" w:name="definitions"/>
      <w:bookmarkEnd w:id="12"/>
      <w:r w:rsidRPr="0073469F">
        <w:rPr>
          <w:rFonts w:eastAsia="SimSun"/>
        </w:rPr>
        <w:t>[</w:t>
      </w:r>
      <w:r>
        <w:rPr>
          <w:rFonts w:eastAsia="SimSun"/>
        </w:rPr>
        <w:t>2</w:t>
      </w:r>
      <w:r w:rsidRPr="0073469F">
        <w:rPr>
          <w:rFonts w:eastAsia="SimSun"/>
        </w:rPr>
        <w:t>]</w:t>
      </w:r>
      <w:r w:rsidRPr="0073469F">
        <w:rPr>
          <w:rFonts w:eastAsia="SimSun"/>
        </w:rPr>
        <w:tab/>
        <w:t>3GPP TS 23.003: "Numbering, addressing and identification".</w:t>
      </w:r>
    </w:p>
    <w:p w14:paraId="254E440F" w14:textId="77777777" w:rsidR="00111438" w:rsidRDefault="00111438" w:rsidP="00111438">
      <w:pPr>
        <w:pStyle w:val="EX"/>
      </w:pPr>
      <w:r>
        <w:t>[3]</w:t>
      </w:r>
      <w:r>
        <w:tab/>
        <w:t>3GPP TS </w:t>
      </w:r>
      <w:r w:rsidRPr="004D73FF">
        <w:t>23.032</w:t>
      </w:r>
      <w:r>
        <w:t>: "Universal Geographical Area Description (GAD)".</w:t>
      </w:r>
    </w:p>
    <w:p w14:paraId="4695B89C" w14:textId="77777777" w:rsidR="00111438" w:rsidRDefault="00111438" w:rsidP="00111438">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8D8053F" w14:textId="77777777" w:rsidR="00111438" w:rsidRPr="00A07E7A" w:rsidRDefault="00111438" w:rsidP="00111438">
      <w:pPr>
        <w:pStyle w:val="EX"/>
      </w:pPr>
      <w:r>
        <w:t>[5</w:t>
      </w:r>
      <w:r w:rsidRPr="00A07E7A">
        <w:t>]</w:t>
      </w:r>
      <w:r w:rsidRPr="00A07E7A">
        <w:tab/>
        <w:t>3GPP TS 24.229: "IP multimedia call control protocol based on Session Initiation Protocol (SIP) and Session Description Protocol (SDP); Stage 3".</w:t>
      </w:r>
    </w:p>
    <w:p w14:paraId="124E3428" w14:textId="77777777" w:rsidR="00111438" w:rsidRDefault="00111438" w:rsidP="00111438">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5D339628" w14:textId="77777777" w:rsidR="00111438" w:rsidRDefault="00111438" w:rsidP="00111438">
      <w:pPr>
        <w:pStyle w:val="EX"/>
      </w:pPr>
      <w:r>
        <w:t>[7]</w:t>
      </w:r>
      <w:r>
        <w:tab/>
        <w:t>Void</w:t>
      </w:r>
      <w:r w:rsidRPr="009D4120">
        <w:t>.</w:t>
      </w:r>
    </w:p>
    <w:p w14:paraId="1F145C24" w14:textId="77777777" w:rsidR="00111438" w:rsidRDefault="00111438" w:rsidP="00111438">
      <w:pPr>
        <w:pStyle w:val="EX"/>
      </w:pPr>
      <w:r w:rsidRPr="00A07E7A">
        <w:t>[</w:t>
      </w:r>
      <w:r>
        <w:t>8</w:t>
      </w:r>
      <w:r w:rsidRPr="00A07E7A">
        <w:t>]</w:t>
      </w:r>
      <w:r w:rsidRPr="00A07E7A">
        <w:tab/>
        <w:t>IETF RFC 3261: "SIP: Session Initiation Protocol".</w:t>
      </w:r>
    </w:p>
    <w:p w14:paraId="6B1FA239" w14:textId="77777777" w:rsidR="00111438" w:rsidRDefault="00111438" w:rsidP="00111438">
      <w:pPr>
        <w:pStyle w:val="EX"/>
      </w:pPr>
      <w:r>
        <w:t>[9]</w:t>
      </w:r>
      <w:r>
        <w:tab/>
        <w:t>IETF</w:t>
      </w:r>
      <w:r w:rsidRPr="004D3578">
        <w:t> </w:t>
      </w:r>
      <w:r w:rsidRPr="00C624DC">
        <w:t>RFC</w:t>
      </w:r>
      <w:r w:rsidRPr="004D3578">
        <w:t> </w:t>
      </w:r>
      <w:r w:rsidRPr="00C624DC">
        <w:t>4825: "The Extensible Markup Language (XML) Configuration Access Protocol (XCAP)".</w:t>
      </w:r>
    </w:p>
    <w:p w14:paraId="379F5A0C" w14:textId="77777777" w:rsidR="00111438" w:rsidRDefault="00111438" w:rsidP="00111438">
      <w:pPr>
        <w:pStyle w:val="EX"/>
      </w:pPr>
      <w:r w:rsidRPr="00A07E7A">
        <w:t>[</w:t>
      </w:r>
      <w:r>
        <w:t>10</w:t>
      </w:r>
      <w:r w:rsidRPr="00A07E7A">
        <w:t>]</w:t>
      </w:r>
      <w:r w:rsidRPr="00A07E7A">
        <w:tab/>
        <w:t xml:space="preserve">IETF RFC 6050: "A Session Initiation Protocol (SIP) Extension for </w:t>
      </w:r>
      <w:r>
        <w:t>the Identification of Services".</w:t>
      </w:r>
    </w:p>
    <w:p w14:paraId="774E4337" w14:textId="77777777" w:rsidR="00111438" w:rsidRPr="00A07E7A" w:rsidRDefault="00111438" w:rsidP="00111438">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1075926A" w14:textId="77777777" w:rsidR="00111438" w:rsidRDefault="00111438" w:rsidP="00111438">
      <w:pPr>
        <w:pStyle w:val="EX"/>
      </w:pPr>
      <w:r w:rsidRPr="00CF5C5C">
        <w:t>[</w:t>
      </w:r>
      <w:r>
        <w:t>12</w:t>
      </w:r>
      <w:r w:rsidRPr="00CF5C5C">
        <w:t>]</w:t>
      </w:r>
      <w:r w:rsidRPr="00CF5C5C">
        <w:tab/>
      </w:r>
      <w:r>
        <w:t>Void</w:t>
      </w:r>
    </w:p>
    <w:p w14:paraId="097EA2AF" w14:textId="77777777" w:rsidR="00111438" w:rsidRPr="00FE246C" w:rsidRDefault="00111438" w:rsidP="00111438">
      <w:pPr>
        <w:pStyle w:val="EX"/>
      </w:pPr>
      <w:r>
        <w:t>[13]</w:t>
      </w:r>
      <w:r>
        <w:tab/>
      </w:r>
      <w:r w:rsidRPr="003A3962">
        <w:t>IETF RFC 6750: "The OAuth 2.0 Authorization Framework: Bearer Token Usage".</w:t>
      </w:r>
    </w:p>
    <w:p w14:paraId="5A33D390" w14:textId="77777777" w:rsidR="00111438" w:rsidRDefault="00111438" w:rsidP="00111438">
      <w:pPr>
        <w:pStyle w:val="EX"/>
      </w:pPr>
      <w:r w:rsidRPr="00746296">
        <w:t>[</w:t>
      </w:r>
      <w:r>
        <w:t>14</w:t>
      </w:r>
      <w:r w:rsidRPr="00746296">
        <w:t>]</w:t>
      </w:r>
      <w:r>
        <w:tab/>
      </w:r>
      <w:r w:rsidRPr="00A07E7A">
        <w:t>IETF RFC 3428:</w:t>
      </w:r>
      <w:r>
        <w:t xml:space="preserve"> </w:t>
      </w:r>
      <w:r w:rsidRPr="00A07E7A">
        <w:t>"Session Initiation Protocol (SIP) Extension for Instant Messaging".</w:t>
      </w:r>
    </w:p>
    <w:p w14:paraId="114819CD" w14:textId="77777777" w:rsidR="00111438" w:rsidRDefault="00111438" w:rsidP="00111438">
      <w:pPr>
        <w:pStyle w:val="EX"/>
      </w:pPr>
      <w:r>
        <w:t>[15]</w:t>
      </w:r>
      <w:r>
        <w:tab/>
      </w:r>
      <w:r w:rsidRPr="0067324E">
        <w:t>3GPP</w:t>
      </w:r>
      <w:r>
        <w:t> </w:t>
      </w:r>
      <w:r w:rsidRPr="0067324E">
        <w:t>TS</w:t>
      </w:r>
      <w:r>
        <w:t> </w:t>
      </w:r>
      <w:r w:rsidRPr="0067324E">
        <w:t>24.379</w:t>
      </w:r>
      <w:r>
        <w:t>: "Mission Critical Push To Talk (MCPTT) call control Protocol specification".</w:t>
      </w:r>
    </w:p>
    <w:p w14:paraId="161282D3" w14:textId="77777777" w:rsidR="00111438" w:rsidRDefault="00111438" w:rsidP="00111438">
      <w:pPr>
        <w:pStyle w:val="EX"/>
      </w:pPr>
      <w:r w:rsidRPr="00B33A75">
        <w:t>[</w:t>
      </w:r>
      <w:r>
        <w:t>16</w:t>
      </w:r>
      <w:r w:rsidRPr="00B33A75">
        <w:t>]</w:t>
      </w:r>
      <w:r w:rsidRPr="00B33A75">
        <w:tab/>
      </w:r>
      <w:r>
        <w:t>IETF </w:t>
      </w:r>
      <w:r w:rsidRPr="00B33A75">
        <w:t>RFC 7231 : "Hypertext Transfer Protocol (HTTP/1.1): Semantics and Content".</w:t>
      </w:r>
    </w:p>
    <w:p w14:paraId="5F3198B7" w14:textId="77777777" w:rsidR="00111438" w:rsidRDefault="00111438" w:rsidP="00111438">
      <w:pPr>
        <w:pStyle w:val="EX"/>
      </w:pPr>
      <w:r>
        <w:t>[17]</w:t>
      </w:r>
      <w:r>
        <w:tab/>
        <w:t>3GPP TS 29.122: "T8 reference point for northbound Application Programming Interfaces (APIs)".</w:t>
      </w:r>
    </w:p>
    <w:p w14:paraId="0CBC89F0" w14:textId="77777777" w:rsidR="00111438" w:rsidRDefault="00111438" w:rsidP="00111438">
      <w:pPr>
        <w:pStyle w:val="EX"/>
      </w:pPr>
      <w:r>
        <w:t>[18]</w:t>
      </w:r>
      <w:r w:rsidRPr="00B33A75">
        <w:tab/>
      </w:r>
      <w:r w:rsidRPr="0067324E">
        <w:t>3GPP</w:t>
      </w:r>
      <w:r>
        <w:t> </w:t>
      </w:r>
      <w:r w:rsidRPr="0067324E">
        <w:t>TS</w:t>
      </w:r>
      <w:r>
        <w:t> </w:t>
      </w:r>
      <w:r w:rsidRPr="0067324E">
        <w:t>29.549</w:t>
      </w:r>
      <w:r>
        <w:t>: "Service Enabler Architecture Layer for Verticals (SEAL); Application Programming Interface (API) specification".</w:t>
      </w:r>
    </w:p>
    <w:p w14:paraId="38046D6B" w14:textId="77777777" w:rsidR="00111438" w:rsidRDefault="00111438" w:rsidP="00111438">
      <w:pPr>
        <w:pStyle w:val="EX"/>
      </w:pPr>
      <w:r>
        <w:t>[19]</w:t>
      </w:r>
      <w:r w:rsidRPr="00826514">
        <w:tab/>
        <w:t>IETF RFC 7159: "The JavaScript Object Notation (JSON) Data Interchange Format".</w:t>
      </w:r>
    </w:p>
    <w:p w14:paraId="1CE66250" w14:textId="77777777" w:rsidR="00111438" w:rsidRDefault="00111438" w:rsidP="00111438">
      <w:pPr>
        <w:pStyle w:val="EX"/>
      </w:pPr>
      <w:r>
        <w:t>[20]</w:t>
      </w:r>
      <w:r w:rsidRPr="00B33A75">
        <w:tab/>
      </w:r>
      <w:r>
        <w:t>IETF </w:t>
      </w:r>
      <w:r w:rsidRPr="00B33A75">
        <w:t>RFC 7230: "Hypertext Transfer Protocol (HTTP/1.1): Message Syntax and Routing".</w:t>
      </w:r>
    </w:p>
    <w:p w14:paraId="4D5652A1" w14:textId="77777777" w:rsidR="00111438" w:rsidRDefault="00111438" w:rsidP="00111438">
      <w:pPr>
        <w:pStyle w:val="EX"/>
        <w:rPr>
          <w:lang w:eastAsia="zh-CN"/>
        </w:rPr>
      </w:pPr>
      <w:r>
        <w:rPr>
          <w:rFonts w:hint="eastAsia"/>
          <w:lang w:eastAsia="zh-CN"/>
        </w:rPr>
        <w:t>[21]</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03ACD3D7" w14:textId="77777777" w:rsidR="00111438" w:rsidRPr="0029552E" w:rsidRDefault="00111438" w:rsidP="00111438">
      <w:pPr>
        <w:pStyle w:val="EX"/>
        <w:rPr>
          <w:lang w:eastAsia="zh-CN"/>
        </w:rPr>
      </w:pPr>
      <w:r>
        <w:rPr>
          <w:lang w:eastAsia="zh-CN"/>
        </w:rPr>
        <w:t>[22]</w:t>
      </w:r>
      <w:r>
        <w:rPr>
          <w:lang w:eastAsia="zh-CN"/>
        </w:rPr>
        <w:tab/>
        <w:t xml:space="preserve">IETF RFC 7959: </w:t>
      </w:r>
      <w:r w:rsidRPr="003A3962">
        <w:t>"</w:t>
      </w:r>
      <w:r w:rsidRPr="00982BED">
        <w:rPr>
          <w:lang w:eastAsia="zh-CN"/>
        </w:rPr>
        <w:t>Block-Wise Transfers in the Constrained Application Protocol (CoAP)</w:t>
      </w:r>
      <w:r w:rsidRPr="003A3962">
        <w:t>"</w:t>
      </w:r>
      <w:r>
        <w:rPr>
          <w:lang w:eastAsia="zh-CN"/>
        </w:rPr>
        <w:t>.</w:t>
      </w:r>
    </w:p>
    <w:p w14:paraId="1847A16B" w14:textId="77777777" w:rsidR="00111438" w:rsidRDefault="00111438" w:rsidP="00111438">
      <w:pPr>
        <w:pStyle w:val="EX"/>
        <w:rPr>
          <w:lang w:eastAsia="zh-CN"/>
        </w:rPr>
      </w:pPr>
      <w:r>
        <w:rPr>
          <w:lang w:eastAsia="zh-CN"/>
        </w:rPr>
        <w:lastRenderedPageBreak/>
        <w:t>[23]</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0F085633" w14:textId="77777777" w:rsidR="00111438" w:rsidRDefault="00111438" w:rsidP="00111438">
      <w:pPr>
        <w:pStyle w:val="EX"/>
        <w:rPr>
          <w:lang w:eastAsia="zh-CN"/>
        </w:rPr>
      </w:pPr>
      <w:r>
        <w:rPr>
          <w:rFonts w:hint="eastAsia"/>
          <w:lang w:eastAsia="zh-CN"/>
        </w:rPr>
        <w:t>[24]</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4DDF8B37" w14:textId="77777777" w:rsidR="00111438" w:rsidRDefault="00111438" w:rsidP="00111438">
      <w:pPr>
        <w:pStyle w:val="EX"/>
        <w:rPr>
          <w:lang w:eastAsia="zh-CN"/>
        </w:rPr>
      </w:pPr>
      <w:r>
        <w:rPr>
          <w:rFonts w:hint="eastAsia"/>
          <w:lang w:eastAsia="zh-CN"/>
        </w:rPr>
        <w:t>[25]</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3EC88A9" w14:textId="77777777" w:rsidR="00111438" w:rsidRDefault="00111438" w:rsidP="00111438">
      <w:pPr>
        <w:pStyle w:val="EX"/>
        <w:rPr>
          <w:lang w:eastAsia="zh-CN"/>
        </w:rPr>
      </w:pPr>
      <w:r>
        <w:rPr>
          <w:lang w:eastAsia="zh-CN"/>
        </w:rPr>
        <w:t>[26]</w:t>
      </w:r>
      <w:r>
        <w:rPr>
          <w:lang w:eastAsia="zh-CN"/>
        </w:rPr>
        <w:tab/>
        <w:t>IETF RFC 8949: "</w:t>
      </w:r>
      <w:r w:rsidRPr="003E0A1B">
        <w:rPr>
          <w:lang w:eastAsia="zh-CN"/>
        </w:rPr>
        <w:t>Concise Binary Object Representation (CBOR)</w:t>
      </w:r>
      <w:r>
        <w:rPr>
          <w:lang w:eastAsia="zh-CN"/>
        </w:rPr>
        <w:t>".</w:t>
      </w:r>
    </w:p>
    <w:p w14:paraId="74438067" w14:textId="77777777" w:rsidR="00111438" w:rsidRDefault="00111438" w:rsidP="00111438">
      <w:pPr>
        <w:pStyle w:val="EX"/>
        <w:rPr>
          <w:lang w:eastAsia="zh-CN"/>
        </w:rPr>
      </w:pPr>
      <w:r>
        <w:rPr>
          <w:lang w:val="en-US" w:eastAsia="zh-CN"/>
        </w:rPr>
        <w:t>[27]</w:t>
      </w:r>
      <w:r w:rsidRPr="00BC3EBD">
        <w:rPr>
          <w:lang w:val="en-US" w:eastAsia="zh-CN"/>
        </w:rPr>
        <w:tab/>
      </w:r>
      <w:r w:rsidRPr="0067324E">
        <w:rPr>
          <w:lang w:eastAsia="zh-CN"/>
        </w:rPr>
        <w:t>IETF RFC 9177</w:t>
      </w:r>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p>
    <w:p w14:paraId="5CA1D46B" w14:textId="77777777" w:rsidR="00111438" w:rsidRPr="00756F94" w:rsidRDefault="00111438" w:rsidP="00111438">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475F0761" w14:textId="77777777" w:rsidR="00111438" w:rsidRDefault="00111438" w:rsidP="00111438">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23AAED68" w14:textId="77777777" w:rsidR="00111438" w:rsidRDefault="00111438" w:rsidP="00111438">
      <w:pPr>
        <w:pStyle w:val="EX"/>
      </w:pPr>
      <w:r w:rsidRPr="0067324E">
        <w:t>[30]</w:t>
      </w:r>
      <w:r w:rsidRPr="0067324E">
        <w:tab/>
        <w:t>OMA OMA-TS-XDM_Core-V2_1-20120403-A: "XML Document Management (XDM) Specification".</w:t>
      </w:r>
    </w:p>
    <w:p w14:paraId="6F626819" w14:textId="77777777" w:rsidR="00111438" w:rsidRDefault="00111438" w:rsidP="00111438">
      <w:pPr>
        <w:pStyle w:val="EX"/>
      </w:pPr>
      <w:r>
        <w:t>[31]</w:t>
      </w:r>
      <w:r>
        <w:rPr>
          <w:rFonts w:hint="eastAsia"/>
        </w:rPr>
        <w:tab/>
      </w:r>
      <w:r>
        <w:t>IETF RFC </w:t>
      </w:r>
      <w:r>
        <w:rPr>
          <w:lang w:eastAsia="ko-KR"/>
        </w:rPr>
        <w:t>4122</w:t>
      </w:r>
      <w:r>
        <w:t>: "</w:t>
      </w:r>
      <w:r w:rsidRPr="00020920">
        <w:t>A Universally Unique IDentifier (UUID) URN Namespace</w:t>
      </w:r>
      <w:r>
        <w:t>"</w:t>
      </w:r>
      <w:r>
        <w:rPr>
          <w:lang w:val="en-US"/>
        </w:rPr>
        <w:t>.</w:t>
      </w:r>
    </w:p>
    <w:p w14:paraId="2D408590" w14:textId="77777777" w:rsidR="00111438" w:rsidRDefault="00111438" w:rsidP="00111438">
      <w:pPr>
        <w:pStyle w:val="EX"/>
        <w:rPr>
          <w:lang w:val="en-US"/>
        </w:rPr>
      </w:pPr>
      <w:r>
        <w:t>[32]</w:t>
      </w:r>
      <w:r>
        <w:rPr>
          <w:rFonts w:hint="eastAsia"/>
        </w:rPr>
        <w:tab/>
      </w:r>
      <w:r>
        <w:t>IETF RFC 6086: "</w:t>
      </w:r>
      <w:r w:rsidRPr="00B36EFA">
        <w:t>Session Initiation Protocol (SIP) INFO Method and Package Framework</w:t>
      </w:r>
      <w:r>
        <w:t>"</w:t>
      </w:r>
      <w:r>
        <w:rPr>
          <w:lang w:val="en-US"/>
        </w:rPr>
        <w:t>.</w:t>
      </w:r>
    </w:p>
    <w:p w14:paraId="1F50B02B" w14:textId="77777777" w:rsidR="00111438" w:rsidRDefault="00111438" w:rsidP="00111438">
      <w:pPr>
        <w:pStyle w:val="EX"/>
        <w:rPr>
          <w:lang w:val="en-US"/>
        </w:rPr>
      </w:pPr>
      <w:r>
        <w:t>[3</w:t>
      </w:r>
      <w:r>
        <w:rPr>
          <w:rFonts w:hint="eastAsia"/>
          <w:lang w:eastAsia="zh-CN"/>
        </w:rPr>
        <w:t>3</w:t>
      </w:r>
      <w:r>
        <w:t>]</w:t>
      </w:r>
      <w:r>
        <w:rPr>
          <w:rFonts w:hint="eastAsia"/>
        </w:rPr>
        <w:tab/>
      </w:r>
      <w:r>
        <w:t>3GPP TS</w:t>
      </w:r>
      <w:bookmarkStart w:id="13" w:name="OLE_LINK29"/>
      <w:r>
        <w:t> </w:t>
      </w:r>
      <w:bookmarkEnd w:id="13"/>
      <w:r>
        <w:t>29.57</w:t>
      </w:r>
      <w:r>
        <w:rPr>
          <w:lang w:eastAsia="zh-CN"/>
        </w:rPr>
        <w:t>2</w:t>
      </w:r>
      <w:r>
        <w:t xml:space="preserve">: "5G System; </w:t>
      </w:r>
      <w:r>
        <w:rPr>
          <w:lang w:eastAsia="zh-CN"/>
        </w:rPr>
        <w:t>Location Management Services</w:t>
      </w:r>
      <w:r>
        <w:t>; Stage 3"</w:t>
      </w:r>
      <w:r>
        <w:rPr>
          <w:lang w:eastAsia="zh-CN"/>
        </w:rPr>
        <w:t>.</w:t>
      </w:r>
    </w:p>
    <w:p w14:paraId="16FD8DCD" w14:textId="4370B35D" w:rsidR="00CF7A1A" w:rsidRPr="00013594" w:rsidRDefault="00CF7A1A" w:rsidP="00111438">
      <w:pPr>
        <w:pStyle w:val="EX"/>
      </w:pPr>
      <w:ins w:id="14" w:author="Huawei_CHV_1" w:date="2023-08-14T10:05:00Z">
        <w:r>
          <w:rPr>
            <w:rFonts w:hint="eastAsia"/>
            <w:lang w:eastAsia="zh-CN"/>
          </w:rPr>
          <w:t>[</w:t>
        </w:r>
        <w:r w:rsidR="00730900">
          <w:rPr>
            <w:lang w:eastAsia="zh-CN"/>
          </w:rPr>
          <w:t>r29641</w:t>
        </w:r>
        <w:r>
          <w:rPr>
            <w:lang w:eastAsia="zh-CN"/>
          </w:rPr>
          <w:t>]</w:t>
        </w:r>
        <w:r>
          <w:rPr>
            <w:lang w:eastAsia="zh-CN"/>
          </w:rPr>
          <w:tab/>
        </w:r>
      </w:ins>
      <w:ins w:id="15" w:author="Huawei_CHV_1" w:date="2023-08-14T10:07:00Z">
        <w:r w:rsidR="00730900">
          <w:t>3GPP</w:t>
        </w:r>
        <w:r w:rsidR="00730900" w:rsidRPr="00235394">
          <w:t> </w:t>
        </w:r>
        <w:r w:rsidR="00730900">
          <w:t>TS</w:t>
        </w:r>
        <w:r w:rsidR="00730900" w:rsidRPr="00235394">
          <w:t> </w:t>
        </w:r>
        <w:r w:rsidR="00730900">
          <w:t xml:space="preserve">29.641: "3GPP registry </w:t>
        </w:r>
        <w:r w:rsidR="00730900" w:rsidRPr="00D61FD5">
          <w:t>for Service Name</w:t>
        </w:r>
        <w:r w:rsidR="00730900">
          <w:t>s</w:t>
        </w:r>
        <w:r w:rsidR="00730900" w:rsidRPr="00D61FD5">
          <w:t xml:space="preserve"> an</w:t>
        </w:r>
        <w:r w:rsidR="00730900">
          <w:t>d Port Numbers"</w:t>
        </w:r>
      </w:ins>
      <w:ins w:id="16" w:author="Huawei_CHV_1" w:date="2023-08-14T10:05:00Z">
        <w:r w:rsidRPr="00C33F68">
          <w:t>.</w:t>
        </w:r>
      </w:ins>
    </w:p>
    <w:p w14:paraId="5F58D52D" w14:textId="6A2E30C4" w:rsidR="00CF7A1A" w:rsidRPr="006B5418" w:rsidRDefault="00CF7A1A" w:rsidP="00CF7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4313E8" w14:textId="77777777" w:rsidR="00AC0389" w:rsidRDefault="00AC0389" w:rsidP="00AC0389">
      <w:pPr>
        <w:pStyle w:val="Heading8"/>
        <w:rPr>
          <w:lang w:eastAsia="zh-CN"/>
        </w:rPr>
      </w:pPr>
      <w:bookmarkStart w:id="17" w:name="_Toc138360652"/>
      <w:bookmarkEnd w:id="10"/>
      <w:bookmarkEnd w:id="11"/>
      <w:r>
        <w:t>Annex C (Informative):</w:t>
      </w:r>
      <w:r>
        <w:br/>
        <w:t>IANA UDP port registration form</w:t>
      </w:r>
      <w:bookmarkEnd w:id="17"/>
    </w:p>
    <w:p w14:paraId="415F8DF6" w14:textId="77777777" w:rsidR="00AC0389" w:rsidRDefault="00AC0389" w:rsidP="00AC0389">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5"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AC0389" w14:paraId="5D0B6F05" w14:textId="77777777" w:rsidTr="000C0501">
        <w:tc>
          <w:tcPr>
            <w:tcW w:w="3008" w:type="dxa"/>
          </w:tcPr>
          <w:p w14:paraId="09D5F8C0" w14:textId="77777777" w:rsidR="00AC0389" w:rsidRDefault="00AC0389" w:rsidP="000C0501">
            <w:r>
              <w:t>Assignee Name</w:t>
            </w:r>
          </w:p>
        </w:tc>
        <w:tc>
          <w:tcPr>
            <w:tcW w:w="6621" w:type="dxa"/>
          </w:tcPr>
          <w:p w14:paraId="70B4A42E" w14:textId="77777777" w:rsidR="00AC0389" w:rsidRDefault="00AC0389" w:rsidP="000C0501">
            <w:r w:rsidRPr="0073469F">
              <w:t>&lt;MCC name&gt;</w:t>
            </w:r>
          </w:p>
        </w:tc>
      </w:tr>
      <w:tr w:rsidR="00AC0389" w14:paraId="79A8774B" w14:textId="77777777" w:rsidTr="000C0501">
        <w:tc>
          <w:tcPr>
            <w:tcW w:w="3008" w:type="dxa"/>
          </w:tcPr>
          <w:p w14:paraId="1AAF0BD4" w14:textId="77777777" w:rsidR="00AC0389" w:rsidRDefault="00AC0389" w:rsidP="000C0501">
            <w:r>
              <w:t>Assignee E-mail</w:t>
            </w:r>
          </w:p>
        </w:tc>
        <w:tc>
          <w:tcPr>
            <w:tcW w:w="6621" w:type="dxa"/>
          </w:tcPr>
          <w:p w14:paraId="486584E7" w14:textId="77777777" w:rsidR="00AC0389" w:rsidRDefault="00AC0389" w:rsidP="000C0501">
            <w:r w:rsidRPr="0073469F">
              <w:t>&lt;MCC email address&gt;</w:t>
            </w:r>
          </w:p>
        </w:tc>
      </w:tr>
      <w:tr w:rsidR="00AC0389" w14:paraId="2F75259E" w14:textId="77777777" w:rsidTr="000C0501">
        <w:tc>
          <w:tcPr>
            <w:tcW w:w="3008" w:type="dxa"/>
          </w:tcPr>
          <w:p w14:paraId="4EF56F3B" w14:textId="77777777" w:rsidR="00AC0389" w:rsidRDefault="00AC0389" w:rsidP="000C0501">
            <w:r>
              <w:t>Contact Person</w:t>
            </w:r>
          </w:p>
        </w:tc>
        <w:tc>
          <w:tcPr>
            <w:tcW w:w="6621" w:type="dxa"/>
          </w:tcPr>
          <w:p w14:paraId="38B9155B" w14:textId="77777777" w:rsidR="00AC0389" w:rsidRDefault="00AC0389" w:rsidP="000C0501">
            <w:r w:rsidRPr="0073469F">
              <w:t>&lt;MCC name&gt;</w:t>
            </w:r>
          </w:p>
        </w:tc>
      </w:tr>
      <w:tr w:rsidR="00AC0389" w14:paraId="0318C5FB" w14:textId="77777777" w:rsidTr="000C0501">
        <w:tc>
          <w:tcPr>
            <w:tcW w:w="3008" w:type="dxa"/>
          </w:tcPr>
          <w:p w14:paraId="3C30E4E8" w14:textId="77777777" w:rsidR="00AC0389" w:rsidRDefault="00AC0389" w:rsidP="000C0501">
            <w:r>
              <w:t>Contact E-mail</w:t>
            </w:r>
          </w:p>
        </w:tc>
        <w:tc>
          <w:tcPr>
            <w:tcW w:w="6621" w:type="dxa"/>
          </w:tcPr>
          <w:p w14:paraId="3ACA6F33" w14:textId="77777777" w:rsidR="00AC0389" w:rsidRDefault="00AC0389" w:rsidP="000C0501">
            <w:r w:rsidRPr="0073469F">
              <w:t>&lt;MCC email address&gt;</w:t>
            </w:r>
          </w:p>
        </w:tc>
      </w:tr>
      <w:tr w:rsidR="00AC0389" w14:paraId="4C653A9E" w14:textId="77777777" w:rsidTr="000C0501">
        <w:tc>
          <w:tcPr>
            <w:tcW w:w="3008" w:type="dxa"/>
          </w:tcPr>
          <w:p w14:paraId="686FE87A" w14:textId="77777777" w:rsidR="00AC0389" w:rsidRDefault="00AC0389" w:rsidP="000C0501">
            <w:r>
              <w:t>Resources required</w:t>
            </w:r>
          </w:p>
        </w:tc>
        <w:tc>
          <w:tcPr>
            <w:tcW w:w="6621" w:type="dxa"/>
          </w:tcPr>
          <w:p w14:paraId="2836764D" w14:textId="77777777" w:rsidR="00AC0389" w:rsidRDefault="00AC0389" w:rsidP="000C0501">
            <w:r>
              <w:t>Port number and service name</w:t>
            </w:r>
          </w:p>
        </w:tc>
      </w:tr>
      <w:tr w:rsidR="00AC0389" w14:paraId="3163F133" w14:textId="77777777" w:rsidTr="000C0501">
        <w:tc>
          <w:tcPr>
            <w:tcW w:w="3008" w:type="dxa"/>
          </w:tcPr>
          <w:p w14:paraId="6286A6A6" w14:textId="77777777" w:rsidR="00AC0389" w:rsidRDefault="00AC0389" w:rsidP="000C0501">
            <w:r>
              <w:t>Transport Protocols</w:t>
            </w:r>
          </w:p>
        </w:tc>
        <w:tc>
          <w:tcPr>
            <w:tcW w:w="6621" w:type="dxa"/>
          </w:tcPr>
          <w:p w14:paraId="62B413AE" w14:textId="77777777" w:rsidR="00AC0389" w:rsidRDefault="00AC0389" w:rsidP="000C0501">
            <w:r>
              <w:t>UDP</w:t>
            </w:r>
          </w:p>
        </w:tc>
      </w:tr>
      <w:tr w:rsidR="00AC0389" w14:paraId="307766BB" w14:textId="77777777" w:rsidTr="000C0501">
        <w:tc>
          <w:tcPr>
            <w:tcW w:w="3008" w:type="dxa"/>
          </w:tcPr>
          <w:p w14:paraId="6228F616" w14:textId="77777777" w:rsidR="00AC0389" w:rsidRDefault="00AC0389" w:rsidP="000C0501">
            <w:r>
              <w:t>Service Code</w:t>
            </w:r>
          </w:p>
        </w:tc>
        <w:tc>
          <w:tcPr>
            <w:tcW w:w="6621" w:type="dxa"/>
          </w:tcPr>
          <w:p w14:paraId="58758B8C" w14:textId="77777777" w:rsidR="00AC0389" w:rsidRDefault="00AC0389" w:rsidP="000C0501"/>
        </w:tc>
      </w:tr>
      <w:tr w:rsidR="00AC0389" w14:paraId="282649AD" w14:textId="77777777" w:rsidTr="000C0501">
        <w:tc>
          <w:tcPr>
            <w:tcW w:w="3008" w:type="dxa"/>
          </w:tcPr>
          <w:p w14:paraId="6FACEAD9" w14:textId="77777777" w:rsidR="00AC0389" w:rsidRDefault="00AC0389" w:rsidP="000C0501">
            <w:r>
              <w:t>Service Name</w:t>
            </w:r>
          </w:p>
        </w:tc>
        <w:tc>
          <w:tcPr>
            <w:tcW w:w="6621" w:type="dxa"/>
          </w:tcPr>
          <w:p w14:paraId="57BA7BA5" w14:textId="77777777" w:rsidR="00AC0389" w:rsidRDefault="00AC0389" w:rsidP="000C0501">
            <w:r>
              <w:t>SLMP</w:t>
            </w:r>
          </w:p>
        </w:tc>
      </w:tr>
      <w:tr w:rsidR="00AC0389" w14:paraId="1D5D9C2A" w14:textId="77777777" w:rsidTr="000C0501">
        <w:tc>
          <w:tcPr>
            <w:tcW w:w="3008" w:type="dxa"/>
          </w:tcPr>
          <w:p w14:paraId="5FE5386E" w14:textId="77777777" w:rsidR="00AC0389" w:rsidRDefault="00AC0389" w:rsidP="000C0501">
            <w:r>
              <w:t>Desired Port Number</w:t>
            </w:r>
          </w:p>
        </w:tc>
        <w:tc>
          <w:tcPr>
            <w:tcW w:w="6621" w:type="dxa"/>
          </w:tcPr>
          <w:p w14:paraId="77B2B1D8" w14:textId="77777777" w:rsidR="00AC0389" w:rsidRDefault="00AC0389" w:rsidP="000C0501"/>
        </w:tc>
      </w:tr>
      <w:tr w:rsidR="00AC0389" w14:paraId="7B2F1BFC" w14:textId="77777777" w:rsidTr="000C0501">
        <w:tc>
          <w:tcPr>
            <w:tcW w:w="3008" w:type="dxa"/>
          </w:tcPr>
          <w:p w14:paraId="2B3CB1EE" w14:textId="77777777" w:rsidR="00AC0389" w:rsidRDefault="00AC0389" w:rsidP="000C0501">
            <w:r>
              <w:t>Description</w:t>
            </w:r>
          </w:p>
        </w:tc>
        <w:tc>
          <w:tcPr>
            <w:tcW w:w="6621" w:type="dxa"/>
          </w:tcPr>
          <w:p w14:paraId="5282B38D" w14:textId="77777777" w:rsidR="00AC0389" w:rsidRPr="00D368D8" w:rsidRDefault="00AC0389" w:rsidP="000C0501">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w:t>
            </w:r>
            <w:r>
              <w:lastRenderedPageBreak/>
              <w:t>segment, separated from Internet and any other IP network</w:t>
            </w:r>
            <w:r>
              <w:rPr>
                <w:rFonts w:eastAsia="Calibri"/>
              </w:rPr>
              <w:t xml:space="preserve">. </w:t>
            </w:r>
            <w:r>
              <w:t>The network segment is wireless network segment and UEs are mobile devices.</w:t>
            </w:r>
          </w:p>
        </w:tc>
      </w:tr>
      <w:tr w:rsidR="00AC0389" w14:paraId="60092C11" w14:textId="77777777" w:rsidTr="000C0501">
        <w:tc>
          <w:tcPr>
            <w:tcW w:w="3008" w:type="dxa"/>
          </w:tcPr>
          <w:p w14:paraId="595184BD" w14:textId="77777777" w:rsidR="00AC0389" w:rsidRDefault="00AC0389" w:rsidP="000C0501">
            <w:r>
              <w:lastRenderedPageBreak/>
              <w:t>Reference</w:t>
            </w:r>
          </w:p>
        </w:tc>
        <w:tc>
          <w:tcPr>
            <w:tcW w:w="6621" w:type="dxa"/>
          </w:tcPr>
          <w:p w14:paraId="275E199C" w14:textId="77777777" w:rsidR="00AC0389" w:rsidRDefault="00AC0389" w:rsidP="000C0501">
            <w:r>
              <w:t>3GPP TS</w:t>
            </w:r>
            <w:r>
              <w:rPr>
                <w:rFonts w:hint="eastAsia"/>
              </w:rPr>
              <w:t> 24.</w:t>
            </w:r>
            <w:r>
              <w:t>545</w:t>
            </w:r>
          </w:p>
        </w:tc>
      </w:tr>
      <w:tr w:rsidR="00AC0389" w14:paraId="1172F141" w14:textId="77777777" w:rsidTr="000C0501">
        <w:tc>
          <w:tcPr>
            <w:tcW w:w="3008" w:type="dxa"/>
          </w:tcPr>
          <w:p w14:paraId="5AEC836E" w14:textId="77777777" w:rsidR="00AC0389" w:rsidRDefault="00AC0389" w:rsidP="000C0501">
            <w:r w:rsidRPr="000174A7">
              <w:t>Defined TXT keys</w:t>
            </w:r>
          </w:p>
        </w:tc>
        <w:tc>
          <w:tcPr>
            <w:tcW w:w="6621" w:type="dxa"/>
          </w:tcPr>
          <w:p w14:paraId="3E7B0B72" w14:textId="77777777" w:rsidR="00AC0389" w:rsidRDefault="00AC0389" w:rsidP="000C0501">
            <w:r>
              <w:t>N/A</w:t>
            </w:r>
          </w:p>
        </w:tc>
      </w:tr>
      <w:tr w:rsidR="00AC0389" w14:paraId="670E32FB" w14:textId="77777777" w:rsidTr="000C0501">
        <w:tc>
          <w:tcPr>
            <w:tcW w:w="3008" w:type="dxa"/>
          </w:tcPr>
          <w:p w14:paraId="019E001E" w14:textId="77777777" w:rsidR="00AC0389" w:rsidRDefault="00AC0389" w:rsidP="000C0501">
            <w:r>
              <w:t>If broadcast/multicast is used, how and what for?</w:t>
            </w:r>
          </w:p>
        </w:tc>
        <w:tc>
          <w:tcPr>
            <w:tcW w:w="6621" w:type="dxa"/>
          </w:tcPr>
          <w:p w14:paraId="2577268A" w14:textId="77777777" w:rsidR="00AC0389" w:rsidRDefault="00AC0389" w:rsidP="000C0501">
            <w:r>
              <w:t>SLMP does not used broadcast/multicast.</w:t>
            </w:r>
          </w:p>
        </w:tc>
      </w:tr>
      <w:tr w:rsidR="00AC0389" w14:paraId="2FDE10ED" w14:textId="77777777" w:rsidTr="000C0501">
        <w:tc>
          <w:tcPr>
            <w:tcW w:w="3008" w:type="dxa"/>
          </w:tcPr>
          <w:p w14:paraId="26C6AB07" w14:textId="77777777" w:rsidR="00AC0389" w:rsidRDefault="00AC0389" w:rsidP="000C0501">
            <w:r>
              <w:t>If UDP is requested, please explain how traffic is limited, and whether the protocol reacts to congestion.</w:t>
            </w:r>
          </w:p>
        </w:tc>
        <w:tc>
          <w:tcPr>
            <w:tcW w:w="6621" w:type="dxa"/>
          </w:tcPr>
          <w:p w14:paraId="2E9BF3A0" w14:textId="77777777" w:rsidR="00AC0389" w:rsidRDefault="00AC0389" w:rsidP="000C0501">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AC0389" w14:paraId="5E37BF54" w14:textId="77777777" w:rsidTr="000C0501">
        <w:tc>
          <w:tcPr>
            <w:tcW w:w="3008" w:type="dxa"/>
          </w:tcPr>
          <w:p w14:paraId="753C18BB" w14:textId="77777777" w:rsidR="00AC0389" w:rsidRDefault="00AC0389" w:rsidP="000C0501">
            <w:r>
              <w:t>If UDP is requested, please indicate whether the service is solely for the discovery of hosts supporting this protocol.</w:t>
            </w:r>
          </w:p>
        </w:tc>
        <w:tc>
          <w:tcPr>
            <w:tcW w:w="6621" w:type="dxa"/>
          </w:tcPr>
          <w:p w14:paraId="1D8DA676" w14:textId="77777777" w:rsidR="00AC0389" w:rsidRDefault="00AC0389" w:rsidP="000C0501">
            <w:r>
              <w:t>SLMP is not used solely for discovery of hosts supporting this protocol.</w:t>
            </w:r>
          </w:p>
        </w:tc>
      </w:tr>
      <w:tr w:rsidR="00AC0389" w14:paraId="3B2F15DF" w14:textId="77777777" w:rsidTr="000C0501">
        <w:tc>
          <w:tcPr>
            <w:tcW w:w="3008" w:type="dxa"/>
          </w:tcPr>
          <w:p w14:paraId="1BB3D7C7" w14:textId="77777777" w:rsidR="00AC0389" w:rsidRDefault="00AC0389" w:rsidP="000C0501">
            <w:r>
              <w:t>Please explain how your protocol supports versioning.</w:t>
            </w:r>
          </w:p>
        </w:tc>
        <w:tc>
          <w:tcPr>
            <w:tcW w:w="6621" w:type="dxa"/>
          </w:tcPr>
          <w:p w14:paraId="5D69B419" w14:textId="77777777" w:rsidR="00AC0389" w:rsidRDefault="00AC0389" w:rsidP="000C0501">
            <w:r>
              <w:t>SLMP does not support versioning.</w:t>
            </w:r>
          </w:p>
        </w:tc>
      </w:tr>
      <w:tr w:rsidR="00AC0389" w14:paraId="0478DFBC" w14:textId="77777777" w:rsidTr="000C0501">
        <w:tc>
          <w:tcPr>
            <w:tcW w:w="3008" w:type="dxa"/>
          </w:tcPr>
          <w:p w14:paraId="1866F058" w14:textId="77777777" w:rsidR="00AC0389" w:rsidRDefault="00AC0389" w:rsidP="000C0501">
            <w:r>
              <w:t>If your request is for more than one transport, please explain in detail how the protocol differs over each transport.</w:t>
            </w:r>
          </w:p>
        </w:tc>
        <w:tc>
          <w:tcPr>
            <w:tcW w:w="6621" w:type="dxa"/>
          </w:tcPr>
          <w:p w14:paraId="401F1BC3" w14:textId="77777777" w:rsidR="00AC0389" w:rsidRDefault="00AC0389" w:rsidP="000C0501">
            <w:r>
              <w:t>N/A</w:t>
            </w:r>
          </w:p>
        </w:tc>
      </w:tr>
      <w:tr w:rsidR="00AC0389" w14:paraId="31836EBA" w14:textId="77777777" w:rsidTr="000C0501">
        <w:tc>
          <w:tcPr>
            <w:tcW w:w="3008" w:type="dxa"/>
          </w:tcPr>
          <w:p w14:paraId="2C2BE53F" w14:textId="77777777" w:rsidR="00AC0389" w:rsidRDefault="00AC0389" w:rsidP="000C0501">
            <w:r>
              <w:t>Please describe how your protocol supports security. Note that presently there is no IETF consensus on when it is appropriate to use a second port for an insecure version of a protocol.</w:t>
            </w:r>
          </w:p>
        </w:tc>
        <w:tc>
          <w:tcPr>
            <w:tcW w:w="6621" w:type="dxa"/>
          </w:tcPr>
          <w:p w14:paraId="2B067356" w14:textId="77777777" w:rsidR="00AC0389" w:rsidRDefault="00AC0389" w:rsidP="000C0501">
            <w:r>
              <w:t>SLMP does not support security. SLMP relies on the security mechanisms of the lower layers.</w:t>
            </w:r>
          </w:p>
        </w:tc>
      </w:tr>
      <w:tr w:rsidR="00AC0389" w14:paraId="3A48EE39" w14:textId="77777777" w:rsidTr="000C0501">
        <w:tc>
          <w:tcPr>
            <w:tcW w:w="3008" w:type="dxa"/>
          </w:tcPr>
          <w:p w14:paraId="1A3BB029" w14:textId="77777777" w:rsidR="00AC0389" w:rsidRDefault="00AC0389" w:rsidP="000C0501">
            <w:r w:rsidRPr="00D368D8">
              <w:t>Please explain why a unique port assignment is necessary as opposed to a port in range (49152-65535) or existing port.</w:t>
            </w:r>
          </w:p>
        </w:tc>
        <w:tc>
          <w:tcPr>
            <w:tcW w:w="6621" w:type="dxa"/>
          </w:tcPr>
          <w:p w14:paraId="7EE1DF85" w14:textId="77777777" w:rsidR="00AC0389" w:rsidRDefault="00AC0389" w:rsidP="000C0501">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AC0389" w14:paraId="20117C2B" w14:textId="77777777" w:rsidTr="000C0501">
        <w:tc>
          <w:tcPr>
            <w:tcW w:w="3008" w:type="dxa"/>
          </w:tcPr>
          <w:p w14:paraId="1AE7D2C2" w14:textId="77777777" w:rsidR="00AC0389" w:rsidRDefault="00AC0389" w:rsidP="000C0501">
            <w:r>
              <w:t>Please explain the state of development of your protocol.</w:t>
            </w:r>
          </w:p>
        </w:tc>
        <w:tc>
          <w:tcPr>
            <w:tcW w:w="6621" w:type="dxa"/>
          </w:tcPr>
          <w:p w14:paraId="4A8D0BFB" w14:textId="77777777" w:rsidR="00AC0389" w:rsidRDefault="00AC0389" w:rsidP="000C0501">
            <w:r>
              <w:t>Protocol standard definition. No implementation exists yet.</w:t>
            </w:r>
          </w:p>
        </w:tc>
      </w:tr>
      <w:tr w:rsidR="00AC0389" w14:paraId="381CEA58" w14:textId="77777777" w:rsidTr="000C0501">
        <w:tc>
          <w:tcPr>
            <w:tcW w:w="3008" w:type="dxa"/>
          </w:tcPr>
          <w:p w14:paraId="59D54B3F" w14:textId="77777777" w:rsidR="00AC0389" w:rsidRDefault="00AC0389" w:rsidP="000C0501">
            <w:r>
              <w:t>If SCTP is requested, is there an existing TCP and/or UDP service name or port number assignment? If yes, provide the existing service name and port number.</w:t>
            </w:r>
          </w:p>
        </w:tc>
        <w:tc>
          <w:tcPr>
            <w:tcW w:w="6621" w:type="dxa"/>
          </w:tcPr>
          <w:p w14:paraId="66B4909E" w14:textId="77777777" w:rsidR="00AC0389" w:rsidRDefault="00AC0389" w:rsidP="000C0501">
            <w:r>
              <w:t>N/A</w:t>
            </w:r>
          </w:p>
        </w:tc>
      </w:tr>
      <w:tr w:rsidR="00AC0389" w14:paraId="032FFB80" w14:textId="77777777" w:rsidTr="000C0501">
        <w:tc>
          <w:tcPr>
            <w:tcW w:w="3008" w:type="dxa"/>
          </w:tcPr>
          <w:p w14:paraId="48570FDB" w14:textId="77777777" w:rsidR="00AC0389" w:rsidRDefault="00AC0389" w:rsidP="000C0501">
            <w:r>
              <w:t xml:space="preserve">What specific SCTP capability is used by the application such that a </w:t>
            </w:r>
            <w:r>
              <w:lastRenderedPageBreak/>
              <w:t xml:space="preserve">user who has the choice of both TCP (and/or UDP) and SCTP ports for this application would choose SCTP? See </w:t>
            </w:r>
            <w:hyperlink r:id="rId16" w:history="1">
              <w:r>
                <w:rPr>
                  <w:rStyle w:val="Hyperlink"/>
                </w:rPr>
                <w:t>RFC 4960</w:t>
              </w:r>
            </w:hyperlink>
            <w:r>
              <w:t xml:space="preserve"> section 7.1.</w:t>
            </w:r>
          </w:p>
        </w:tc>
        <w:tc>
          <w:tcPr>
            <w:tcW w:w="6621" w:type="dxa"/>
          </w:tcPr>
          <w:p w14:paraId="4F080EE3" w14:textId="77777777" w:rsidR="00AC0389" w:rsidRDefault="00AC0389" w:rsidP="000C0501">
            <w:r>
              <w:lastRenderedPageBreak/>
              <w:t>N/A</w:t>
            </w:r>
          </w:p>
        </w:tc>
      </w:tr>
      <w:tr w:rsidR="00AC0389" w14:paraId="0649601A" w14:textId="77777777" w:rsidTr="000C0501">
        <w:tc>
          <w:tcPr>
            <w:tcW w:w="3008" w:type="dxa"/>
          </w:tcPr>
          <w:p w14:paraId="62D01997" w14:textId="77777777" w:rsidR="00AC0389" w:rsidRDefault="00AC0389" w:rsidP="000C0501">
            <w:r>
              <w:t>Please provide any other information that would be helpful in understanding how this protocol differs from existing assigned services</w:t>
            </w:r>
          </w:p>
        </w:tc>
        <w:tc>
          <w:tcPr>
            <w:tcW w:w="6621" w:type="dxa"/>
          </w:tcPr>
          <w:p w14:paraId="6472A99F" w14:textId="77777777" w:rsidR="00AC0389" w:rsidRDefault="00AC0389" w:rsidP="000C0501">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1DE21B98" w14:textId="77777777" w:rsidR="00AC0389" w:rsidRDefault="00AC0389" w:rsidP="000C0501">
            <w:r>
              <w:t>This differs from existing protocols in 3GPP where UDP ports have been requested, as those protocols have been either between the UE and network or between network elements.</w:t>
            </w:r>
          </w:p>
        </w:tc>
      </w:tr>
    </w:tbl>
    <w:p w14:paraId="1E037CEE" w14:textId="51FF2B93" w:rsidR="00CF7A1A" w:rsidRDefault="00CF7A1A" w:rsidP="00CF7A1A">
      <w:pPr>
        <w:pStyle w:val="NO"/>
        <w:rPr>
          <w:ins w:id="18" w:author="Huawei_CHV_1" w:date="2023-08-14T10:12:00Z"/>
        </w:rPr>
      </w:pPr>
      <w:ins w:id="19" w:author="Huawei_CHV_1" w:date="2023-08-14T09:59:00Z">
        <w:r>
          <w:t>NOTE:</w:t>
        </w:r>
        <w:r>
          <w:tab/>
        </w:r>
      </w:ins>
      <w:ins w:id="20" w:author="Huawei_CHV_1" w:date="2023-08-14T10:02:00Z">
        <w:r w:rsidRPr="00CF7A1A">
          <w:t xml:space="preserve">The UDP port number of </w:t>
        </w:r>
      </w:ins>
      <w:ins w:id="21" w:author="Huawei_CHV_1" w:date="2023-08-14T10:25:00Z">
        <w:r w:rsidR="00AC0389">
          <w:t>SLMP</w:t>
        </w:r>
        <w:r w:rsidR="00AC0389" w:rsidRPr="00CF7A1A">
          <w:t xml:space="preserve"> </w:t>
        </w:r>
      </w:ins>
      <w:ins w:id="22" w:author="Huawei_CHV_1" w:date="2023-08-14T10:28:00Z">
        <w:r w:rsidR="00C872C2">
          <w:t>has been</w:t>
        </w:r>
      </w:ins>
      <w:ins w:id="23" w:author="Huawei_CHV_1" w:date="2023-08-14T10:25:00Z">
        <w:r w:rsidR="00AC0389">
          <w:t xml:space="preserve"> </w:t>
        </w:r>
      </w:ins>
      <w:ins w:id="24" w:author="Huawei_CHV_1" w:date="2023-08-14T10:02:00Z">
        <w:r>
          <w:t xml:space="preserve">assigned by 3GPP </w:t>
        </w:r>
      </w:ins>
      <w:ins w:id="25" w:author="Huawei_CHV_1" w:date="2023-08-14T10:03:00Z">
        <w:r>
          <w:t xml:space="preserve">rather than IANA </w:t>
        </w:r>
      </w:ins>
      <w:ins w:id="26" w:author="Huawei_CHV_1" w:date="2023-08-14T10:02:00Z">
        <w:r>
          <w:t xml:space="preserve">using </w:t>
        </w:r>
      </w:ins>
      <w:ins w:id="27" w:author="Huawei_CHV_1" w:date="2023-08-14T10:09:00Z">
        <w:r w:rsidR="00730900">
          <w:t xml:space="preserve">a 3GPP allocated port number as </w:t>
        </w:r>
      </w:ins>
      <w:ins w:id="28" w:author="Huawei_CHV_1" w:date="2023-08-14T10:10:00Z">
        <w:r w:rsidR="00730900">
          <w:t>specfied</w:t>
        </w:r>
      </w:ins>
      <w:ins w:id="29" w:author="Huawei_CHV_1" w:date="2023-08-14T10:03:00Z">
        <w:r>
          <w:t xml:space="preserve"> by </w:t>
        </w:r>
      </w:ins>
      <w:ins w:id="30" w:author="Huawei_CHV_1" w:date="2023-08-14T10:09:00Z">
        <w:r w:rsidR="00730900">
          <w:t>3GPP</w:t>
        </w:r>
        <w:r w:rsidR="00730900" w:rsidRPr="00235394">
          <w:t> </w:t>
        </w:r>
        <w:r w:rsidR="00730900">
          <w:t>TS</w:t>
        </w:r>
        <w:r w:rsidR="00730900" w:rsidRPr="00235394">
          <w:t> </w:t>
        </w:r>
        <w:r w:rsidR="00730900">
          <w:t>29.641</w:t>
        </w:r>
      </w:ins>
      <w:ins w:id="31" w:author="Huawei_CHV_1" w:date="2023-08-14T10:10:00Z">
        <w:r w:rsidR="00730900" w:rsidRPr="00235394">
          <w:t> </w:t>
        </w:r>
        <w:r w:rsidR="00730900">
          <w:t>[r29641]</w:t>
        </w:r>
      </w:ins>
      <w:ins w:id="32" w:author="Huawei_CHV_1" w:date="2023-08-14T10:02:00Z">
        <w:r w:rsidRPr="00CF7A1A">
          <w:t>.</w:t>
        </w:r>
      </w:ins>
    </w:p>
    <w:p w14:paraId="70693793" w14:textId="77777777" w:rsidR="00730900" w:rsidRDefault="00730900" w:rsidP="00730900"/>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A5007"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FE0185" w:rsidRDefault="00FE01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1ABB5" w14:textId="77777777" w:rsidR="006C422B" w:rsidRDefault="006C422B">
      <w:r>
        <w:separator/>
      </w:r>
    </w:p>
  </w:endnote>
  <w:endnote w:type="continuationSeparator" w:id="0">
    <w:p w14:paraId="540CF3B8" w14:textId="77777777" w:rsidR="006C422B" w:rsidRDefault="006C4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4358B" w14:textId="77777777" w:rsidR="006C422B" w:rsidRDefault="006C422B">
      <w:r>
        <w:separator/>
      </w:r>
    </w:p>
  </w:footnote>
  <w:footnote w:type="continuationSeparator" w:id="0">
    <w:p w14:paraId="01C64FF0" w14:textId="77777777" w:rsidR="006C422B" w:rsidRDefault="006C4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D89"/>
    <w:rsid w:val="000A6394"/>
    <w:rsid w:val="000B7FED"/>
    <w:rsid w:val="000C038A"/>
    <w:rsid w:val="000C6598"/>
    <w:rsid w:val="000C6DF8"/>
    <w:rsid w:val="000D44B3"/>
    <w:rsid w:val="001027F4"/>
    <w:rsid w:val="00111438"/>
    <w:rsid w:val="00145D43"/>
    <w:rsid w:val="001710B6"/>
    <w:rsid w:val="00192C46"/>
    <w:rsid w:val="001A08B3"/>
    <w:rsid w:val="001A7B60"/>
    <w:rsid w:val="001B52F0"/>
    <w:rsid w:val="001B7A65"/>
    <w:rsid w:val="001E41F3"/>
    <w:rsid w:val="001E6D7B"/>
    <w:rsid w:val="0020503C"/>
    <w:rsid w:val="00230D07"/>
    <w:rsid w:val="002572D2"/>
    <w:rsid w:val="0026004D"/>
    <w:rsid w:val="002640DD"/>
    <w:rsid w:val="00275D12"/>
    <w:rsid w:val="00284B50"/>
    <w:rsid w:val="00284FEB"/>
    <w:rsid w:val="002860C4"/>
    <w:rsid w:val="002B5741"/>
    <w:rsid w:val="002E472E"/>
    <w:rsid w:val="00305409"/>
    <w:rsid w:val="00305F43"/>
    <w:rsid w:val="00311F2A"/>
    <w:rsid w:val="003609EF"/>
    <w:rsid w:val="0036231A"/>
    <w:rsid w:val="00374DD4"/>
    <w:rsid w:val="003C423F"/>
    <w:rsid w:val="003E1A36"/>
    <w:rsid w:val="00410371"/>
    <w:rsid w:val="00413D7F"/>
    <w:rsid w:val="00416780"/>
    <w:rsid w:val="004242F1"/>
    <w:rsid w:val="0042640D"/>
    <w:rsid w:val="00453F3E"/>
    <w:rsid w:val="004B75B7"/>
    <w:rsid w:val="004C5ABA"/>
    <w:rsid w:val="004D3B70"/>
    <w:rsid w:val="005141D9"/>
    <w:rsid w:val="0051580D"/>
    <w:rsid w:val="00520CA3"/>
    <w:rsid w:val="00547111"/>
    <w:rsid w:val="00592D74"/>
    <w:rsid w:val="005E2C44"/>
    <w:rsid w:val="00621188"/>
    <w:rsid w:val="006257ED"/>
    <w:rsid w:val="00653DE4"/>
    <w:rsid w:val="00665C47"/>
    <w:rsid w:val="00695808"/>
    <w:rsid w:val="006B46FB"/>
    <w:rsid w:val="006C422B"/>
    <w:rsid w:val="006E21FB"/>
    <w:rsid w:val="006F7EDC"/>
    <w:rsid w:val="00730900"/>
    <w:rsid w:val="0078643B"/>
    <w:rsid w:val="00792342"/>
    <w:rsid w:val="007929A4"/>
    <w:rsid w:val="007977A8"/>
    <w:rsid w:val="007B512A"/>
    <w:rsid w:val="007C2097"/>
    <w:rsid w:val="007D6A07"/>
    <w:rsid w:val="007D6A43"/>
    <w:rsid w:val="007F7259"/>
    <w:rsid w:val="008040A8"/>
    <w:rsid w:val="00804359"/>
    <w:rsid w:val="008279FA"/>
    <w:rsid w:val="008405E6"/>
    <w:rsid w:val="008626E7"/>
    <w:rsid w:val="00870EE7"/>
    <w:rsid w:val="008863B9"/>
    <w:rsid w:val="008A45A6"/>
    <w:rsid w:val="008D3CCC"/>
    <w:rsid w:val="008F15C5"/>
    <w:rsid w:val="008F3789"/>
    <w:rsid w:val="008F686C"/>
    <w:rsid w:val="009148DE"/>
    <w:rsid w:val="00941E30"/>
    <w:rsid w:val="009777D9"/>
    <w:rsid w:val="00991B88"/>
    <w:rsid w:val="00995FDC"/>
    <w:rsid w:val="009A5753"/>
    <w:rsid w:val="009A579D"/>
    <w:rsid w:val="009C52DF"/>
    <w:rsid w:val="009D7DD4"/>
    <w:rsid w:val="009E3297"/>
    <w:rsid w:val="009F734F"/>
    <w:rsid w:val="00A12D5D"/>
    <w:rsid w:val="00A246B6"/>
    <w:rsid w:val="00A312E5"/>
    <w:rsid w:val="00A47E70"/>
    <w:rsid w:val="00A50CF0"/>
    <w:rsid w:val="00A7671C"/>
    <w:rsid w:val="00A80F6E"/>
    <w:rsid w:val="00AA2CBC"/>
    <w:rsid w:val="00AA5007"/>
    <w:rsid w:val="00AC0389"/>
    <w:rsid w:val="00AC5820"/>
    <w:rsid w:val="00AD0C7E"/>
    <w:rsid w:val="00AD1CD8"/>
    <w:rsid w:val="00B07554"/>
    <w:rsid w:val="00B258BB"/>
    <w:rsid w:val="00B67B97"/>
    <w:rsid w:val="00B968C8"/>
    <w:rsid w:val="00BA3EC5"/>
    <w:rsid w:val="00BA51D9"/>
    <w:rsid w:val="00BB5DFC"/>
    <w:rsid w:val="00BD279D"/>
    <w:rsid w:val="00BD6BB8"/>
    <w:rsid w:val="00C02C0B"/>
    <w:rsid w:val="00C129A2"/>
    <w:rsid w:val="00C43E27"/>
    <w:rsid w:val="00C60288"/>
    <w:rsid w:val="00C66BA2"/>
    <w:rsid w:val="00C870F6"/>
    <w:rsid w:val="00C872C2"/>
    <w:rsid w:val="00C95985"/>
    <w:rsid w:val="00CC5026"/>
    <w:rsid w:val="00CC68D0"/>
    <w:rsid w:val="00CF7A1A"/>
    <w:rsid w:val="00D03F9A"/>
    <w:rsid w:val="00D06D51"/>
    <w:rsid w:val="00D24991"/>
    <w:rsid w:val="00D45565"/>
    <w:rsid w:val="00D50255"/>
    <w:rsid w:val="00D52ADE"/>
    <w:rsid w:val="00D66520"/>
    <w:rsid w:val="00D80124"/>
    <w:rsid w:val="00D82E46"/>
    <w:rsid w:val="00D84AE9"/>
    <w:rsid w:val="00DE34CF"/>
    <w:rsid w:val="00E13F3D"/>
    <w:rsid w:val="00E34898"/>
    <w:rsid w:val="00EB09B7"/>
    <w:rsid w:val="00EE7D7C"/>
    <w:rsid w:val="00F026D7"/>
    <w:rsid w:val="00F25D98"/>
    <w:rsid w:val="00F300FB"/>
    <w:rsid w:val="00F61657"/>
    <w:rsid w:val="00F918C0"/>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rsid w:val="00FE0185"/>
  </w:style>
  <w:style w:type="character" w:customStyle="1" w:styleId="TF0">
    <w:name w:val="TF (文字)"/>
    <w:rsid w:val="0078643B"/>
    <w:rPr>
      <w:rFonts w:ascii="Arial" w:hAnsi="Arial"/>
      <w:b/>
    </w:rPr>
  </w:style>
  <w:style w:type="character" w:customStyle="1" w:styleId="Heading8Char">
    <w:name w:val="Heading 8 Char"/>
    <w:link w:val="Heading8"/>
    <w:rsid w:val="00CF7A1A"/>
    <w:rPr>
      <w:rFonts w:ascii="Arial" w:hAnsi="Arial"/>
      <w:sz w:val="36"/>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CF7A1A"/>
    <w:rPr>
      <w:rFonts w:ascii="Arial" w:hAnsi="Arial"/>
      <w:sz w:val="36"/>
      <w:lang w:val="en-GB" w:eastAsia="en-US"/>
    </w:rPr>
  </w:style>
  <w:style w:type="character" w:customStyle="1" w:styleId="EXCar">
    <w:name w:val="EX Car"/>
    <w:link w:val="EX"/>
    <w:qFormat/>
    <w:rsid w:val="00CF7A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iana.org/go/rfc496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www.iana.org/form/ports-services"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B9979-D80E-4A3D-B0C4-D73E26E2C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1769</Words>
  <Characters>10089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2023-08-23T14:33:00Z</dcterms:created>
  <dcterms:modified xsi:type="dcterms:W3CDTF">2023-08-23T14:33:00Z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