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929F89B" w:rsidR="006F7EDC" w:rsidRDefault="00384655" w:rsidP="00EB254A">
      <w:pPr>
        <w:pStyle w:val="CRCoverPage"/>
        <w:tabs>
          <w:tab w:val="right" w:pos="9639"/>
        </w:tabs>
        <w:spacing w:after="0"/>
        <w:rPr>
          <w:b/>
          <w:i/>
          <w:noProof/>
          <w:sz w:val="28"/>
        </w:rPr>
      </w:pPr>
      <w:r>
        <w:rPr>
          <w:b/>
          <w:noProof/>
          <w:sz w:val="24"/>
        </w:rPr>
        <w:t>3GPP TSG-CT WG1 Meeting #143</w:t>
      </w:r>
      <w:r w:rsidR="006F7EDC">
        <w:rPr>
          <w:b/>
          <w:i/>
          <w:noProof/>
          <w:sz w:val="28"/>
        </w:rPr>
        <w:tab/>
      </w:r>
      <w:r w:rsidR="00255C1C" w:rsidRPr="00255C1C">
        <w:rPr>
          <w:b/>
          <w:bCs/>
          <w:noProof/>
          <w:sz w:val="24"/>
        </w:rPr>
        <w:t>C1-236295</w:t>
      </w:r>
    </w:p>
    <w:p w14:paraId="77559CC4" w14:textId="358DD813" w:rsidR="006F7EDC" w:rsidRDefault="00123C9E" w:rsidP="006F7EDC">
      <w:pPr>
        <w:pStyle w:val="CRCoverPage"/>
        <w:outlineLvl w:val="0"/>
        <w:rPr>
          <w:b/>
          <w:noProof/>
          <w:sz w:val="24"/>
        </w:rPr>
      </w:pPr>
      <w:r>
        <w:rPr>
          <w:b/>
          <w:noProof/>
          <w:sz w:val="24"/>
        </w:rPr>
        <w:t>Goteborg, Sweden, 21</w:t>
      </w:r>
      <w:r w:rsidR="00384655" w:rsidRPr="00384655">
        <w:rPr>
          <w:b/>
          <w:noProof/>
          <w:sz w:val="24"/>
        </w:rPr>
        <w:t>-</w:t>
      </w:r>
      <w:r>
        <w:rPr>
          <w:b/>
          <w:noProof/>
          <w:sz w:val="24"/>
        </w:rPr>
        <w:t>25</w:t>
      </w:r>
      <w:r w:rsidR="00384655" w:rsidRPr="00384655">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4F6C8" w:rsidR="001E41F3" w:rsidRPr="00410371" w:rsidRDefault="00A12139" w:rsidP="00C04095">
            <w:pPr>
              <w:pStyle w:val="CRCoverPage"/>
              <w:spacing w:after="0"/>
              <w:jc w:val="right"/>
              <w:rPr>
                <w:b/>
                <w:noProof/>
                <w:sz w:val="28"/>
              </w:rPr>
            </w:pPr>
            <w:r>
              <w:fldChar w:fldCharType="begin"/>
            </w:r>
            <w:r>
              <w:instrText xml:space="preserve"> DOCPROPERTY  Spec#  \* MERGEFORMAT </w:instrText>
            </w:r>
            <w:r>
              <w:fldChar w:fldCharType="separate"/>
            </w:r>
            <w:r w:rsidR="00583C02">
              <w:rPr>
                <w:b/>
                <w:noProof/>
                <w:sz w:val="28"/>
              </w:rPr>
              <w:t>23.</w:t>
            </w:r>
            <w:r w:rsidR="00C04095">
              <w:rPr>
                <w:b/>
                <w:noProof/>
                <w:sz w:val="28"/>
              </w:rPr>
              <w:t>1</w:t>
            </w:r>
            <w:r>
              <w:rPr>
                <w:b/>
                <w:noProof/>
                <w:sz w:val="28"/>
              </w:rPr>
              <w:fldChar w:fldCharType="end"/>
            </w:r>
            <w:r w:rsidR="00583C0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62E14" w:rsidR="001E41F3" w:rsidRPr="005F2CD2" w:rsidRDefault="005F2CD2" w:rsidP="00547111">
            <w:pPr>
              <w:pStyle w:val="CRCoverPage"/>
              <w:spacing w:after="0"/>
              <w:rPr>
                <w:b/>
                <w:noProof/>
              </w:rPr>
            </w:pPr>
            <w:r w:rsidRPr="005F2CD2">
              <w:rPr>
                <w:b/>
                <w:noProof/>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1B44C" w:rsidR="001E41F3" w:rsidRPr="00410371" w:rsidRDefault="00255C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A0375" w:rsidR="001E41F3" w:rsidRPr="00410371" w:rsidRDefault="00A12139" w:rsidP="00583C02">
            <w:pPr>
              <w:pStyle w:val="CRCoverPage"/>
              <w:spacing w:after="0"/>
              <w:jc w:val="center"/>
              <w:rPr>
                <w:noProof/>
                <w:sz w:val="28"/>
              </w:rPr>
            </w:pPr>
            <w:r>
              <w:fldChar w:fldCharType="begin"/>
            </w:r>
            <w:r>
              <w:instrText xml:space="preserve"> DOCPROPERTY  Version  \* MERGEFORMAT </w:instrText>
            </w:r>
            <w:r>
              <w:fldChar w:fldCharType="separate"/>
            </w:r>
            <w:r w:rsidR="00EB019F">
              <w:rPr>
                <w:b/>
                <w:noProof/>
                <w:sz w:val="28"/>
              </w:rPr>
              <w:t>18.</w:t>
            </w:r>
            <w:r w:rsidR="00BC7783">
              <w:rPr>
                <w:b/>
                <w:noProof/>
                <w:sz w:val="28"/>
              </w:rPr>
              <w:t>3.</w:t>
            </w:r>
            <w:r>
              <w:rPr>
                <w:b/>
                <w:noProof/>
                <w:sz w:val="28"/>
              </w:rPr>
              <w:fldChar w:fldCharType="end"/>
            </w:r>
            <w:r w:rsidR="00583C02">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4396C" w:rsidR="00F25D98" w:rsidRDefault="004F2B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7DD1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29759" w:rsidR="001E41F3" w:rsidRDefault="00397645" w:rsidP="00397645">
            <w:pPr>
              <w:pStyle w:val="CRCoverPage"/>
              <w:spacing w:after="0"/>
              <w:ind w:left="100"/>
              <w:rPr>
                <w:noProof/>
              </w:rPr>
            </w:pPr>
            <w:r>
              <w:t>Handling discontinuous coverage during switch 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07690" w:rsidR="001E41F3" w:rsidRDefault="00C0409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DBA4F" w:rsidR="001E41F3" w:rsidRDefault="00C0409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C8497" w:rsidR="001E41F3" w:rsidRDefault="00161413">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B358A" w:rsidR="001E41F3" w:rsidRDefault="005309E1" w:rsidP="005420F9">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A256" w:rsidR="001E41F3" w:rsidRDefault="00C04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01EED" w:rsidR="001E41F3" w:rsidRDefault="00C040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6BA3D" w14:textId="17ACE9F1" w:rsidR="0019039C" w:rsidRDefault="000E6621" w:rsidP="009466BB">
            <w:pPr>
              <w:pStyle w:val="CRCoverPage"/>
              <w:spacing w:after="0"/>
              <w:ind w:left="284"/>
              <w:rPr>
                <w:noProof/>
              </w:rPr>
            </w:pPr>
            <w:r>
              <w:rPr>
                <w:noProof/>
              </w:rPr>
              <w:t>Normally when</w:t>
            </w:r>
            <w:r w:rsidR="009466BB">
              <w:rPr>
                <w:noProof/>
              </w:rPr>
              <w:t xml:space="preserve"> the</w:t>
            </w:r>
            <w:r>
              <w:rPr>
                <w:noProof/>
              </w:rPr>
              <w:t xml:space="preserve"> UE detects that it is about to enter discontinous coverage</w:t>
            </w:r>
            <w:r w:rsidR="009466BB">
              <w:rPr>
                <w:noProof/>
              </w:rPr>
              <w:t xml:space="preserve"> </w:t>
            </w:r>
            <w:r>
              <w:rPr>
                <w:noProof/>
              </w:rPr>
              <w:t>(DC) then it is required to indicate unavailability period/start time to</w:t>
            </w:r>
            <w:r w:rsidR="009466BB">
              <w:rPr>
                <w:noProof/>
              </w:rPr>
              <w:t xml:space="preserve"> the</w:t>
            </w:r>
            <w:r>
              <w:rPr>
                <w:noProof/>
              </w:rPr>
              <w:t xml:space="preserve"> network. </w:t>
            </w:r>
          </w:p>
          <w:p w14:paraId="22C6B1EA" w14:textId="3BA41E72" w:rsidR="000E6621" w:rsidRDefault="000E6621" w:rsidP="009466BB">
            <w:pPr>
              <w:pStyle w:val="CRCoverPage"/>
              <w:spacing w:after="0"/>
              <w:ind w:left="284"/>
              <w:rPr>
                <w:noProof/>
              </w:rPr>
            </w:pPr>
          </w:p>
          <w:p w14:paraId="5FC6DE32" w14:textId="145B4F87" w:rsidR="000E6621" w:rsidRDefault="000E6621" w:rsidP="009466BB">
            <w:pPr>
              <w:pStyle w:val="CRCoverPage"/>
              <w:spacing w:after="0"/>
              <w:ind w:left="284"/>
              <w:rPr>
                <w:noProof/>
              </w:rPr>
            </w:pPr>
            <w:r>
              <w:rPr>
                <w:noProof/>
              </w:rPr>
              <w:t>But when</w:t>
            </w:r>
            <w:r w:rsidR="009466BB">
              <w:rPr>
                <w:noProof/>
              </w:rPr>
              <w:t xml:space="preserve"> the</w:t>
            </w:r>
            <w:r>
              <w:rPr>
                <w:noProof/>
              </w:rPr>
              <w:t xml:space="preserve"> UE is switched ON, if </w:t>
            </w:r>
            <w:r w:rsidR="009466BB">
              <w:rPr>
                <w:noProof/>
              </w:rPr>
              <w:t xml:space="preserve">the </w:t>
            </w:r>
            <w:r>
              <w:rPr>
                <w:noProof/>
              </w:rPr>
              <w:t>UE finds that DC is already started</w:t>
            </w:r>
            <w:r w:rsidR="009466BB">
              <w:rPr>
                <w:noProof/>
              </w:rPr>
              <w:t xml:space="preserve"> </w:t>
            </w:r>
            <w:r>
              <w:rPr>
                <w:noProof/>
              </w:rPr>
              <w:t>(</w:t>
            </w:r>
            <w:r w:rsidR="009466BB">
              <w:rPr>
                <w:noProof/>
              </w:rPr>
              <w:t xml:space="preserve">and </w:t>
            </w:r>
            <w:r>
              <w:rPr>
                <w:noProof/>
              </w:rPr>
              <w:t xml:space="preserve">thus </w:t>
            </w:r>
            <w:r w:rsidR="009466BB">
              <w:rPr>
                <w:noProof/>
              </w:rPr>
              <w:t xml:space="preserve">the </w:t>
            </w:r>
            <w:r>
              <w:rPr>
                <w:noProof/>
              </w:rPr>
              <w:t xml:space="preserve">UE cannot indicate the unavailability period/start time to </w:t>
            </w:r>
            <w:r w:rsidR="009466BB">
              <w:rPr>
                <w:noProof/>
              </w:rPr>
              <w:t xml:space="preserve">the </w:t>
            </w:r>
            <w:r>
              <w:rPr>
                <w:noProof/>
              </w:rPr>
              <w:t xml:space="preserve">network) then </w:t>
            </w:r>
            <w:r w:rsidR="009466BB">
              <w:rPr>
                <w:noProof/>
              </w:rPr>
              <w:t xml:space="preserve">the </w:t>
            </w:r>
            <w:r>
              <w:rPr>
                <w:noProof/>
              </w:rPr>
              <w:t xml:space="preserve">UE </w:t>
            </w:r>
            <w:r w:rsidR="009466BB">
              <w:rPr>
                <w:noProof/>
              </w:rPr>
              <w:t>may deactivate the NG-</w:t>
            </w:r>
            <w:r>
              <w:rPr>
                <w:noProof/>
              </w:rPr>
              <w:t xml:space="preserve">RAN satellite access RAT </w:t>
            </w:r>
            <w:r w:rsidR="002B3FBC">
              <w:rPr>
                <w:noProof/>
              </w:rPr>
              <w:t>even if it could not</w:t>
            </w:r>
            <w:r>
              <w:rPr>
                <w:noProof/>
              </w:rPr>
              <w:t xml:space="preserve"> indicate </w:t>
            </w:r>
            <w:r w:rsidR="002B3FBC">
              <w:rPr>
                <w:noProof/>
              </w:rPr>
              <w:t xml:space="preserve">an </w:t>
            </w:r>
            <w:r>
              <w:rPr>
                <w:noProof/>
              </w:rPr>
              <w:t xml:space="preserve">unavailability period/start time to the network.  </w:t>
            </w:r>
          </w:p>
          <w:p w14:paraId="708AA7DE" w14:textId="11936CF0" w:rsidR="000E6621" w:rsidRDefault="000E6621" w:rsidP="000E662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13A5D" w:rsidR="00CD379C" w:rsidRDefault="000E6621" w:rsidP="000E6621">
            <w:pPr>
              <w:pStyle w:val="CRCoverPage"/>
              <w:spacing w:after="0"/>
              <w:ind w:left="100"/>
              <w:rPr>
                <w:noProof/>
              </w:rPr>
            </w:pPr>
            <w:r>
              <w:rPr>
                <w:noProof/>
              </w:rPr>
              <w:t xml:space="preserve">At switch ON, if </w:t>
            </w:r>
            <w:r w:rsidR="002B3FBC">
              <w:rPr>
                <w:noProof/>
              </w:rPr>
              <w:t xml:space="preserve">the </w:t>
            </w:r>
            <w:r>
              <w:rPr>
                <w:noProof/>
              </w:rPr>
              <w:t xml:space="preserve">UE determines </w:t>
            </w:r>
            <w:r w:rsidR="002B3FBC">
              <w:rPr>
                <w:noProof/>
              </w:rPr>
              <w:t xml:space="preserve">that </w:t>
            </w:r>
            <w:r>
              <w:rPr>
                <w:noProof/>
              </w:rPr>
              <w:t>DC is already active then UE may deactivate the access stratum.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9E61D" w:rsidR="001E41F3" w:rsidRDefault="000E6621" w:rsidP="000E6621">
            <w:pPr>
              <w:pStyle w:val="CRCoverPage"/>
              <w:spacing w:after="0"/>
              <w:ind w:left="100"/>
              <w:rPr>
                <w:noProof/>
              </w:rPr>
            </w:pPr>
            <w:r>
              <w:rPr>
                <w:noProof/>
              </w:rPr>
              <w:t>The UE behavior is not clear when it detects DC and it will not be able to report unavailability period/start time to nework.</w:t>
            </w:r>
            <w:r w:rsidR="002B3FBC">
              <w:rPr>
                <w:noProof/>
              </w:rPr>
              <w:t xml:space="preserve"> Keeping access stratum functions activated would unnecessarily waste battery.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01956" w:rsidR="001E41F3" w:rsidRDefault="003F0277" w:rsidP="000E6621">
            <w:pPr>
              <w:pStyle w:val="CRCoverPage"/>
              <w:spacing w:after="0"/>
              <w:ind w:left="100"/>
              <w:rPr>
                <w:noProof/>
              </w:rPr>
            </w:pPr>
            <w:r>
              <w:rPr>
                <w:noProof/>
              </w:rPr>
              <w:t>4.</w:t>
            </w:r>
            <w:r w:rsidR="000E6621">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17F27" w:rsidR="001E41F3" w:rsidRDefault="00D76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7EFD6" w:rsidR="001E41F3" w:rsidRDefault="00D76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89119" w:rsidR="001E41F3" w:rsidRDefault="00D76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FA924" w:rsidR="001E41F3" w:rsidRDefault="001E41F3">
      <w:pPr>
        <w:rPr>
          <w:noProof/>
        </w:rPr>
      </w:pPr>
    </w:p>
    <w:p w14:paraId="101AA375" w14:textId="73B8F60B" w:rsidR="00D03CEF" w:rsidRDefault="00D03CEF" w:rsidP="00D03CEF">
      <w:pPr>
        <w:jc w:val="center"/>
      </w:pPr>
      <w:r w:rsidRPr="00AE6220">
        <w:rPr>
          <w:highlight w:val="green"/>
        </w:rPr>
        <w:t>*****</w:t>
      </w:r>
      <w:r>
        <w:rPr>
          <w:highlight w:val="green"/>
        </w:rPr>
        <w:t xml:space="preserve">Start </w:t>
      </w:r>
      <w:r w:rsidRPr="00AE6220">
        <w:rPr>
          <w:highlight w:val="green"/>
        </w:rPr>
        <w:t>change</w:t>
      </w:r>
      <w:r>
        <w:rPr>
          <w:highlight w:val="green"/>
        </w:rPr>
        <w:t>s</w:t>
      </w:r>
      <w:r w:rsidRPr="00AE6220">
        <w:rPr>
          <w:highlight w:val="green"/>
        </w:rPr>
        <w:t xml:space="preserve"> *****</w:t>
      </w:r>
    </w:p>
    <w:p w14:paraId="48A9EAD6" w14:textId="77777777" w:rsidR="00186BE3" w:rsidRPr="00D27A95" w:rsidRDefault="00186BE3" w:rsidP="00186BE3">
      <w:pPr>
        <w:pStyle w:val="Heading4"/>
      </w:pPr>
      <w:bookmarkStart w:id="1" w:name="_Toc142394487"/>
      <w:r w:rsidRPr="00D27A95">
        <w:t>4.4.3.1</w:t>
      </w:r>
      <w:r w:rsidRPr="00D27A95">
        <w:tab/>
        <w:t>At switch</w:t>
      </w:r>
      <w:r w:rsidRPr="00D27A95">
        <w:noBreakHyphen/>
        <w:t>on or recovery from lack of coverage</w:t>
      </w:r>
      <w:bookmarkEnd w:id="1"/>
    </w:p>
    <w:p w14:paraId="39A2EE42" w14:textId="77777777" w:rsidR="00186BE3" w:rsidRDefault="00186BE3" w:rsidP="00186BE3">
      <w:r w:rsidRPr="00D27A95">
        <w:t>At switch on, following recovery from lack of coverage</w:t>
      </w:r>
      <w:r w:rsidRPr="009D1E74">
        <w:t xml:space="preserve">, or when the MS stops operating in the SNPN access </w:t>
      </w:r>
      <w:r>
        <w:t xml:space="preserve">operation </w:t>
      </w:r>
      <w:r w:rsidRPr="009D1E74">
        <w:t>mode</w:t>
      </w:r>
      <w:r>
        <w:t xml:space="preserve"> over 3GPP access:</w:t>
      </w:r>
    </w:p>
    <w:p w14:paraId="3A9B1DA3" w14:textId="77777777" w:rsidR="00186BE3" w:rsidRDefault="00186BE3" w:rsidP="00186BE3">
      <w:pPr>
        <w:pStyle w:val="B1"/>
      </w:pPr>
      <w:r>
        <w:t>a</w:t>
      </w:r>
      <w:r w:rsidRPr="00603AF4">
        <w:t>)</w:t>
      </w:r>
      <w:r w:rsidRPr="00603AF4">
        <w:tab/>
        <w:t>if</w:t>
      </w:r>
      <w:r w:rsidRPr="00E04535">
        <w:rPr>
          <w:rFonts w:eastAsia="MS PGothic"/>
          <w:color w:val="000000"/>
        </w:rPr>
        <w:t xml:space="preserve"> </w:t>
      </w:r>
      <w:r>
        <w:rPr>
          <w:rFonts w:eastAsia="MS PGothic"/>
          <w:color w:val="000000"/>
        </w:rPr>
        <w:t>signal level enhanced network selection</w:t>
      </w:r>
      <w:r w:rsidRPr="00E04535">
        <w:rPr>
          <w:rStyle w:val="apple-converted-space"/>
          <w:rFonts w:eastAsia="MS PGothic" w:hint="eastAsia"/>
          <w:color w:val="000000"/>
        </w:rPr>
        <w:t> </w:t>
      </w:r>
      <w:r w:rsidRPr="00E04535">
        <w:rPr>
          <w:rFonts w:eastAsia="MS PGothic"/>
          <w:color w:val="000000"/>
        </w:rPr>
        <w:t>is not applicable</w:t>
      </w:r>
      <w:r w:rsidRPr="00E04535">
        <w:rPr>
          <w:rStyle w:val="apple-converted-space"/>
          <w:rFonts w:eastAsia="MS PGothic" w:hint="eastAsia"/>
          <w:color w:val="000000"/>
        </w:rPr>
        <w:t> </w:t>
      </w:r>
      <w:r>
        <w:rPr>
          <w:rStyle w:val="apple-converted-space"/>
          <w:rFonts w:eastAsia="MS PGothic"/>
          <w:color w:val="000000"/>
        </w:rPr>
        <w:t>(</w:t>
      </w:r>
      <w:r>
        <w:rPr>
          <w:rFonts w:eastAsia="MS PGothic"/>
          <w:color w:val="000000"/>
        </w:rPr>
        <w:t>see</w:t>
      </w:r>
      <w:r w:rsidRPr="00603AF4">
        <w:t xml:space="preserve"> clause 3.</w:t>
      </w:r>
      <w:r>
        <w:t>11)</w:t>
      </w:r>
      <w:r w:rsidRPr="00603AF4">
        <w:t xml:space="preserve"> or when referring to case x) of clause 4.4.3.1.1</w:t>
      </w:r>
      <w:r>
        <w:t>,</w:t>
      </w:r>
      <w:r w:rsidRPr="00D27A95">
        <w:t xml:space="preserve"> the MS selects the registered PLMN or equivalent PLMN (if it is available) using all access technologies that the MS is capable of</w:t>
      </w:r>
      <w:r>
        <w:t xml:space="preserve"> without considering </w:t>
      </w:r>
      <w:r w:rsidRPr="00EE1256">
        <w:t xml:space="preserve">the "Operator controlled signal threshold per access technology" </w:t>
      </w:r>
      <w:r>
        <w:t>stored in</w:t>
      </w:r>
      <w:r w:rsidRPr="00EE1256">
        <w:t xml:space="preserve"> the USIM</w:t>
      </w:r>
      <w:r>
        <w:t>; or</w:t>
      </w:r>
    </w:p>
    <w:p w14:paraId="6BCCD0E0" w14:textId="77777777" w:rsidR="00186BE3" w:rsidRDefault="00186BE3" w:rsidP="00186BE3">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2B761956" w14:textId="77777777" w:rsidR="00186BE3" w:rsidRDefault="00186BE3" w:rsidP="00186BE3">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CB6CABC" w14:textId="77777777" w:rsidR="00186BE3" w:rsidRDefault="00186BE3" w:rsidP="00186BE3">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3B8C8DFA" w14:textId="77777777" w:rsidR="00186BE3" w:rsidRPr="00E04535" w:rsidRDefault="00186BE3" w:rsidP="00186BE3">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A2F7714" w14:textId="77777777" w:rsidR="00186BE3" w:rsidRPr="00D27A95" w:rsidRDefault="00186BE3" w:rsidP="00186BE3">
      <w:r w:rsidRPr="00D27A95">
        <w:t xml:space="preserve">and if necessary (in the case of recovery from lack of coverage, see </w:t>
      </w:r>
      <w:r>
        <w:t>clause </w:t>
      </w:r>
      <w:r w:rsidRPr="00D27A95">
        <w:t>4.5.2) attempts to perform a Location Registration.</w:t>
      </w:r>
    </w:p>
    <w:p w14:paraId="29F80A24" w14:textId="77777777" w:rsidR="00186BE3" w:rsidRPr="00D27A95" w:rsidRDefault="00186BE3" w:rsidP="00186BE3">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BA9D2AF" w14:textId="77777777" w:rsidR="00186BE3" w:rsidRPr="00D27A95" w:rsidRDefault="00186BE3" w:rsidP="00186BE3">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D04419E" w14:textId="77777777" w:rsidR="00186BE3" w:rsidRPr="00D27A95" w:rsidRDefault="00186BE3" w:rsidP="00186BE3">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17560D2A" w14:textId="77777777" w:rsidR="00186BE3" w:rsidRDefault="00186BE3" w:rsidP="00186BE3">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B43B1AA" w14:textId="77777777" w:rsidR="00186BE3" w:rsidRPr="00D27A95" w:rsidRDefault="00186BE3" w:rsidP="00186BE3">
      <w:r w:rsidRPr="00D27A95">
        <w:t>EXCEPTION: In A/Gb mode an MS with voice capability, shall not search for CPBCCH carriers. In A/Gb mode an MS not supporting packet services shall not search for CPBCCH carriers.</w:t>
      </w:r>
    </w:p>
    <w:p w14:paraId="4F03A372" w14:textId="77777777" w:rsidR="00186BE3" w:rsidRPr="00D27A95" w:rsidRDefault="00186BE3" w:rsidP="00186BE3">
      <w:r w:rsidRPr="00D27A95">
        <w:t>If successful registration is achieved, the MS indicates the selected PLMN.</w:t>
      </w:r>
    </w:p>
    <w:p w14:paraId="59A21A57" w14:textId="77777777" w:rsidR="00186BE3" w:rsidRDefault="00186BE3" w:rsidP="00186BE3">
      <w:r w:rsidRPr="00D27A95">
        <w:t>If</w:t>
      </w:r>
      <w:r>
        <w:t>:</w:t>
      </w:r>
    </w:p>
    <w:p w14:paraId="3AD951D9" w14:textId="77777777" w:rsidR="00186BE3" w:rsidRDefault="00186BE3" w:rsidP="00186BE3">
      <w:pPr>
        <w:pStyle w:val="B1"/>
      </w:pPr>
      <w:r>
        <w:t>-</w:t>
      </w:r>
      <w:r>
        <w:tab/>
      </w:r>
      <w:r w:rsidRPr="00D27A95">
        <w:t>there is no registered PLMN</w:t>
      </w:r>
      <w:r>
        <w:t>;</w:t>
      </w:r>
      <w:r w:rsidRPr="00D27A95">
        <w:t xml:space="preserve"> </w:t>
      </w:r>
    </w:p>
    <w:p w14:paraId="3E25CE4B" w14:textId="77777777" w:rsidR="00186BE3" w:rsidRDefault="00186BE3" w:rsidP="00186BE3">
      <w:pPr>
        <w:pStyle w:val="B1"/>
      </w:pPr>
      <w:r>
        <w:t>-</w:t>
      </w:r>
      <w:r>
        <w:tab/>
      </w:r>
      <w:r w:rsidRPr="00D27A95">
        <w:t>registration is not possible due to the PLMN being unavailable or registration failure</w:t>
      </w:r>
      <w:r>
        <w:t>; or</w:t>
      </w:r>
    </w:p>
    <w:p w14:paraId="4B67F2A1" w14:textId="77777777" w:rsidR="00186BE3" w:rsidRDefault="00186BE3" w:rsidP="00186BE3">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6DD3ED17" w14:textId="77777777" w:rsidR="00186BE3" w:rsidRPr="00D27A95" w:rsidRDefault="00186BE3" w:rsidP="00186BE3">
      <w:r>
        <w:lastRenderedPageBreak/>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763B8D0E" w14:textId="77777777" w:rsidR="00186BE3" w:rsidRPr="00D27A95" w:rsidRDefault="00186BE3" w:rsidP="00186BE3">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59F3C1C" w14:textId="77777777" w:rsidR="00186BE3" w:rsidRPr="00D27A95" w:rsidRDefault="00186BE3" w:rsidP="00186BE3">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8D1D8E9" w14:textId="77777777" w:rsidR="00186BE3" w:rsidRPr="00D27A95" w:rsidRDefault="00186BE3" w:rsidP="00186BE3">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57B3B36" w14:textId="77777777" w:rsidR="00186BE3" w:rsidRDefault="00186BE3" w:rsidP="00186BE3">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1717533" w14:textId="4C6D9E93" w:rsidR="00186BE3" w:rsidRDefault="00186BE3" w:rsidP="009D049F">
      <w:pPr>
        <w:rPr>
          <w:ins w:id="2" w:author="Mahmoud Watfa/5G Standards (CRT) /SRUK/Staff Engineer/Samsung Electronics" w:date="2023-08-14T10:34:00Z"/>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2469443F" w14:textId="0DE516A2" w:rsidR="00BC57C9" w:rsidRDefault="00672378" w:rsidP="009D049F">
      <w:pPr>
        <w:rPr>
          <w:lang w:eastAsia="zh-CN"/>
        </w:rPr>
      </w:pPr>
      <w:ins w:id="3" w:author="Mahmoud Watfa/5G Standards (CRT) /SRUK/Staff Engineer/Samsung Electronics" w:date="2023-08-14T10:35:00Z">
        <w:r>
          <w:t xml:space="preserve">At switch on, if the </w:t>
        </w:r>
      </w:ins>
      <w:ins w:id="4" w:author="Mahmoud Watfa/5G Standards (CRT) /SRUK/Staff Engineer/Samsung Electronics" w:date="2023-08-24T09:18:00Z">
        <w:r>
          <w:t>MS</w:t>
        </w:r>
      </w:ins>
      <w:ins w:id="5" w:author="Mahmoud Watfa/5G Standards (CRT) /SRUK/Staff Engineer/Samsung Electronics" w:date="2023-08-14T10:35:00Z">
        <w:r w:rsidR="00BC57C9">
          <w:t xml:space="preserve"> determines that it is in discontinuous coverage, th</w:t>
        </w:r>
        <w:r w:rsidR="00C16EA1">
          <w:t xml:space="preserve">e </w:t>
        </w:r>
      </w:ins>
      <w:ins w:id="6" w:author="Mahmoud Watfa/5G Standards (CRT) /SRUK/Staff Engineer/Samsung Electronics" w:date="2023-08-24T09:18:00Z">
        <w:r w:rsidR="00C16EA1">
          <w:t>MS</w:t>
        </w:r>
      </w:ins>
      <w:bookmarkStart w:id="7" w:name="_GoBack"/>
      <w:bookmarkEnd w:id="7"/>
      <w:ins w:id="8" w:author="Mahmoud Watfa/5G Standards (CRT) /SRUK/Staff Engineer/Samsung Electronics" w:date="2023-08-14T10:35:00Z">
        <w:r w:rsidR="00BC57C9">
          <w:t xml:space="preserve"> may deactivate </w:t>
        </w:r>
        <w:r w:rsidR="00BC57C9">
          <w:rPr>
            <w:lang w:eastAsia="zh-CN"/>
          </w:rPr>
          <w:t xml:space="preserve">its access stratum functions </w:t>
        </w:r>
        <w:r w:rsidR="00BC57C9">
          <w:t>see 3GPP TS 23.401 [58], 3GPP </w:t>
        </w:r>
        <w:r w:rsidR="00BC57C9" w:rsidRPr="007E6407">
          <w:t>TS 23.</w:t>
        </w:r>
        <w:r w:rsidR="00BC57C9">
          <w:t>5</w:t>
        </w:r>
        <w:r w:rsidR="00BC57C9" w:rsidRPr="007E6407">
          <w:t>01 [</w:t>
        </w:r>
        <w:r w:rsidR="00BC57C9">
          <w:t>62</w:t>
        </w:r>
        <w:r w:rsidR="00BC57C9" w:rsidRPr="007E6407">
          <w:t xml:space="preserve">] </w:t>
        </w:r>
        <w:r w:rsidR="00BC57C9">
          <w:t>and 3GPP TS 36.304 [43]</w:t>
        </w:r>
        <w:r w:rsidR="00BC57C9">
          <w:rPr>
            <w:lang w:eastAsia="zh-CN"/>
          </w:rPr>
          <w:t>.</w:t>
        </w:r>
      </w:ins>
    </w:p>
    <w:p w14:paraId="2E7178D2" w14:textId="2651C683" w:rsidR="00D54AA4" w:rsidRDefault="00D54AA4" w:rsidP="00D54AA4">
      <w:pPr>
        <w:pStyle w:val="NO"/>
        <w:rPr>
          <w:ins w:id="9" w:author="Mahmoud Watfa/5G Standards (CRT) /SRUK/Staff Engineer/Samsung Electronics" w:date="2023-08-24T09:11:00Z"/>
        </w:rPr>
      </w:pPr>
      <w:ins w:id="10" w:author="Mahmoud Watfa/5G Standards (CRT) /SRUK/Staff Engineer/Samsung Electronics" w:date="2023-08-24T09:11:00Z">
        <w:r w:rsidRPr="00D27A95">
          <w:t>NOTE</w:t>
        </w:r>
        <w:r>
          <w:t> </w:t>
        </w:r>
      </w:ins>
      <w:ins w:id="11" w:author="Mahmoud Watfa/5G Standards (CRT) /SRUK/Staff Engineer/Samsung Electronics" w:date="2023-08-24T09:17:00Z">
        <w:r w:rsidR="00672378">
          <w:t>5</w:t>
        </w:r>
      </w:ins>
      <w:ins w:id="12" w:author="Mahmoud Watfa/5G Standards (CRT) /SRUK/Staff Engineer/Samsung Electronics" w:date="2023-08-24T09:11:00Z">
        <w:r w:rsidRPr="00D27A95">
          <w:t>:</w:t>
        </w:r>
        <w:r w:rsidRPr="00D27A95">
          <w:tab/>
        </w:r>
        <w:r w:rsidR="00672378">
          <w:t>It is up to M</w:t>
        </w:r>
      </w:ins>
      <w:ins w:id="13" w:author="Mahmoud Watfa/5G Standards (CRT) /SRUK/Staff Engineer/Samsung Electronics" w:date="2023-08-24T09:18:00Z">
        <w:r w:rsidR="00672378">
          <w:t>S</w:t>
        </w:r>
      </w:ins>
      <w:ins w:id="14" w:author="Mahmoud Watfa/5G Standards (CRT) /SRUK/Staff Engineer/Samsung Electronics" w:date="2023-08-24T09:11:00Z">
        <w:r>
          <w:t xml:space="preserve"> implementation how to determine that </w:t>
        </w:r>
      </w:ins>
      <w:ins w:id="15" w:author="Mahmoud Watfa/5G Standards (CRT) /SRUK/Staff Engineer/Samsung Electronics" w:date="2023-08-24T09:12:00Z">
        <w:r>
          <w:t>discontinuous coverage</w:t>
        </w:r>
        <w:r>
          <w:t xml:space="preserve"> is supported in a PLMN, for example as described in </w:t>
        </w:r>
      </w:ins>
      <w:ins w:id="16" w:author="Mahmoud Watfa/5G Standards (CRT) /SRUK/Staff Engineer/Samsung Electronics" w:date="2023-08-24T09:17:00Z">
        <w:r>
          <w:t>clause 5.4.13.2 in</w:t>
        </w:r>
        <w:r w:rsidRPr="007E6407">
          <w:t xml:space="preserve"> </w:t>
        </w:r>
        <w:r>
          <w:t>3GPP </w:t>
        </w:r>
        <w:r w:rsidRPr="007E6407">
          <w:t>TS 23.</w:t>
        </w:r>
        <w:r>
          <w:t>5</w:t>
        </w:r>
        <w:r w:rsidRPr="007E6407">
          <w:t>01 [</w:t>
        </w:r>
        <w:r>
          <w:t>62</w:t>
        </w:r>
        <w:r w:rsidRPr="007E6407">
          <w:t>]</w:t>
        </w:r>
      </w:ins>
      <w:ins w:id="17" w:author="Mahmoud Watfa/5G Standards (CRT) /SRUK/Staff Engineer/Samsung Electronics" w:date="2023-08-24T09:11:00Z">
        <w:r w:rsidRPr="00D27A95">
          <w:t>.</w:t>
        </w:r>
      </w:ins>
    </w:p>
    <w:p w14:paraId="3CB39E32" w14:textId="51C8C592" w:rsidR="00F75713" w:rsidRDefault="00F75713" w:rsidP="009D049F">
      <w:pPr>
        <w:rPr>
          <w:lang w:eastAsia="zh-CN"/>
        </w:rPr>
      </w:pPr>
    </w:p>
    <w:p w14:paraId="0A3F3F9F" w14:textId="416BD4B9" w:rsidR="00F75713" w:rsidRDefault="00F75713" w:rsidP="00F75713">
      <w:pPr>
        <w:jc w:val="center"/>
      </w:pPr>
      <w:r w:rsidRPr="00AE6220">
        <w:rPr>
          <w:highlight w:val="green"/>
        </w:rPr>
        <w:t>*****</w:t>
      </w:r>
      <w:r w:rsidR="00BE17A7">
        <w:rPr>
          <w:highlight w:val="green"/>
        </w:rPr>
        <w:t>End</w:t>
      </w:r>
      <w:r>
        <w:rPr>
          <w:highlight w:val="green"/>
        </w:rPr>
        <w:t xml:space="preserve"> </w:t>
      </w:r>
      <w:r w:rsidRPr="00AE6220">
        <w:rPr>
          <w:highlight w:val="green"/>
        </w:rPr>
        <w:t>change</w:t>
      </w:r>
      <w:r>
        <w:rPr>
          <w:highlight w:val="green"/>
        </w:rPr>
        <w:t>s</w:t>
      </w:r>
      <w:r w:rsidRPr="00AE6220">
        <w:rPr>
          <w:highlight w:val="green"/>
        </w:rPr>
        <w:t xml:space="preserve"> *****</w:t>
      </w:r>
    </w:p>
    <w:p w14:paraId="1E5050FA" w14:textId="77777777" w:rsidR="00F75713" w:rsidRDefault="00F75713" w:rsidP="009D049F">
      <w:pPr>
        <w:rPr>
          <w:noProof/>
        </w:rPr>
      </w:pPr>
    </w:p>
    <w:sectPr w:rsidR="00F757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3FB8F" w14:textId="77777777" w:rsidR="00A12139" w:rsidRDefault="00A12139">
      <w:r>
        <w:separator/>
      </w:r>
    </w:p>
  </w:endnote>
  <w:endnote w:type="continuationSeparator" w:id="0">
    <w:p w14:paraId="30764A02" w14:textId="77777777" w:rsidR="00A12139" w:rsidRDefault="00A1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15842" w14:textId="77777777" w:rsidR="00A12139" w:rsidRDefault="00A12139">
      <w:r>
        <w:separator/>
      </w:r>
    </w:p>
  </w:footnote>
  <w:footnote w:type="continuationSeparator" w:id="0">
    <w:p w14:paraId="4431C67B" w14:textId="77777777" w:rsidR="00A12139" w:rsidRDefault="00A12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7587" w:rsidRDefault="00D97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7587" w:rsidRDefault="00D97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7587" w:rsidRDefault="00D975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7587" w:rsidRDefault="00D97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4E2501"/>
    <w:multiLevelType w:val="hybridMultilevel"/>
    <w:tmpl w:val="FBEC2656"/>
    <w:lvl w:ilvl="0" w:tplc="D76855C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4618D5"/>
    <w:multiLevelType w:val="hybridMultilevel"/>
    <w:tmpl w:val="C91E1C7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A40361A"/>
    <w:multiLevelType w:val="hybridMultilevel"/>
    <w:tmpl w:val="0D26E32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2"/>
  </w:num>
  <w:num w:numId="6">
    <w:abstractNumId w:val="14"/>
  </w:num>
  <w:num w:numId="7">
    <w:abstractNumId w:val="11"/>
  </w:num>
  <w:num w:numId="8">
    <w:abstractNumId w:val="9"/>
  </w:num>
  <w:num w:numId="9">
    <w:abstractNumId w:val="5"/>
  </w:num>
  <w:num w:numId="10">
    <w:abstractNumId w:val="8"/>
  </w:num>
  <w:num w:numId="11">
    <w:abstractNumId w:val="15"/>
  </w:num>
  <w:num w:numId="12">
    <w:abstractNumId w:val="6"/>
  </w:num>
  <w:num w:numId="13">
    <w:abstractNumId w:val="13"/>
  </w:num>
  <w:num w:numId="14">
    <w:abstractNumId w:val="10"/>
  </w:num>
  <w:num w:numId="15">
    <w:abstractNumId w:val="7"/>
  </w:num>
  <w:num w:numId="1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0F"/>
    <w:rsid w:val="0000308C"/>
    <w:rsid w:val="00021BD1"/>
    <w:rsid w:val="00022E4A"/>
    <w:rsid w:val="00055E03"/>
    <w:rsid w:val="000739D6"/>
    <w:rsid w:val="000908C5"/>
    <w:rsid w:val="00096928"/>
    <w:rsid w:val="000A05EF"/>
    <w:rsid w:val="000A6394"/>
    <w:rsid w:val="000B7FED"/>
    <w:rsid w:val="000C038A"/>
    <w:rsid w:val="000C6598"/>
    <w:rsid w:val="000D44B3"/>
    <w:rsid w:val="000E0F8E"/>
    <w:rsid w:val="000E6621"/>
    <w:rsid w:val="00123C9E"/>
    <w:rsid w:val="00145D43"/>
    <w:rsid w:val="00153F35"/>
    <w:rsid w:val="00161413"/>
    <w:rsid w:val="0017434D"/>
    <w:rsid w:val="00186BE3"/>
    <w:rsid w:val="0019039C"/>
    <w:rsid w:val="00192C46"/>
    <w:rsid w:val="001A08B3"/>
    <w:rsid w:val="001A2876"/>
    <w:rsid w:val="001A7721"/>
    <w:rsid w:val="001A77C9"/>
    <w:rsid w:val="001A7B60"/>
    <w:rsid w:val="001B52F0"/>
    <w:rsid w:val="001B7A65"/>
    <w:rsid w:val="001E41F3"/>
    <w:rsid w:val="00213E95"/>
    <w:rsid w:val="00233A86"/>
    <w:rsid w:val="00255C1C"/>
    <w:rsid w:val="00256423"/>
    <w:rsid w:val="00256E5D"/>
    <w:rsid w:val="0026004D"/>
    <w:rsid w:val="002640DD"/>
    <w:rsid w:val="00264DD1"/>
    <w:rsid w:val="00275D12"/>
    <w:rsid w:val="00284FEB"/>
    <w:rsid w:val="002860C4"/>
    <w:rsid w:val="002B3FBC"/>
    <w:rsid w:val="002B5741"/>
    <w:rsid w:val="002C4C3C"/>
    <w:rsid w:val="002D215A"/>
    <w:rsid w:val="002D7721"/>
    <w:rsid w:val="002E472E"/>
    <w:rsid w:val="002F49F9"/>
    <w:rsid w:val="002F5A8B"/>
    <w:rsid w:val="00303343"/>
    <w:rsid w:val="00305409"/>
    <w:rsid w:val="00326A9D"/>
    <w:rsid w:val="003332F3"/>
    <w:rsid w:val="00340899"/>
    <w:rsid w:val="00346DE6"/>
    <w:rsid w:val="003609EF"/>
    <w:rsid w:val="0036231A"/>
    <w:rsid w:val="00372D7E"/>
    <w:rsid w:val="00374DD4"/>
    <w:rsid w:val="00384655"/>
    <w:rsid w:val="0038702F"/>
    <w:rsid w:val="00397136"/>
    <w:rsid w:val="00397645"/>
    <w:rsid w:val="003B7419"/>
    <w:rsid w:val="003C1832"/>
    <w:rsid w:val="003C1888"/>
    <w:rsid w:val="003E1A36"/>
    <w:rsid w:val="003F0277"/>
    <w:rsid w:val="00402070"/>
    <w:rsid w:val="00410371"/>
    <w:rsid w:val="00421FD1"/>
    <w:rsid w:val="004242F1"/>
    <w:rsid w:val="0042542C"/>
    <w:rsid w:val="00431946"/>
    <w:rsid w:val="00443DCF"/>
    <w:rsid w:val="00446138"/>
    <w:rsid w:val="00451700"/>
    <w:rsid w:val="00456FB5"/>
    <w:rsid w:val="00463BD1"/>
    <w:rsid w:val="004B701E"/>
    <w:rsid w:val="004B75B7"/>
    <w:rsid w:val="004E3B61"/>
    <w:rsid w:val="004F2BD5"/>
    <w:rsid w:val="005141D9"/>
    <w:rsid w:val="0051580D"/>
    <w:rsid w:val="00517541"/>
    <w:rsid w:val="00520CA3"/>
    <w:rsid w:val="005309E1"/>
    <w:rsid w:val="005420F9"/>
    <w:rsid w:val="005423F6"/>
    <w:rsid w:val="00547111"/>
    <w:rsid w:val="00583C02"/>
    <w:rsid w:val="00586E7A"/>
    <w:rsid w:val="005878AF"/>
    <w:rsid w:val="00592D74"/>
    <w:rsid w:val="005B4628"/>
    <w:rsid w:val="005C44A8"/>
    <w:rsid w:val="005E2C44"/>
    <w:rsid w:val="005F2CD2"/>
    <w:rsid w:val="00621188"/>
    <w:rsid w:val="006257ED"/>
    <w:rsid w:val="00643F81"/>
    <w:rsid w:val="00653DE4"/>
    <w:rsid w:val="00665C47"/>
    <w:rsid w:val="00672378"/>
    <w:rsid w:val="00695808"/>
    <w:rsid w:val="006A226A"/>
    <w:rsid w:val="006B46FB"/>
    <w:rsid w:val="006D1039"/>
    <w:rsid w:val="006E0BB5"/>
    <w:rsid w:val="006E21FB"/>
    <w:rsid w:val="006F7EDC"/>
    <w:rsid w:val="00714874"/>
    <w:rsid w:val="00716578"/>
    <w:rsid w:val="00724667"/>
    <w:rsid w:val="00770AF0"/>
    <w:rsid w:val="007714B0"/>
    <w:rsid w:val="00780DFD"/>
    <w:rsid w:val="00792342"/>
    <w:rsid w:val="007977A8"/>
    <w:rsid w:val="007B1AA0"/>
    <w:rsid w:val="007B512A"/>
    <w:rsid w:val="007C07BB"/>
    <w:rsid w:val="007C2097"/>
    <w:rsid w:val="007D6A07"/>
    <w:rsid w:val="007E62C9"/>
    <w:rsid w:val="007F7259"/>
    <w:rsid w:val="008040A8"/>
    <w:rsid w:val="008279FA"/>
    <w:rsid w:val="008626E7"/>
    <w:rsid w:val="008662B4"/>
    <w:rsid w:val="00870EE7"/>
    <w:rsid w:val="00877F0C"/>
    <w:rsid w:val="00881716"/>
    <w:rsid w:val="008863B9"/>
    <w:rsid w:val="008927C5"/>
    <w:rsid w:val="00897F1B"/>
    <w:rsid w:val="008A0BD2"/>
    <w:rsid w:val="008A45A6"/>
    <w:rsid w:val="008A52F3"/>
    <w:rsid w:val="008D1229"/>
    <w:rsid w:val="008D3CCC"/>
    <w:rsid w:val="008E24B9"/>
    <w:rsid w:val="008F3789"/>
    <w:rsid w:val="008F686C"/>
    <w:rsid w:val="008F69EF"/>
    <w:rsid w:val="00901C7D"/>
    <w:rsid w:val="00901D66"/>
    <w:rsid w:val="00913B5E"/>
    <w:rsid w:val="009148DE"/>
    <w:rsid w:val="0092260A"/>
    <w:rsid w:val="009237BD"/>
    <w:rsid w:val="00941E30"/>
    <w:rsid w:val="009466BB"/>
    <w:rsid w:val="009504C8"/>
    <w:rsid w:val="00972757"/>
    <w:rsid w:val="009777D9"/>
    <w:rsid w:val="00991B88"/>
    <w:rsid w:val="009A0ED8"/>
    <w:rsid w:val="009A5753"/>
    <w:rsid w:val="009A579D"/>
    <w:rsid w:val="009C1A55"/>
    <w:rsid w:val="009C2565"/>
    <w:rsid w:val="009C3CBD"/>
    <w:rsid w:val="009D049F"/>
    <w:rsid w:val="009E17A3"/>
    <w:rsid w:val="009E3297"/>
    <w:rsid w:val="009E477D"/>
    <w:rsid w:val="009F734F"/>
    <w:rsid w:val="009F7ED3"/>
    <w:rsid w:val="00A05F4C"/>
    <w:rsid w:val="00A12139"/>
    <w:rsid w:val="00A246B6"/>
    <w:rsid w:val="00A47E70"/>
    <w:rsid w:val="00A50CF0"/>
    <w:rsid w:val="00A5303F"/>
    <w:rsid w:val="00A544F4"/>
    <w:rsid w:val="00A7671C"/>
    <w:rsid w:val="00AA2CBC"/>
    <w:rsid w:val="00AC5820"/>
    <w:rsid w:val="00AD1CD8"/>
    <w:rsid w:val="00B035FD"/>
    <w:rsid w:val="00B258BB"/>
    <w:rsid w:val="00B6394B"/>
    <w:rsid w:val="00B67B97"/>
    <w:rsid w:val="00B72B8A"/>
    <w:rsid w:val="00B74173"/>
    <w:rsid w:val="00B8461E"/>
    <w:rsid w:val="00B968C8"/>
    <w:rsid w:val="00BA3EC5"/>
    <w:rsid w:val="00BA51D9"/>
    <w:rsid w:val="00BA676B"/>
    <w:rsid w:val="00BB5DFC"/>
    <w:rsid w:val="00BC185E"/>
    <w:rsid w:val="00BC57C9"/>
    <w:rsid w:val="00BC7783"/>
    <w:rsid w:val="00BD279D"/>
    <w:rsid w:val="00BD6BB8"/>
    <w:rsid w:val="00BE17A7"/>
    <w:rsid w:val="00BF5967"/>
    <w:rsid w:val="00C04095"/>
    <w:rsid w:val="00C16EA1"/>
    <w:rsid w:val="00C17873"/>
    <w:rsid w:val="00C41AF2"/>
    <w:rsid w:val="00C4403B"/>
    <w:rsid w:val="00C66BA2"/>
    <w:rsid w:val="00C870F6"/>
    <w:rsid w:val="00C93269"/>
    <w:rsid w:val="00C95985"/>
    <w:rsid w:val="00CC5026"/>
    <w:rsid w:val="00CC68D0"/>
    <w:rsid w:val="00CD342B"/>
    <w:rsid w:val="00CD379C"/>
    <w:rsid w:val="00CF3520"/>
    <w:rsid w:val="00CF400F"/>
    <w:rsid w:val="00D03CEF"/>
    <w:rsid w:val="00D03F9A"/>
    <w:rsid w:val="00D06D51"/>
    <w:rsid w:val="00D24991"/>
    <w:rsid w:val="00D50255"/>
    <w:rsid w:val="00D54AA4"/>
    <w:rsid w:val="00D56098"/>
    <w:rsid w:val="00D66520"/>
    <w:rsid w:val="00D735C8"/>
    <w:rsid w:val="00D76CD7"/>
    <w:rsid w:val="00D80124"/>
    <w:rsid w:val="00D84AE9"/>
    <w:rsid w:val="00D94448"/>
    <w:rsid w:val="00D97587"/>
    <w:rsid w:val="00DC5C0F"/>
    <w:rsid w:val="00DE34CF"/>
    <w:rsid w:val="00E078E5"/>
    <w:rsid w:val="00E13F3D"/>
    <w:rsid w:val="00E34898"/>
    <w:rsid w:val="00E34CA2"/>
    <w:rsid w:val="00E434A9"/>
    <w:rsid w:val="00E46361"/>
    <w:rsid w:val="00E6004E"/>
    <w:rsid w:val="00EB019F"/>
    <w:rsid w:val="00EB09B7"/>
    <w:rsid w:val="00EB254A"/>
    <w:rsid w:val="00EE6277"/>
    <w:rsid w:val="00EE7D7C"/>
    <w:rsid w:val="00F017A1"/>
    <w:rsid w:val="00F25D98"/>
    <w:rsid w:val="00F265A0"/>
    <w:rsid w:val="00F26F4A"/>
    <w:rsid w:val="00F300FB"/>
    <w:rsid w:val="00F61308"/>
    <w:rsid w:val="00F61657"/>
    <w:rsid w:val="00F620E2"/>
    <w:rsid w:val="00F75713"/>
    <w:rsid w:val="00F80EE1"/>
    <w:rsid w:val="00F811DF"/>
    <w:rsid w:val="00F8632B"/>
    <w:rsid w:val="00FA1DBD"/>
    <w:rsid w:val="00FB574C"/>
    <w:rsid w:val="00FB6386"/>
    <w:rsid w:val="00FC5EB2"/>
    <w:rsid w:val="00FC7E09"/>
    <w:rsid w:val="00FD4EAB"/>
    <w:rsid w:val="00FD6A9F"/>
    <w:rsid w:val="00FE1E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0E0F8E"/>
    <w:rPr>
      <w:rFonts w:ascii="Times New Roman" w:hAnsi="Times New Roman"/>
      <w:lang w:val="en-GB" w:eastAsia="en-US"/>
    </w:rPr>
  </w:style>
  <w:style w:type="character" w:customStyle="1" w:styleId="B2Char">
    <w:name w:val="B2 Char"/>
    <w:link w:val="B2"/>
    <w:qFormat/>
    <w:rsid w:val="000E0F8E"/>
    <w:rPr>
      <w:rFonts w:ascii="Times New Roman" w:hAnsi="Times New Roman"/>
      <w:lang w:val="en-GB" w:eastAsia="en-US"/>
    </w:rPr>
  </w:style>
  <w:style w:type="character" w:customStyle="1" w:styleId="NOZchn">
    <w:name w:val="NO Zchn"/>
    <w:link w:val="NO"/>
    <w:qFormat/>
    <w:rsid w:val="005C44A8"/>
    <w:rPr>
      <w:rFonts w:ascii="Times New Roman" w:hAnsi="Times New Roman"/>
      <w:lang w:val="en-GB" w:eastAsia="en-US"/>
    </w:rPr>
  </w:style>
  <w:style w:type="character" w:customStyle="1" w:styleId="B3Car">
    <w:name w:val="B3 Car"/>
    <w:link w:val="B3"/>
    <w:rsid w:val="005C44A8"/>
    <w:rPr>
      <w:rFonts w:ascii="Times New Roman" w:hAnsi="Times New Roman"/>
      <w:lang w:val="en-GB" w:eastAsia="en-US"/>
    </w:rPr>
  </w:style>
  <w:style w:type="character" w:customStyle="1" w:styleId="Heading1Char">
    <w:name w:val="Heading 1 Char"/>
    <w:link w:val="Heading1"/>
    <w:rsid w:val="009F7ED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F7ED3"/>
    <w:rPr>
      <w:rFonts w:ascii="Arial" w:hAnsi="Arial"/>
      <w:sz w:val="32"/>
      <w:lang w:val="en-GB" w:eastAsia="en-US"/>
    </w:rPr>
  </w:style>
  <w:style w:type="character" w:customStyle="1" w:styleId="Heading3Char">
    <w:name w:val="Heading 3 Char"/>
    <w:link w:val="Heading3"/>
    <w:rsid w:val="009F7ED3"/>
    <w:rPr>
      <w:rFonts w:ascii="Arial" w:hAnsi="Arial"/>
      <w:sz w:val="28"/>
      <w:lang w:val="en-GB" w:eastAsia="en-US"/>
    </w:rPr>
  </w:style>
  <w:style w:type="character" w:customStyle="1" w:styleId="Heading4Char">
    <w:name w:val="Heading 4 Char"/>
    <w:link w:val="Heading4"/>
    <w:rsid w:val="009F7ED3"/>
    <w:rPr>
      <w:rFonts w:ascii="Arial" w:hAnsi="Arial"/>
      <w:sz w:val="24"/>
      <w:lang w:val="en-GB" w:eastAsia="en-US"/>
    </w:rPr>
  </w:style>
  <w:style w:type="character" w:customStyle="1" w:styleId="Heading5Char">
    <w:name w:val="Heading 5 Char"/>
    <w:link w:val="Heading5"/>
    <w:rsid w:val="009F7ED3"/>
    <w:rPr>
      <w:rFonts w:ascii="Arial" w:hAnsi="Arial"/>
      <w:sz w:val="22"/>
      <w:lang w:val="en-GB" w:eastAsia="en-US"/>
    </w:rPr>
  </w:style>
  <w:style w:type="character" w:customStyle="1" w:styleId="Heading6Char">
    <w:name w:val="Heading 6 Char"/>
    <w:link w:val="Heading6"/>
    <w:rsid w:val="009F7ED3"/>
    <w:rPr>
      <w:rFonts w:ascii="Arial" w:hAnsi="Arial"/>
      <w:lang w:val="en-GB" w:eastAsia="en-US"/>
    </w:rPr>
  </w:style>
  <w:style w:type="character" w:customStyle="1" w:styleId="Heading7Char">
    <w:name w:val="Heading 7 Char"/>
    <w:link w:val="Heading7"/>
    <w:rsid w:val="009F7ED3"/>
    <w:rPr>
      <w:rFonts w:ascii="Arial" w:hAnsi="Arial"/>
      <w:lang w:val="en-GB" w:eastAsia="en-US"/>
    </w:rPr>
  </w:style>
  <w:style w:type="character" w:customStyle="1" w:styleId="PLChar">
    <w:name w:val="PL Char"/>
    <w:link w:val="PL"/>
    <w:locked/>
    <w:rsid w:val="009F7ED3"/>
    <w:rPr>
      <w:rFonts w:ascii="Courier New" w:hAnsi="Courier New"/>
      <w:noProof/>
      <w:sz w:val="16"/>
      <w:lang w:val="en-GB" w:eastAsia="en-US"/>
    </w:rPr>
  </w:style>
  <w:style w:type="character" w:customStyle="1" w:styleId="TALChar">
    <w:name w:val="TAL Char"/>
    <w:link w:val="TAL"/>
    <w:qFormat/>
    <w:rsid w:val="009F7ED3"/>
    <w:rPr>
      <w:rFonts w:ascii="Arial" w:hAnsi="Arial"/>
      <w:sz w:val="18"/>
      <w:lang w:val="en-GB" w:eastAsia="en-US"/>
    </w:rPr>
  </w:style>
  <w:style w:type="character" w:customStyle="1" w:styleId="TACChar">
    <w:name w:val="TAC Char"/>
    <w:link w:val="TAC"/>
    <w:qFormat/>
    <w:locked/>
    <w:rsid w:val="009F7ED3"/>
    <w:rPr>
      <w:rFonts w:ascii="Arial" w:hAnsi="Arial"/>
      <w:sz w:val="18"/>
      <w:lang w:val="en-GB" w:eastAsia="en-US"/>
    </w:rPr>
  </w:style>
  <w:style w:type="character" w:customStyle="1" w:styleId="TAHCar">
    <w:name w:val="TAH Car"/>
    <w:link w:val="TAH"/>
    <w:qFormat/>
    <w:rsid w:val="009F7ED3"/>
    <w:rPr>
      <w:rFonts w:ascii="Arial" w:hAnsi="Arial"/>
      <w:b/>
      <w:sz w:val="18"/>
      <w:lang w:val="en-GB" w:eastAsia="en-US"/>
    </w:rPr>
  </w:style>
  <w:style w:type="character" w:customStyle="1" w:styleId="EXCar">
    <w:name w:val="EX Car"/>
    <w:link w:val="EX"/>
    <w:qFormat/>
    <w:rsid w:val="009F7ED3"/>
    <w:rPr>
      <w:rFonts w:ascii="Times New Roman" w:hAnsi="Times New Roman"/>
      <w:lang w:val="en-GB" w:eastAsia="en-US"/>
    </w:rPr>
  </w:style>
  <w:style w:type="character" w:customStyle="1" w:styleId="EditorsNoteChar">
    <w:name w:val="Editor's Note Char"/>
    <w:aliases w:val="EN Char,Editor's Note Char1"/>
    <w:link w:val="EditorsNote"/>
    <w:qFormat/>
    <w:rsid w:val="009F7ED3"/>
    <w:rPr>
      <w:rFonts w:ascii="Times New Roman" w:hAnsi="Times New Roman"/>
      <w:color w:val="FF0000"/>
      <w:lang w:val="en-GB" w:eastAsia="en-US"/>
    </w:rPr>
  </w:style>
  <w:style w:type="character" w:customStyle="1" w:styleId="THChar">
    <w:name w:val="TH Char"/>
    <w:link w:val="TH"/>
    <w:qFormat/>
    <w:rsid w:val="009F7ED3"/>
    <w:rPr>
      <w:rFonts w:ascii="Arial" w:hAnsi="Arial"/>
      <w:b/>
      <w:lang w:val="en-GB" w:eastAsia="en-US"/>
    </w:rPr>
  </w:style>
  <w:style w:type="character" w:customStyle="1" w:styleId="TANChar">
    <w:name w:val="TAN Char"/>
    <w:link w:val="TAN"/>
    <w:qFormat/>
    <w:locked/>
    <w:rsid w:val="009F7ED3"/>
    <w:rPr>
      <w:rFonts w:ascii="Arial" w:hAnsi="Arial"/>
      <w:sz w:val="18"/>
      <w:lang w:val="en-GB" w:eastAsia="en-US"/>
    </w:rPr>
  </w:style>
  <w:style w:type="character" w:customStyle="1" w:styleId="TFChar">
    <w:name w:val="TF Char"/>
    <w:link w:val="TF"/>
    <w:qFormat/>
    <w:locked/>
    <w:rsid w:val="009F7ED3"/>
    <w:rPr>
      <w:rFonts w:ascii="Arial" w:hAnsi="Arial"/>
      <w:b/>
      <w:lang w:val="en-GB" w:eastAsia="en-US"/>
    </w:rPr>
  </w:style>
  <w:style w:type="paragraph" w:styleId="BodyText">
    <w:name w:val="Body Text"/>
    <w:basedOn w:val="Normal"/>
    <w:link w:val="BodyTextChar"/>
    <w:unhideWhenUsed/>
    <w:rsid w:val="009F7ED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ED3"/>
    <w:rPr>
      <w:rFonts w:ascii="Times New Roman" w:hAnsi="Times New Roman"/>
      <w:lang w:val="en-GB" w:eastAsia="en-GB"/>
    </w:rPr>
  </w:style>
  <w:style w:type="paragraph" w:customStyle="1" w:styleId="Guidance">
    <w:name w:val="Guidance"/>
    <w:basedOn w:val="Normal"/>
    <w:rsid w:val="009F7ED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ED3"/>
    <w:rPr>
      <w:rFonts w:ascii="Times New Roman" w:eastAsia="SimSun" w:hAnsi="Times New Roman"/>
      <w:lang w:val="en-GB" w:eastAsia="en-US"/>
    </w:rPr>
  </w:style>
  <w:style w:type="character" w:customStyle="1" w:styleId="EWChar">
    <w:name w:val="EW Char"/>
    <w:link w:val="EW"/>
    <w:qFormat/>
    <w:locked/>
    <w:rsid w:val="009F7ED3"/>
    <w:rPr>
      <w:rFonts w:ascii="Times New Roman" w:hAnsi="Times New Roman"/>
      <w:lang w:val="en-GB" w:eastAsia="en-US"/>
    </w:rPr>
  </w:style>
  <w:style w:type="paragraph" w:customStyle="1" w:styleId="H2">
    <w:name w:val="H2"/>
    <w:basedOn w:val="Normal"/>
    <w:rsid w:val="009F7ED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ED3"/>
    <w:pPr>
      <w:numPr>
        <w:numId w:val="1"/>
      </w:numPr>
    </w:pPr>
  </w:style>
  <w:style w:type="character" w:customStyle="1" w:styleId="BalloonTextChar">
    <w:name w:val="Balloon Text Char"/>
    <w:basedOn w:val="DefaultParagraphFont"/>
    <w:link w:val="BalloonText"/>
    <w:rsid w:val="009F7ED3"/>
    <w:rPr>
      <w:rFonts w:ascii="Tahoma" w:hAnsi="Tahoma" w:cs="Tahoma"/>
      <w:sz w:val="16"/>
      <w:szCs w:val="16"/>
      <w:lang w:val="en-GB" w:eastAsia="en-US"/>
    </w:rPr>
  </w:style>
  <w:style w:type="character" w:customStyle="1" w:styleId="TALZchn">
    <w:name w:val="TAL Zchn"/>
    <w:rsid w:val="009F7ED3"/>
    <w:rPr>
      <w:rFonts w:ascii="Arial" w:hAnsi="Arial"/>
      <w:sz w:val="18"/>
      <w:lang w:val="en-GB" w:eastAsia="en-US"/>
    </w:rPr>
  </w:style>
  <w:style w:type="character" w:customStyle="1" w:styleId="TF0">
    <w:name w:val="TF (文字)"/>
    <w:locked/>
    <w:rsid w:val="009F7ED3"/>
    <w:rPr>
      <w:rFonts w:ascii="Arial" w:hAnsi="Arial"/>
      <w:b/>
      <w:lang w:val="en-GB" w:eastAsia="en-US"/>
    </w:rPr>
  </w:style>
  <w:style w:type="character" w:customStyle="1" w:styleId="EditorsNoteCharChar">
    <w:name w:val="Editor's Note Char Char"/>
    <w:rsid w:val="009F7ED3"/>
    <w:rPr>
      <w:rFonts w:ascii="Times New Roman" w:hAnsi="Times New Roman"/>
      <w:color w:val="FF0000"/>
      <w:lang w:val="en-GB"/>
    </w:rPr>
  </w:style>
  <w:style w:type="character" w:customStyle="1" w:styleId="B1Char1">
    <w:name w:val="B1 Char1"/>
    <w:rsid w:val="009F7ED3"/>
    <w:rPr>
      <w:rFonts w:ascii="Times New Roman" w:hAnsi="Times New Roman"/>
      <w:lang w:val="en-GB" w:eastAsia="en-US"/>
    </w:rPr>
  </w:style>
  <w:style w:type="character" w:customStyle="1" w:styleId="apple-converted-space">
    <w:name w:val="apple-converted-space"/>
    <w:basedOn w:val="DefaultParagraphFont"/>
    <w:rsid w:val="009F7ED3"/>
  </w:style>
  <w:style w:type="character" w:customStyle="1" w:styleId="Heading8Char">
    <w:name w:val="Heading 8 Char"/>
    <w:basedOn w:val="DefaultParagraphFont"/>
    <w:link w:val="Heading8"/>
    <w:rsid w:val="009F7ED3"/>
    <w:rPr>
      <w:rFonts w:ascii="Arial" w:hAnsi="Arial"/>
      <w:sz w:val="36"/>
      <w:lang w:val="en-GB" w:eastAsia="en-US"/>
    </w:rPr>
  </w:style>
  <w:style w:type="character" w:customStyle="1" w:styleId="Heading9Char">
    <w:name w:val="Heading 9 Char"/>
    <w:basedOn w:val="DefaultParagraphFont"/>
    <w:link w:val="Heading9"/>
    <w:rsid w:val="009F7ED3"/>
    <w:rPr>
      <w:rFonts w:ascii="Arial" w:hAnsi="Arial"/>
      <w:sz w:val="36"/>
      <w:lang w:val="en-GB" w:eastAsia="en-US"/>
    </w:rPr>
  </w:style>
  <w:style w:type="character" w:customStyle="1" w:styleId="HeaderChar">
    <w:name w:val="Header Char"/>
    <w:basedOn w:val="DefaultParagraphFont"/>
    <w:link w:val="Header"/>
    <w:rsid w:val="009F7ED3"/>
    <w:rPr>
      <w:rFonts w:ascii="Arial" w:hAnsi="Arial"/>
      <w:b/>
      <w:noProof/>
      <w:sz w:val="18"/>
      <w:lang w:val="en-GB" w:eastAsia="en-US"/>
    </w:rPr>
  </w:style>
  <w:style w:type="character" w:customStyle="1" w:styleId="FootnoteTextChar">
    <w:name w:val="Footnote Text Char"/>
    <w:basedOn w:val="DefaultParagraphFont"/>
    <w:link w:val="FootnoteText"/>
    <w:rsid w:val="009F7ED3"/>
    <w:rPr>
      <w:rFonts w:ascii="Times New Roman" w:hAnsi="Times New Roman"/>
      <w:sz w:val="16"/>
      <w:lang w:val="en-GB" w:eastAsia="en-US"/>
    </w:rPr>
  </w:style>
  <w:style w:type="character" w:customStyle="1" w:styleId="FooterChar">
    <w:name w:val="Footer Char"/>
    <w:basedOn w:val="DefaultParagraphFont"/>
    <w:link w:val="Footer"/>
    <w:rsid w:val="009F7ED3"/>
    <w:rPr>
      <w:rFonts w:ascii="Arial" w:hAnsi="Arial"/>
      <w:b/>
      <w:i/>
      <w:noProof/>
      <w:sz w:val="18"/>
      <w:lang w:val="en-GB" w:eastAsia="en-US"/>
    </w:rPr>
  </w:style>
  <w:style w:type="character" w:customStyle="1" w:styleId="CommentTextChar">
    <w:name w:val="Comment Text Char"/>
    <w:basedOn w:val="DefaultParagraphFont"/>
    <w:link w:val="CommentText"/>
    <w:rsid w:val="009F7ED3"/>
    <w:rPr>
      <w:rFonts w:ascii="Times New Roman" w:hAnsi="Times New Roman"/>
      <w:lang w:val="en-GB" w:eastAsia="en-US"/>
    </w:rPr>
  </w:style>
  <w:style w:type="character" w:customStyle="1" w:styleId="CommentSubjectChar">
    <w:name w:val="Comment Subject Char"/>
    <w:basedOn w:val="CommentTextChar"/>
    <w:link w:val="CommentSubject"/>
    <w:rsid w:val="009F7ED3"/>
    <w:rPr>
      <w:rFonts w:ascii="Times New Roman" w:hAnsi="Times New Roman"/>
      <w:b/>
      <w:bCs/>
      <w:lang w:val="en-GB" w:eastAsia="en-US"/>
    </w:rPr>
  </w:style>
  <w:style w:type="character" w:customStyle="1" w:styleId="DocumentMapChar">
    <w:name w:val="Document Map Char"/>
    <w:basedOn w:val="DefaultParagraphFont"/>
    <w:link w:val="DocumentMap"/>
    <w:rsid w:val="009F7ED3"/>
    <w:rPr>
      <w:rFonts w:ascii="Tahoma" w:hAnsi="Tahoma" w:cs="Tahoma"/>
      <w:shd w:val="clear" w:color="auto" w:fill="000080"/>
      <w:lang w:val="en-GB" w:eastAsia="en-US"/>
    </w:rPr>
  </w:style>
  <w:style w:type="character" w:customStyle="1" w:styleId="NOChar">
    <w:name w:val="NO Char"/>
    <w:qFormat/>
    <w:rsid w:val="009F7ED3"/>
    <w:rPr>
      <w:rFonts w:ascii="Times New Roman" w:hAnsi="Times New Roman"/>
      <w:lang w:val="en-GB" w:eastAsia="en-US"/>
    </w:rPr>
  </w:style>
  <w:style w:type="paragraph" w:styleId="ListParagraph">
    <w:name w:val="List Paragraph"/>
    <w:basedOn w:val="Normal"/>
    <w:uiPriority w:val="34"/>
    <w:qFormat/>
    <w:rsid w:val="009F7ED3"/>
    <w:pPr>
      <w:ind w:left="720"/>
      <w:contextualSpacing/>
    </w:pPr>
    <w:rPr>
      <w:rFonts w:eastAsiaTheme="minorEastAsia"/>
    </w:rPr>
  </w:style>
  <w:style w:type="paragraph" w:customStyle="1" w:styleId="TAJ">
    <w:name w:val="TAJ"/>
    <w:basedOn w:val="TH"/>
    <w:rsid w:val="009F7ED3"/>
    <w:rPr>
      <w:rFonts w:eastAsia="SimSun"/>
      <w:lang w:eastAsia="x-none"/>
    </w:rPr>
  </w:style>
  <w:style w:type="paragraph" w:styleId="IndexHeading">
    <w:name w:val="index heading"/>
    <w:basedOn w:val="Normal"/>
    <w:next w:val="Normal"/>
    <w:rsid w:val="009F7ED3"/>
    <w:pPr>
      <w:pBdr>
        <w:top w:val="single" w:sz="12" w:space="0" w:color="auto"/>
      </w:pBdr>
      <w:spacing w:before="360" w:after="240"/>
    </w:pPr>
    <w:rPr>
      <w:rFonts w:eastAsia="SimSun"/>
      <w:b/>
      <w:i/>
      <w:sz w:val="26"/>
      <w:lang w:eastAsia="zh-CN"/>
    </w:rPr>
  </w:style>
  <w:style w:type="paragraph" w:customStyle="1" w:styleId="INDENT1">
    <w:name w:val="INDENT1"/>
    <w:basedOn w:val="Normal"/>
    <w:rsid w:val="009F7ED3"/>
    <w:pPr>
      <w:ind w:left="851"/>
    </w:pPr>
    <w:rPr>
      <w:rFonts w:eastAsia="SimSun"/>
      <w:lang w:eastAsia="zh-CN"/>
    </w:rPr>
  </w:style>
  <w:style w:type="paragraph" w:customStyle="1" w:styleId="INDENT2">
    <w:name w:val="INDENT2"/>
    <w:basedOn w:val="Normal"/>
    <w:rsid w:val="009F7ED3"/>
    <w:pPr>
      <w:ind w:left="1135" w:hanging="284"/>
    </w:pPr>
    <w:rPr>
      <w:rFonts w:eastAsia="SimSun"/>
      <w:lang w:eastAsia="zh-CN"/>
    </w:rPr>
  </w:style>
  <w:style w:type="paragraph" w:customStyle="1" w:styleId="INDENT3">
    <w:name w:val="INDENT3"/>
    <w:basedOn w:val="Normal"/>
    <w:rsid w:val="009F7ED3"/>
    <w:pPr>
      <w:ind w:left="1701" w:hanging="567"/>
    </w:pPr>
    <w:rPr>
      <w:rFonts w:eastAsia="SimSun"/>
      <w:lang w:eastAsia="zh-CN"/>
    </w:rPr>
  </w:style>
  <w:style w:type="paragraph" w:customStyle="1" w:styleId="FigureTitle">
    <w:name w:val="Figure_Title"/>
    <w:basedOn w:val="Normal"/>
    <w:next w:val="Normal"/>
    <w:rsid w:val="009F7E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ED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ED3"/>
    <w:pPr>
      <w:spacing w:before="120" w:after="120"/>
    </w:pPr>
    <w:rPr>
      <w:rFonts w:eastAsia="SimSun"/>
      <w:b/>
      <w:lang w:eastAsia="zh-CN"/>
    </w:rPr>
  </w:style>
  <w:style w:type="paragraph" w:styleId="PlainText">
    <w:name w:val="Plain Text"/>
    <w:basedOn w:val="Normal"/>
    <w:link w:val="PlainTextChar"/>
    <w:rsid w:val="009F7ED3"/>
    <w:rPr>
      <w:rFonts w:ascii="Courier New" w:hAnsi="Courier New"/>
      <w:lang w:eastAsia="zh-CN"/>
    </w:rPr>
  </w:style>
  <w:style w:type="character" w:customStyle="1" w:styleId="PlainTextChar">
    <w:name w:val="Plain Text Char"/>
    <w:basedOn w:val="DefaultParagraphFont"/>
    <w:link w:val="PlainText"/>
    <w:rsid w:val="009F7ED3"/>
    <w:rPr>
      <w:rFonts w:ascii="Courier New" w:hAnsi="Courier New"/>
      <w:lang w:val="en-GB" w:eastAsia="zh-CN"/>
    </w:rPr>
  </w:style>
  <w:style w:type="paragraph" w:styleId="TOCHeading">
    <w:name w:val="TOC Heading"/>
    <w:basedOn w:val="Heading1"/>
    <w:next w:val="Normal"/>
    <w:uiPriority w:val="39"/>
    <w:unhideWhenUsed/>
    <w:qFormat/>
    <w:rsid w:val="009F7ED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E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ED3"/>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E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ED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ED3"/>
    <w:rPr>
      <w:rFonts w:ascii="Times New Roman" w:hAnsi="Times New Roman"/>
      <w:lang w:val="en-GB" w:eastAsia="en-GB"/>
    </w:rPr>
  </w:style>
  <w:style w:type="paragraph" w:styleId="BodyText3">
    <w:name w:val="Body Text 3"/>
    <w:basedOn w:val="Normal"/>
    <w:link w:val="BodyText3Char"/>
    <w:semiHidden/>
    <w:unhideWhenUsed/>
    <w:rsid w:val="009F7ED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ED3"/>
    <w:rPr>
      <w:rFonts w:ascii="Times New Roman" w:hAnsi="Times New Roman"/>
      <w:sz w:val="16"/>
      <w:szCs w:val="16"/>
      <w:lang w:val="en-GB" w:eastAsia="en-GB"/>
    </w:rPr>
  </w:style>
  <w:style w:type="paragraph" w:styleId="BodyTextFirstIndent">
    <w:name w:val="Body Text First Indent"/>
    <w:basedOn w:val="BodyText"/>
    <w:link w:val="BodyTextFirstIndentChar"/>
    <w:rsid w:val="009F7ED3"/>
    <w:pPr>
      <w:spacing w:after="180"/>
      <w:ind w:firstLine="360"/>
    </w:pPr>
  </w:style>
  <w:style w:type="character" w:customStyle="1" w:styleId="BodyTextFirstIndentChar">
    <w:name w:val="Body Text First Indent Char"/>
    <w:basedOn w:val="BodyTextChar"/>
    <w:link w:val="BodyTextFirstIndent"/>
    <w:rsid w:val="009F7ED3"/>
    <w:rPr>
      <w:rFonts w:ascii="Times New Roman" w:hAnsi="Times New Roman"/>
      <w:lang w:val="en-GB" w:eastAsia="en-GB"/>
    </w:rPr>
  </w:style>
  <w:style w:type="paragraph" w:styleId="BodyTextIndent">
    <w:name w:val="Body Text Indent"/>
    <w:basedOn w:val="Normal"/>
    <w:link w:val="BodyTextIndentChar"/>
    <w:semiHidden/>
    <w:unhideWhenUsed/>
    <w:rsid w:val="009F7ED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ED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ED3"/>
    <w:pPr>
      <w:spacing w:after="180"/>
      <w:ind w:left="360" w:firstLine="360"/>
    </w:pPr>
  </w:style>
  <w:style w:type="character" w:customStyle="1" w:styleId="BodyTextFirstIndent2Char">
    <w:name w:val="Body Text First Indent 2 Char"/>
    <w:basedOn w:val="BodyTextIndentChar"/>
    <w:link w:val="BodyTextFirstIndent2"/>
    <w:semiHidden/>
    <w:rsid w:val="009F7ED3"/>
    <w:rPr>
      <w:rFonts w:ascii="Times New Roman" w:hAnsi="Times New Roman"/>
      <w:lang w:val="en-GB" w:eastAsia="en-GB"/>
    </w:rPr>
  </w:style>
  <w:style w:type="paragraph" w:styleId="BodyTextIndent2">
    <w:name w:val="Body Text Indent 2"/>
    <w:basedOn w:val="Normal"/>
    <w:link w:val="BodyTextIndent2Char"/>
    <w:semiHidden/>
    <w:unhideWhenUsed/>
    <w:rsid w:val="009F7ED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ED3"/>
    <w:rPr>
      <w:rFonts w:ascii="Times New Roman" w:hAnsi="Times New Roman"/>
      <w:lang w:val="en-GB" w:eastAsia="en-GB"/>
    </w:rPr>
  </w:style>
  <w:style w:type="paragraph" w:styleId="BodyTextIndent3">
    <w:name w:val="Body Text Indent 3"/>
    <w:basedOn w:val="Normal"/>
    <w:link w:val="BodyTextIndent3Char"/>
    <w:semiHidden/>
    <w:unhideWhenUsed/>
    <w:rsid w:val="009F7ED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ED3"/>
    <w:rPr>
      <w:rFonts w:ascii="Times New Roman" w:hAnsi="Times New Roman"/>
      <w:sz w:val="16"/>
      <w:szCs w:val="16"/>
      <w:lang w:val="en-GB" w:eastAsia="en-GB"/>
    </w:rPr>
  </w:style>
  <w:style w:type="paragraph" w:styleId="Closing">
    <w:name w:val="Closing"/>
    <w:basedOn w:val="Normal"/>
    <w:link w:val="Closing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ED3"/>
    <w:rPr>
      <w:rFonts w:ascii="Times New Roman" w:hAnsi="Times New Roman"/>
      <w:lang w:val="en-GB" w:eastAsia="en-GB"/>
    </w:rPr>
  </w:style>
  <w:style w:type="paragraph" w:styleId="Date">
    <w:name w:val="Date"/>
    <w:basedOn w:val="Normal"/>
    <w:next w:val="Normal"/>
    <w:link w:val="DateChar"/>
    <w:rsid w:val="009F7ED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ED3"/>
    <w:rPr>
      <w:rFonts w:ascii="Times New Roman" w:hAnsi="Times New Roman"/>
      <w:lang w:val="en-GB" w:eastAsia="en-GB"/>
    </w:rPr>
  </w:style>
  <w:style w:type="paragraph" w:styleId="E-mailSignature">
    <w:name w:val="E-mail Signature"/>
    <w:basedOn w:val="Normal"/>
    <w:link w:val="E-mailSignatureChar"/>
    <w:semiHidden/>
    <w:unhideWhenUsed/>
    <w:rsid w:val="009F7ED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ED3"/>
    <w:rPr>
      <w:rFonts w:ascii="Times New Roman" w:hAnsi="Times New Roman"/>
      <w:lang w:val="en-GB" w:eastAsia="en-GB"/>
    </w:rPr>
  </w:style>
  <w:style w:type="paragraph" w:styleId="EndnoteText">
    <w:name w:val="endnote text"/>
    <w:basedOn w:val="Normal"/>
    <w:link w:val="EndnoteTextChar"/>
    <w:semiHidden/>
    <w:unhideWhenUsed/>
    <w:rsid w:val="009F7ED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ED3"/>
    <w:rPr>
      <w:rFonts w:ascii="Times New Roman" w:hAnsi="Times New Roman"/>
      <w:lang w:val="en-GB" w:eastAsia="en-GB"/>
    </w:rPr>
  </w:style>
  <w:style w:type="paragraph" w:styleId="EnvelopeAddress">
    <w:name w:val="envelope address"/>
    <w:basedOn w:val="Normal"/>
    <w:semiHidden/>
    <w:unhideWhenUsed/>
    <w:rsid w:val="009F7E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ED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ED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ED3"/>
    <w:rPr>
      <w:rFonts w:ascii="Times New Roman" w:hAnsi="Times New Roman"/>
      <w:i/>
      <w:iCs/>
      <w:lang w:val="en-GB" w:eastAsia="en-GB"/>
    </w:rPr>
  </w:style>
  <w:style w:type="paragraph" w:styleId="HTMLPreformatted">
    <w:name w:val="HTML Preformatted"/>
    <w:basedOn w:val="Normal"/>
    <w:link w:val="HTMLPreformattedChar"/>
    <w:semiHidden/>
    <w:unhideWhenUsed/>
    <w:rsid w:val="009F7ED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ED3"/>
    <w:rPr>
      <w:rFonts w:ascii="Consolas" w:hAnsi="Consolas"/>
      <w:lang w:val="en-GB" w:eastAsia="en-GB"/>
    </w:rPr>
  </w:style>
  <w:style w:type="paragraph" w:styleId="Index3">
    <w:name w:val="index 3"/>
    <w:basedOn w:val="Normal"/>
    <w:next w:val="Normal"/>
    <w:semiHidden/>
    <w:unhideWhenUsed/>
    <w:rsid w:val="009F7ED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ED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ED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ED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ED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ED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ED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E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ED3"/>
    <w:rPr>
      <w:rFonts w:ascii="Times New Roman" w:hAnsi="Times New Roman"/>
      <w:i/>
      <w:iCs/>
      <w:color w:val="4F81BD" w:themeColor="accent1"/>
      <w:lang w:val="en-GB" w:eastAsia="en-GB"/>
    </w:rPr>
  </w:style>
  <w:style w:type="paragraph" w:styleId="ListContinue">
    <w:name w:val="List Continue"/>
    <w:basedOn w:val="Normal"/>
    <w:semiHidden/>
    <w:unhideWhenUsed/>
    <w:rsid w:val="009F7ED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ED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ED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ED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ED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ED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ED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ED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E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ED3"/>
    <w:rPr>
      <w:rFonts w:ascii="Consolas" w:hAnsi="Consolas"/>
      <w:lang w:val="en-GB" w:eastAsia="en-GB"/>
    </w:rPr>
  </w:style>
  <w:style w:type="paragraph" w:styleId="MessageHeader">
    <w:name w:val="Message Header"/>
    <w:basedOn w:val="Normal"/>
    <w:link w:val="MessageHeaderChar"/>
    <w:semiHidden/>
    <w:unhideWhenUsed/>
    <w:rsid w:val="009F7E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ED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ED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ED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E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ED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ED3"/>
    <w:rPr>
      <w:rFonts w:ascii="Times New Roman" w:hAnsi="Times New Roman"/>
      <w:lang w:val="en-GB" w:eastAsia="en-GB"/>
    </w:rPr>
  </w:style>
  <w:style w:type="paragraph" w:styleId="Quote">
    <w:name w:val="Quote"/>
    <w:basedOn w:val="Normal"/>
    <w:next w:val="Normal"/>
    <w:link w:val="QuoteChar"/>
    <w:uiPriority w:val="29"/>
    <w:qFormat/>
    <w:rsid w:val="009F7ED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ED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ED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ED3"/>
    <w:rPr>
      <w:rFonts w:ascii="Times New Roman" w:hAnsi="Times New Roman"/>
      <w:lang w:val="en-GB" w:eastAsia="en-GB"/>
    </w:rPr>
  </w:style>
  <w:style w:type="paragraph" w:styleId="Signature">
    <w:name w:val="Signature"/>
    <w:basedOn w:val="Normal"/>
    <w:link w:val="SignatureChar"/>
    <w:semiHidden/>
    <w:unhideWhenUsed/>
    <w:rsid w:val="009F7ED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ED3"/>
    <w:rPr>
      <w:rFonts w:ascii="Times New Roman" w:hAnsi="Times New Roman"/>
      <w:lang w:val="en-GB" w:eastAsia="en-GB"/>
    </w:rPr>
  </w:style>
  <w:style w:type="paragraph" w:styleId="Subtitle">
    <w:name w:val="Subtitle"/>
    <w:basedOn w:val="Normal"/>
    <w:next w:val="Normal"/>
    <w:link w:val="SubtitleChar"/>
    <w:qFormat/>
    <w:rsid w:val="009F7E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ED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ED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ED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ED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ED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ED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ED3"/>
    <w:pPr>
      <w:spacing w:before="100" w:beforeAutospacing="1" w:after="100" w:afterAutospacing="1"/>
    </w:pPr>
    <w:rPr>
      <w:sz w:val="24"/>
      <w:szCs w:val="24"/>
      <w:lang w:eastAsia="en-GB"/>
    </w:rPr>
  </w:style>
  <w:style w:type="character" w:customStyle="1" w:styleId="B3Char">
    <w:name w:val="B3 Char"/>
    <w:rsid w:val="007C07BB"/>
    <w:rPr>
      <w:rFonts w:ascii="Times New Roman" w:hAnsi="Times New Roman"/>
      <w:lang w:val="en-GB" w:eastAsia="en-US"/>
    </w:rPr>
  </w:style>
  <w:style w:type="character" w:customStyle="1" w:styleId="TFCharChar">
    <w:name w:val="TF Char Char"/>
    <w:rsid w:val="007C07BB"/>
    <w:rPr>
      <w:rFonts w:ascii="Arial" w:hAnsi="Arial"/>
      <w:b/>
      <w:lang w:val="en-GB" w:eastAsia="en-US"/>
    </w:rPr>
  </w:style>
  <w:style w:type="character" w:customStyle="1" w:styleId="BodyTextFirstIndentChar1">
    <w:name w:val="Body Text First Indent Char1"/>
    <w:basedOn w:val="DefaultParagraphFont"/>
    <w:rsid w:val="007C07BB"/>
  </w:style>
  <w:style w:type="character" w:customStyle="1" w:styleId="EXChar">
    <w:name w:val="EX Char"/>
    <w:locked/>
    <w:rsid w:val="007C07BB"/>
    <w:rPr>
      <w:rFonts w:ascii="Times New Roman" w:hAnsi="Times New Roman"/>
      <w:lang w:val="en-GB" w:eastAsia="en-US"/>
    </w:rPr>
  </w:style>
  <w:style w:type="table" w:styleId="TableGrid">
    <w:name w:val="Table Grid"/>
    <w:basedOn w:val="TableNormal"/>
    <w:rsid w:val="007C07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C0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ED5C6-90CB-4EE0-85E4-C0732CE4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15</cp:revision>
  <cp:lastPrinted>1900-01-01T00:00:00Z</cp:lastPrinted>
  <dcterms:created xsi:type="dcterms:W3CDTF">2023-08-14T09:31:00Z</dcterms:created>
  <dcterms:modified xsi:type="dcterms:W3CDTF">2023-08-24T08:18:00Z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