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24FE15D1"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D87CE1">
        <w:rPr>
          <w:b/>
          <w:noProof/>
          <w:sz w:val="24"/>
        </w:rPr>
        <w:t>C1-236287</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70EB2" w:rsidR="001E41F3" w:rsidRPr="00410371" w:rsidRDefault="00DA4E56" w:rsidP="00547111">
            <w:pPr>
              <w:pStyle w:val="CRCoverPage"/>
              <w:spacing w:after="0"/>
              <w:rPr>
                <w:noProof/>
                <w:lang w:eastAsia="zh-CN"/>
              </w:rPr>
            </w:pPr>
            <w:r>
              <w:rPr>
                <w:b/>
                <w:noProof/>
                <w:sz w:val="28"/>
              </w:rPr>
              <w:t>5618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2FF01" w:rsidR="001E41F3" w:rsidRPr="00410371" w:rsidRDefault="00523472"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1ABE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60454F" w:rsidR="00F25D98" w:rsidRDefault="002E2999"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744BF" w:rsidR="001E41F3" w:rsidRDefault="002E2999">
            <w:pPr>
              <w:pStyle w:val="CRCoverPage"/>
              <w:spacing w:after="0"/>
              <w:ind w:left="100"/>
              <w:rPr>
                <w:noProof/>
              </w:rPr>
            </w:pPr>
            <w:r>
              <w:rPr>
                <w:noProof/>
              </w:rPr>
              <w:t>Updation to the periodic timer determination at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8FD" w:rsidR="001E41F3" w:rsidRDefault="00F033D4">
            <w:pPr>
              <w:pStyle w:val="CRCoverPage"/>
              <w:spacing w:after="0"/>
              <w:ind w:left="100"/>
              <w:rPr>
                <w:noProof/>
              </w:rPr>
            </w:pPr>
            <w:r>
              <w:rPr>
                <w:noProof/>
              </w:rPr>
              <w:t>5GSAT_P</w:t>
            </w:r>
            <w:r w:rsidR="00D400FB">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ECC16" w:rsidR="001E41F3" w:rsidRDefault="0006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DDF8" w14:textId="77777777" w:rsidR="00D67FD2" w:rsidRDefault="00D67FD2"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 xml:space="preserve">S2-2307610 clarified that </w:t>
            </w:r>
          </w:p>
          <w:p w14:paraId="0E2024A1" w14:textId="5E10BA40" w:rsidR="002E2999" w:rsidRPr="001A0C82" w:rsidRDefault="002E2999" w:rsidP="002E2999">
            <w:pPr>
              <w:pStyle w:val="B2"/>
              <w:rPr>
                <w:lang w:eastAsia="zh-CN"/>
              </w:rPr>
            </w:pPr>
            <w:r w:rsidRPr="001A0C82">
              <w:rPr>
                <w:lang w:eastAsia="zh-CN"/>
              </w:rPr>
              <w:t>4)</w:t>
            </w:r>
            <w:r w:rsidRPr="001A0C82">
              <w:rPr>
                <w:lang w:eastAsia="zh-CN"/>
              </w:rPr>
              <w:tab/>
              <w:t xml:space="preserve">The AMF may take the Unavailability Period Duration (if available) </w:t>
            </w:r>
            <w:r w:rsidRPr="00DE554F">
              <w:rPr>
                <w:highlight w:val="cyan"/>
                <w:lang w:eastAsia="zh-CN"/>
              </w:rPr>
              <w:t>and Start of Unavailability Period</w:t>
            </w:r>
            <w:r w:rsidRPr="001A0C82">
              <w:rPr>
                <w:lang w:eastAsia="zh-CN"/>
              </w:rPr>
              <w:t xml:space="preserve">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08AA7DE" w14:textId="24B0BFF0" w:rsidR="00D67FD2" w:rsidRPr="008658DD" w:rsidRDefault="00D67FD2" w:rsidP="008658DD">
            <w:pPr>
              <w:overflowPunct w:val="0"/>
              <w:autoSpaceDE w:val="0"/>
              <w:autoSpaceDN w:val="0"/>
              <w:adjustRightInd w:val="0"/>
              <w:textAlignment w:val="baseline"/>
              <w:rPr>
                <w:b/>
                <w:noProof/>
                <w:u w:val="single"/>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779C718" w:rsidR="008658DD" w:rsidRDefault="00D67FD2" w:rsidP="003560A6">
            <w:pPr>
              <w:pStyle w:val="CRCoverPage"/>
              <w:spacing w:after="0"/>
              <w:ind w:left="100"/>
              <w:rPr>
                <w:noProof/>
                <w:lang w:eastAsia="zh-CN"/>
              </w:rPr>
            </w:pPr>
            <w:r>
              <w:rPr>
                <w:noProof/>
                <w:lang w:eastAsia="zh-CN"/>
              </w:rPr>
              <w:t>Clarified that</w:t>
            </w:r>
          </w:p>
          <w:p w14:paraId="662601C8" w14:textId="5CC8EB07" w:rsidR="00D67FD2" w:rsidRDefault="002E2999" w:rsidP="00D67FD2">
            <w:pPr>
              <w:pStyle w:val="CRCoverPage"/>
              <w:numPr>
                <w:ilvl w:val="0"/>
                <w:numId w:val="16"/>
              </w:numPr>
              <w:spacing w:after="0"/>
              <w:rPr>
                <w:noProof/>
                <w:lang w:eastAsia="zh-CN"/>
              </w:rPr>
            </w:pPr>
            <w:r>
              <w:rPr>
                <w:noProof/>
                <w:lang w:eastAsia="zh-CN"/>
              </w:rPr>
              <w:t>The AMF also considers the start of the unavailability period before determining the periodic registration timer.</w:t>
            </w:r>
          </w:p>
          <w:p w14:paraId="31C656EC" w14:textId="6F4BB8DE" w:rsidR="003560A6" w:rsidRDefault="003560A6" w:rsidP="003560A6">
            <w:pPr>
              <w:pStyle w:val="CRCoverPage"/>
              <w:spacing w:after="0"/>
              <w:ind w:left="100"/>
              <w:rPr>
                <w:noProof/>
              </w:rPr>
            </w:pP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6501" w:rsidR="003560A6" w:rsidRDefault="00D67FD2" w:rsidP="003560A6">
            <w:pPr>
              <w:pStyle w:val="CRCoverPage"/>
              <w:spacing w:after="0"/>
              <w:ind w:left="100"/>
              <w:rPr>
                <w:noProof/>
              </w:rPr>
            </w:pPr>
            <w:r>
              <w:rPr>
                <w:noProof/>
                <w:lang w:eastAsia="zh-CN"/>
              </w:rPr>
              <w:t>SA2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783B9" w:rsidR="001E41F3" w:rsidRDefault="002E2999">
            <w:pPr>
              <w:pStyle w:val="CRCoverPage"/>
              <w:spacing w:after="0"/>
              <w:ind w:left="100"/>
              <w:rPr>
                <w:noProof/>
                <w:lang w:eastAsia="zh-CN"/>
              </w:rPr>
            </w:pPr>
            <w:r>
              <w:rPr>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2" w:name="OLE_LINK44"/>
      <w:r w:rsidRPr="00DF174F">
        <w:rPr>
          <w:rFonts w:ascii="Arial" w:hAnsi="Arial"/>
          <w:noProof/>
          <w:color w:val="0000FF"/>
          <w:sz w:val="28"/>
          <w:lang w:val="fr-FR"/>
        </w:rPr>
        <w:lastRenderedPageBreak/>
        <w:t>* * * First Change * * * *</w:t>
      </w:r>
      <w:bookmarkStart w:id="3" w:name="_Toc20209055"/>
      <w:bookmarkStart w:id="4" w:name="_Toc27581300"/>
      <w:bookmarkStart w:id="5" w:name="_Toc36113451"/>
      <w:bookmarkStart w:id="6" w:name="_Toc45212709"/>
      <w:bookmarkStart w:id="7" w:name="_Toc51932222"/>
      <w:bookmarkStart w:id="8" w:name="_Toc138339403"/>
      <w:bookmarkStart w:id="9" w:name="OLE_LINK65"/>
      <w:bookmarkStart w:id="10" w:name="_Toc20233270"/>
      <w:bookmarkStart w:id="11" w:name="_Toc27747407"/>
      <w:bookmarkStart w:id="12" w:name="_Toc36213598"/>
      <w:bookmarkStart w:id="13" w:name="_Toc36657775"/>
      <w:bookmarkStart w:id="14" w:name="_Toc45287450"/>
      <w:bookmarkStart w:id="15" w:name="_Toc51948725"/>
      <w:bookmarkStart w:id="16" w:name="_Toc51949817"/>
      <w:bookmarkStart w:id="17" w:name="_Toc91599813"/>
      <w:bookmarkEnd w:id="2"/>
    </w:p>
    <w:bookmarkEnd w:id="3"/>
    <w:bookmarkEnd w:id="4"/>
    <w:bookmarkEnd w:id="5"/>
    <w:bookmarkEnd w:id="6"/>
    <w:bookmarkEnd w:id="7"/>
    <w:bookmarkEnd w:id="8"/>
    <w:p w14:paraId="556EBE1D" w14:textId="77777777" w:rsidR="00F12177" w:rsidRDefault="00F12177" w:rsidP="00F12177"/>
    <w:p w14:paraId="3B1C4EF4" w14:textId="77777777" w:rsidR="004440EF" w:rsidRPr="007F2770" w:rsidRDefault="004440EF" w:rsidP="004440EF">
      <w:pPr>
        <w:pStyle w:val="Heading3"/>
      </w:pPr>
      <w:bookmarkStart w:id="18" w:name="_Toc114484586"/>
      <w:bookmarkStart w:id="19" w:name="_Toc131396005"/>
      <w:r w:rsidRPr="007F2770">
        <w:t>5.3.26</w:t>
      </w:r>
      <w:r w:rsidRPr="007F2770">
        <w:tab/>
      </w:r>
      <w:bookmarkEnd w:id="18"/>
      <w:r w:rsidRPr="007F2770">
        <w:t>Support for unavailability period</w:t>
      </w:r>
      <w:bookmarkEnd w:id="19"/>
    </w:p>
    <w:p w14:paraId="480DBD08" w14:textId="15C2BFC7" w:rsidR="004440EF" w:rsidRPr="007F2770" w:rsidRDefault="004440EF" w:rsidP="004440EF">
      <w:pPr>
        <w:rPr>
          <w:rFonts w:eastAsia="宋体"/>
          <w:color w:val="000000"/>
          <w:lang w:eastAsia="zh-CN"/>
        </w:rPr>
      </w:pPr>
      <w:r w:rsidRPr="007F2770">
        <w:rPr>
          <w:rFonts w:eastAsia="宋体"/>
          <w:color w:val="000000"/>
          <w:lang w:eastAsia="ja-JP"/>
        </w:rPr>
        <w:t xml:space="preserve">If the UE and network support unavailability </w:t>
      </w:r>
      <w:proofErr w:type="gramStart"/>
      <w:r w:rsidRPr="007F2770">
        <w:rPr>
          <w:rFonts w:eastAsia="宋体"/>
          <w:color w:val="000000"/>
          <w:lang w:eastAsia="ja-JP"/>
        </w:rPr>
        <w:t>period</w:t>
      </w:r>
      <w:r>
        <w:rPr>
          <w:rFonts w:eastAsia="宋体"/>
          <w:color w:val="000000"/>
          <w:lang w:eastAsia="ja-JP"/>
        </w:rPr>
        <w:t xml:space="preserve"> </w:t>
      </w:r>
      <w:r w:rsidRPr="007F2770">
        <w:rPr>
          <w:rFonts w:eastAsia="宋体"/>
          <w:color w:val="000000"/>
          <w:lang w:eastAsia="ja-JP"/>
        </w:rPr>
        <w:t xml:space="preserve"> and</w:t>
      </w:r>
      <w:proofErr w:type="gramEnd"/>
      <w:r w:rsidRPr="007F2770">
        <w:rPr>
          <w:rFonts w:eastAsia="宋体"/>
          <w:color w:val="000000"/>
          <w:lang w:eastAsia="ja-JP"/>
        </w:rPr>
        <w:t xml:space="preserve">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5219C64E" w14:textId="77777777" w:rsidR="004440EF" w:rsidRPr="007F2770" w:rsidRDefault="004440EF" w:rsidP="004440EF">
      <w:pPr>
        <w:pStyle w:val="NO"/>
      </w:pPr>
      <w:r w:rsidRPr="007C6D36">
        <w:t>NOTE</w:t>
      </w:r>
      <w:r>
        <w:t> </w:t>
      </w:r>
      <w:r w:rsidRPr="007C6D36">
        <w:t>1</w:t>
      </w:r>
      <w:r w:rsidRPr="007F2770">
        <w:t>:</w:t>
      </w:r>
      <w:r w:rsidRPr="007F2770">
        <w:tab/>
        <w:t>How the UE stores its contexts is UE implementation specific.</w:t>
      </w:r>
    </w:p>
    <w:p w14:paraId="41D9757A" w14:textId="2F1370BD" w:rsidR="004440EF" w:rsidRDefault="004440EF" w:rsidP="004440EF">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the AMF</w:t>
      </w:r>
      <w:ins w:id="20" w:author="Vishnu Preman" w:date="2023-08-10T14:25:00Z">
        <w:r w:rsidR="002E2999">
          <w:rPr>
            <w:noProof/>
          </w:rPr>
          <w:t xml:space="preserve"> </w:t>
        </w:r>
      </w:ins>
      <w:r w:rsidRPr="007F2770">
        <w:t>may determine the value of the periodic registration update timer (T3512) provided to the UE based on the unavailability period duration</w:t>
      </w:r>
      <w:del w:id="21" w:author="Vishnu Preman" w:date="2023-08-24T11:56:00Z">
        <w:r w:rsidR="00DA4E56" w:rsidDel="002A02CE">
          <w:delText xml:space="preserve"> </w:delText>
        </w:r>
      </w:del>
      <w:ins w:id="22" w:author="Vishnu Preman" w:date="2023-08-10T14:25:00Z">
        <w:r w:rsidR="002E2999">
          <w:t xml:space="preserve"> and the start of the unavailability period</w:t>
        </w:r>
      </w:ins>
      <w:ins w:id="23" w:author="Vishnu Preman" w:date="2023-08-24T11:56:00Z">
        <w:r w:rsidR="002A02CE">
          <w:t xml:space="preserve"> based on their availability</w:t>
        </w:r>
      </w:ins>
      <w:r w:rsidRPr="007F2770">
        <w:t>. The AMF releases the N1 signalling connection after the completion of the registration procedure in which the UE provided an unavailability period duration.</w:t>
      </w:r>
    </w:p>
    <w:p w14:paraId="4E7CACAD" w14:textId="77777777" w:rsidR="004440EF" w:rsidRDefault="004440EF" w:rsidP="004440EF">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FF93D25" w14:textId="77777777" w:rsidR="004440EF" w:rsidRDefault="004440EF" w:rsidP="004440EF">
      <w:r>
        <w:t xml:space="preserve">If for discontinuous coverage the UE has stored a discontinuous coverage maximum </w:t>
      </w:r>
      <w:r w:rsidRPr="005B3971">
        <w:t>NAS signalling wait time</w:t>
      </w:r>
      <w:r>
        <w:t xml:space="preserve"> as described in </w:t>
      </w:r>
      <w:proofErr w:type="spellStart"/>
      <w:r>
        <w:t>suclause</w:t>
      </w:r>
      <w:proofErr w:type="spellEnd"/>
      <w:r>
        <w:t xml:space="preserv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37AB752E" w14:textId="77777777" w:rsidR="004440EF" w:rsidRPr="007F2770" w:rsidRDefault="004440EF" w:rsidP="004440E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7BB3D27" w14:textId="77777777" w:rsidR="004440EF" w:rsidRDefault="004440EF" w:rsidP="004440E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525DA08" w14:textId="77777777" w:rsidR="004440EF" w:rsidRDefault="004440EF" w:rsidP="004440EF">
      <w:r>
        <w:t>When the UE activates the unavailability period using registration procedure, then after successful completion of the procedure the UE shall enter the state 5GMM-REGISTERED.NO-CELL-AVAILABLE.</w:t>
      </w:r>
    </w:p>
    <w:p w14:paraId="482A4F14" w14:textId="77777777" w:rsidR="004440EF" w:rsidRPr="007F2770" w:rsidRDefault="004440EF" w:rsidP="004440EF">
      <w:r>
        <w:t>When the UE activates the unavailability period using the de-registration procedure, then after successful completion of the procedure the UE shall enter the state 5GMM-DEREGISTERED.NO-CELL-AVAILABLE.</w:t>
      </w:r>
    </w:p>
    <w:p w14:paraId="5D0A2AD2" w14:textId="77777777" w:rsidR="00D400FB" w:rsidRDefault="00D400FB" w:rsidP="00D400FB"/>
    <w:p w14:paraId="62776B9C" w14:textId="77777777" w:rsidR="00D400FB" w:rsidRPr="00FE320E" w:rsidRDefault="00D400FB" w:rsidP="00D400FB"/>
    <w:p w14:paraId="6A19A9A1" w14:textId="25EAE7E1" w:rsidR="00D400FB" w:rsidRPr="00BB3E6A"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EDEDB1C" w14:textId="77777777" w:rsidR="00D400FB" w:rsidRDefault="00D400FB" w:rsidP="00F12177"/>
    <w:p w14:paraId="1A682B92" w14:textId="77777777" w:rsidR="00D400FB" w:rsidRDefault="00D400FB" w:rsidP="00F12177"/>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9"/>
      <w:bookmarkEnd w:id="10"/>
      <w:bookmarkEnd w:id="11"/>
      <w:bookmarkEnd w:id="12"/>
      <w:bookmarkEnd w:id="13"/>
      <w:bookmarkEnd w:id="14"/>
      <w:bookmarkEnd w:id="15"/>
      <w:bookmarkEnd w:id="16"/>
      <w:bookmarkEnd w:id="17"/>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9739A" w14:textId="77777777" w:rsidR="009F29BF" w:rsidRDefault="009F29BF">
      <w:r>
        <w:separator/>
      </w:r>
    </w:p>
  </w:endnote>
  <w:endnote w:type="continuationSeparator" w:id="0">
    <w:p w14:paraId="1666EBDC" w14:textId="77777777" w:rsidR="009F29BF" w:rsidRDefault="009F2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67C2C" w14:textId="77777777" w:rsidR="009F29BF" w:rsidRDefault="009F29BF">
      <w:r>
        <w:separator/>
      </w:r>
    </w:p>
  </w:footnote>
  <w:footnote w:type="continuationSeparator" w:id="0">
    <w:p w14:paraId="2A04BB36" w14:textId="77777777" w:rsidR="009F29BF" w:rsidRDefault="009F2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4341F"/>
    <w:rsid w:val="00044024"/>
    <w:rsid w:val="000649F4"/>
    <w:rsid w:val="000741AE"/>
    <w:rsid w:val="00081784"/>
    <w:rsid w:val="000828E4"/>
    <w:rsid w:val="000A6394"/>
    <w:rsid w:val="000B1009"/>
    <w:rsid w:val="000B660F"/>
    <w:rsid w:val="000B7FED"/>
    <w:rsid w:val="000C038A"/>
    <w:rsid w:val="000C3374"/>
    <w:rsid w:val="000C6598"/>
    <w:rsid w:val="000C73D6"/>
    <w:rsid w:val="000D44B3"/>
    <w:rsid w:val="001420CB"/>
    <w:rsid w:val="00145D43"/>
    <w:rsid w:val="00166AE5"/>
    <w:rsid w:val="00192C46"/>
    <w:rsid w:val="001A08B3"/>
    <w:rsid w:val="001A77CE"/>
    <w:rsid w:val="001A7B60"/>
    <w:rsid w:val="001B52F0"/>
    <w:rsid w:val="001B7A65"/>
    <w:rsid w:val="001E41F3"/>
    <w:rsid w:val="0022088B"/>
    <w:rsid w:val="00243BE1"/>
    <w:rsid w:val="002558E4"/>
    <w:rsid w:val="0026004D"/>
    <w:rsid w:val="002640DD"/>
    <w:rsid w:val="0026529E"/>
    <w:rsid w:val="00275D12"/>
    <w:rsid w:val="00284FEB"/>
    <w:rsid w:val="002860C4"/>
    <w:rsid w:val="002A02CE"/>
    <w:rsid w:val="002B5741"/>
    <w:rsid w:val="002D6CDA"/>
    <w:rsid w:val="002E2999"/>
    <w:rsid w:val="002E472E"/>
    <w:rsid w:val="002F7DA5"/>
    <w:rsid w:val="00305409"/>
    <w:rsid w:val="00306A4B"/>
    <w:rsid w:val="00315654"/>
    <w:rsid w:val="00320939"/>
    <w:rsid w:val="003276FC"/>
    <w:rsid w:val="003560A6"/>
    <w:rsid w:val="003609EF"/>
    <w:rsid w:val="0036231A"/>
    <w:rsid w:val="00365CCB"/>
    <w:rsid w:val="00374DD4"/>
    <w:rsid w:val="003B6440"/>
    <w:rsid w:val="003E1A36"/>
    <w:rsid w:val="00410371"/>
    <w:rsid w:val="004242F1"/>
    <w:rsid w:val="00435D05"/>
    <w:rsid w:val="004433E1"/>
    <w:rsid w:val="004440EF"/>
    <w:rsid w:val="00457467"/>
    <w:rsid w:val="00494E1F"/>
    <w:rsid w:val="00497200"/>
    <w:rsid w:val="004B75B7"/>
    <w:rsid w:val="004E7DC6"/>
    <w:rsid w:val="005141D9"/>
    <w:rsid w:val="0051569C"/>
    <w:rsid w:val="0051580D"/>
    <w:rsid w:val="00520CA3"/>
    <w:rsid w:val="00523472"/>
    <w:rsid w:val="00525EBE"/>
    <w:rsid w:val="00530284"/>
    <w:rsid w:val="00547111"/>
    <w:rsid w:val="00592D74"/>
    <w:rsid w:val="005A023C"/>
    <w:rsid w:val="005B6243"/>
    <w:rsid w:val="005C65DE"/>
    <w:rsid w:val="005E0FBA"/>
    <w:rsid w:val="005E2C44"/>
    <w:rsid w:val="00616BCD"/>
    <w:rsid w:val="00621188"/>
    <w:rsid w:val="006252CC"/>
    <w:rsid w:val="006257ED"/>
    <w:rsid w:val="00653DE4"/>
    <w:rsid w:val="00665C47"/>
    <w:rsid w:val="00671B50"/>
    <w:rsid w:val="00695808"/>
    <w:rsid w:val="006B46FB"/>
    <w:rsid w:val="006E21FB"/>
    <w:rsid w:val="006F7EDC"/>
    <w:rsid w:val="007260A5"/>
    <w:rsid w:val="007372FD"/>
    <w:rsid w:val="00780CB1"/>
    <w:rsid w:val="00792342"/>
    <w:rsid w:val="007977A8"/>
    <w:rsid w:val="007A5196"/>
    <w:rsid w:val="007B512A"/>
    <w:rsid w:val="007C2097"/>
    <w:rsid w:val="007D6A07"/>
    <w:rsid w:val="007E2BB6"/>
    <w:rsid w:val="007F7259"/>
    <w:rsid w:val="008040A8"/>
    <w:rsid w:val="008279FA"/>
    <w:rsid w:val="00860F5F"/>
    <w:rsid w:val="008626E7"/>
    <w:rsid w:val="008658DD"/>
    <w:rsid w:val="00870EE7"/>
    <w:rsid w:val="008863B9"/>
    <w:rsid w:val="008A45A6"/>
    <w:rsid w:val="008D3CCC"/>
    <w:rsid w:val="008D404A"/>
    <w:rsid w:val="008F3789"/>
    <w:rsid w:val="008F686C"/>
    <w:rsid w:val="009148DE"/>
    <w:rsid w:val="00925403"/>
    <w:rsid w:val="00941E30"/>
    <w:rsid w:val="009738E7"/>
    <w:rsid w:val="00973D52"/>
    <w:rsid w:val="009777D9"/>
    <w:rsid w:val="00991B88"/>
    <w:rsid w:val="009A5753"/>
    <w:rsid w:val="009A579D"/>
    <w:rsid w:val="009B2830"/>
    <w:rsid w:val="009C2710"/>
    <w:rsid w:val="009D31B3"/>
    <w:rsid w:val="009E3297"/>
    <w:rsid w:val="009F29BF"/>
    <w:rsid w:val="009F734F"/>
    <w:rsid w:val="00A131D6"/>
    <w:rsid w:val="00A246B6"/>
    <w:rsid w:val="00A45B9C"/>
    <w:rsid w:val="00A47E70"/>
    <w:rsid w:val="00A50CF0"/>
    <w:rsid w:val="00A7671C"/>
    <w:rsid w:val="00A82ECD"/>
    <w:rsid w:val="00AA2CBC"/>
    <w:rsid w:val="00AA7AF8"/>
    <w:rsid w:val="00AC5820"/>
    <w:rsid w:val="00AD1CD8"/>
    <w:rsid w:val="00AD7DCA"/>
    <w:rsid w:val="00B07E17"/>
    <w:rsid w:val="00B258BB"/>
    <w:rsid w:val="00B37D33"/>
    <w:rsid w:val="00B579B2"/>
    <w:rsid w:val="00B65057"/>
    <w:rsid w:val="00B67B97"/>
    <w:rsid w:val="00B8001E"/>
    <w:rsid w:val="00B968C8"/>
    <w:rsid w:val="00BA3EC5"/>
    <w:rsid w:val="00BA51D9"/>
    <w:rsid w:val="00BB3E6A"/>
    <w:rsid w:val="00BB5DFC"/>
    <w:rsid w:val="00BC05D1"/>
    <w:rsid w:val="00BD279D"/>
    <w:rsid w:val="00BD6BB8"/>
    <w:rsid w:val="00C11C05"/>
    <w:rsid w:val="00C35C62"/>
    <w:rsid w:val="00C52E23"/>
    <w:rsid w:val="00C6184F"/>
    <w:rsid w:val="00C623F6"/>
    <w:rsid w:val="00C66BA2"/>
    <w:rsid w:val="00C870F6"/>
    <w:rsid w:val="00C95985"/>
    <w:rsid w:val="00CC5026"/>
    <w:rsid w:val="00CC68D0"/>
    <w:rsid w:val="00D010F5"/>
    <w:rsid w:val="00D03F9A"/>
    <w:rsid w:val="00D06D51"/>
    <w:rsid w:val="00D24991"/>
    <w:rsid w:val="00D400FB"/>
    <w:rsid w:val="00D463E8"/>
    <w:rsid w:val="00D50255"/>
    <w:rsid w:val="00D51A0E"/>
    <w:rsid w:val="00D52E0B"/>
    <w:rsid w:val="00D66520"/>
    <w:rsid w:val="00D67FD2"/>
    <w:rsid w:val="00D80124"/>
    <w:rsid w:val="00D84AE9"/>
    <w:rsid w:val="00D87CE1"/>
    <w:rsid w:val="00D90A33"/>
    <w:rsid w:val="00DA4E56"/>
    <w:rsid w:val="00DB472E"/>
    <w:rsid w:val="00DC697C"/>
    <w:rsid w:val="00DD62E3"/>
    <w:rsid w:val="00DE34CF"/>
    <w:rsid w:val="00DE554F"/>
    <w:rsid w:val="00DF0B79"/>
    <w:rsid w:val="00DF4CDD"/>
    <w:rsid w:val="00DF6B13"/>
    <w:rsid w:val="00E13F3D"/>
    <w:rsid w:val="00E24570"/>
    <w:rsid w:val="00E34898"/>
    <w:rsid w:val="00E77F81"/>
    <w:rsid w:val="00E91248"/>
    <w:rsid w:val="00EA72CC"/>
    <w:rsid w:val="00EA74CA"/>
    <w:rsid w:val="00EA786C"/>
    <w:rsid w:val="00EB09B7"/>
    <w:rsid w:val="00EC1089"/>
    <w:rsid w:val="00EE2525"/>
    <w:rsid w:val="00EE7D7C"/>
    <w:rsid w:val="00F011E9"/>
    <w:rsid w:val="00F033D4"/>
    <w:rsid w:val="00F12177"/>
    <w:rsid w:val="00F1415B"/>
    <w:rsid w:val="00F25D98"/>
    <w:rsid w:val="00F300FB"/>
    <w:rsid w:val="00F61657"/>
    <w:rsid w:val="00FB6386"/>
    <w:rsid w:val="00FC3745"/>
    <w:rsid w:val="00FD13C0"/>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7270C-836D-48CB-93FA-F13DD7FD6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3</Pages>
  <Words>843</Words>
  <Characters>4807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182</cp:revision>
  <cp:lastPrinted>1900-01-01T00:00:00Z</cp:lastPrinted>
  <dcterms:created xsi:type="dcterms:W3CDTF">2020-02-03T08:32:00Z</dcterms:created>
  <dcterms:modified xsi:type="dcterms:W3CDTF">2023-08-24T09:58:00Z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(3)u6mwd+VcBY7LQZ0Q2Cz8Wqq51QK5y78yMUbfOogGUINnbhIqA+RttDfqqRzomMIEZfUoEfCY
3r5iJKljPpyL5tsEHEck2pDPOUfg7xiMdjMLcjq83O2ykJJ7N3XieK97K6Z1CNvlf9vNWT3H
TEtGBooH4IILOk8xAgkKxXTik5sgkDmClxmpKqpz8myqQvhXSjh2Z+EVYbnctr+VkXc/GhrE
2FDvLn3uoO62TxiKBj</vt:lpwstr>
  </property>
  <property fmtid="{D5CDD505-2E9C-101B-9397-08002B2CF9AE}" pid="22" name="_2015_ms_pID_7253431">
    <vt:lpwstr>5aD2oMxTnqH/Zy8v9oHRx1zTC0MxjMRWfN9RUU3u7bQG9llRMnIFqZ
thnBHp9ihxuIwkGsBhQvAP87d3Hl0t3WUKgeh3+wS1tp4kdym04sB/k5UV3DXMba+q12Wqu4
GQp5V6Fv/6CTNAXzSNvIcX9RGbUafW4l5dCIWNZ0J8h4G5IM2Vez04HMPcI5OtDm6yifzP8J
5iQBu0lIJjyXk5fPGjT9g8kmB6m+eucQc5SP</vt:lpwstr>
  </property>
  <property fmtid="{D5CDD505-2E9C-101B-9397-08002B2CF9AE}" pid="23" name="_2015_ms_pID_7253432">
    <vt:lpwstr>QA==</vt:lpwstr>
  </property>
</Properties>
</file>