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430F1C57"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3970A8">
        <w:rPr>
          <w:b/>
          <w:noProof/>
          <w:sz w:val="24"/>
        </w:rPr>
        <w:t>C1-23</w:t>
      </w:r>
      <w:r w:rsidR="004A7D96">
        <w:rPr>
          <w:b/>
          <w:noProof/>
          <w:sz w:val="24"/>
        </w:rPr>
        <w:t>6286</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357A5" w:rsidR="001E41F3" w:rsidRPr="00410371" w:rsidRDefault="003970A8" w:rsidP="00547111">
            <w:pPr>
              <w:pStyle w:val="CRCoverPage"/>
              <w:spacing w:after="0"/>
              <w:rPr>
                <w:noProof/>
                <w:lang w:eastAsia="zh-CN"/>
              </w:rPr>
            </w:pPr>
            <w:r>
              <w:rPr>
                <w:b/>
                <w:noProof/>
                <w:sz w:val="28"/>
              </w:rPr>
              <w:t>5617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3ABEE" w:rsidR="001E41F3" w:rsidRPr="00410371" w:rsidRDefault="004A7D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856EB" w:rsidR="00F25D98" w:rsidRDefault="000B66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51A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B39CA" w:rsidR="001E41F3" w:rsidRDefault="00D67FD2">
            <w:pPr>
              <w:pStyle w:val="CRCoverPage"/>
              <w:spacing w:after="0"/>
              <w:ind w:left="100"/>
              <w:rPr>
                <w:noProof/>
              </w:rPr>
            </w:pPr>
            <w:r>
              <w:rPr>
                <w:noProof/>
              </w:rPr>
              <w:t>Clarification to storage of NAS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828FD" w:rsidR="001E41F3" w:rsidRDefault="00F033D4">
            <w:pPr>
              <w:pStyle w:val="CRCoverPage"/>
              <w:spacing w:after="0"/>
              <w:ind w:left="100"/>
              <w:rPr>
                <w:noProof/>
              </w:rPr>
            </w:pPr>
            <w:r>
              <w:rPr>
                <w:noProof/>
              </w:rPr>
              <w:t>5GSAT_P</w:t>
            </w:r>
            <w:r w:rsidR="00D400FB">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ECC16" w:rsidR="001E41F3" w:rsidRDefault="00064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DDF8" w14:textId="77777777" w:rsidR="00D67FD2" w:rsidRDefault="00D67FD2"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 xml:space="preserve">S2-2307610 clarified that </w:t>
            </w:r>
          </w:p>
          <w:p w14:paraId="7BDCA508" w14:textId="77777777" w:rsidR="00D67FD2" w:rsidRDefault="00D67FD2" w:rsidP="008658DD">
            <w:pPr>
              <w:overflowPunct w:val="0"/>
              <w:autoSpaceDE w:val="0"/>
              <w:autoSpaceDN w:val="0"/>
              <w:adjustRightInd w:val="0"/>
              <w:textAlignment w:val="baseline"/>
              <w:rPr>
                <w:rFonts w:ascii="Arial" w:hAnsi="Arial"/>
                <w:noProof/>
                <w:lang w:eastAsia="zh-CN"/>
              </w:rPr>
            </w:pPr>
          </w:p>
          <w:p w14:paraId="2BC0293D" w14:textId="08D472BC" w:rsidR="003560A6" w:rsidRPr="00D67FD2" w:rsidRDefault="00D67FD2" w:rsidP="00D67FD2">
            <w:pPr>
              <w:pStyle w:val="ListParagraph"/>
              <w:numPr>
                <w:ilvl w:val="0"/>
                <w:numId w:val="15"/>
              </w:numPr>
              <w:rPr>
                <w:rFonts w:ascii="Arial" w:hAnsi="Arial"/>
                <w:noProof/>
                <w:lang w:eastAsia="zh-CN"/>
              </w:rPr>
            </w:pPr>
            <w:r w:rsidRPr="00D67FD2">
              <w:rPr>
                <w:rFonts w:ascii="Arial" w:hAnsi="Arial"/>
                <w:noProof/>
                <w:lang w:eastAsia="zh-CN"/>
              </w:rPr>
              <w:t xml:space="preserve">the storage of the NAS context is in NVM of the ME and it is done for the case </w:t>
            </w:r>
            <w:r w:rsidRPr="00D67FD2">
              <w:rPr>
                <w:rFonts w:ascii="Arial" w:hAnsi="Arial"/>
                <w:noProof/>
                <w:highlight w:val="green"/>
                <w:lang w:eastAsia="zh-CN"/>
              </w:rPr>
              <w:t>other than discontinous coverage</w:t>
            </w:r>
          </w:p>
          <w:p w14:paraId="05FAD4D7" w14:textId="698B6204" w:rsidR="00D67FD2" w:rsidRPr="00D67FD2" w:rsidRDefault="00D67FD2" w:rsidP="00D67FD2">
            <w:pPr>
              <w:pStyle w:val="ListParagraph"/>
              <w:numPr>
                <w:ilvl w:val="0"/>
                <w:numId w:val="15"/>
              </w:numPr>
              <w:rPr>
                <w:rFonts w:ascii="Arial" w:hAnsi="Arial"/>
                <w:noProof/>
                <w:lang w:eastAsia="zh-CN"/>
              </w:rPr>
            </w:pPr>
            <w:r>
              <w:rPr>
                <w:rFonts w:ascii="Arial" w:hAnsi="Arial"/>
                <w:noProof/>
                <w:lang w:eastAsia="zh-CN"/>
              </w:rPr>
              <w:t xml:space="preserve">Storage is done in the NVM in </w:t>
            </w:r>
            <w:r w:rsidRPr="00D67FD2">
              <w:rPr>
                <w:rFonts w:ascii="Arial" w:hAnsi="Arial"/>
                <w:noProof/>
                <w:highlight w:val="cyan"/>
                <w:lang w:eastAsia="zh-CN"/>
              </w:rPr>
              <w:t>the ME</w:t>
            </w:r>
          </w:p>
          <w:p w14:paraId="7F472EFB" w14:textId="3A80EA9C" w:rsidR="00D67FD2" w:rsidRPr="00746655" w:rsidRDefault="00D67FD2" w:rsidP="00D67FD2">
            <w:pPr>
              <w:rPr>
                <w:i/>
                <w:lang w:eastAsia="zh-CN"/>
              </w:rPr>
            </w:pPr>
            <w:r w:rsidRPr="00746655">
              <w:rPr>
                <w:i/>
                <w:highlight w:val="green"/>
                <w:lang w:eastAsia="zh-CN"/>
              </w:rPr>
              <w:t xml:space="preserve">If the use of Support of Unavailability Period is not due to </w:t>
            </w:r>
            <w:r w:rsidRPr="00746655">
              <w:rPr>
                <w:i/>
                <w:highlight w:val="green"/>
              </w:rPr>
              <w:t xml:space="preserve">NR satellite access </w:t>
            </w:r>
            <w:r w:rsidRPr="00746655">
              <w:rPr>
                <w:i/>
                <w:highlight w:val="green"/>
                <w:lang w:eastAsia="zh-CN"/>
              </w:rPr>
              <w:t>discontinuous coverage</w:t>
            </w:r>
            <w:r w:rsidRPr="00746655">
              <w:rPr>
                <w:i/>
                <w:lang w:eastAsia="zh-CN"/>
              </w:rPr>
              <w:t xml:space="preserve">, the UE may store its MM and SM context in the USIM or Non-Volatile memory </w:t>
            </w:r>
            <w:r w:rsidRPr="00746655">
              <w:rPr>
                <w:i/>
                <w:highlight w:val="cyan"/>
                <w:lang w:eastAsia="zh-CN"/>
              </w:rPr>
              <w:t>in the ME</w:t>
            </w:r>
            <w:r w:rsidRPr="00746655">
              <w:rPr>
                <w:i/>
                <w:lang w:eastAsia="zh-CN"/>
              </w:rPr>
              <w:t xml:space="preserve"> to be able to reuse it after its unavailability period. If the UE can store its contexts the UE may trigger Mobility Registration Update procedure otherwise the UE shall trigger UE-initiated Deregistration procedure.</w:t>
            </w:r>
          </w:p>
          <w:p w14:paraId="708AA7DE" w14:textId="24B0BFF0" w:rsidR="00D67FD2" w:rsidRPr="008658DD" w:rsidRDefault="00D67FD2" w:rsidP="008658DD">
            <w:pPr>
              <w:overflowPunct w:val="0"/>
              <w:autoSpaceDE w:val="0"/>
              <w:autoSpaceDN w:val="0"/>
              <w:adjustRightInd w:val="0"/>
              <w:textAlignment w:val="baseline"/>
              <w:rPr>
                <w:b/>
                <w:noProof/>
                <w:u w:val="single"/>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1779C718" w:rsidR="008658DD" w:rsidRDefault="00D67FD2" w:rsidP="003560A6">
            <w:pPr>
              <w:pStyle w:val="CRCoverPage"/>
              <w:spacing w:after="0"/>
              <w:ind w:left="100"/>
              <w:rPr>
                <w:noProof/>
                <w:lang w:eastAsia="zh-CN"/>
              </w:rPr>
            </w:pPr>
            <w:r>
              <w:rPr>
                <w:noProof/>
                <w:lang w:eastAsia="zh-CN"/>
              </w:rPr>
              <w:t>Clarified that</w:t>
            </w:r>
          </w:p>
          <w:p w14:paraId="35D79B17" w14:textId="56CF34B6" w:rsidR="00D67FD2" w:rsidRDefault="00D67FD2" w:rsidP="00D67FD2">
            <w:pPr>
              <w:pStyle w:val="CRCoverPage"/>
              <w:numPr>
                <w:ilvl w:val="0"/>
                <w:numId w:val="16"/>
              </w:numPr>
              <w:spacing w:after="0"/>
              <w:rPr>
                <w:noProof/>
                <w:lang w:eastAsia="zh-CN"/>
              </w:rPr>
            </w:pPr>
            <w:r>
              <w:rPr>
                <w:noProof/>
                <w:lang w:eastAsia="zh-CN"/>
              </w:rPr>
              <w:t>The Storage of NAS context is done if the use of support of unavailability period is not due to DC.</w:t>
            </w:r>
          </w:p>
          <w:p w14:paraId="662601C8" w14:textId="2F175BEC" w:rsidR="00D67FD2" w:rsidRDefault="00D67FD2" w:rsidP="00D67FD2">
            <w:pPr>
              <w:pStyle w:val="CRCoverPage"/>
              <w:numPr>
                <w:ilvl w:val="0"/>
                <w:numId w:val="16"/>
              </w:numPr>
              <w:spacing w:after="0"/>
              <w:rPr>
                <w:noProof/>
                <w:lang w:eastAsia="zh-CN"/>
              </w:rPr>
            </w:pPr>
            <w:r>
              <w:rPr>
                <w:noProof/>
                <w:lang w:eastAsia="zh-CN"/>
              </w:rPr>
              <w:t>The storage is done in the NVM in the ME.</w:t>
            </w:r>
          </w:p>
          <w:p w14:paraId="31C656EC" w14:textId="6F4BB8DE" w:rsidR="003560A6" w:rsidRDefault="003560A6" w:rsidP="003560A6">
            <w:pPr>
              <w:pStyle w:val="CRCoverPage"/>
              <w:spacing w:after="0"/>
              <w:ind w:left="100"/>
              <w:rPr>
                <w:noProof/>
              </w:rPr>
            </w:pPr>
          </w:p>
        </w:tc>
      </w:tr>
      <w:tr w:rsidR="003560A6" w14:paraId="1F886379" w14:textId="77777777" w:rsidTr="00547111">
        <w:tc>
          <w:tcPr>
            <w:tcW w:w="2694" w:type="dxa"/>
            <w:gridSpan w:val="2"/>
            <w:tcBorders>
              <w:left w:val="single" w:sz="4" w:space="0" w:color="auto"/>
            </w:tcBorders>
          </w:tcPr>
          <w:p w14:paraId="4D989623" w14:textId="5B1F436D"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6501" w:rsidR="003560A6" w:rsidRDefault="00D67FD2" w:rsidP="003560A6">
            <w:pPr>
              <w:pStyle w:val="CRCoverPage"/>
              <w:spacing w:after="0"/>
              <w:ind w:left="100"/>
              <w:rPr>
                <w:noProof/>
              </w:rPr>
            </w:pPr>
            <w:r>
              <w:rPr>
                <w:noProof/>
                <w:lang w:eastAsia="zh-CN"/>
              </w:rPr>
              <w:t>SA2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CB0AF" w:rsidR="001E41F3" w:rsidRDefault="00AD236D">
            <w:pPr>
              <w:pStyle w:val="CRCoverPage"/>
              <w:spacing w:after="0"/>
              <w:ind w:left="100"/>
              <w:rPr>
                <w:noProof/>
                <w:lang w:eastAsia="zh-CN"/>
              </w:rPr>
            </w:pPr>
            <w:r>
              <w:rPr>
                <w:noProof/>
                <w:lang w:eastAsia="zh-CN"/>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1" w:name="OLE_LINK44"/>
      <w:r w:rsidRPr="00DF174F">
        <w:rPr>
          <w:rFonts w:ascii="Arial" w:hAnsi="Arial"/>
          <w:noProof/>
          <w:color w:val="0000FF"/>
          <w:sz w:val="28"/>
          <w:lang w:val="fr-FR"/>
        </w:rPr>
        <w:lastRenderedPageBreak/>
        <w:t>* * * First Change * * * *</w:t>
      </w:r>
      <w:bookmarkStart w:id="2" w:name="_Toc20209055"/>
      <w:bookmarkStart w:id="3" w:name="_Toc27581300"/>
      <w:bookmarkStart w:id="4" w:name="_Toc36113451"/>
      <w:bookmarkStart w:id="5" w:name="_Toc45212709"/>
      <w:bookmarkStart w:id="6" w:name="_Toc51932222"/>
      <w:bookmarkStart w:id="7" w:name="_Toc138339403"/>
      <w:bookmarkStart w:id="8" w:name="OLE_LINK65"/>
      <w:bookmarkStart w:id="9" w:name="_Toc20233270"/>
      <w:bookmarkStart w:id="10" w:name="_Toc27747407"/>
      <w:bookmarkStart w:id="11" w:name="_Toc36213598"/>
      <w:bookmarkStart w:id="12" w:name="_Toc36657775"/>
      <w:bookmarkStart w:id="13" w:name="_Toc45287450"/>
      <w:bookmarkStart w:id="14" w:name="_Toc51948725"/>
      <w:bookmarkStart w:id="15" w:name="_Toc51949817"/>
      <w:bookmarkStart w:id="16" w:name="_Toc91599813"/>
      <w:bookmarkEnd w:id="1"/>
    </w:p>
    <w:bookmarkEnd w:id="2"/>
    <w:bookmarkEnd w:id="3"/>
    <w:bookmarkEnd w:id="4"/>
    <w:bookmarkEnd w:id="5"/>
    <w:bookmarkEnd w:id="6"/>
    <w:bookmarkEnd w:id="7"/>
    <w:p w14:paraId="556EBE1D" w14:textId="77777777" w:rsidR="00F12177" w:rsidRDefault="00F12177" w:rsidP="00F12177"/>
    <w:p w14:paraId="3B1C4EF4" w14:textId="77777777" w:rsidR="004440EF" w:rsidRPr="007F2770" w:rsidRDefault="004440EF" w:rsidP="004440EF">
      <w:pPr>
        <w:pStyle w:val="Heading3"/>
      </w:pPr>
      <w:bookmarkStart w:id="17" w:name="_Toc114484586"/>
      <w:bookmarkStart w:id="18" w:name="_Toc131396005"/>
      <w:r w:rsidRPr="007F2770">
        <w:t>5.3.26</w:t>
      </w:r>
      <w:r w:rsidRPr="007F2770">
        <w:tab/>
      </w:r>
      <w:bookmarkEnd w:id="17"/>
      <w:r w:rsidRPr="007F2770">
        <w:t>Support for unavailability period</w:t>
      </w:r>
      <w:bookmarkEnd w:id="18"/>
    </w:p>
    <w:p w14:paraId="480DBD08" w14:textId="048ECF13" w:rsidR="004440EF" w:rsidRPr="007F2770" w:rsidRDefault="004440EF" w:rsidP="004440EF">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ins w:id="19" w:author="Vishnu Preman" w:date="2023-08-10T12:44:00Z">
        <w:r>
          <w:rPr>
            <w:rFonts w:eastAsia="宋体"/>
            <w:color w:val="000000"/>
            <w:lang w:eastAsia="ja-JP"/>
          </w:rPr>
          <w:t>and if the use of</w:t>
        </w:r>
        <w:bookmarkStart w:id="20" w:name="_GoBack"/>
        <w:bookmarkEnd w:id="20"/>
        <w:r>
          <w:rPr>
            <w:rFonts w:eastAsia="宋体"/>
            <w:color w:val="000000"/>
            <w:lang w:eastAsia="ja-JP"/>
          </w:rPr>
          <w:t xml:space="preserve"> unavaila</w:t>
        </w:r>
        <w:r w:rsidR="00081784">
          <w:rPr>
            <w:rFonts w:eastAsia="宋体"/>
            <w:color w:val="000000"/>
            <w:lang w:eastAsia="ja-JP"/>
          </w:rPr>
          <w:t>bility period is not due to NR s</w:t>
        </w:r>
        <w:r>
          <w:rPr>
            <w:rFonts w:eastAsia="宋体"/>
            <w:color w:val="000000"/>
            <w:lang w:eastAsia="ja-JP"/>
          </w:rPr>
          <w:t xml:space="preserve">atellite </w:t>
        </w:r>
        <w:r w:rsidR="00EA74CA">
          <w:rPr>
            <w:rFonts w:eastAsia="宋体"/>
            <w:color w:val="000000"/>
            <w:lang w:eastAsia="ja-JP"/>
          </w:rPr>
          <w:t xml:space="preserve">access </w:t>
        </w:r>
        <w:proofErr w:type="spellStart"/>
        <w:r w:rsidR="00EA74CA">
          <w:rPr>
            <w:rFonts w:eastAsia="宋体"/>
            <w:color w:val="000000"/>
            <w:lang w:eastAsia="ja-JP"/>
          </w:rPr>
          <w:t>discontinous</w:t>
        </w:r>
        <w:proofErr w:type="spellEnd"/>
        <w:r>
          <w:rPr>
            <w:rFonts w:eastAsia="宋体"/>
            <w:color w:val="000000"/>
            <w:lang w:eastAsia="ja-JP"/>
          </w:rPr>
          <w:t xml:space="preserve"> coverage</w:t>
        </w:r>
      </w:ins>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non-volatile memory</w:t>
      </w:r>
      <w:ins w:id="21" w:author="Vishnu Preman" w:date="2023-08-10T12:45:00Z">
        <w:r>
          <w:rPr>
            <w:lang w:val="en-US"/>
          </w:rPr>
          <w:t xml:space="preserve"> in the ME</w:t>
        </w:r>
      </w:ins>
      <w:r w:rsidRPr="007F2770">
        <w:rPr>
          <w:lang w:val="en-US"/>
        </w:rPr>
        <w:t xml:space="preserv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5219C64E" w14:textId="77777777" w:rsidR="004440EF" w:rsidRPr="007F2770" w:rsidRDefault="004440EF" w:rsidP="004440EF">
      <w:pPr>
        <w:pStyle w:val="NO"/>
      </w:pPr>
      <w:r w:rsidRPr="007C6D36">
        <w:t>NOTE</w:t>
      </w:r>
      <w:r>
        <w:t> </w:t>
      </w:r>
      <w:r w:rsidRPr="007C6D36">
        <w:t>1</w:t>
      </w:r>
      <w:r w:rsidRPr="007F2770">
        <w:t>:</w:t>
      </w:r>
      <w:r w:rsidRPr="007F2770">
        <w:tab/>
        <w:t>How the UE stores its contexts is UE implementation specific.</w:t>
      </w:r>
    </w:p>
    <w:p w14:paraId="41D9757A" w14:textId="77777777" w:rsidR="004440EF" w:rsidRDefault="004440EF" w:rsidP="004440EF">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E7CACAD" w14:textId="77777777" w:rsidR="004440EF" w:rsidRDefault="004440EF" w:rsidP="004440EF">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FF93D25" w14:textId="77777777" w:rsidR="004440EF" w:rsidRDefault="004440EF" w:rsidP="004440EF">
      <w:r>
        <w:t xml:space="preserve">If for discontinuous coverage the UE has stored a discontinuous coverage maximum </w:t>
      </w:r>
      <w:r w:rsidRPr="005B3971">
        <w:t>NAS signalling wait time</w:t>
      </w:r>
      <w:r>
        <w:t xml:space="preserve"> as described in </w:t>
      </w:r>
      <w:proofErr w:type="spellStart"/>
      <w:r>
        <w:t>suclause</w:t>
      </w:r>
      <w:proofErr w:type="spellEnd"/>
      <w:r>
        <w:t xml:space="preserv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37AB752E" w14:textId="77777777" w:rsidR="004440EF" w:rsidRPr="007F2770" w:rsidRDefault="004440EF" w:rsidP="004440E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7BB3D27" w14:textId="77777777" w:rsidR="004440EF" w:rsidRDefault="004440EF" w:rsidP="004440E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525DA08" w14:textId="77777777" w:rsidR="004440EF" w:rsidRDefault="004440EF" w:rsidP="004440EF">
      <w:r>
        <w:t>When the UE activates the unavailability period using registration procedure, then after successful completion of the procedure the UE shall enter the state 5GMM-REGISTERED.NO-CELL-AVAILABLE.</w:t>
      </w:r>
    </w:p>
    <w:p w14:paraId="482A4F14" w14:textId="77777777" w:rsidR="004440EF" w:rsidRPr="007F2770" w:rsidRDefault="004440EF" w:rsidP="004440EF">
      <w:r>
        <w:t>When the UE activates the unavailability period using the de-registration procedure, then after successful completion of the procedure the UE shall enter the state 5GMM-DEREGISTERED.NO-CELL-AVAILABLE.</w:t>
      </w:r>
    </w:p>
    <w:p w14:paraId="5D0A2AD2" w14:textId="77777777" w:rsidR="00D400FB" w:rsidRDefault="00D400FB" w:rsidP="00D400FB"/>
    <w:p w14:paraId="62776B9C" w14:textId="77777777" w:rsidR="00D400FB" w:rsidRPr="00FE320E" w:rsidRDefault="00D400FB" w:rsidP="00D400FB"/>
    <w:p w14:paraId="6A19A9A1" w14:textId="25EAE7E1" w:rsidR="00D400FB" w:rsidRPr="00BB3E6A"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EDEDB1C" w14:textId="77777777" w:rsidR="00D400FB" w:rsidRDefault="00D400FB" w:rsidP="00F12177"/>
    <w:p w14:paraId="1A682B92" w14:textId="77777777" w:rsidR="00D400FB" w:rsidRDefault="00D400FB" w:rsidP="00F12177"/>
    <w:p w14:paraId="50D5EE67" w14:textId="77777777" w:rsidR="00D400FB" w:rsidRPr="00FE320E" w:rsidRDefault="00D400FB" w:rsidP="00D400FB"/>
    <w:p w14:paraId="758D828A" w14:textId="6950F943" w:rsidR="00D400FB" w:rsidRPr="00D400FB"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688AECA" w14:textId="77777777" w:rsidR="00D400FB" w:rsidRDefault="00D400FB" w:rsidP="00F12177"/>
    <w:p w14:paraId="295C4919"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8"/>
      <w:bookmarkEnd w:id="9"/>
      <w:bookmarkEnd w:id="10"/>
      <w:bookmarkEnd w:id="11"/>
      <w:bookmarkEnd w:id="12"/>
      <w:bookmarkEnd w:id="13"/>
      <w:bookmarkEnd w:id="14"/>
      <w:bookmarkEnd w:id="15"/>
      <w:bookmarkEnd w:id="16"/>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7E39B" w14:textId="77777777" w:rsidR="0012248E" w:rsidRDefault="0012248E">
      <w:r>
        <w:separator/>
      </w:r>
    </w:p>
  </w:endnote>
  <w:endnote w:type="continuationSeparator" w:id="0">
    <w:p w14:paraId="319FA947" w14:textId="77777777" w:rsidR="0012248E" w:rsidRDefault="00122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A2803" w14:textId="77777777" w:rsidR="0012248E" w:rsidRDefault="0012248E">
      <w:r>
        <w:separator/>
      </w:r>
    </w:p>
  </w:footnote>
  <w:footnote w:type="continuationSeparator" w:id="0">
    <w:p w14:paraId="397FB4F4" w14:textId="77777777" w:rsidR="0012248E" w:rsidRDefault="001224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44024"/>
    <w:rsid w:val="000649F4"/>
    <w:rsid w:val="000741AE"/>
    <w:rsid w:val="00081784"/>
    <w:rsid w:val="000828E4"/>
    <w:rsid w:val="000A6394"/>
    <w:rsid w:val="000B1009"/>
    <w:rsid w:val="000B660F"/>
    <w:rsid w:val="000B7FED"/>
    <w:rsid w:val="000C038A"/>
    <w:rsid w:val="000C3374"/>
    <w:rsid w:val="000C6598"/>
    <w:rsid w:val="000C73D6"/>
    <w:rsid w:val="000D44B3"/>
    <w:rsid w:val="0012248E"/>
    <w:rsid w:val="001420CB"/>
    <w:rsid w:val="00145D43"/>
    <w:rsid w:val="00166AE5"/>
    <w:rsid w:val="00192C46"/>
    <w:rsid w:val="001A08B3"/>
    <w:rsid w:val="001A7B60"/>
    <w:rsid w:val="001B52F0"/>
    <w:rsid w:val="001B7A65"/>
    <w:rsid w:val="001E41F3"/>
    <w:rsid w:val="0022088B"/>
    <w:rsid w:val="00243BE1"/>
    <w:rsid w:val="002558E4"/>
    <w:rsid w:val="0026004D"/>
    <w:rsid w:val="0026336C"/>
    <w:rsid w:val="002640DD"/>
    <w:rsid w:val="0026529E"/>
    <w:rsid w:val="00275D12"/>
    <w:rsid w:val="00284FEB"/>
    <w:rsid w:val="002860C4"/>
    <w:rsid w:val="002B5741"/>
    <w:rsid w:val="002D6CDA"/>
    <w:rsid w:val="002E472E"/>
    <w:rsid w:val="002F7DA5"/>
    <w:rsid w:val="00305409"/>
    <w:rsid w:val="00306A4B"/>
    <w:rsid w:val="003120F4"/>
    <w:rsid w:val="00315654"/>
    <w:rsid w:val="00320939"/>
    <w:rsid w:val="003276FC"/>
    <w:rsid w:val="003560A6"/>
    <w:rsid w:val="003609EF"/>
    <w:rsid w:val="0036231A"/>
    <w:rsid w:val="00365CCB"/>
    <w:rsid w:val="00374DD4"/>
    <w:rsid w:val="003970A8"/>
    <w:rsid w:val="003B6440"/>
    <w:rsid w:val="003E1A36"/>
    <w:rsid w:val="00410371"/>
    <w:rsid w:val="004242F1"/>
    <w:rsid w:val="00435D05"/>
    <w:rsid w:val="004433E1"/>
    <w:rsid w:val="004440EF"/>
    <w:rsid w:val="00457467"/>
    <w:rsid w:val="00494E1F"/>
    <w:rsid w:val="00497200"/>
    <w:rsid w:val="004A4912"/>
    <w:rsid w:val="004A7D96"/>
    <w:rsid w:val="004B75B7"/>
    <w:rsid w:val="004E7DC6"/>
    <w:rsid w:val="005141D9"/>
    <w:rsid w:val="0051569C"/>
    <w:rsid w:val="0051580D"/>
    <w:rsid w:val="00520CA3"/>
    <w:rsid w:val="00530284"/>
    <w:rsid w:val="00547111"/>
    <w:rsid w:val="00592D74"/>
    <w:rsid w:val="005A023C"/>
    <w:rsid w:val="005B6243"/>
    <w:rsid w:val="005C65DE"/>
    <w:rsid w:val="005E0FBA"/>
    <w:rsid w:val="005E2C44"/>
    <w:rsid w:val="006106C1"/>
    <w:rsid w:val="00616BCD"/>
    <w:rsid w:val="00621188"/>
    <w:rsid w:val="006252CC"/>
    <w:rsid w:val="006257ED"/>
    <w:rsid w:val="00653DE4"/>
    <w:rsid w:val="00665C47"/>
    <w:rsid w:val="00695808"/>
    <w:rsid w:val="006B46FB"/>
    <w:rsid w:val="006E21FB"/>
    <w:rsid w:val="006F7EDC"/>
    <w:rsid w:val="007260A5"/>
    <w:rsid w:val="007372FD"/>
    <w:rsid w:val="00746655"/>
    <w:rsid w:val="00780CB1"/>
    <w:rsid w:val="00792342"/>
    <w:rsid w:val="007977A8"/>
    <w:rsid w:val="007A5196"/>
    <w:rsid w:val="007B512A"/>
    <w:rsid w:val="007C2097"/>
    <w:rsid w:val="007D6A07"/>
    <w:rsid w:val="007E2BB6"/>
    <w:rsid w:val="007F7259"/>
    <w:rsid w:val="008040A8"/>
    <w:rsid w:val="008279FA"/>
    <w:rsid w:val="00860F5F"/>
    <w:rsid w:val="008626E7"/>
    <w:rsid w:val="008658DD"/>
    <w:rsid w:val="00870EE7"/>
    <w:rsid w:val="008863B9"/>
    <w:rsid w:val="008A45A6"/>
    <w:rsid w:val="008D3CCC"/>
    <w:rsid w:val="008D404A"/>
    <w:rsid w:val="008F3789"/>
    <w:rsid w:val="008F686C"/>
    <w:rsid w:val="009148DE"/>
    <w:rsid w:val="00925403"/>
    <w:rsid w:val="00941E30"/>
    <w:rsid w:val="009738E7"/>
    <w:rsid w:val="00973D52"/>
    <w:rsid w:val="009777D9"/>
    <w:rsid w:val="00991B88"/>
    <w:rsid w:val="009A5753"/>
    <w:rsid w:val="009A579D"/>
    <w:rsid w:val="009B2830"/>
    <w:rsid w:val="009C2710"/>
    <w:rsid w:val="009D31B3"/>
    <w:rsid w:val="009E3297"/>
    <w:rsid w:val="009F734F"/>
    <w:rsid w:val="00A131D6"/>
    <w:rsid w:val="00A246B6"/>
    <w:rsid w:val="00A45B9C"/>
    <w:rsid w:val="00A47E70"/>
    <w:rsid w:val="00A50CF0"/>
    <w:rsid w:val="00A7671C"/>
    <w:rsid w:val="00A82ECD"/>
    <w:rsid w:val="00AA106B"/>
    <w:rsid w:val="00AA2CBC"/>
    <w:rsid w:val="00AC5820"/>
    <w:rsid w:val="00AD1CD8"/>
    <w:rsid w:val="00AD236D"/>
    <w:rsid w:val="00B07E17"/>
    <w:rsid w:val="00B258BB"/>
    <w:rsid w:val="00B37D33"/>
    <w:rsid w:val="00B579B2"/>
    <w:rsid w:val="00B65057"/>
    <w:rsid w:val="00B67B97"/>
    <w:rsid w:val="00B8001E"/>
    <w:rsid w:val="00B968C8"/>
    <w:rsid w:val="00BA3EC5"/>
    <w:rsid w:val="00BA51D9"/>
    <w:rsid w:val="00BB3E6A"/>
    <w:rsid w:val="00BB5DFC"/>
    <w:rsid w:val="00BD279D"/>
    <w:rsid w:val="00BD6BB8"/>
    <w:rsid w:val="00C11C05"/>
    <w:rsid w:val="00C2262F"/>
    <w:rsid w:val="00C35C62"/>
    <w:rsid w:val="00C52E23"/>
    <w:rsid w:val="00C6184F"/>
    <w:rsid w:val="00C623F6"/>
    <w:rsid w:val="00C66BA2"/>
    <w:rsid w:val="00C759F4"/>
    <w:rsid w:val="00C870F6"/>
    <w:rsid w:val="00C95985"/>
    <w:rsid w:val="00CC5026"/>
    <w:rsid w:val="00CC68D0"/>
    <w:rsid w:val="00D010F5"/>
    <w:rsid w:val="00D03F9A"/>
    <w:rsid w:val="00D06D51"/>
    <w:rsid w:val="00D24991"/>
    <w:rsid w:val="00D400FB"/>
    <w:rsid w:val="00D463E8"/>
    <w:rsid w:val="00D50255"/>
    <w:rsid w:val="00D51A0E"/>
    <w:rsid w:val="00D52E0B"/>
    <w:rsid w:val="00D66520"/>
    <w:rsid w:val="00D67FD2"/>
    <w:rsid w:val="00D80124"/>
    <w:rsid w:val="00D84AE9"/>
    <w:rsid w:val="00D90A33"/>
    <w:rsid w:val="00DB472E"/>
    <w:rsid w:val="00DC697C"/>
    <w:rsid w:val="00DD62E3"/>
    <w:rsid w:val="00DE34CF"/>
    <w:rsid w:val="00DF0B79"/>
    <w:rsid w:val="00DF4CDD"/>
    <w:rsid w:val="00DF6B13"/>
    <w:rsid w:val="00E13F3D"/>
    <w:rsid w:val="00E24570"/>
    <w:rsid w:val="00E34898"/>
    <w:rsid w:val="00E77F81"/>
    <w:rsid w:val="00E91248"/>
    <w:rsid w:val="00EA72CC"/>
    <w:rsid w:val="00EA74CA"/>
    <w:rsid w:val="00EA786C"/>
    <w:rsid w:val="00EB09B7"/>
    <w:rsid w:val="00EB3DC0"/>
    <w:rsid w:val="00EC1089"/>
    <w:rsid w:val="00EE2525"/>
    <w:rsid w:val="00EE7D7C"/>
    <w:rsid w:val="00F011E9"/>
    <w:rsid w:val="00F033D4"/>
    <w:rsid w:val="00F12177"/>
    <w:rsid w:val="00F1415B"/>
    <w:rsid w:val="00F25D98"/>
    <w:rsid w:val="00F300FB"/>
    <w:rsid w:val="00F61657"/>
    <w:rsid w:val="00FB6386"/>
    <w:rsid w:val="00FC3745"/>
    <w:rsid w:val="00FD13C0"/>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11694-E55C-4697-86F7-9F57EF41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4</Pages>
  <Words>868</Words>
  <Characters>4952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181</cp:revision>
  <cp:lastPrinted>1900-01-01T00:00:00Z</cp:lastPrinted>
  <dcterms:created xsi:type="dcterms:W3CDTF">2020-02-03T08:32:00Z</dcterms:created>
  <dcterms:modified xsi:type="dcterms:W3CDTF">2023-08-24T09:51:00Z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(3)HBDYOecGSQPttcMQlMgo3U/wtHW1gtKywtumJwn8eYC1X/qW/Cn+lixVjeMAvxkzQZ3kIat3
0/CwzBzNq8nMOm9diks2WvvqsSO8puDuT4559Y0cIbxwkkgjq/tCa4Nw4V2oh+ldgh1Uu7VH
krPvlXYV78f3LpS79m+J6zgpcC6RPQp27S8Dslg9kF0iibVHtn8WZ5BGb2Kqdhb3REeBFLaL
f8Y7ojIQhAehVw/v4H</vt:lpwstr>
  </property>
  <property fmtid="{D5CDD505-2E9C-101B-9397-08002B2CF9AE}" pid="22" name="_2015_ms_pID_7253431">
    <vt:lpwstr>AZuA4CpK8j8wYOTVEOx5uF6drmSAVJS2VxLpnSRskI24mdLD31cmx5
ADxHo0pThLOGF4XWSIQ3BtJv3uf6ngDrkbcQzjdxQ2HfeKWxcX4GBVMGx2LJ6MFkFP3QqYaH
qm+pUrVXHWuVUufuJc71lCbcXRM3h2kHzTdoy1Sv1BScYLghFhrlZDvys2j4cqh0qqfGHkqZ
EBsOJizIeuWXXYzrUMx/hTncy5ttS+0JAd0y</vt:lpwstr>
  </property>
  <property fmtid="{D5CDD505-2E9C-101B-9397-08002B2CF9AE}" pid="23" name="_2015_ms_pID_7253432">
    <vt:lpwstr>Tw==</vt:lpwstr>
  </property>
</Properties>
</file>