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7BCF74" w14:textId="166B341E" w:rsidR="000B1009" w:rsidRDefault="000B1009" w:rsidP="00494E1F">
      <w:pPr>
        <w:pStyle w:val="CRCoverPage"/>
        <w:tabs>
          <w:tab w:val="right" w:pos="9639"/>
        </w:tabs>
        <w:spacing w:after="0"/>
        <w:rPr>
          <w:b/>
          <w:i/>
          <w:noProof/>
          <w:sz w:val="28"/>
        </w:rPr>
      </w:pPr>
      <w:r>
        <w:rPr>
          <w:b/>
          <w:noProof/>
          <w:sz w:val="24"/>
        </w:rPr>
        <w:t>3GPP TSG-CT WG1 Meeting #143</w:t>
      </w:r>
      <w:r>
        <w:rPr>
          <w:b/>
          <w:i/>
          <w:noProof/>
          <w:sz w:val="28"/>
        </w:rPr>
        <w:tab/>
      </w:r>
      <w:r w:rsidR="003F5C00">
        <w:rPr>
          <w:b/>
          <w:noProof/>
          <w:sz w:val="24"/>
        </w:rPr>
        <w:t>C1-236285</w:t>
      </w:r>
    </w:p>
    <w:p w14:paraId="76D2549A" w14:textId="77777777" w:rsidR="000B1009" w:rsidRDefault="000B1009" w:rsidP="000B1009">
      <w:pPr>
        <w:pStyle w:val="CRCoverPage"/>
        <w:outlineLvl w:val="0"/>
        <w:rPr>
          <w:b/>
          <w:noProof/>
          <w:sz w:val="24"/>
        </w:rPr>
      </w:pPr>
      <w:r>
        <w:rPr>
          <w:b/>
          <w:noProof/>
          <w:sz w:val="24"/>
        </w:rPr>
        <w:t>Goteborg,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6F06E7" w:rsidR="001E41F3" w:rsidRPr="00410371" w:rsidRDefault="009C2710" w:rsidP="00E13F3D">
            <w:pPr>
              <w:pStyle w:val="CRCoverPage"/>
              <w:spacing w:after="0"/>
              <w:jc w:val="right"/>
              <w:rPr>
                <w:b/>
                <w:noProof/>
                <w:sz w:val="28"/>
              </w:rPr>
            </w:pPr>
            <w:r>
              <w:rPr>
                <w:b/>
                <w:noProof/>
                <w:sz w:val="28"/>
              </w:rPr>
              <w:t>24.5</w:t>
            </w:r>
            <w:r w:rsidR="00D400FB">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3B6FEB" w:rsidR="001E41F3" w:rsidRPr="00410371" w:rsidRDefault="00FF3878" w:rsidP="00547111">
            <w:pPr>
              <w:pStyle w:val="CRCoverPage"/>
              <w:spacing w:after="0"/>
              <w:rPr>
                <w:noProof/>
                <w:lang w:eastAsia="zh-CN"/>
              </w:rPr>
            </w:pPr>
            <w:r>
              <w:rPr>
                <w:b/>
                <w:noProof/>
                <w:sz w:val="28"/>
              </w:rPr>
              <w:t>5616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1C0719" w:rsidR="001E41F3" w:rsidRPr="00410371" w:rsidRDefault="003F5C0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4AB37F" w:rsidR="001E41F3" w:rsidRPr="00410371" w:rsidRDefault="006252CC">
            <w:pPr>
              <w:pStyle w:val="CRCoverPage"/>
              <w:spacing w:after="0"/>
              <w:jc w:val="center"/>
              <w:rPr>
                <w:noProof/>
                <w:sz w:val="28"/>
              </w:rPr>
            </w:pPr>
            <w:r>
              <w:rPr>
                <w:b/>
                <w:noProof/>
                <w:sz w:val="28"/>
              </w:rPr>
              <w:t>18.</w:t>
            </w:r>
            <w:r w:rsidR="007260A5">
              <w:rPr>
                <w:b/>
                <w:noProof/>
                <w:sz w:val="28"/>
              </w:rPr>
              <w:t>3</w:t>
            </w:r>
            <w:r>
              <w:rPr>
                <w:b/>
                <w:noProof/>
                <w:sz w:val="28"/>
              </w:rPr>
              <w:t>.</w:t>
            </w:r>
            <w:r w:rsidR="00C11C0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3856EB" w:rsidR="00F25D98" w:rsidRDefault="000B660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9C51AE"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A92A21" w:rsidR="001E41F3" w:rsidRDefault="009E3685">
            <w:pPr>
              <w:pStyle w:val="CRCoverPage"/>
              <w:spacing w:after="0"/>
              <w:ind w:left="100"/>
              <w:rPr>
                <w:noProof/>
              </w:rPr>
            </w:pPr>
            <w:r w:rsidRPr="009E3685">
              <w:rPr>
                <w:noProof/>
              </w:rPr>
              <w:t>Addition of loss of coverage to unavailability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1ED7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E828FD" w:rsidR="001E41F3" w:rsidRDefault="00F033D4">
            <w:pPr>
              <w:pStyle w:val="CRCoverPage"/>
              <w:spacing w:after="0"/>
              <w:ind w:left="100"/>
              <w:rPr>
                <w:noProof/>
              </w:rPr>
            </w:pPr>
            <w:r>
              <w:rPr>
                <w:noProof/>
              </w:rPr>
              <w:t>5GSAT_P</w:t>
            </w:r>
            <w:r w:rsidR="00D400FB">
              <w:rPr>
                <w:noProof/>
              </w:rPr>
              <w:t>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C2B14" w:rsidR="001E41F3" w:rsidRDefault="007E2BB6">
            <w:pPr>
              <w:pStyle w:val="CRCoverPage"/>
              <w:spacing w:after="0"/>
              <w:ind w:left="100"/>
              <w:rPr>
                <w:noProof/>
              </w:rPr>
            </w:pPr>
            <w:r>
              <w:rPr>
                <w:noProof/>
              </w:rPr>
              <w:t>202</w:t>
            </w:r>
            <w:r w:rsidR="00315654">
              <w:rPr>
                <w:noProof/>
              </w:rPr>
              <w:t>3</w:t>
            </w:r>
            <w:r>
              <w:rPr>
                <w:noProof/>
              </w:rPr>
              <w:t>-</w:t>
            </w:r>
            <w:r w:rsidR="00315654">
              <w:rPr>
                <w:noProof/>
              </w:rPr>
              <w:t>0</w:t>
            </w:r>
            <w:r w:rsidR="007260A5">
              <w:rPr>
                <w:noProof/>
              </w:rPr>
              <w:t>8</w:t>
            </w:r>
            <w:r>
              <w:rPr>
                <w:noProof/>
              </w:rPr>
              <w:t>-</w:t>
            </w:r>
            <w:r w:rsidR="00FE3233">
              <w:rPr>
                <w:noProof/>
              </w:rPr>
              <w:t>1</w:t>
            </w:r>
            <w:r w:rsidR="007260A5">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5ECC16" w:rsidR="001E41F3" w:rsidRDefault="000649F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89DDF8" w14:textId="160B6938" w:rsidR="00D67FD2" w:rsidRDefault="00D67FD2" w:rsidP="008658DD">
            <w:pPr>
              <w:overflowPunct w:val="0"/>
              <w:autoSpaceDE w:val="0"/>
              <w:autoSpaceDN w:val="0"/>
              <w:adjustRightInd w:val="0"/>
              <w:textAlignment w:val="baseline"/>
              <w:rPr>
                <w:rFonts w:ascii="Arial" w:hAnsi="Arial"/>
                <w:noProof/>
                <w:lang w:eastAsia="zh-CN"/>
              </w:rPr>
            </w:pPr>
            <w:r>
              <w:rPr>
                <w:rFonts w:ascii="Arial" w:hAnsi="Arial"/>
                <w:noProof/>
                <w:lang w:eastAsia="zh-CN"/>
              </w:rPr>
              <w:t xml:space="preserve">S2-2307610 </w:t>
            </w:r>
            <w:r w:rsidR="00954014">
              <w:rPr>
                <w:rFonts w:ascii="Arial" w:hAnsi="Arial"/>
                <w:noProof/>
                <w:lang w:eastAsia="zh-CN"/>
              </w:rPr>
              <w:t xml:space="preserve">speocified </w:t>
            </w:r>
            <w:r>
              <w:rPr>
                <w:rFonts w:ascii="Arial" w:hAnsi="Arial"/>
                <w:noProof/>
                <w:lang w:eastAsia="zh-CN"/>
              </w:rPr>
              <w:t xml:space="preserve">that </w:t>
            </w:r>
            <w:r w:rsidR="009E3685">
              <w:rPr>
                <w:rFonts w:ascii="Arial" w:hAnsi="Arial"/>
                <w:noProof/>
                <w:lang w:eastAsia="zh-CN"/>
              </w:rPr>
              <w:t>‘loss of coverage’ is also a scenario where the unavaiability period functionality can be used in addition to the discontinous coverage scenario.</w:t>
            </w:r>
          </w:p>
          <w:p w14:paraId="7BDCA508" w14:textId="77777777" w:rsidR="00D67FD2" w:rsidRDefault="00D67FD2" w:rsidP="008658DD">
            <w:pPr>
              <w:overflowPunct w:val="0"/>
              <w:autoSpaceDE w:val="0"/>
              <w:autoSpaceDN w:val="0"/>
              <w:adjustRightInd w:val="0"/>
              <w:textAlignment w:val="baseline"/>
              <w:rPr>
                <w:rFonts w:ascii="Arial" w:hAnsi="Arial"/>
                <w:noProof/>
                <w:lang w:eastAsia="zh-CN"/>
              </w:rPr>
            </w:pPr>
          </w:p>
          <w:p w14:paraId="470020BF" w14:textId="4DB28BB9" w:rsidR="002D09E4" w:rsidRPr="002D09E4" w:rsidRDefault="002D09E4" w:rsidP="002D09E4">
            <w:pPr>
              <w:pStyle w:val="ListParagraph"/>
              <w:numPr>
                <w:ilvl w:val="0"/>
                <w:numId w:val="17"/>
              </w:numPr>
              <w:rPr>
                <w:rFonts w:ascii="Arial" w:hAnsi="Arial"/>
                <w:noProof/>
                <w:lang w:eastAsia="zh-CN"/>
              </w:rPr>
            </w:pPr>
          </w:p>
          <w:p w14:paraId="73C5E50B" w14:textId="50BC3C66" w:rsidR="002D09E4" w:rsidRDefault="00643619" w:rsidP="008658DD">
            <w:pPr>
              <w:overflowPunct w:val="0"/>
              <w:autoSpaceDE w:val="0"/>
              <w:autoSpaceDN w:val="0"/>
              <w:adjustRightInd w:val="0"/>
              <w:textAlignment w:val="baseline"/>
              <w:rPr>
                <w:noProof/>
              </w:rPr>
            </w:pPr>
            <w:r>
              <w:rPr>
                <w:lang w:eastAsia="zh-CN"/>
              </w:rPr>
              <w:t xml:space="preserve">If the UE and network support Unavailability Period and an event is triggered in the UE that would make the UE unavailable </w:t>
            </w:r>
            <w:r w:rsidRPr="00643619">
              <w:rPr>
                <w:highlight w:val="cyan"/>
                <w:lang w:eastAsia="zh-CN"/>
              </w:rPr>
              <w:t>or lose coverage</w:t>
            </w:r>
            <w:r>
              <w:rPr>
                <w:lang w:eastAsia="zh-CN"/>
              </w:rPr>
              <w:t xml:space="preserve"> (see clause</w:t>
            </w:r>
            <w:r w:rsidRPr="009E2445">
              <w:t> </w:t>
            </w:r>
            <w:r>
              <w:rPr>
                <w:lang w:eastAsia="zh-CN"/>
              </w:rPr>
              <w:t xml:space="preserve">5.4.13.1) for a certain period of time, the UE uses Support of Unavailability Period to inform the AMF of the upcoming unavailability and whether it is due to </w:t>
            </w:r>
            <w:r w:rsidRPr="00BC4811">
              <w:rPr>
                <w:highlight w:val="cyan"/>
              </w:rPr>
              <w:t>NR satellite access</w:t>
            </w:r>
            <w:r>
              <w:t xml:space="preserve"> </w:t>
            </w:r>
            <w:r>
              <w:rPr>
                <w:lang w:eastAsia="zh-CN"/>
              </w:rPr>
              <w:t xml:space="preserve">discontinuous coverage. Use of Support of Unavailability Period for loss of coverage due to </w:t>
            </w:r>
            <w:r>
              <w:t xml:space="preserve">NR satellite access </w:t>
            </w:r>
            <w:r>
              <w:rPr>
                <w:lang w:eastAsia="zh-CN"/>
              </w:rPr>
              <w:t xml:space="preserve">discontinuous coverage shall only be used if both UE and the AMF signalled </w:t>
            </w:r>
            <w:r w:rsidRPr="00B2279E">
              <w:t>"</w:t>
            </w:r>
            <w:r>
              <w:t>d</w:t>
            </w:r>
            <w:r w:rsidRPr="00B2279E">
              <w:t xml:space="preserve">iscontinuous </w:t>
            </w:r>
            <w:r>
              <w:t>c</w:t>
            </w:r>
            <w:r w:rsidRPr="00B2279E">
              <w:t>overage</w:t>
            </w:r>
            <w:r>
              <w:t xml:space="preserve"> support</w:t>
            </w:r>
            <w:r w:rsidRPr="00B2279E">
              <w:t>"</w:t>
            </w:r>
            <w:r>
              <w:t>, see clause</w:t>
            </w:r>
            <w:r w:rsidRPr="009E2445">
              <w:t> </w:t>
            </w:r>
            <w:r w:rsidRPr="00B148EB">
              <w:t>5.4.13.0</w:t>
            </w:r>
            <w:r>
              <w:t>.</w:t>
            </w:r>
          </w:p>
          <w:p w14:paraId="09F0C1B3" w14:textId="5FEA744B" w:rsidR="002D09E4" w:rsidRDefault="002D09E4" w:rsidP="008658DD">
            <w:pPr>
              <w:overflowPunct w:val="0"/>
              <w:autoSpaceDE w:val="0"/>
              <w:autoSpaceDN w:val="0"/>
              <w:adjustRightInd w:val="0"/>
              <w:textAlignment w:val="baseline"/>
              <w:rPr>
                <w:noProof/>
              </w:rPr>
            </w:pPr>
            <w:r>
              <w:rPr>
                <w:noProof/>
              </w:rPr>
              <w:t xml:space="preserve">     b)</w:t>
            </w:r>
          </w:p>
          <w:p w14:paraId="708AA7DE" w14:textId="6065FDCE" w:rsidR="00BD107D" w:rsidRPr="008658DD" w:rsidRDefault="002D09E4" w:rsidP="008658DD">
            <w:pPr>
              <w:overflowPunct w:val="0"/>
              <w:autoSpaceDE w:val="0"/>
              <w:autoSpaceDN w:val="0"/>
              <w:adjustRightInd w:val="0"/>
              <w:textAlignment w:val="baseline"/>
              <w:rPr>
                <w:b/>
                <w:noProof/>
                <w:u w:val="single"/>
              </w:rPr>
            </w:pPr>
            <w:r w:rsidRPr="002D09E4">
              <w:rPr>
                <w:noProof/>
              </w:rPr>
              <w:t>Also</w:t>
            </w:r>
            <w:r>
              <w:rPr>
                <w:noProof/>
              </w:rPr>
              <w:t xml:space="preserve"> the RATs that use discontinous coverage is clarified as NR Satellite access.</w:t>
            </w: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F91FF5" w14:textId="1A2500CC" w:rsidR="008658DD" w:rsidRDefault="00D67FD2" w:rsidP="003560A6">
            <w:pPr>
              <w:pStyle w:val="CRCoverPage"/>
              <w:spacing w:after="0"/>
              <w:ind w:left="100"/>
              <w:rPr>
                <w:noProof/>
                <w:lang w:eastAsia="zh-CN"/>
              </w:rPr>
            </w:pPr>
            <w:r>
              <w:rPr>
                <w:noProof/>
                <w:lang w:eastAsia="zh-CN"/>
              </w:rPr>
              <w:t xml:space="preserve">Clarified </w:t>
            </w:r>
            <w:r w:rsidR="00954014">
              <w:rPr>
                <w:noProof/>
                <w:lang w:eastAsia="zh-CN"/>
              </w:rPr>
              <w:t>in the g</w:t>
            </w:r>
            <w:r w:rsidR="00DC638E">
              <w:rPr>
                <w:noProof/>
                <w:lang w:eastAsia="zh-CN"/>
              </w:rPr>
              <w:t>e</w:t>
            </w:r>
            <w:r w:rsidR="00954014">
              <w:rPr>
                <w:noProof/>
                <w:lang w:eastAsia="zh-CN"/>
              </w:rPr>
              <w:t xml:space="preserve">neral section </w:t>
            </w:r>
            <w:r>
              <w:rPr>
                <w:noProof/>
                <w:lang w:eastAsia="zh-CN"/>
              </w:rPr>
              <w:t>that</w:t>
            </w:r>
          </w:p>
          <w:p w14:paraId="407C5D8D" w14:textId="77777777" w:rsidR="00BE4B33" w:rsidRDefault="00643619" w:rsidP="00954014">
            <w:pPr>
              <w:pStyle w:val="CRCoverPage"/>
              <w:numPr>
                <w:ilvl w:val="0"/>
                <w:numId w:val="16"/>
              </w:numPr>
              <w:spacing w:after="0"/>
              <w:rPr>
                <w:noProof/>
              </w:rPr>
            </w:pPr>
            <w:r>
              <w:rPr>
                <w:noProof/>
                <w:lang w:eastAsia="zh-CN"/>
              </w:rPr>
              <w:t xml:space="preserve">The unavailability period can also be because of lose of coverage. </w:t>
            </w:r>
          </w:p>
          <w:p w14:paraId="4A85EEC6" w14:textId="77777777" w:rsidR="002D09E4" w:rsidRDefault="002D09E4" w:rsidP="00954014">
            <w:pPr>
              <w:pStyle w:val="CRCoverPage"/>
              <w:numPr>
                <w:ilvl w:val="0"/>
                <w:numId w:val="16"/>
              </w:numPr>
              <w:spacing w:after="0"/>
              <w:rPr>
                <w:noProof/>
              </w:rPr>
            </w:pPr>
            <w:r>
              <w:rPr>
                <w:noProof/>
                <w:lang w:eastAsia="zh-CN"/>
              </w:rPr>
              <w:t>Changed the RAT that use DC to NR Satellite access.</w:t>
            </w:r>
          </w:p>
          <w:p w14:paraId="31C656EC" w14:textId="698CC39D" w:rsidR="00737250" w:rsidRDefault="00737250" w:rsidP="00954014">
            <w:pPr>
              <w:pStyle w:val="CRCoverPage"/>
              <w:numPr>
                <w:ilvl w:val="0"/>
                <w:numId w:val="16"/>
              </w:numPr>
              <w:spacing w:after="0"/>
              <w:rPr>
                <w:noProof/>
              </w:rPr>
            </w:pPr>
            <w:r>
              <w:rPr>
                <w:noProof/>
                <w:lang w:eastAsia="zh-CN"/>
              </w:rPr>
              <w:t>Fixed a type – ‘wating’ -&gt; ‘waiting’</w:t>
            </w:r>
          </w:p>
        </w:tc>
      </w:tr>
      <w:tr w:rsidR="003560A6" w14:paraId="1F886379" w14:textId="77777777" w:rsidTr="00547111">
        <w:tc>
          <w:tcPr>
            <w:tcW w:w="2694" w:type="dxa"/>
            <w:gridSpan w:val="2"/>
            <w:tcBorders>
              <w:left w:val="single" w:sz="4" w:space="0" w:color="auto"/>
            </w:tcBorders>
          </w:tcPr>
          <w:p w14:paraId="4D989623" w14:textId="5B1F436D"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rsidRPr="000741AE"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126501" w:rsidR="003560A6" w:rsidRDefault="00D67FD2" w:rsidP="003560A6">
            <w:pPr>
              <w:pStyle w:val="CRCoverPage"/>
              <w:spacing w:after="0"/>
              <w:ind w:left="100"/>
              <w:rPr>
                <w:noProof/>
              </w:rPr>
            </w:pPr>
            <w:r>
              <w:rPr>
                <w:noProof/>
                <w:lang w:eastAsia="zh-CN"/>
              </w:rPr>
              <w:t>SA2 requirement not taken care of.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AE9ED" w:rsidR="001E41F3" w:rsidRDefault="00D15812">
            <w:pPr>
              <w:pStyle w:val="CRCoverPage"/>
              <w:spacing w:after="0"/>
              <w:ind w:left="100"/>
              <w:rPr>
                <w:noProof/>
                <w:lang w:eastAsia="zh-CN"/>
              </w:rPr>
            </w:pPr>
            <w:r>
              <w:rPr>
                <w:noProof/>
                <w:lang w:eastAsia="zh-CN"/>
              </w:rPr>
              <w:t>5.3.26, 8.2.19.41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F5B7D0" w14:textId="3F795FA9" w:rsidR="00D400FB" w:rsidRDefault="00BB3E6A" w:rsidP="00D400FB">
      <w:pPr>
        <w:pBdr>
          <w:top w:val="single" w:sz="4" w:space="0" w:color="auto"/>
          <w:left w:val="single" w:sz="4" w:space="4" w:color="auto"/>
          <w:bottom w:val="single" w:sz="4" w:space="1" w:color="auto"/>
          <w:right w:val="single" w:sz="4" w:space="4" w:color="auto"/>
        </w:pBdr>
        <w:jc w:val="center"/>
      </w:pPr>
      <w:bookmarkStart w:id="1" w:name="OLE_LINK44"/>
      <w:r w:rsidRPr="00DF174F">
        <w:rPr>
          <w:rFonts w:ascii="Arial" w:hAnsi="Arial"/>
          <w:noProof/>
          <w:color w:val="0000FF"/>
          <w:sz w:val="28"/>
          <w:lang w:val="fr-FR"/>
        </w:rPr>
        <w:lastRenderedPageBreak/>
        <w:t>* * * First Change * * * *</w:t>
      </w:r>
      <w:bookmarkStart w:id="2" w:name="_Toc20209055"/>
      <w:bookmarkStart w:id="3" w:name="_Toc27581300"/>
      <w:bookmarkStart w:id="4" w:name="_Toc36113451"/>
      <w:bookmarkStart w:id="5" w:name="_Toc45212709"/>
      <w:bookmarkStart w:id="6" w:name="_Toc51932222"/>
      <w:bookmarkStart w:id="7" w:name="_Toc138339403"/>
      <w:bookmarkStart w:id="8" w:name="OLE_LINK65"/>
      <w:bookmarkStart w:id="9" w:name="_Toc20233270"/>
      <w:bookmarkStart w:id="10" w:name="_Toc27747407"/>
      <w:bookmarkStart w:id="11" w:name="_Toc36213598"/>
      <w:bookmarkStart w:id="12" w:name="_Toc36657775"/>
      <w:bookmarkStart w:id="13" w:name="_Toc45287450"/>
      <w:bookmarkStart w:id="14" w:name="_Toc51948725"/>
      <w:bookmarkStart w:id="15" w:name="_Toc51949817"/>
      <w:bookmarkStart w:id="16" w:name="_Toc91599813"/>
      <w:bookmarkEnd w:id="1"/>
    </w:p>
    <w:bookmarkEnd w:id="2"/>
    <w:bookmarkEnd w:id="3"/>
    <w:bookmarkEnd w:id="4"/>
    <w:bookmarkEnd w:id="5"/>
    <w:bookmarkEnd w:id="6"/>
    <w:bookmarkEnd w:id="7"/>
    <w:p w14:paraId="556EBE1D" w14:textId="77777777" w:rsidR="00F12177" w:rsidRDefault="00F12177" w:rsidP="00F12177"/>
    <w:p w14:paraId="3B1C4EF4" w14:textId="77777777" w:rsidR="004440EF" w:rsidRPr="007F2770" w:rsidRDefault="004440EF" w:rsidP="004440EF">
      <w:pPr>
        <w:pStyle w:val="Heading3"/>
      </w:pPr>
      <w:bookmarkStart w:id="17" w:name="_Toc114484586"/>
      <w:bookmarkStart w:id="18" w:name="_Toc131396005"/>
      <w:r w:rsidRPr="007F2770">
        <w:t>5.3.26</w:t>
      </w:r>
      <w:r w:rsidRPr="007F2770">
        <w:tab/>
      </w:r>
      <w:bookmarkEnd w:id="17"/>
      <w:r w:rsidRPr="007F2770">
        <w:t>Support for unavailability period</w:t>
      </w:r>
      <w:bookmarkEnd w:id="18"/>
    </w:p>
    <w:p w14:paraId="480DBD08" w14:textId="17108968" w:rsidR="004440EF" w:rsidRPr="007F2770" w:rsidRDefault="004440EF" w:rsidP="004440EF">
      <w:pPr>
        <w:rPr>
          <w:rFonts w:eastAsia="宋体"/>
          <w:color w:val="000000"/>
          <w:lang w:eastAsia="zh-CN"/>
        </w:rPr>
      </w:pPr>
      <w:r w:rsidRPr="007F2770">
        <w:rPr>
          <w:rFonts w:eastAsia="宋体"/>
          <w:color w:val="000000"/>
          <w:lang w:eastAsia="ja-JP"/>
        </w:rPr>
        <w:t xml:space="preserve">If the UE and network support unavailability </w:t>
      </w:r>
      <w:proofErr w:type="gramStart"/>
      <w:r w:rsidRPr="007F2770">
        <w:rPr>
          <w:rFonts w:eastAsia="宋体"/>
          <w:color w:val="000000"/>
          <w:lang w:eastAsia="ja-JP"/>
        </w:rPr>
        <w:t>period</w:t>
      </w:r>
      <w:r>
        <w:rPr>
          <w:rFonts w:eastAsia="宋体"/>
          <w:color w:val="000000"/>
          <w:lang w:eastAsia="ja-JP"/>
        </w:rPr>
        <w:t xml:space="preserve"> </w:t>
      </w:r>
      <w:r w:rsidRPr="007F2770">
        <w:rPr>
          <w:rFonts w:eastAsia="宋体"/>
          <w:color w:val="000000"/>
          <w:lang w:eastAsia="ja-JP"/>
        </w:rPr>
        <w:t xml:space="preserve"> and</w:t>
      </w:r>
      <w:proofErr w:type="gramEnd"/>
      <w:r w:rsidRPr="007F2770">
        <w:rPr>
          <w:rFonts w:eastAsia="宋体"/>
          <w:color w:val="000000"/>
          <w:lang w:eastAsia="ja-JP"/>
        </w:rPr>
        <w:t xml:space="preserve"> an event is triggered in the UE making the UE unavailable for a certain period of time</w:t>
      </w:r>
      <w:r w:rsidRPr="007F2770">
        <w:rPr>
          <w:rFonts w:eastAsia="宋体"/>
          <w:color w:val="000000"/>
          <w:lang w:eastAsia="zh-CN"/>
        </w:rPr>
        <w:t xml:space="preserve">, the UE may store its 5GMM and 5GSM context in USIM or </w:t>
      </w:r>
      <w:r w:rsidRPr="007F2770">
        <w:rPr>
          <w:lang w:val="en-US"/>
        </w:rPr>
        <w:t xml:space="preserve">non-volatile memory </w:t>
      </w:r>
      <w:r w:rsidRPr="007F2770">
        <w:rPr>
          <w:rFonts w:eastAsia="宋体"/>
          <w:color w:val="000000"/>
          <w:lang w:eastAsia="zh-CN"/>
        </w:rPr>
        <w:t>to be able to reuse it after the</w:t>
      </w:r>
      <w:r>
        <w:rPr>
          <w:rFonts w:eastAsia="宋体"/>
          <w:color w:val="000000"/>
          <w:lang w:eastAsia="zh-CN"/>
        </w:rPr>
        <w:t xml:space="preserve"> </w:t>
      </w:r>
      <w:r w:rsidRPr="007F2770">
        <w:rPr>
          <w:rFonts w:eastAsia="宋体"/>
          <w:color w:val="000000"/>
          <w:lang w:eastAsia="zh-CN"/>
        </w:rPr>
        <w:t>unavailability period.</w:t>
      </w:r>
    </w:p>
    <w:p w14:paraId="5219C64E" w14:textId="77777777" w:rsidR="004440EF" w:rsidRPr="007F2770" w:rsidRDefault="004440EF" w:rsidP="004440EF">
      <w:pPr>
        <w:pStyle w:val="NO"/>
      </w:pPr>
      <w:r w:rsidRPr="007C6D36">
        <w:t>NOTE</w:t>
      </w:r>
      <w:r>
        <w:t> </w:t>
      </w:r>
      <w:r w:rsidRPr="007C6D36">
        <w:t>1</w:t>
      </w:r>
      <w:r w:rsidRPr="007F2770">
        <w:t>:</w:t>
      </w:r>
      <w:r w:rsidRPr="007F2770">
        <w:tab/>
        <w:t>How the UE stores its contexts is UE implementation specific.</w:t>
      </w:r>
    </w:p>
    <w:p w14:paraId="41D9757A" w14:textId="224E4E1F" w:rsidR="004440EF" w:rsidRDefault="004440EF" w:rsidP="004440EF">
      <w:r w:rsidRPr="007F2770">
        <w:t xml:space="preserve">To activate the unavailability period, the UE provides an unavailability period duration 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[9]). The support for the unavailability period is negotiated in the registration procedure. If the UE provided an unavailability period duration 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 an unavailability period duration. During </w:t>
      </w:r>
      <w:r w:rsidRPr="007F2770">
        <w:rPr>
          <w:rFonts w:hint="eastAsia"/>
        </w:rPr>
        <w:t>the registration</w:t>
      </w:r>
      <w:r w:rsidRPr="007F2770">
        <w:t xml:space="preserve"> procedure, </w:t>
      </w:r>
      <w:r w:rsidRPr="007F2770">
        <w:rPr>
          <w:noProof/>
        </w:rPr>
        <w:t xml:space="preserve">the </w:t>
      </w:r>
      <w:proofErr w:type="spellStart"/>
      <w:r w:rsidRPr="007F2770">
        <w:rPr>
          <w:noProof/>
        </w:rPr>
        <w:t>AMF</w:t>
      </w:r>
      <w:r w:rsidRPr="007F2770">
        <w:t>may</w:t>
      </w:r>
      <w:proofErr w:type="spellEnd"/>
      <w:r w:rsidRPr="007F2770">
        <w:t xml:space="preserve"> determine the value of the periodic registration update timer (T3512) provided to the UE based on the unavailability period duration. The AMF releases the N1 signalling connection after the completion of the registration procedure in which the UE provided an unavailability period duration.</w:t>
      </w:r>
    </w:p>
    <w:p w14:paraId="4E7CACAD" w14:textId="77777777" w:rsidR="004440EF" w:rsidRDefault="004440EF" w:rsidP="004440EF">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1FF93D25" w14:textId="2F3C97D2" w:rsidR="004440EF" w:rsidRDefault="004440EF" w:rsidP="004440EF">
      <w:r>
        <w:t xml:space="preserve">If for discontinuous coverage the UE has stored a discontinuous coverage maximum </w:t>
      </w:r>
      <w:r w:rsidRPr="005B3971">
        <w:t>NAS signalling wait time</w:t>
      </w:r>
      <w:r>
        <w:t xml:space="preserve"> as described in </w:t>
      </w:r>
      <w:proofErr w:type="spellStart"/>
      <w:r>
        <w:t>su</w:t>
      </w:r>
      <w:ins w:id="19" w:author="Vishnu Preman" w:date="2023-08-14T12:38:00Z">
        <w:r w:rsidR="00834641">
          <w:t>b</w:t>
        </w:r>
      </w:ins>
      <w:r>
        <w:t>clause</w:t>
      </w:r>
      <w:proofErr w:type="spellEnd"/>
      <w:r>
        <w:t xml:space="preserve"> 5.4.4.3, 5.5.1.2.4, and 5.5.1.3.4, </w:t>
      </w:r>
      <w:bookmarkStart w:id="20" w:name="_GoBack"/>
      <w:bookmarkEnd w:id="20"/>
      <w:r>
        <w:t>upon returning in coverage after being out of coverage due to discontinuous coverage</w:t>
      </w:r>
      <w:ins w:id="21" w:author="Vishnu Preman" w:date="2023-08-11T13:57:00Z">
        <w:r w:rsidR="00A75AA7">
          <w:t xml:space="preserve"> or lose of coverage</w:t>
        </w:r>
      </w:ins>
      <w:r>
        <w:t xml:space="preserve">, the UE sets the discontinuous coverage maximum </w:t>
      </w:r>
      <w:r w:rsidRPr="005B3971">
        <w:t>NAS signalling wait time</w:t>
      </w:r>
      <w:r>
        <w:t xml:space="preserve"> value to a random value up to and including the stored discontinuous coverage maximum </w:t>
      </w:r>
      <w:r w:rsidRPr="005B3971">
        <w:t>NAS signalling wait time</w:t>
      </w:r>
      <w:r>
        <w:t xml:space="preserve"> for this PLMN and </w:t>
      </w:r>
      <w:del w:id="22" w:author="Vishnu Preman" w:date="2023-08-11T14:18:00Z">
        <w:r w:rsidDel="002D09E4">
          <w:delText>satellite NG-RAN RAT type</w:delText>
        </w:r>
      </w:del>
      <w:ins w:id="23" w:author="Vishnu Preman" w:date="2023-08-11T14:18:00Z">
        <w:r w:rsidR="002D09E4">
          <w:t xml:space="preserve">NR </w:t>
        </w:r>
      </w:ins>
      <w:ins w:id="24" w:author="Vishnu Preman" w:date="2023-08-11T14:24:00Z">
        <w:r w:rsidR="00E24265">
          <w:t>s</w:t>
        </w:r>
      </w:ins>
      <w:ins w:id="25" w:author="Vishnu Preman" w:date="2023-08-11T14:18:00Z">
        <w:r w:rsidR="002D09E4">
          <w:t>atellite access</w:t>
        </w:r>
      </w:ins>
      <w:r>
        <w:t>, and starts this timer. The UE shall not initiate any NAS signalling on th</w:t>
      </w:r>
      <w:ins w:id="26" w:author="Vishnu Preman" w:date="2023-08-11T14:32:00Z">
        <w:r w:rsidR="000F264F">
          <w:t>e</w:t>
        </w:r>
      </w:ins>
      <w:del w:id="27" w:author="Vishnu Preman" w:date="2023-08-11T14:32:00Z">
        <w:r w:rsidDel="000F264F">
          <w:delText>at</w:delText>
        </w:r>
      </w:del>
      <w:r>
        <w:t xml:space="preserve"> </w:t>
      </w:r>
      <w:del w:id="28" w:author="Vishnu Preman" w:date="2023-08-11T14:19:00Z">
        <w:r w:rsidDel="002D09E4">
          <w:delText>satellite NG-RAN RAT Type</w:delText>
        </w:r>
      </w:del>
      <w:ins w:id="29" w:author="Vishnu Preman" w:date="2023-08-11T14:19:00Z">
        <w:r w:rsidR="002D09E4">
          <w:t xml:space="preserve">NR </w:t>
        </w:r>
      </w:ins>
      <w:ins w:id="30" w:author="Vishnu Preman" w:date="2023-08-11T14:24:00Z">
        <w:r w:rsidR="00E24265">
          <w:t>s</w:t>
        </w:r>
      </w:ins>
      <w:ins w:id="31" w:author="Vishnu Preman" w:date="2023-08-11T14:19:00Z">
        <w:r w:rsidR="002D09E4">
          <w:t>atellite access</w:t>
        </w:r>
      </w:ins>
      <w:r>
        <w:t xml:space="preserve"> and PLMN while the discontinuous coverage maximum </w:t>
      </w:r>
      <w:r w:rsidRPr="005B3971">
        <w:t>NAS signalling wait time</w:t>
      </w:r>
      <w:r>
        <w:t xml:space="preserve">r is running. The UE shall stop the discontinuous coverage maximum </w:t>
      </w:r>
      <w:r w:rsidRPr="005B3971">
        <w:t>NAS signalling wait time</w:t>
      </w:r>
      <w:r>
        <w:t>r and initiate NAS signalling if the UE receives paging message, has pending emergency services or when UE enters a TAI outside the registration area.</w:t>
      </w:r>
    </w:p>
    <w:p w14:paraId="37AB752E" w14:textId="77777777" w:rsidR="004440EF" w:rsidRPr="007F2770" w:rsidRDefault="004440EF" w:rsidP="004440EF">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47BB3D27" w14:textId="77777777" w:rsidR="004440EF" w:rsidRDefault="004440EF" w:rsidP="004440EF">
      <w:r w:rsidRPr="007F2770">
        <w:t>When the unavailability period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7525DA08" w14:textId="77777777" w:rsidR="004440EF" w:rsidRDefault="004440EF" w:rsidP="004440EF">
      <w:r>
        <w:t>When the UE activates the unavailability period using registration procedure, then after successful completion of the procedure the UE shall enter the state 5GMM-REGISTERED.NO-CELL-AVAILABLE.</w:t>
      </w:r>
    </w:p>
    <w:p w14:paraId="482A4F14" w14:textId="77777777" w:rsidR="004440EF" w:rsidRPr="007F2770" w:rsidRDefault="004440EF" w:rsidP="004440EF">
      <w:r>
        <w:t>When the UE activates the unavailability period using the de-registration procedure, then after successful completion of the procedure the UE shall enter the state 5GMM-DEREGISTERED.NO-CELL-AVAILABLE.</w:t>
      </w:r>
    </w:p>
    <w:p w14:paraId="5D0A2AD2" w14:textId="77777777" w:rsidR="00D400FB" w:rsidRDefault="00D400FB" w:rsidP="00D400FB"/>
    <w:p w14:paraId="62776B9C" w14:textId="77777777" w:rsidR="00D400FB" w:rsidRPr="00FE320E" w:rsidRDefault="00D400FB" w:rsidP="00D400FB"/>
    <w:p w14:paraId="6A19A9A1" w14:textId="25EAE7E1" w:rsidR="00D400FB" w:rsidRPr="00BB3E6A" w:rsidRDefault="00D400FB" w:rsidP="00D400FB">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6EDEDB1C" w14:textId="77777777" w:rsidR="00D400FB" w:rsidRDefault="00D400FB" w:rsidP="00F12177"/>
    <w:p w14:paraId="1351FD09" w14:textId="77777777" w:rsidR="00561F30" w:rsidRPr="007F2770" w:rsidRDefault="00561F30" w:rsidP="00561F30">
      <w:pPr>
        <w:pStyle w:val="Heading4"/>
        <w:rPr>
          <w:lang w:eastAsia="ko-KR"/>
        </w:rPr>
      </w:pPr>
      <w:r w:rsidRPr="007F2770">
        <w:t>8.2.</w:t>
      </w:r>
      <w:r>
        <w:t>19</w:t>
      </w:r>
      <w:r w:rsidRPr="007F2770">
        <w:t>.</w:t>
      </w:r>
      <w:r>
        <w:t>41</w:t>
      </w:r>
      <w:r w:rsidRPr="007F2770">
        <w:rPr>
          <w:rFonts w:hint="eastAsia"/>
        </w:rPr>
        <w:tab/>
      </w:r>
      <w:r>
        <w:t>Discontinuous coverage maximum NAS signalling wait time</w:t>
      </w:r>
    </w:p>
    <w:p w14:paraId="4B64FF69" w14:textId="3783DEBC" w:rsidR="00561F30" w:rsidRPr="007F2770" w:rsidRDefault="00561F30" w:rsidP="00561F30">
      <w:r w:rsidRPr="007F2770">
        <w:t xml:space="preserve">This IE may be included to </w:t>
      </w:r>
      <w:r>
        <w:t>provide the UE with a maximum wa</w:t>
      </w:r>
      <w:ins w:id="32" w:author="Vishnu Preman" w:date="2023-08-14T12:36:00Z">
        <w:r>
          <w:t>i</w:t>
        </w:r>
      </w:ins>
      <w:r>
        <w:t>ting time after return from discontinuous coverage.</w:t>
      </w:r>
    </w:p>
    <w:p w14:paraId="7CA7415F" w14:textId="77777777" w:rsidR="00561F30" w:rsidRDefault="00561F30" w:rsidP="00561F30">
      <w:pPr>
        <w:pStyle w:val="EditorsNote"/>
      </w:pPr>
      <w:r w:rsidRPr="007F2770">
        <w:t xml:space="preserve">Editor's note (WI: </w:t>
      </w:r>
      <w:r>
        <w:t>5GSAT_ph2</w:t>
      </w:r>
      <w:r w:rsidRPr="007F2770">
        <w:t xml:space="preserve">, CR </w:t>
      </w:r>
      <w:r>
        <w:t>5240</w:t>
      </w:r>
      <w:r w:rsidRPr="007F2770">
        <w:t>)</w:t>
      </w:r>
      <w:r>
        <w:t>:</w:t>
      </w:r>
      <w:r w:rsidRPr="00D71B6A">
        <w:tab/>
      </w:r>
      <w:r w:rsidRPr="007F2770">
        <w:t>The</w:t>
      </w:r>
      <w:r>
        <w:t xml:space="preserve"> criterion for inclusion and its potential need for</w:t>
      </w:r>
      <w:r w:rsidRPr="007F2770">
        <w:t xml:space="preserve"> </w:t>
      </w:r>
      <w:r>
        <w:t>support indication will be aligned based on SA2 agreements</w:t>
      </w:r>
      <w:r w:rsidRPr="007F2770">
        <w:t>.</w:t>
      </w:r>
    </w:p>
    <w:p w14:paraId="1A682B92" w14:textId="77777777" w:rsidR="00D400FB" w:rsidRDefault="00D400FB" w:rsidP="00F12177"/>
    <w:p w14:paraId="50D5EE67" w14:textId="77777777" w:rsidR="00D400FB" w:rsidRPr="00FE320E" w:rsidRDefault="00D400FB" w:rsidP="00D400FB"/>
    <w:p w14:paraId="758D828A" w14:textId="6950F943" w:rsidR="00D400FB" w:rsidRPr="00D400FB" w:rsidRDefault="00D400FB" w:rsidP="00D400FB">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7688AECA" w14:textId="77777777" w:rsidR="00D400FB" w:rsidRDefault="00D400FB" w:rsidP="00F12177"/>
    <w:p w14:paraId="295C4919" w14:textId="77777777" w:rsidR="00D400FB" w:rsidRDefault="00D400FB" w:rsidP="00F12177"/>
    <w:p w14:paraId="74A671B1" w14:textId="77777777" w:rsidR="00D400FB" w:rsidRPr="00FE320E" w:rsidRDefault="00D400FB" w:rsidP="00F12177"/>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8"/>
      <w:bookmarkEnd w:id="9"/>
      <w:bookmarkEnd w:id="10"/>
      <w:bookmarkEnd w:id="11"/>
      <w:bookmarkEnd w:id="12"/>
      <w:bookmarkEnd w:id="13"/>
      <w:bookmarkEnd w:id="14"/>
      <w:bookmarkEnd w:id="15"/>
      <w:bookmarkEnd w:id="16"/>
    </w:p>
    <w:sectPr w:rsidR="001E41F3" w:rsidRPr="00BB3E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4F838A" w14:textId="77777777" w:rsidR="00203285" w:rsidRDefault="00203285">
      <w:r>
        <w:separator/>
      </w:r>
    </w:p>
  </w:endnote>
  <w:endnote w:type="continuationSeparator" w:id="0">
    <w:p w14:paraId="7544A282" w14:textId="77777777" w:rsidR="00203285" w:rsidRDefault="00203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C884A3" w14:textId="77777777" w:rsidR="00203285" w:rsidRDefault="00203285">
      <w:r>
        <w:separator/>
      </w:r>
    </w:p>
  </w:footnote>
  <w:footnote w:type="continuationSeparator" w:id="0">
    <w:p w14:paraId="4FB93AB8" w14:textId="77777777" w:rsidR="00203285" w:rsidRDefault="002032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94E1F" w:rsidRDefault="00494E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C8A60" w14:textId="77777777" w:rsidR="00494E1F" w:rsidRDefault="00494E1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35AAAD" w14:textId="77777777" w:rsidR="00494E1F" w:rsidRDefault="00494E1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8A4FD" w14:textId="77777777" w:rsidR="00494E1F" w:rsidRDefault="00494E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C7DEC"/>
    <w:multiLevelType w:val="hybridMultilevel"/>
    <w:tmpl w:val="6D1E8EDC"/>
    <w:lvl w:ilvl="0" w:tplc="A02E8EBC">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4" w15:restartNumberingAfterBreak="0">
    <w:nsid w:val="55A608B6"/>
    <w:multiLevelType w:val="hybridMultilevel"/>
    <w:tmpl w:val="87240E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415CB8"/>
    <w:multiLevelType w:val="hybridMultilevel"/>
    <w:tmpl w:val="CDDE69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 w:numId="15">
    <w:abstractNumId w:val="15"/>
  </w:num>
  <w:num w:numId="16">
    <w:abstractNumId w:val="13"/>
  </w:num>
  <w:num w:numId="17">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CCF"/>
    <w:rsid w:val="00044024"/>
    <w:rsid w:val="000649F4"/>
    <w:rsid w:val="000741AE"/>
    <w:rsid w:val="00081784"/>
    <w:rsid w:val="000828E4"/>
    <w:rsid w:val="000A6394"/>
    <w:rsid w:val="000B1009"/>
    <w:rsid w:val="000B660F"/>
    <w:rsid w:val="000B7FED"/>
    <w:rsid w:val="000C038A"/>
    <w:rsid w:val="000C3374"/>
    <w:rsid w:val="000C6598"/>
    <w:rsid w:val="000C73D6"/>
    <w:rsid w:val="000D44B3"/>
    <w:rsid w:val="000F264F"/>
    <w:rsid w:val="001420CB"/>
    <w:rsid w:val="00145D43"/>
    <w:rsid w:val="00166AE5"/>
    <w:rsid w:val="00192C46"/>
    <w:rsid w:val="001A08B3"/>
    <w:rsid w:val="001A7B60"/>
    <w:rsid w:val="001B52F0"/>
    <w:rsid w:val="001B7A65"/>
    <w:rsid w:val="001E41F3"/>
    <w:rsid w:val="00203285"/>
    <w:rsid w:val="0022088B"/>
    <w:rsid w:val="00243BE1"/>
    <w:rsid w:val="002558E4"/>
    <w:rsid w:val="0026004D"/>
    <w:rsid w:val="002640DD"/>
    <w:rsid w:val="0026529E"/>
    <w:rsid w:val="00272C65"/>
    <w:rsid w:val="00275D12"/>
    <w:rsid w:val="00284FEB"/>
    <w:rsid w:val="002860C4"/>
    <w:rsid w:val="002B5741"/>
    <w:rsid w:val="002D09E4"/>
    <w:rsid w:val="002D6CDA"/>
    <w:rsid w:val="002E2BD5"/>
    <w:rsid w:val="002E472E"/>
    <w:rsid w:val="002F04C4"/>
    <w:rsid w:val="002F7DA5"/>
    <w:rsid w:val="00305409"/>
    <w:rsid w:val="00306A4B"/>
    <w:rsid w:val="00315654"/>
    <w:rsid w:val="00320939"/>
    <w:rsid w:val="003276FC"/>
    <w:rsid w:val="003560A6"/>
    <w:rsid w:val="003609EF"/>
    <w:rsid w:val="0036231A"/>
    <w:rsid w:val="00365CCB"/>
    <w:rsid w:val="00374DD4"/>
    <w:rsid w:val="003B6440"/>
    <w:rsid w:val="003E1A36"/>
    <w:rsid w:val="003F5C00"/>
    <w:rsid w:val="00410371"/>
    <w:rsid w:val="004242F1"/>
    <w:rsid w:val="00435D05"/>
    <w:rsid w:val="004433E1"/>
    <w:rsid w:val="004440EF"/>
    <w:rsid w:val="00457467"/>
    <w:rsid w:val="00494E1F"/>
    <w:rsid w:val="00497200"/>
    <w:rsid w:val="004A1195"/>
    <w:rsid w:val="004B75B7"/>
    <w:rsid w:val="004C5D89"/>
    <w:rsid w:val="004D2DFB"/>
    <w:rsid w:val="004E7DC6"/>
    <w:rsid w:val="005141D9"/>
    <w:rsid w:val="0051569C"/>
    <w:rsid w:val="0051580D"/>
    <w:rsid w:val="00520CA3"/>
    <w:rsid w:val="00530284"/>
    <w:rsid w:val="00547111"/>
    <w:rsid w:val="00561F30"/>
    <w:rsid w:val="00592D74"/>
    <w:rsid w:val="005A023C"/>
    <w:rsid w:val="005B6243"/>
    <w:rsid w:val="005C65DE"/>
    <w:rsid w:val="005E0FBA"/>
    <w:rsid w:val="005E2C44"/>
    <w:rsid w:val="00616BCD"/>
    <w:rsid w:val="00621188"/>
    <w:rsid w:val="006252CC"/>
    <w:rsid w:val="006257ED"/>
    <w:rsid w:val="00643619"/>
    <w:rsid w:val="00653DE4"/>
    <w:rsid w:val="00665C47"/>
    <w:rsid w:val="00695808"/>
    <w:rsid w:val="006B409E"/>
    <w:rsid w:val="006B46FB"/>
    <w:rsid w:val="006E21FB"/>
    <w:rsid w:val="006F7EDC"/>
    <w:rsid w:val="007260A5"/>
    <w:rsid w:val="00737250"/>
    <w:rsid w:val="007372FD"/>
    <w:rsid w:val="00746665"/>
    <w:rsid w:val="00780CB1"/>
    <w:rsid w:val="00792342"/>
    <w:rsid w:val="007977A8"/>
    <w:rsid w:val="007A5196"/>
    <w:rsid w:val="007B512A"/>
    <w:rsid w:val="007C2097"/>
    <w:rsid w:val="007D6A07"/>
    <w:rsid w:val="007E2BB6"/>
    <w:rsid w:val="007F7259"/>
    <w:rsid w:val="008040A8"/>
    <w:rsid w:val="008279FA"/>
    <w:rsid w:val="008309AD"/>
    <w:rsid w:val="00834641"/>
    <w:rsid w:val="00860F5F"/>
    <w:rsid w:val="008626E7"/>
    <w:rsid w:val="008658DD"/>
    <w:rsid w:val="00870EE7"/>
    <w:rsid w:val="008863B9"/>
    <w:rsid w:val="008A45A6"/>
    <w:rsid w:val="008C7F96"/>
    <w:rsid w:val="008D3CCC"/>
    <w:rsid w:val="008D404A"/>
    <w:rsid w:val="008F3789"/>
    <w:rsid w:val="008F686C"/>
    <w:rsid w:val="009148DE"/>
    <w:rsid w:val="00925403"/>
    <w:rsid w:val="00941E30"/>
    <w:rsid w:val="00954014"/>
    <w:rsid w:val="009738E7"/>
    <w:rsid w:val="00973D52"/>
    <w:rsid w:val="009777D9"/>
    <w:rsid w:val="00991B88"/>
    <w:rsid w:val="009A5753"/>
    <w:rsid w:val="009A579D"/>
    <w:rsid w:val="009B2830"/>
    <w:rsid w:val="009C2710"/>
    <w:rsid w:val="009C63DB"/>
    <w:rsid w:val="009D31B3"/>
    <w:rsid w:val="009E3297"/>
    <w:rsid w:val="009E3685"/>
    <w:rsid w:val="009F734F"/>
    <w:rsid w:val="00A131D6"/>
    <w:rsid w:val="00A246B6"/>
    <w:rsid w:val="00A45B9C"/>
    <w:rsid w:val="00A47E70"/>
    <w:rsid w:val="00A50CF0"/>
    <w:rsid w:val="00A75AA7"/>
    <w:rsid w:val="00A7671C"/>
    <w:rsid w:val="00A82ECD"/>
    <w:rsid w:val="00AA2CBC"/>
    <w:rsid w:val="00AC5820"/>
    <w:rsid w:val="00AD1CD8"/>
    <w:rsid w:val="00B07E17"/>
    <w:rsid w:val="00B258BB"/>
    <w:rsid w:val="00B37D33"/>
    <w:rsid w:val="00B579B2"/>
    <w:rsid w:val="00B65057"/>
    <w:rsid w:val="00B67B97"/>
    <w:rsid w:val="00B8001E"/>
    <w:rsid w:val="00B968C8"/>
    <w:rsid w:val="00BA3EC5"/>
    <w:rsid w:val="00BA51D9"/>
    <w:rsid w:val="00BB3E6A"/>
    <w:rsid w:val="00BB5DFC"/>
    <w:rsid w:val="00BC4811"/>
    <w:rsid w:val="00BD107D"/>
    <w:rsid w:val="00BD279D"/>
    <w:rsid w:val="00BD6BB8"/>
    <w:rsid w:val="00BE4B33"/>
    <w:rsid w:val="00C11C05"/>
    <w:rsid w:val="00C35C62"/>
    <w:rsid w:val="00C52E23"/>
    <w:rsid w:val="00C571E2"/>
    <w:rsid w:val="00C6184F"/>
    <w:rsid w:val="00C623F6"/>
    <w:rsid w:val="00C66BA2"/>
    <w:rsid w:val="00C870F6"/>
    <w:rsid w:val="00C95985"/>
    <w:rsid w:val="00CC5026"/>
    <w:rsid w:val="00CC68D0"/>
    <w:rsid w:val="00D010F5"/>
    <w:rsid w:val="00D03F9A"/>
    <w:rsid w:val="00D06D51"/>
    <w:rsid w:val="00D15812"/>
    <w:rsid w:val="00D24991"/>
    <w:rsid w:val="00D400FB"/>
    <w:rsid w:val="00D463E8"/>
    <w:rsid w:val="00D50255"/>
    <w:rsid w:val="00D51A0E"/>
    <w:rsid w:val="00D52E0B"/>
    <w:rsid w:val="00D66520"/>
    <w:rsid w:val="00D67FD2"/>
    <w:rsid w:val="00D80124"/>
    <w:rsid w:val="00D84AE9"/>
    <w:rsid w:val="00D90A33"/>
    <w:rsid w:val="00DB0F1E"/>
    <w:rsid w:val="00DB472E"/>
    <w:rsid w:val="00DC638E"/>
    <w:rsid w:val="00DC697C"/>
    <w:rsid w:val="00DD62E3"/>
    <w:rsid w:val="00DE34CF"/>
    <w:rsid w:val="00DF0B79"/>
    <w:rsid w:val="00DF4CDD"/>
    <w:rsid w:val="00DF6B13"/>
    <w:rsid w:val="00E13F3D"/>
    <w:rsid w:val="00E24265"/>
    <w:rsid w:val="00E24570"/>
    <w:rsid w:val="00E34898"/>
    <w:rsid w:val="00E77F81"/>
    <w:rsid w:val="00E91248"/>
    <w:rsid w:val="00EA72CC"/>
    <w:rsid w:val="00EA74CA"/>
    <w:rsid w:val="00EA786C"/>
    <w:rsid w:val="00EB09B7"/>
    <w:rsid w:val="00EC1089"/>
    <w:rsid w:val="00EE2525"/>
    <w:rsid w:val="00EE7D7C"/>
    <w:rsid w:val="00F011E9"/>
    <w:rsid w:val="00F033D4"/>
    <w:rsid w:val="00F12177"/>
    <w:rsid w:val="00F1415B"/>
    <w:rsid w:val="00F25D98"/>
    <w:rsid w:val="00F300FB"/>
    <w:rsid w:val="00F61657"/>
    <w:rsid w:val="00FB6386"/>
    <w:rsid w:val="00FC3745"/>
    <w:rsid w:val="00FD13C0"/>
    <w:rsid w:val="00FE3233"/>
    <w:rsid w:val="00FF3878"/>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E2525"/>
    <w:rPr>
      <w:rFonts w:ascii="Times New Roman" w:hAnsi="Times New Roman"/>
      <w:lang w:val="en-GB" w:eastAsia="en-US"/>
    </w:rPr>
  </w:style>
  <w:style w:type="character" w:customStyle="1" w:styleId="EXChar">
    <w:name w:val="EX Char"/>
    <w:link w:val="EX"/>
    <w:locked/>
    <w:rsid w:val="00EE2525"/>
    <w:rPr>
      <w:rFonts w:ascii="Times New Roman" w:hAnsi="Times New Roman"/>
      <w:lang w:val="en-GB" w:eastAsia="en-US"/>
    </w:rPr>
  </w:style>
  <w:style w:type="character" w:customStyle="1" w:styleId="NOChar">
    <w:name w:val="NO Char"/>
    <w:link w:val="NO"/>
    <w:qFormat/>
    <w:rsid w:val="00EA72CC"/>
    <w:rPr>
      <w:rFonts w:ascii="Times New Roman" w:hAnsi="Times New Roman"/>
      <w:lang w:val="en-GB" w:eastAsia="en-US"/>
    </w:rPr>
  </w:style>
  <w:style w:type="character" w:customStyle="1" w:styleId="B2Char">
    <w:name w:val="B2 Char"/>
    <w:link w:val="B2"/>
    <w:qFormat/>
    <w:locked/>
    <w:rsid w:val="00EA72CC"/>
    <w:rPr>
      <w:rFonts w:ascii="Times New Roman" w:hAnsi="Times New Roman"/>
      <w:lang w:val="en-GB" w:eastAsia="en-US"/>
    </w:rPr>
  </w:style>
  <w:style w:type="character" w:customStyle="1" w:styleId="EditorsNoteChar">
    <w:name w:val="Editor's Note Char"/>
    <w:aliases w:val="EN Char,Editor's Note Char1"/>
    <w:link w:val="EditorsNote"/>
    <w:qFormat/>
    <w:locked/>
    <w:rsid w:val="00EA72CC"/>
    <w:rPr>
      <w:rFonts w:ascii="Times New Roman" w:hAnsi="Times New Roman"/>
      <w:color w:val="FF0000"/>
      <w:lang w:val="en-GB" w:eastAsia="en-US"/>
    </w:rPr>
  </w:style>
  <w:style w:type="character" w:customStyle="1" w:styleId="B3Car">
    <w:name w:val="B3 Car"/>
    <w:link w:val="B3"/>
    <w:rsid w:val="00EA72CC"/>
    <w:rPr>
      <w:rFonts w:ascii="Times New Roman" w:hAnsi="Times New Roman"/>
      <w:lang w:val="en-GB" w:eastAsia="en-US"/>
    </w:rPr>
  </w:style>
  <w:style w:type="character" w:customStyle="1" w:styleId="TALChar">
    <w:name w:val="TAL Char"/>
    <w:link w:val="TAL"/>
    <w:qFormat/>
    <w:rsid w:val="00F12177"/>
    <w:rPr>
      <w:rFonts w:ascii="Arial" w:hAnsi="Arial"/>
      <w:sz w:val="18"/>
      <w:lang w:val="en-GB" w:eastAsia="en-US"/>
    </w:rPr>
  </w:style>
  <w:style w:type="character" w:customStyle="1" w:styleId="TACChar">
    <w:name w:val="TAC Char"/>
    <w:link w:val="TAC"/>
    <w:qFormat/>
    <w:locked/>
    <w:rsid w:val="00F12177"/>
    <w:rPr>
      <w:rFonts w:ascii="Arial" w:hAnsi="Arial"/>
      <w:sz w:val="18"/>
      <w:lang w:val="en-GB" w:eastAsia="en-US"/>
    </w:rPr>
  </w:style>
  <w:style w:type="character" w:customStyle="1" w:styleId="THChar">
    <w:name w:val="TH Char"/>
    <w:link w:val="TH"/>
    <w:qFormat/>
    <w:rsid w:val="00F12177"/>
    <w:rPr>
      <w:rFonts w:ascii="Arial" w:hAnsi="Arial"/>
      <w:b/>
      <w:lang w:val="en-GB" w:eastAsia="en-US"/>
    </w:rPr>
  </w:style>
  <w:style w:type="character" w:customStyle="1" w:styleId="TAHCar">
    <w:name w:val="TAH Car"/>
    <w:link w:val="TAH"/>
    <w:qFormat/>
    <w:locked/>
    <w:rsid w:val="00F12177"/>
    <w:rPr>
      <w:rFonts w:ascii="Arial" w:hAnsi="Arial"/>
      <w:b/>
      <w:sz w:val="18"/>
      <w:lang w:val="en-GB" w:eastAsia="en-US"/>
    </w:rPr>
  </w:style>
  <w:style w:type="paragraph" w:customStyle="1" w:styleId="TAJ">
    <w:name w:val="TAJ"/>
    <w:basedOn w:val="TH"/>
    <w:rsid w:val="00F1217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F12177"/>
    <w:pPr>
      <w:overflowPunct w:val="0"/>
      <w:autoSpaceDE w:val="0"/>
      <w:autoSpaceDN w:val="0"/>
      <w:adjustRightInd w:val="0"/>
      <w:textAlignment w:val="baseline"/>
    </w:pPr>
    <w:rPr>
      <w:rFonts w:eastAsia="Times New Roman"/>
      <w:i/>
      <w:color w:val="0000FF"/>
      <w:lang w:eastAsia="en-GB"/>
    </w:rPr>
  </w:style>
  <w:style w:type="paragraph" w:customStyle="1" w:styleId="2">
    <w:name w:val="2"/>
    <w:semiHidden/>
    <w:rsid w:val="00F121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FChar">
    <w:name w:val="TF Char"/>
    <w:link w:val="TF"/>
    <w:qFormat/>
    <w:locked/>
    <w:rsid w:val="00F12177"/>
    <w:rPr>
      <w:rFonts w:ascii="Arial" w:hAnsi="Arial"/>
      <w:b/>
      <w:lang w:val="en-GB" w:eastAsia="en-US"/>
    </w:rPr>
  </w:style>
  <w:style w:type="character" w:customStyle="1" w:styleId="NOZchn">
    <w:name w:val="NO Zchn"/>
    <w:qFormat/>
    <w:rsid w:val="00F12177"/>
    <w:rPr>
      <w:rFonts w:ascii="Times New Roman" w:hAnsi="Times New Roman"/>
      <w:lang w:val="en-GB" w:eastAsia="en-US"/>
    </w:rPr>
  </w:style>
  <w:style w:type="character" w:customStyle="1" w:styleId="TALZchn">
    <w:name w:val="TAL Zchn"/>
    <w:locked/>
    <w:rsid w:val="00F12177"/>
    <w:rPr>
      <w:rFonts w:ascii="Arial" w:hAnsi="Arial" w:cs="Arial"/>
      <w:sz w:val="18"/>
      <w:szCs w:val="18"/>
      <w:lang w:val="en-GB" w:eastAsia="en-US" w:bidi="ar-SA"/>
    </w:rPr>
  </w:style>
  <w:style w:type="character" w:customStyle="1" w:styleId="BalloonTextChar">
    <w:name w:val="Balloon Text Char"/>
    <w:link w:val="BalloonText"/>
    <w:rsid w:val="00F12177"/>
    <w:rPr>
      <w:rFonts w:ascii="Tahoma" w:hAnsi="Tahoma" w:cs="Tahoma"/>
      <w:sz w:val="16"/>
      <w:szCs w:val="16"/>
      <w:lang w:val="en-GB" w:eastAsia="en-US"/>
    </w:rPr>
  </w:style>
  <w:style w:type="character" w:customStyle="1" w:styleId="Heading4Char">
    <w:name w:val="Heading 4 Char"/>
    <w:link w:val="Heading4"/>
    <w:rsid w:val="00F12177"/>
    <w:rPr>
      <w:rFonts w:ascii="Arial" w:hAnsi="Arial"/>
      <w:sz w:val="24"/>
      <w:lang w:val="en-GB" w:eastAsia="en-US"/>
    </w:rPr>
  </w:style>
  <w:style w:type="character" w:customStyle="1" w:styleId="TAHChar">
    <w:name w:val="TAH Char"/>
    <w:rsid w:val="00F12177"/>
    <w:rPr>
      <w:rFonts w:ascii="Arial" w:hAnsi="Arial"/>
      <w:b/>
      <w:sz w:val="18"/>
      <w:lang w:val="en-GB" w:eastAsia="en-US"/>
    </w:rPr>
  </w:style>
  <w:style w:type="paragraph" w:styleId="Revision">
    <w:name w:val="Revision"/>
    <w:hidden/>
    <w:uiPriority w:val="99"/>
    <w:semiHidden/>
    <w:rsid w:val="00F12177"/>
    <w:rPr>
      <w:rFonts w:ascii="Times New Roman" w:eastAsia="宋体" w:hAnsi="Times New Roman"/>
      <w:lang w:val="en-GB" w:eastAsia="en-US"/>
    </w:rPr>
  </w:style>
  <w:style w:type="character" w:customStyle="1" w:styleId="EXCar">
    <w:name w:val="EX Car"/>
    <w:qFormat/>
    <w:locked/>
    <w:rsid w:val="00F12177"/>
    <w:rPr>
      <w:rFonts w:ascii="Times New Roman" w:hAnsi="Times New Roman"/>
      <w:lang w:val="en-GB"/>
    </w:rPr>
  </w:style>
  <w:style w:type="character" w:customStyle="1" w:styleId="TANChar">
    <w:name w:val="TAN Char"/>
    <w:link w:val="TAN"/>
    <w:qFormat/>
    <w:locked/>
    <w:rsid w:val="00F12177"/>
    <w:rPr>
      <w:rFonts w:ascii="Arial" w:hAnsi="Arial"/>
      <w:sz w:val="18"/>
      <w:lang w:val="en-GB" w:eastAsia="en-US"/>
    </w:rPr>
  </w:style>
  <w:style w:type="character" w:customStyle="1" w:styleId="Heading3Char">
    <w:name w:val="Heading 3 Char"/>
    <w:link w:val="Heading3"/>
    <w:rsid w:val="00F12177"/>
    <w:rPr>
      <w:rFonts w:ascii="Arial" w:hAnsi="Arial"/>
      <w:sz w:val="28"/>
      <w:lang w:val="en-GB" w:eastAsia="en-US"/>
    </w:rPr>
  </w:style>
  <w:style w:type="character" w:customStyle="1" w:styleId="apple-converted-space">
    <w:name w:val="apple-converted-space"/>
    <w:rsid w:val="00F12177"/>
  </w:style>
  <w:style w:type="paragraph" w:styleId="Bibliography">
    <w:name w:val="Bibliography"/>
    <w:basedOn w:val="Normal"/>
    <w:next w:val="Normal"/>
    <w:uiPriority w:val="37"/>
    <w:semiHidden/>
    <w:unhideWhenUsed/>
    <w:rsid w:val="00F12177"/>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F12177"/>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F12177"/>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F12177"/>
    <w:rPr>
      <w:rFonts w:ascii="Times New Roman" w:eastAsia="Times New Roman" w:hAnsi="Times New Roman"/>
      <w:lang w:val="en-GB" w:eastAsia="en-GB"/>
    </w:rPr>
  </w:style>
  <w:style w:type="paragraph" w:styleId="BodyText2">
    <w:name w:val="Body Text 2"/>
    <w:basedOn w:val="Normal"/>
    <w:link w:val="BodyText2Char"/>
    <w:rsid w:val="00F1217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12177"/>
    <w:rPr>
      <w:rFonts w:ascii="Times New Roman" w:eastAsia="Times New Roman" w:hAnsi="Times New Roman"/>
      <w:lang w:val="en-GB" w:eastAsia="en-GB"/>
    </w:rPr>
  </w:style>
  <w:style w:type="paragraph" w:styleId="BodyText3">
    <w:name w:val="Body Text 3"/>
    <w:basedOn w:val="Normal"/>
    <w:link w:val="BodyText3Char"/>
    <w:rsid w:val="00F1217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1217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12177"/>
    <w:pPr>
      <w:ind w:firstLine="210"/>
    </w:pPr>
  </w:style>
  <w:style w:type="character" w:customStyle="1" w:styleId="BodyTextFirstIndentChar">
    <w:name w:val="Body Text First Indent Char"/>
    <w:basedOn w:val="BodyTextChar"/>
    <w:link w:val="BodyTextFirstIndent"/>
    <w:rsid w:val="00F12177"/>
    <w:rPr>
      <w:rFonts w:ascii="Times New Roman" w:eastAsia="Times New Roman" w:hAnsi="Times New Roman"/>
      <w:lang w:val="en-GB" w:eastAsia="en-GB"/>
    </w:rPr>
  </w:style>
  <w:style w:type="paragraph" w:styleId="BodyTextIndent">
    <w:name w:val="Body Text Indent"/>
    <w:basedOn w:val="Normal"/>
    <w:link w:val="BodyTextIndentChar"/>
    <w:rsid w:val="00F1217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12177"/>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F12177"/>
    <w:pPr>
      <w:ind w:firstLine="210"/>
    </w:pPr>
  </w:style>
  <w:style w:type="character" w:customStyle="1" w:styleId="BodyTextFirstIndent2Char">
    <w:name w:val="Body Text First Indent 2 Char"/>
    <w:basedOn w:val="BodyTextIndentChar"/>
    <w:link w:val="BodyTextFirstIndent2"/>
    <w:rsid w:val="00F12177"/>
    <w:rPr>
      <w:rFonts w:ascii="Times New Roman" w:eastAsia="Times New Roman" w:hAnsi="Times New Roman"/>
      <w:lang w:val="en-GB" w:eastAsia="en-GB"/>
    </w:rPr>
  </w:style>
  <w:style w:type="paragraph" w:styleId="BodyTextIndent2">
    <w:name w:val="Body Text Indent 2"/>
    <w:basedOn w:val="Normal"/>
    <w:link w:val="BodyTextIndent2Char"/>
    <w:rsid w:val="00F1217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12177"/>
    <w:rPr>
      <w:rFonts w:ascii="Times New Roman" w:eastAsia="Times New Roman" w:hAnsi="Times New Roman"/>
      <w:lang w:val="en-GB" w:eastAsia="en-GB"/>
    </w:rPr>
  </w:style>
  <w:style w:type="paragraph" w:styleId="BodyTextIndent3">
    <w:name w:val="Body Text Indent 3"/>
    <w:basedOn w:val="Normal"/>
    <w:link w:val="BodyTextIndent3Char"/>
    <w:rsid w:val="00F1217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12177"/>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F12177"/>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F12177"/>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F12177"/>
    <w:rPr>
      <w:rFonts w:ascii="Times New Roman" w:eastAsia="Times New Roman" w:hAnsi="Times New Roman"/>
      <w:lang w:val="en-GB" w:eastAsia="en-GB"/>
    </w:rPr>
  </w:style>
  <w:style w:type="character" w:customStyle="1" w:styleId="CommentTextChar">
    <w:name w:val="Comment Text Char"/>
    <w:link w:val="CommentText"/>
    <w:rsid w:val="00F12177"/>
    <w:rPr>
      <w:rFonts w:ascii="Times New Roman" w:hAnsi="Times New Roman"/>
      <w:lang w:val="en-GB" w:eastAsia="en-US"/>
    </w:rPr>
  </w:style>
  <w:style w:type="character" w:customStyle="1" w:styleId="CommentSubjectChar">
    <w:name w:val="Comment Subject Char"/>
    <w:link w:val="CommentSubject"/>
    <w:rsid w:val="00F12177"/>
    <w:rPr>
      <w:rFonts w:ascii="Times New Roman" w:hAnsi="Times New Roman"/>
      <w:b/>
      <w:bCs/>
      <w:lang w:val="en-GB" w:eastAsia="en-US"/>
    </w:rPr>
  </w:style>
  <w:style w:type="paragraph" w:styleId="Date">
    <w:name w:val="Date"/>
    <w:basedOn w:val="Normal"/>
    <w:next w:val="Normal"/>
    <w:link w:val="DateChar"/>
    <w:rsid w:val="00F1217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12177"/>
    <w:rPr>
      <w:rFonts w:ascii="Times New Roman" w:eastAsia="Times New Roman" w:hAnsi="Times New Roman"/>
      <w:lang w:val="en-GB" w:eastAsia="en-GB"/>
    </w:rPr>
  </w:style>
  <w:style w:type="character" w:customStyle="1" w:styleId="DocumentMapChar">
    <w:name w:val="Document Map Char"/>
    <w:link w:val="DocumentMap"/>
    <w:rsid w:val="00F12177"/>
    <w:rPr>
      <w:rFonts w:ascii="Tahoma" w:hAnsi="Tahoma" w:cs="Tahoma"/>
      <w:shd w:val="clear" w:color="auto" w:fill="000080"/>
      <w:lang w:val="en-GB" w:eastAsia="en-US"/>
    </w:rPr>
  </w:style>
  <w:style w:type="paragraph" w:styleId="E-mailSignature">
    <w:name w:val="E-mail Signature"/>
    <w:basedOn w:val="Normal"/>
    <w:link w:val="E-mailSignatureChar"/>
    <w:rsid w:val="00F1217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F12177"/>
    <w:rPr>
      <w:rFonts w:ascii="Times New Roman" w:eastAsia="Times New Roman" w:hAnsi="Times New Roman"/>
      <w:lang w:val="en-GB" w:eastAsia="en-GB"/>
    </w:rPr>
  </w:style>
  <w:style w:type="paragraph" w:styleId="EndnoteText">
    <w:name w:val="endnote text"/>
    <w:basedOn w:val="Normal"/>
    <w:link w:val="EndnoteTextChar"/>
    <w:rsid w:val="00F12177"/>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F12177"/>
    <w:rPr>
      <w:rFonts w:ascii="Times New Roman" w:eastAsia="Times New Roman" w:hAnsi="Times New Roman"/>
      <w:lang w:val="en-GB" w:eastAsia="en-GB"/>
    </w:rPr>
  </w:style>
  <w:style w:type="paragraph" w:styleId="EnvelopeAddress">
    <w:name w:val="envelope address"/>
    <w:basedOn w:val="Normal"/>
    <w:rsid w:val="00F1217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F12177"/>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F12177"/>
    <w:rPr>
      <w:rFonts w:ascii="Times New Roman" w:hAnsi="Times New Roman"/>
      <w:sz w:val="16"/>
      <w:lang w:val="en-GB" w:eastAsia="en-US"/>
    </w:rPr>
  </w:style>
  <w:style w:type="paragraph" w:styleId="HTMLAddress">
    <w:name w:val="HTML Address"/>
    <w:basedOn w:val="Normal"/>
    <w:link w:val="HTMLAddressChar"/>
    <w:rsid w:val="00F12177"/>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F12177"/>
    <w:rPr>
      <w:rFonts w:ascii="Times New Roman" w:eastAsia="Times New Roman" w:hAnsi="Times New Roman"/>
      <w:i/>
      <w:iCs/>
      <w:lang w:val="en-GB" w:eastAsia="en-GB"/>
    </w:rPr>
  </w:style>
  <w:style w:type="paragraph" w:styleId="HTMLPreformatted">
    <w:name w:val="HTML Preformatted"/>
    <w:basedOn w:val="Normal"/>
    <w:link w:val="HTMLPreformattedChar"/>
    <w:rsid w:val="00F1217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F12177"/>
    <w:rPr>
      <w:rFonts w:ascii="Courier New" w:eastAsia="Times New Roman" w:hAnsi="Courier New" w:cs="Courier New"/>
      <w:lang w:val="en-GB" w:eastAsia="en-GB"/>
    </w:rPr>
  </w:style>
  <w:style w:type="paragraph" w:styleId="Index3">
    <w:name w:val="index 3"/>
    <w:basedOn w:val="Normal"/>
    <w:next w:val="Normal"/>
    <w:rsid w:val="00F12177"/>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F12177"/>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F12177"/>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F12177"/>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F12177"/>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F12177"/>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F12177"/>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F12177"/>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F1217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F12177"/>
    <w:rPr>
      <w:rFonts w:ascii="Times New Roman" w:eastAsia="Times New Roman" w:hAnsi="Times New Roman"/>
      <w:i/>
      <w:iCs/>
      <w:color w:val="4472C4"/>
      <w:lang w:val="en-GB" w:eastAsia="en-GB"/>
    </w:rPr>
  </w:style>
  <w:style w:type="paragraph" w:styleId="ListContinue">
    <w:name w:val="List Continue"/>
    <w:basedOn w:val="Normal"/>
    <w:rsid w:val="00F1217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1217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1217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1217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F1217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F12177"/>
    <w:pPr>
      <w:numPr>
        <w:numId w:val="1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F12177"/>
    <w:pPr>
      <w:numPr>
        <w:numId w:val="1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F12177"/>
    <w:pPr>
      <w:numPr>
        <w:numId w:val="13"/>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F12177"/>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F1217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F12177"/>
    <w:rPr>
      <w:rFonts w:ascii="Courier New" w:eastAsia="Times New Roman" w:hAnsi="Courier New" w:cs="Courier New"/>
      <w:lang w:val="en-GB" w:eastAsia="en-GB"/>
    </w:rPr>
  </w:style>
  <w:style w:type="paragraph" w:styleId="MessageHeader">
    <w:name w:val="Message Header"/>
    <w:basedOn w:val="Normal"/>
    <w:link w:val="MessageHeaderChar"/>
    <w:rsid w:val="00F1217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F12177"/>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F12177"/>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F12177"/>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F1217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F12177"/>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F12177"/>
    <w:rPr>
      <w:rFonts w:ascii="Times New Roman" w:eastAsia="Times New Roman" w:hAnsi="Times New Roman"/>
      <w:lang w:val="en-GB" w:eastAsia="en-GB"/>
    </w:rPr>
  </w:style>
  <w:style w:type="paragraph" w:styleId="PlainText">
    <w:name w:val="Plain Text"/>
    <w:basedOn w:val="Normal"/>
    <w:link w:val="PlainTextChar"/>
    <w:rsid w:val="00F1217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F12177"/>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F1217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F12177"/>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F1217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12177"/>
    <w:rPr>
      <w:rFonts w:ascii="Times New Roman" w:eastAsia="Times New Roman" w:hAnsi="Times New Roman"/>
      <w:lang w:val="en-GB" w:eastAsia="en-GB"/>
    </w:rPr>
  </w:style>
  <w:style w:type="paragraph" w:styleId="Signature">
    <w:name w:val="Signature"/>
    <w:basedOn w:val="Normal"/>
    <w:link w:val="SignatureChar"/>
    <w:rsid w:val="00F12177"/>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F12177"/>
    <w:rPr>
      <w:rFonts w:ascii="Times New Roman" w:eastAsia="Times New Roman" w:hAnsi="Times New Roman"/>
      <w:lang w:val="en-GB" w:eastAsia="en-GB"/>
    </w:rPr>
  </w:style>
  <w:style w:type="paragraph" w:styleId="Subtitle">
    <w:name w:val="Subtitle"/>
    <w:basedOn w:val="Normal"/>
    <w:next w:val="Normal"/>
    <w:link w:val="SubtitleChar"/>
    <w:qFormat/>
    <w:rsid w:val="00F1217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F12177"/>
    <w:rPr>
      <w:rFonts w:ascii="Calibri Light" w:eastAsia="Times New Roman" w:hAnsi="Calibri Light"/>
      <w:sz w:val="24"/>
      <w:szCs w:val="24"/>
      <w:lang w:val="en-GB" w:eastAsia="en-GB"/>
    </w:rPr>
  </w:style>
  <w:style w:type="paragraph" w:styleId="TableofAuthorities">
    <w:name w:val="table of authorities"/>
    <w:basedOn w:val="Normal"/>
    <w:next w:val="Normal"/>
    <w:rsid w:val="00F12177"/>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F12177"/>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F1217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F12177"/>
    <w:rPr>
      <w:rFonts w:ascii="Calibri Light" w:eastAsia="Times New Roman" w:hAnsi="Calibri Light"/>
      <w:b/>
      <w:bCs/>
      <w:kern w:val="28"/>
      <w:sz w:val="32"/>
      <w:szCs w:val="32"/>
      <w:lang w:val="en-GB" w:eastAsia="en-GB"/>
    </w:rPr>
  </w:style>
  <w:style w:type="paragraph" w:styleId="TOAHeading">
    <w:name w:val="toa heading"/>
    <w:basedOn w:val="Normal"/>
    <w:next w:val="Normal"/>
    <w:rsid w:val="00F1217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F1217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WChar">
    <w:name w:val="EW Char"/>
    <w:link w:val="EW"/>
    <w:qFormat/>
    <w:locked/>
    <w:rsid w:val="00F12177"/>
    <w:rPr>
      <w:rFonts w:ascii="Times New Roman" w:hAnsi="Times New Roman"/>
      <w:lang w:val="en-GB" w:eastAsia="en-US"/>
    </w:rPr>
  </w:style>
  <w:style w:type="character" w:customStyle="1" w:styleId="TFCharChar">
    <w:name w:val="TF Char Char"/>
    <w:rsid w:val="00F12177"/>
    <w:rPr>
      <w:rFonts w:ascii="Arial" w:hAnsi="Arial"/>
      <w:b/>
      <w:lang w:val="en-GB" w:eastAsia="en-US"/>
    </w:rPr>
  </w:style>
  <w:style w:type="character" w:customStyle="1" w:styleId="B3Char">
    <w:name w:val="B3 Char"/>
    <w:rsid w:val="00F121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6845226">
      <w:bodyDiv w:val="1"/>
      <w:marLeft w:val="0"/>
      <w:marRight w:val="0"/>
      <w:marTop w:val="0"/>
      <w:marBottom w:val="0"/>
      <w:divBdr>
        <w:top w:val="none" w:sz="0" w:space="0" w:color="auto"/>
        <w:left w:val="none" w:sz="0" w:space="0" w:color="auto"/>
        <w:bottom w:val="none" w:sz="0" w:space="0" w:color="auto"/>
        <w:right w:val="none" w:sz="0" w:space="0" w:color="auto"/>
      </w:divBdr>
    </w:div>
    <w:div w:id="1924410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E66514-1179-45C5-9220-95F2AB753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277</TotalTime>
  <Pages>4</Pages>
  <Words>959</Words>
  <Characters>5467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194</cp:revision>
  <cp:lastPrinted>1900-01-01T00:00:00Z</cp:lastPrinted>
  <dcterms:created xsi:type="dcterms:W3CDTF">2020-02-03T08:32:00Z</dcterms:created>
  <dcterms:modified xsi:type="dcterms:W3CDTF">2023-08-24T09:44:00Z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(3)pBSOC7RnhPRuxCZPP91lBVuMfkKtGVBZnrmU6LWqcFcUbdXEH+BMuKTHqoFeL1nMWPnVE62I
lWuxI34IDzG/upjYgxFZ86fKq56l8W1S24/88rlDoZK4gD5CCgNL2yPNTSZXq9SlO0RL6jTS
DWJP9LqD8A1eeACQg7zIZZUT2+dZHB9Aw2ZyFwxyguwRB71VbLteMoDoeavo75MR0JfXnLp4
QIA2YTNmmA1gKHemPn</vt:lpwstr>
  </property>
  <property fmtid="{D5CDD505-2E9C-101B-9397-08002B2CF9AE}" pid="22" name="_2015_ms_pID_7253431">
    <vt:lpwstr>RS6VFUYnN+AbjZda3DplkodRu7pPkj3ERVzzs7Tl4NZoUkTp4aY3O+
Wy6vpesXA1zdx5a93sh1bVigATgFdQ5TQ7L9GsNFYzw1aWZ3zG9Sc7iv+J56o73QPpoAmP60
DLgfnndD+Ff/eRl+OhhTAGELaIuo/i7jIfJYgXGP7zLiOkaPiefr0QljHpWrXhpVh46jJXmG
jFTsBskMlDT3WzZ17qZKTBhyBkB8THN6DpnX</vt:lpwstr>
  </property>
  <property fmtid="{D5CDD505-2E9C-101B-9397-08002B2CF9AE}" pid="23" name="_2015_ms_pID_7253432">
    <vt:lpwstr>5w==</vt:lpwstr>
  </property>
</Properties>
</file>