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96984D9" w:rsidR="006F7EDC" w:rsidRDefault="006F7EDC" w:rsidP="000828ED">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71FB6">
        <w:rPr>
          <w:b/>
          <w:noProof/>
          <w:sz w:val="24"/>
        </w:rPr>
        <w:t>6</w:t>
      </w:r>
      <w:r w:rsidR="00B670A4">
        <w:rPr>
          <w:b/>
          <w:noProof/>
          <w:sz w:val="24"/>
        </w:rPr>
        <w:t>275</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48B2E6" w:rsidR="001E41F3" w:rsidRPr="00410371" w:rsidRDefault="00A04BE0" w:rsidP="000037F2">
            <w:pPr>
              <w:pStyle w:val="CRCoverPage"/>
              <w:spacing w:after="0"/>
              <w:jc w:val="right"/>
              <w:rPr>
                <w:b/>
                <w:noProof/>
                <w:sz w:val="28"/>
              </w:rPr>
            </w:pPr>
            <w:fldSimple w:instr=" DOCPROPERTY  Spec#  \* MERGEFORMAT ">
              <w:r w:rsidR="000037F2">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D6BB5" w:rsidR="001E41F3" w:rsidRPr="00410371" w:rsidRDefault="00A04BE0" w:rsidP="00C84A99">
            <w:pPr>
              <w:pStyle w:val="CRCoverPage"/>
              <w:spacing w:after="0"/>
              <w:rPr>
                <w:noProof/>
              </w:rPr>
            </w:pPr>
            <w:fldSimple w:instr=" DOCPROPERTY  Cr#  \* MERGEFORMAT ">
              <w:r w:rsidR="00C84A99">
                <w:rPr>
                  <w:b/>
                  <w:noProof/>
                  <w:sz w:val="28"/>
                </w:rPr>
                <w:t>5607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FA8695" w:rsidR="001E41F3" w:rsidRPr="00410371" w:rsidRDefault="00A04BE0" w:rsidP="00F71FB6">
            <w:pPr>
              <w:pStyle w:val="CRCoverPage"/>
              <w:spacing w:after="0"/>
              <w:jc w:val="center"/>
              <w:rPr>
                <w:b/>
                <w:noProof/>
              </w:rPr>
            </w:pPr>
            <w:fldSimple w:instr=" DOCPROPERTY  Revision  \* MERGEFORMAT ">
              <w:r w:rsidR="00F71FB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B98F3" w:rsidR="001E41F3" w:rsidRPr="00410371" w:rsidRDefault="00A04BE0" w:rsidP="009F2FD6">
            <w:pPr>
              <w:pStyle w:val="CRCoverPage"/>
              <w:spacing w:after="0"/>
              <w:jc w:val="center"/>
              <w:rPr>
                <w:noProof/>
                <w:sz w:val="28"/>
              </w:rPr>
            </w:pPr>
            <w:fldSimple w:instr=" DOCPROPERTY  Version  \* MERGEFORMAT ">
              <w:r w:rsidR="000037F2">
                <w:rPr>
                  <w:b/>
                  <w:noProof/>
                  <w:sz w:val="28"/>
                </w:rPr>
                <w:t>18.</w:t>
              </w:r>
              <w:r w:rsidR="009F2FD6">
                <w:rPr>
                  <w:b/>
                  <w:noProof/>
                  <w:sz w:val="28"/>
                </w:rPr>
                <w:t>3</w:t>
              </w:r>
              <w:r w:rsidR="000037F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80F36" w:rsidR="00F25D98" w:rsidRDefault="000037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5C71F2" w:rsidR="00F25D98" w:rsidRDefault="000037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CF0E6" w:rsidR="001E41F3" w:rsidRDefault="00A04BE0" w:rsidP="004B43CB">
            <w:pPr>
              <w:pStyle w:val="CRCoverPage"/>
              <w:spacing w:after="0"/>
              <w:ind w:left="100"/>
              <w:rPr>
                <w:noProof/>
              </w:rPr>
            </w:pPr>
            <w:fldSimple w:instr=" DOCPROPERTY  CrTitle  \* MERGEFORMAT ">
              <w:r w:rsidR="004B43CB">
                <w:t>N</w:t>
              </w:r>
              <w:r w:rsidR="0075272A">
                <w:t>ew 5GMM cause code when using satellite access is not allowed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B09EF" w:rsidR="001E41F3" w:rsidRDefault="00B56DEC" w:rsidP="00D56DAE">
            <w:pPr>
              <w:pStyle w:val="CRCoverPage"/>
              <w:spacing w:after="0"/>
              <w:ind w:left="100"/>
              <w:rPr>
                <w:noProof/>
              </w:rPr>
            </w:pPr>
            <w:fldSimple w:instr=" DOCPROPERTY  SourceIfWg  \* MERGEFORMAT ">
              <w:r w:rsidR="000037F2">
                <w:rPr>
                  <w:noProof/>
                </w:rPr>
                <w:t>Google Inc</w:t>
              </w:r>
              <w:r w:rsidR="00657AC1">
                <w:rPr>
                  <w:noProof/>
                </w:rPr>
                <w:t>.</w:t>
              </w:r>
              <w:r w:rsidR="00A04BE0">
                <w:rPr>
                  <w:noProof/>
                </w:rPr>
                <w:t>, Samsung</w:t>
              </w:r>
              <w:r w:rsidR="00657AC1">
                <w:rPr>
                  <w:noProof/>
                </w:rPr>
                <w:t>, 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36115" w:rsidR="001E41F3" w:rsidRDefault="00A04BE0" w:rsidP="000037F2">
            <w:pPr>
              <w:pStyle w:val="CRCoverPage"/>
              <w:spacing w:after="0"/>
              <w:ind w:left="100"/>
              <w:rPr>
                <w:noProof/>
              </w:rPr>
            </w:pPr>
            <w:fldSimple w:instr=" DOCPROPERTY  SourceIfTsg  \* MERGEFORMAT ">
              <w:r w:rsidR="000037F2">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F4648" w:rsidR="001E41F3" w:rsidRDefault="00A04BE0" w:rsidP="008B414C">
            <w:pPr>
              <w:pStyle w:val="CRCoverPage"/>
              <w:spacing w:after="0"/>
              <w:ind w:left="100"/>
              <w:rPr>
                <w:noProof/>
              </w:rPr>
            </w:pPr>
            <w:fldSimple w:instr=" DOCPROPERTY  RelatedWis  \* MERGEFORMAT ">
              <w:r w:rsidR="008B414C">
                <w:rPr>
                  <w:noProof/>
                </w:rPr>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52514" w:rsidR="001E41F3" w:rsidRDefault="00A04BE0" w:rsidP="000037F2">
            <w:pPr>
              <w:pStyle w:val="CRCoverPage"/>
              <w:spacing w:after="0"/>
              <w:ind w:left="100"/>
              <w:rPr>
                <w:noProof/>
              </w:rPr>
            </w:pPr>
            <w:fldSimple w:instr=" DOCPROPERTY  ResDate  \* MERGEFORMAT ">
              <w:r w:rsidR="000037F2">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DD52A" w:rsidR="001E41F3" w:rsidRDefault="00A04BE0" w:rsidP="000037F2">
            <w:pPr>
              <w:pStyle w:val="CRCoverPage"/>
              <w:spacing w:after="0"/>
              <w:ind w:left="100" w:right="-609"/>
              <w:rPr>
                <w:b/>
                <w:noProof/>
              </w:rPr>
            </w:pPr>
            <w:fldSimple w:instr=" DOCPROPERTY  Cat  \* MERGEFORMAT ">
              <w:r w:rsidR="000037F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8A4260" w:rsidR="001E41F3" w:rsidRDefault="00A04BE0" w:rsidP="000037F2">
            <w:pPr>
              <w:pStyle w:val="CRCoverPage"/>
              <w:spacing w:after="0"/>
              <w:ind w:left="100"/>
              <w:rPr>
                <w:noProof/>
              </w:rPr>
            </w:pPr>
            <w:fldSimple w:instr=" DOCPROPERTY  Release  \* MERGEFORMAT ">
              <w:r w:rsidR="00D24991">
                <w:rPr>
                  <w:noProof/>
                </w:rPr>
                <w:t>Rel</w:t>
              </w:r>
              <w:r w:rsidR="000037F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F4B32" w14:textId="16C9192B" w:rsidR="001E41F3" w:rsidRDefault="0075272A" w:rsidP="0075272A">
            <w:pPr>
              <w:pStyle w:val="CRCoverPage"/>
              <w:spacing w:after="0"/>
              <w:ind w:left="100"/>
              <w:rPr>
                <w:noProof/>
              </w:rPr>
            </w:pPr>
            <w:r>
              <w:rPr>
                <w:noProof/>
              </w:rPr>
              <w:t>As discussed in a discussion paper in C1-23</w:t>
            </w:r>
            <w:r w:rsidR="00C84A99">
              <w:rPr>
                <w:noProof/>
              </w:rPr>
              <w:t>55</w:t>
            </w:r>
            <w:r>
              <w:rPr>
                <w:noProof/>
              </w:rPr>
              <w:t>4</w:t>
            </w:r>
            <w:r w:rsidR="00C84A99">
              <w:rPr>
                <w:noProof/>
              </w:rPr>
              <w:t>3</w:t>
            </w:r>
            <w:r>
              <w:rPr>
                <w:noProof/>
              </w:rPr>
              <w:t>, t</w:t>
            </w:r>
            <w:r w:rsidRPr="0075272A">
              <w:rPr>
                <w:noProof/>
              </w:rPr>
              <w:t xml:space="preserve">here </w:t>
            </w:r>
            <w:r>
              <w:rPr>
                <w:noProof/>
              </w:rPr>
              <w:t>are</w:t>
            </w:r>
            <w:r w:rsidRPr="0075272A">
              <w:rPr>
                <w:noProof/>
              </w:rPr>
              <w:t xml:space="preserve"> scenarios where the not allowed satellite service is not localized in a PLMN, but rather the whole PLMN does not allow the UE to access the network via a satellite cell while it is allowed to access via non-satellite or terrestrial cells.</w:t>
            </w:r>
            <w:r>
              <w:rPr>
                <w:noProof/>
              </w:rPr>
              <w:t>there is a scenario. Current 5GMM cause values (e.g. #7, #11 or #78) cannot handle those scenario properly, since those cause values will block the UE from the whole services, not only the services via satellite cells.</w:t>
            </w:r>
          </w:p>
          <w:p w14:paraId="33301B4C" w14:textId="5793F392" w:rsidR="0075272A" w:rsidRDefault="0075272A" w:rsidP="0075272A">
            <w:pPr>
              <w:pStyle w:val="CRCoverPage"/>
              <w:spacing w:after="0"/>
              <w:ind w:left="100"/>
              <w:rPr>
                <w:noProof/>
              </w:rPr>
            </w:pPr>
          </w:p>
          <w:p w14:paraId="406B9103" w14:textId="767B704C" w:rsidR="0075272A" w:rsidRDefault="0075272A" w:rsidP="0075272A">
            <w:pPr>
              <w:pStyle w:val="CRCoverPage"/>
              <w:spacing w:after="0"/>
              <w:ind w:left="100"/>
              <w:rPr>
                <w:noProof/>
              </w:rPr>
            </w:pPr>
            <w:r>
              <w:rPr>
                <w:noProof/>
              </w:rPr>
              <w:t>So it would be better to introduce a new 5GMM cause code to disable any attempts via satellite NG-RAN access, and allow to re-attempt via other cells which is a non-satellite NG-RAN cell.</w:t>
            </w:r>
          </w:p>
          <w:p w14:paraId="708AA7DE" w14:textId="70D68167" w:rsidR="0075272A" w:rsidRDefault="0075272A" w:rsidP="0075272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255E74" w:rsidR="0075272A" w:rsidRDefault="0075272A" w:rsidP="0075272A">
            <w:pPr>
              <w:pStyle w:val="CRCoverPage"/>
              <w:spacing w:after="0"/>
              <w:ind w:left="100"/>
              <w:rPr>
                <w:noProof/>
              </w:rPr>
            </w:pPr>
            <w:r>
              <w:rPr>
                <w:noProof/>
              </w:rPr>
              <w:t>Introduced a new 5GMM cause code (</w:t>
            </w:r>
            <w:r w:rsidRPr="0075272A">
              <w:rPr>
                <w:noProof/>
              </w:rPr>
              <w:t>Satellite access not allowed</w:t>
            </w:r>
            <w:r>
              <w:rPr>
                <w:noProof/>
              </w:rPr>
              <w:t>) to accommodate a scenario where an access via satellite NG-RAN cell is not allowed by the 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9DE1A" w14:textId="2C33E397" w:rsidR="0075272A" w:rsidRDefault="0075272A" w:rsidP="0075272A">
            <w:pPr>
              <w:pStyle w:val="CRCoverPage"/>
              <w:spacing w:after="0"/>
              <w:ind w:left="100"/>
              <w:rPr>
                <w:noProof/>
              </w:rPr>
            </w:pPr>
            <w:r>
              <w:rPr>
                <w:noProof/>
              </w:rPr>
              <w:t>The UE is not able to be served by the PLMN even if it has a proper subscription on the PLMN via non-satellite NG-RAN cells.</w:t>
            </w:r>
          </w:p>
          <w:p w14:paraId="5C4BEB44" w14:textId="166D8589" w:rsidR="001E41F3" w:rsidRDefault="001E41F3" w:rsidP="0075272A">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26A27" w:rsidR="001E41F3" w:rsidRDefault="000828ED">
            <w:pPr>
              <w:pStyle w:val="CRCoverPage"/>
              <w:spacing w:after="0"/>
              <w:ind w:left="100"/>
              <w:rPr>
                <w:noProof/>
              </w:rPr>
            </w:pPr>
            <w:r>
              <w:rPr>
                <w:noProof/>
              </w:rPr>
              <w:t xml:space="preserve">5.5.1.2.5, </w:t>
            </w:r>
            <w:r w:rsidR="00113AB9">
              <w:rPr>
                <w:noProof/>
              </w:rPr>
              <w:t xml:space="preserve">5.5.1.2.7, </w:t>
            </w:r>
            <w:r>
              <w:rPr>
                <w:noProof/>
              </w:rPr>
              <w:t xml:space="preserve">5.5.1.3.5, </w:t>
            </w:r>
            <w:r w:rsidR="00113AB9">
              <w:rPr>
                <w:noProof/>
              </w:rPr>
              <w:t xml:space="preserve">5.5.1.3.7, </w:t>
            </w:r>
            <w:r>
              <w:rPr>
                <w:noProof/>
              </w:rPr>
              <w:t xml:space="preserve">5.6.1.5, </w:t>
            </w:r>
            <w:r w:rsidR="00113AB9">
              <w:rPr>
                <w:noProof/>
              </w:rPr>
              <w:t xml:space="preserve">5.6.1.7, </w:t>
            </w:r>
            <w:r w:rsidR="00657AC1">
              <w:rPr>
                <w:noProof/>
              </w:rPr>
              <w:t xml:space="preserve">9.11.3,2,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ECECB3" w:rsidR="001E41F3" w:rsidRDefault="000037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416711" w:rsidR="001E41F3" w:rsidRDefault="000037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BE16C" w:rsidR="001E41F3" w:rsidRDefault="000037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D80F8C" w14:textId="77777777" w:rsidR="00657AC1" w:rsidRDefault="00657AC1" w:rsidP="00657AC1">
            <w:pPr>
              <w:pStyle w:val="CRCoverPage"/>
              <w:spacing w:after="0"/>
              <w:ind w:left="100"/>
              <w:rPr>
                <w:noProof/>
              </w:rPr>
            </w:pPr>
            <w:r>
              <w:rPr>
                <w:noProof/>
              </w:rPr>
              <w:t>In rev1,</w:t>
            </w:r>
          </w:p>
          <w:p w14:paraId="11BAC04D" w14:textId="75253EC6" w:rsidR="00063E37" w:rsidRDefault="00063E37" w:rsidP="00657AC1">
            <w:pPr>
              <w:pStyle w:val="CRCoverPage"/>
              <w:numPr>
                <w:ilvl w:val="0"/>
                <w:numId w:val="14"/>
              </w:numPr>
              <w:spacing w:after="0"/>
              <w:rPr>
                <w:noProof/>
              </w:rPr>
            </w:pPr>
            <w:r>
              <w:rPr>
                <w:noProof/>
              </w:rPr>
              <w:t xml:space="preserve">“for this PLMN” is added at the end of the name of </w:t>
            </w:r>
            <w:bookmarkStart w:id="1" w:name="_GoBack"/>
            <w:bookmarkEnd w:id="1"/>
            <w:r>
              <w:rPr>
                <w:noProof/>
              </w:rPr>
              <w:t xml:space="preserve">new cause code </w:t>
            </w:r>
          </w:p>
          <w:p w14:paraId="638A1280" w14:textId="5D228E52" w:rsidR="00657AC1" w:rsidRDefault="00657AC1" w:rsidP="00657AC1">
            <w:pPr>
              <w:pStyle w:val="CRCoverPage"/>
              <w:numPr>
                <w:ilvl w:val="0"/>
                <w:numId w:val="14"/>
              </w:numPr>
              <w:spacing w:after="0"/>
              <w:rPr>
                <w:noProof/>
              </w:rPr>
            </w:pPr>
            <w:r>
              <w:rPr>
                <w:noProof/>
              </w:rPr>
              <w:t>Texts in clause 5.5.1.2.5, 5.5.1.3.5 and 5.6.1.5 are updated</w:t>
            </w:r>
          </w:p>
          <w:p w14:paraId="04096979" w14:textId="77777777" w:rsidR="00657AC1" w:rsidRDefault="00657AC1" w:rsidP="00657AC1">
            <w:pPr>
              <w:pStyle w:val="CRCoverPage"/>
              <w:numPr>
                <w:ilvl w:val="0"/>
                <w:numId w:val="14"/>
              </w:numPr>
              <w:spacing w:after="0"/>
              <w:rPr>
                <w:noProof/>
              </w:rPr>
            </w:pPr>
            <w:r>
              <w:rPr>
                <w:noProof/>
              </w:rPr>
              <w:lastRenderedPageBreak/>
              <w:t>Codepoint for new cause is added to clause 9.11.3.2, which was suggested in C1-235821 which is merged into this revision.</w:t>
            </w:r>
          </w:p>
          <w:p w14:paraId="6ACA4173" w14:textId="211E2C41" w:rsidR="00D56DAE" w:rsidRDefault="00D56DAE" w:rsidP="00657AC1">
            <w:pPr>
              <w:pStyle w:val="CRCoverPage"/>
              <w:numPr>
                <w:ilvl w:val="0"/>
                <w:numId w:val="14"/>
              </w:numPr>
              <w:spacing w:after="0"/>
              <w:rPr>
                <w:noProof/>
              </w:rPr>
            </w:pPr>
            <w:r>
              <w:rPr>
                <w:noProof/>
              </w:rPr>
              <w:t>More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3BFCDB" w14:textId="77777777" w:rsidR="00BA443A" w:rsidRDefault="00BA443A" w:rsidP="00BA443A">
      <w:pPr>
        <w:jc w:val="center"/>
        <w:rPr>
          <w:noProof/>
          <w:highlight w:val="green"/>
        </w:rPr>
      </w:pPr>
      <w:bookmarkStart w:id="2" w:name="_Toc20232700"/>
      <w:r>
        <w:rPr>
          <w:noProof/>
          <w:highlight w:val="green"/>
        </w:rPr>
        <w:lastRenderedPageBreak/>
        <w:t>***** First change *****</w:t>
      </w:r>
      <w:bookmarkEnd w:id="2"/>
    </w:p>
    <w:p w14:paraId="0CE34BC9" w14:textId="77777777" w:rsidR="00521D3E" w:rsidRPr="007F2770" w:rsidRDefault="00521D3E" w:rsidP="00521D3E">
      <w:pPr>
        <w:pStyle w:val="Heading5"/>
      </w:pPr>
      <w:bookmarkStart w:id="3" w:name="_Toc131396084"/>
      <w:r w:rsidRPr="007F2770">
        <w:t>5.5.1.2.5</w:t>
      </w:r>
      <w:r w:rsidRPr="007F2770">
        <w:tab/>
        <w:t>Initial registration not accepted by the network</w:t>
      </w:r>
      <w:bookmarkEnd w:id="3"/>
    </w:p>
    <w:p w14:paraId="06DF1FA9" w14:textId="77777777" w:rsidR="00521D3E" w:rsidRPr="007F2770" w:rsidRDefault="00521D3E" w:rsidP="00521D3E">
      <w:r w:rsidRPr="007F2770">
        <w:t xml:space="preserve">If the </w:t>
      </w:r>
      <w:proofErr w:type="gramStart"/>
      <w:r w:rsidRPr="007F2770">
        <w:t>initial registration request cannot be accepted by the network</w:t>
      </w:r>
      <w:proofErr w:type="gramEnd"/>
      <w:r w:rsidRPr="007F2770">
        <w:t>, the AMF shall send a REGISTRATION REJECT message to the UE including an appropriate 5GMM cause value.</w:t>
      </w:r>
    </w:p>
    <w:p w14:paraId="38CE4E5E" w14:textId="77777777" w:rsidR="00521D3E" w:rsidRPr="007F2770" w:rsidRDefault="00521D3E" w:rsidP="00521D3E">
      <w:r w:rsidRPr="007F2770">
        <w:t xml:space="preserve">If the initial registration request </w:t>
      </w:r>
      <w:proofErr w:type="gramStart"/>
      <w:r w:rsidRPr="007F2770">
        <w:t>is rejected</w:t>
      </w:r>
      <w:proofErr w:type="gramEnd"/>
      <w:r w:rsidRPr="007F2770">
        <w:t xml:space="preserve"> due to general NAS level mobility management congestion control, the network shall set the 5GMM cause value to #22 "congestion" and assign a value for back-off timer T3346.</w:t>
      </w:r>
    </w:p>
    <w:p w14:paraId="5DA139EC" w14:textId="77777777" w:rsidR="00521D3E" w:rsidRPr="007F2770" w:rsidRDefault="00521D3E" w:rsidP="00521D3E">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w:t>
      </w:r>
      <w:proofErr w:type="gramStart"/>
      <w:r w:rsidRPr="007F2770">
        <w:t>is rejected</w:t>
      </w:r>
      <w:proofErr w:type="gramEnd"/>
      <w:r w:rsidRPr="007F2770">
        <w:t xml:space="preserve">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0D380168" w14:textId="77777777" w:rsidR="00521D3E" w:rsidRPr="007F2770" w:rsidRDefault="00521D3E" w:rsidP="00521D3E">
      <w:r w:rsidRPr="007F2770">
        <w:t xml:space="preserve">If the REGISTRATION REJECT message with 5GMM cause #76 or #78 </w:t>
      </w:r>
      <w:proofErr w:type="gramStart"/>
      <w:r w:rsidRPr="007F2770">
        <w:t>was received</w:t>
      </w:r>
      <w:proofErr w:type="gramEnd"/>
      <w:r w:rsidRPr="007F2770">
        <w:t xml:space="preserve"> without integrity protection, then the UE shall discard the message. If the REGISTRATION REJECT message with 5GMM cause #62 </w:t>
      </w:r>
      <w:proofErr w:type="gramStart"/>
      <w:r w:rsidRPr="007F2770">
        <w:t>was received</w:t>
      </w:r>
      <w:proofErr w:type="gramEnd"/>
      <w:r w:rsidRPr="007F2770">
        <w:t xml:space="preserve"> without integrity protected, the behaviour of the UE is specified in </w:t>
      </w:r>
      <w:proofErr w:type="spellStart"/>
      <w:r w:rsidRPr="007F2770">
        <w:t>subclause</w:t>
      </w:r>
      <w:proofErr w:type="spellEnd"/>
      <w:r w:rsidRPr="007F2770">
        <w:t> 5.3.20.2.</w:t>
      </w:r>
    </w:p>
    <w:p w14:paraId="389AB11F" w14:textId="77777777" w:rsidR="00521D3E" w:rsidRPr="007F2770" w:rsidRDefault="00521D3E" w:rsidP="00521D3E">
      <w:r w:rsidRPr="007F2770">
        <w:t xml:space="preserve">Based on operator policy, if the initial registration request </w:t>
      </w:r>
      <w:proofErr w:type="gramStart"/>
      <w:r w:rsidRPr="007F2770">
        <w:t>is rejected</w:t>
      </w:r>
      <w:proofErr w:type="gramEnd"/>
      <w:r w:rsidRPr="007F2770">
        <w:t xml:space="preserve">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189D0E6" w14:textId="77777777" w:rsidR="00521D3E" w:rsidRPr="007F2770" w:rsidRDefault="00521D3E" w:rsidP="00521D3E">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F1FCAD7" w14:textId="77777777" w:rsidR="00521D3E" w:rsidRPr="007F2770" w:rsidRDefault="00521D3E" w:rsidP="00521D3E">
      <w:r w:rsidRPr="007F2770">
        <w:t xml:space="preserve">If the initial registration request </w:t>
      </w:r>
      <w:proofErr w:type="gramStart"/>
      <w:r w:rsidRPr="007F2770">
        <w:t>is rejected</w:t>
      </w:r>
      <w:proofErr w:type="gramEnd"/>
      <w:r w:rsidRPr="007F2770">
        <w:t xml:space="preserve"> because:</w:t>
      </w:r>
    </w:p>
    <w:p w14:paraId="41B5784A" w14:textId="77777777" w:rsidR="00521D3E" w:rsidRPr="007F2770" w:rsidRDefault="00521D3E" w:rsidP="00521D3E">
      <w:pPr>
        <w:pStyle w:val="B1"/>
      </w:pPr>
      <w:r w:rsidRPr="007F2770">
        <w:t>a)</w:t>
      </w:r>
      <w:r w:rsidRPr="007F2770">
        <w:tab/>
      </w:r>
      <w:proofErr w:type="gramStart"/>
      <w:r w:rsidRPr="007F2770">
        <w:t>all</w:t>
      </w:r>
      <w:proofErr w:type="gramEnd"/>
      <w:r w:rsidRPr="007F2770">
        <w:t xml:space="preserve"> the S-NSSAI(s) included in the requested NSSAI are rejected; and</w:t>
      </w:r>
    </w:p>
    <w:p w14:paraId="69D49515" w14:textId="77777777" w:rsidR="00521D3E" w:rsidRPr="007F2770" w:rsidRDefault="00521D3E" w:rsidP="00521D3E">
      <w:pPr>
        <w:pStyle w:val="B1"/>
      </w:pPr>
      <w:r w:rsidRPr="007F2770">
        <w:t>b)</w:t>
      </w:r>
      <w:r w:rsidRPr="007F2770">
        <w:tab/>
      </w:r>
      <w:proofErr w:type="gramStart"/>
      <w:r w:rsidRPr="007F2770">
        <w:t>the</w:t>
      </w:r>
      <w:proofErr w:type="gramEnd"/>
      <w:r w:rsidRPr="007F2770">
        <w:t xml:space="preserve"> UE set the NSSAA bit in the 5GMM capability IE to:</w:t>
      </w:r>
    </w:p>
    <w:p w14:paraId="1B683D8B" w14:textId="77777777" w:rsidR="00521D3E" w:rsidRPr="007F2770" w:rsidRDefault="00521D3E" w:rsidP="00521D3E">
      <w:pPr>
        <w:pStyle w:val="B2"/>
      </w:pPr>
      <w:r w:rsidRPr="007F2770">
        <w:t>1)</w:t>
      </w:r>
      <w:r w:rsidRPr="007F2770">
        <w:tab/>
        <w:t>"Network slice-specific authentication and authorization supported" and:</w:t>
      </w:r>
    </w:p>
    <w:p w14:paraId="090DBB17" w14:textId="77777777" w:rsidR="00521D3E" w:rsidRPr="007F2770" w:rsidRDefault="00521D3E" w:rsidP="00521D3E">
      <w:pPr>
        <w:pStyle w:val="B3"/>
      </w:pPr>
      <w:proofErr w:type="spellStart"/>
      <w:r w:rsidRPr="007F2770">
        <w:t>i</w:t>
      </w:r>
      <w:proofErr w:type="spellEnd"/>
      <w:r w:rsidRPr="007F2770">
        <w:t>)</w:t>
      </w:r>
      <w:r w:rsidRPr="007F2770">
        <w:tab/>
      </w:r>
      <w:proofErr w:type="gramStart"/>
      <w:r w:rsidRPr="007F2770">
        <w:t>void</w:t>
      </w:r>
      <w:proofErr w:type="gramEnd"/>
      <w:r w:rsidRPr="007F2770">
        <w:t>;</w:t>
      </w:r>
    </w:p>
    <w:p w14:paraId="6ECF20AB" w14:textId="77777777" w:rsidR="00521D3E" w:rsidRPr="007F2770" w:rsidRDefault="00521D3E" w:rsidP="00521D3E">
      <w:pPr>
        <w:pStyle w:val="B3"/>
      </w:pPr>
      <w:r w:rsidRPr="007F2770">
        <w:t>ii)</w:t>
      </w:r>
      <w:r w:rsidRPr="007F2770">
        <w:tab/>
      </w:r>
      <w:proofErr w:type="gramStart"/>
      <w:r w:rsidRPr="007F2770">
        <w:t>all</w:t>
      </w:r>
      <w:proofErr w:type="gramEnd"/>
      <w:r w:rsidRPr="007F2770">
        <w:t xml:space="preserve"> default S-NSSAIs are not allowed; or</w:t>
      </w:r>
    </w:p>
    <w:p w14:paraId="1B252C9F" w14:textId="77777777" w:rsidR="00521D3E" w:rsidRPr="007F2770" w:rsidRDefault="00521D3E" w:rsidP="00521D3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C2D83D5" w14:textId="77777777" w:rsidR="00521D3E" w:rsidRPr="007F2770" w:rsidRDefault="00521D3E" w:rsidP="00521D3E">
      <w:pPr>
        <w:pStyle w:val="B2"/>
      </w:pPr>
      <w:r w:rsidRPr="007F2770">
        <w:t>2)</w:t>
      </w:r>
      <w:r w:rsidRPr="007F2770">
        <w:tab/>
        <w:t>"Network slice-specific authentication and authorization not supported" and all default S-NSSAIs are either not allowed or are subject to network slice-specific authentication and authorization</w:t>
      </w:r>
      <w:proofErr w:type="gramStart"/>
      <w:r w:rsidRPr="007F2770">
        <w:t>;</w:t>
      </w:r>
      <w:proofErr w:type="gramEnd"/>
    </w:p>
    <w:p w14:paraId="79278BCB" w14:textId="77777777" w:rsidR="00521D3E" w:rsidRPr="007F2770" w:rsidRDefault="00521D3E" w:rsidP="00521D3E">
      <w:pPr>
        <w:pStyle w:val="B3"/>
      </w:pPr>
      <w:proofErr w:type="spellStart"/>
      <w:r w:rsidRPr="007F2770">
        <w:t>i</w:t>
      </w:r>
      <w:proofErr w:type="spellEnd"/>
      <w:r w:rsidRPr="007F2770">
        <w:t>)</w:t>
      </w:r>
      <w:r w:rsidRPr="007F2770">
        <w:tab/>
      </w:r>
      <w:proofErr w:type="gramStart"/>
      <w:r w:rsidRPr="007F2770">
        <w:t>void</w:t>
      </w:r>
      <w:proofErr w:type="gramEnd"/>
    </w:p>
    <w:p w14:paraId="7D2AF00A" w14:textId="77777777" w:rsidR="00521D3E" w:rsidRPr="007F2770" w:rsidRDefault="00521D3E" w:rsidP="00521D3E">
      <w:pPr>
        <w:pStyle w:val="B3"/>
      </w:pPr>
      <w:r w:rsidRPr="007F2770">
        <w:t>ii)</w:t>
      </w:r>
      <w:r w:rsidRPr="007F2770">
        <w:tab/>
      </w:r>
      <w:proofErr w:type="gramStart"/>
      <w:r w:rsidRPr="007F2770">
        <w:t>void</w:t>
      </w:r>
      <w:proofErr w:type="gramEnd"/>
    </w:p>
    <w:p w14:paraId="7347B53A" w14:textId="77777777" w:rsidR="00521D3E" w:rsidRDefault="00521D3E" w:rsidP="00521D3E">
      <w:proofErr w:type="gramStart"/>
      <w:r w:rsidRPr="007F2770">
        <w:t>the</w:t>
      </w:r>
      <w:proofErr w:type="gramEnd"/>
      <w:r w:rsidRPr="007F2770">
        <w:t xml:space="preserve"> network shall set the 5GMM cause value of the REGISTRATION REJECT message to #62 "No network slices available"</w:t>
      </w:r>
      <w:r>
        <w:t>.</w:t>
      </w:r>
    </w:p>
    <w:p w14:paraId="21006D2E" w14:textId="77777777" w:rsidR="00521D3E" w:rsidRPr="007F2770" w:rsidRDefault="00521D3E" w:rsidP="00521D3E">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286941F9" w14:textId="77777777" w:rsidR="00521D3E" w:rsidRPr="007F2770" w:rsidRDefault="00521D3E" w:rsidP="00521D3E">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 xml:space="preserve">e. </w:t>
      </w:r>
      <w:proofErr w:type="gramStart"/>
      <w:r w:rsidRPr="007F2770">
        <w:t>Otherwise</w:t>
      </w:r>
      <w:proofErr w:type="gramEnd"/>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914B323" w14:textId="77777777" w:rsidR="00521D3E" w:rsidRPr="007F2770" w:rsidRDefault="00521D3E" w:rsidP="00521D3E">
      <w:proofErr w:type="gramStart"/>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w:t>
      </w:r>
      <w:proofErr w:type="gramEnd"/>
      <w:r w:rsidRPr="007F2770">
        <w:t xml:space="preserve"> In addition, the AMF may 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w:t>
      </w:r>
      <w:r w:rsidRPr="007F2770">
        <w:rPr>
          <w:lang w:val="en-US"/>
        </w:rPr>
        <w:t>REGISTRATION REJECT message.</w:t>
      </w:r>
    </w:p>
    <w:p w14:paraId="5A294312" w14:textId="77777777" w:rsidR="00521D3E" w:rsidRPr="007F2770" w:rsidRDefault="00521D3E" w:rsidP="00521D3E">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7BFEDEF4" w14:textId="77777777" w:rsidR="00521D3E" w:rsidRPr="007F2770" w:rsidRDefault="00521D3E" w:rsidP="00521D3E">
      <w:pPr>
        <w:snapToGrid w:val="0"/>
      </w:pPr>
      <w:proofErr w:type="gramStart"/>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roofErr w:type="gramEnd"/>
    </w:p>
    <w:p w14:paraId="7BBC3989" w14:textId="77777777" w:rsidR="00521D3E" w:rsidRPr="007F2770" w:rsidRDefault="00521D3E" w:rsidP="00521D3E">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EF8498E" w14:textId="77777777" w:rsidR="00521D3E" w:rsidRPr="007F2770" w:rsidRDefault="00521D3E" w:rsidP="00521D3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w:t>
      </w:r>
      <w:proofErr w:type="gramStart"/>
      <w:r w:rsidRPr="007F2770">
        <w:rPr>
          <w:lang w:eastAsia="zh-CN"/>
        </w:rPr>
        <w:t>be provided</w:t>
      </w:r>
      <w:proofErr w:type="gramEnd"/>
      <w:r w:rsidRPr="007F2770">
        <w:rPr>
          <w:lang w:eastAsia="zh-CN"/>
        </w:rPr>
        <w:t xml:space="preserve"> by the AMF and include no entry if no "CAG information list" exists in the subscription</w:t>
      </w:r>
      <w:r w:rsidRPr="007F2770">
        <w:rPr>
          <w:rFonts w:hint="eastAsia"/>
          <w:lang w:eastAsia="zh-CN"/>
        </w:rPr>
        <w:t>.</w:t>
      </w:r>
    </w:p>
    <w:p w14:paraId="162AD87B" w14:textId="77777777" w:rsidR="00521D3E" w:rsidRPr="007F2770" w:rsidRDefault="00521D3E" w:rsidP="00521D3E">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4BF9EF5" w14:textId="77777777" w:rsidR="00521D3E" w:rsidRPr="007F2770" w:rsidRDefault="00521D3E" w:rsidP="00521D3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641E04A" w14:textId="77777777" w:rsidR="00521D3E" w:rsidRPr="007F2770" w:rsidRDefault="00521D3E" w:rsidP="00521D3E">
      <w:r w:rsidRPr="007F2770">
        <w:t xml:space="preserve">If the initial registration request from a UE not supporting CAG </w:t>
      </w:r>
      <w:proofErr w:type="gramStart"/>
      <w:r w:rsidRPr="007F2770">
        <w:t>is rejected</w:t>
      </w:r>
      <w:proofErr w:type="gramEnd"/>
      <w:r w:rsidRPr="007F2770">
        <w:t xml:space="preserve"> due to CAG restrictions, the network shall operate as described in bullet j) of </w:t>
      </w:r>
      <w:proofErr w:type="spellStart"/>
      <w:r w:rsidRPr="007F2770">
        <w:t>subclause</w:t>
      </w:r>
      <w:proofErr w:type="spellEnd"/>
      <w:r w:rsidRPr="007F2770">
        <w:t> 5.5.1.2.8.</w:t>
      </w:r>
    </w:p>
    <w:p w14:paraId="68465511" w14:textId="77777777" w:rsidR="00521D3E" w:rsidRPr="007F2770" w:rsidRDefault="00521D3E" w:rsidP="00521D3E">
      <w:pPr>
        <w:rPr>
          <w:lang w:eastAsia="zh-CN"/>
        </w:rPr>
      </w:pPr>
      <w:proofErr w:type="gramStart"/>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roofErr w:type="gramEnd"/>
    </w:p>
    <w:p w14:paraId="6D3A5360" w14:textId="77777777" w:rsidR="00521D3E" w:rsidRPr="007F2770" w:rsidRDefault="00521D3E" w:rsidP="00521D3E">
      <w:pPr>
        <w:pStyle w:val="NO"/>
      </w:pPr>
      <w:r w:rsidRPr="007F2770">
        <w:t>NOTE 5:</w:t>
      </w:r>
      <w:r w:rsidRPr="007F2770">
        <w:tab/>
        <w:t xml:space="preserve">When the UE is accessing network for emergency services, it is up to operator and regulatory policies whether the network needs to determine if the UE is in a location where network </w:t>
      </w:r>
      <w:proofErr w:type="gramStart"/>
      <w:r w:rsidRPr="007F2770">
        <w:t>is not allowed</w:t>
      </w:r>
      <w:proofErr w:type="gramEnd"/>
      <w:r w:rsidRPr="007F2770">
        <w:t xml:space="preserve"> to operate.</w:t>
      </w:r>
    </w:p>
    <w:p w14:paraId="719D80C9" w14:textId="77777777" w:rsidR="00521D3E" w:rsidRPr="007F2770" w:rsidRDefault="00521D3E" w:rsidP="00521D3E">
      <w:proofErr w:type="gramStart"/>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roofErr w:type="gramEnd"/>
    </w:p>
    <w:p w14:paraId="4262830D" w14:textId="77777777" w:rsidR="00521D3E" w:rsidRPr="007F2770" w:rsidRDefault="00521D3E" w:rsidP="00521D3E">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84A5014" w14:textId="77777777" w:rsidR="00521D3E" w:rsidRPr="007F2770" w:rsidRDefault="00521D3E" w:rsidP="00521D3E">
      <w:proofErr w:type="gramStart"/>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roofErr w:type="gramEnd"/>
    </w:p>
    <w:p w14:paraId="35EEFE9C" w14:textId="77777777" w:rsidR="00521D3E" w:rsidRPr="007F2770" w:rsidRDefault="00521D3E" w:rsidP="00521D3E">
      <w:proofErr w:type="gramStart"/>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roofErr w:type="gramEnd"/>
    </w:p>
    <w:p w14:paraId="2CAA7D5E" w14:textId="77777777" w:rsidR="00521D3E" w:rsidRPr="007F2770" w:rsidRDefault="00521D3E" w:rsidP="00521D3E">
      <w:pPr>
        <w:pStyle w:val="EditorsNote"/>
      </w:pPr>
      <w:r w:rsidRPr="007F2770">
        <w:t>Editor's note (CR#4963, 5WWC_Ph2):</w:t>
      </w:r>
      <w:r w:rsidRPr="007F2770">
        <w:tab/>
        <w:t>How to prevent the UE from loop of registration request and AMF rejections for example in case of error in policy update is FFS and waiting for SA2 conclusion</w:t>
      </w:r>
      <w:r w:rsidRPr="007F2770">
        <w:rPr>
          <w:iCs/>
        </w:rPr>
        <w:t>.</w:t>
      </w:r>
    </w:p>
    <w:p w14:paraId="239838B2" w14:textId="77777777" w:rsidR="00521D3E" w:rsidRPr="007F2770" w:rsidRDefault="00521D3E" w:rsidP="00521D3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 xml:space="preserve">for roaming or for regional provision of </w:t>
      </w:r>
      <w:proofErr w:type="gramStart"/>
      <w:r w:rsidRPr="007F2770">
        <w:t>servic</w:t>
      </w:r>
      <w:r w:rsidRPr="007F2770">
        <w:rPr>
          <w:rFonts w:hint="eastAsia"/>
          <w:lang w:eastAsia="zh-CN"/>
        </w:rPr>
        <w:t>e</w:t>
      </w:r>
      <w:r w:rsidRPr="007F2770">
        <w:t>,</w:t>
      </w:r>
      <w:proofErr w:type="gramEnd"/>
      <w:r w:rsidRPr="007F2770">
        <w:t xml:space="preserve"> the AMF shall include the TAI(s) in:</w:t>
      </w:r>
    </w:p>
    <w:p w14:paraId="21C3CB53" w14:textId="77777777" w:rsidR="00521D3E" w:rsidRPr="007F2770" w:rsidRDefault="00521D3E" w:rsidP="00521D3E">
      <w:pPr>
        <w:pStyle w:val="B1"/>
        <w:snapToGrid w:val="0"/>
        <w:rPr>
          <w:lang w:eastAsia="zh-CN"/>
        </w:rPr>
      </w:pPr>
      <w:r w:rsidRPr="007F2770">
        <w:lastRenderedPageBreak/>
        <w:t>a)</w:t>
      </w:r>
      <w:r w:rsidRPr="007F2770">
        <w:tab/>
      </w:r>
      <w:proofErr w:type="gramStart"/>
      <w:r w:rsidRPr="007F2770">
        <w:t>the</w:t>
      </w:r>
      <w:proofErr w:type="gramEnd"/>
      <w:r w:rsidRPr="007F2770">
        <w:t xml:space="preserve"> Forbidden TAI(s) for the list of "5GS forbidden tracking areas for roaming" IE; </w:t>
      </w:r>
      <w:r w:rsidRPr="007F2770">
        <w:rPr>
          <w:rFonts w:hint="eastAsia"/>
          <w:lang w:eastAsia="zh-CN"/>
        </w:rPr>
        <w:t>or</w:t>
      </w:r>
    </w:p>
    <w:p w14:paraId="6F5BEDA4" w14:textId="77777777" w:rsidR="00521D3E" w:rsidRPr="007F2770" w:rsidRDefault="00521D3E" w:rsidP="00521D3E">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w:t>
      </w:r>
      <w:r w:rsidRPr="007F2770">
        <w:rPr>
          <w:rFonts w:hint="eastAsia"/>
          <w:lang w:eastAsia="zh-CN"/>
        </w:rPr>
        <w:t xml:space="preserve"> or</w:t>
      </w:r>
    </w:p>
    <w:p w14:paraId="34B89926" w14:textId="77777777" w:rsidR="00521D3E" w:rsidRPr="007F2770" w:rsidRDefault="00521D3E" w:rsidP="00521D3E">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28D8284A" w14:textId="77777777" w:rsidR="00521D3E" w:rsidRPr="007F2770" w:rsidRDefault="00521D3E" w:rsidP="00521D3E">
      <w:pPr>
        <w:snapToGrid w:val="0"/>
        <w:rPr>
          <w:lang w:eastAsia="zh-CN"/>
        </w:rPr>
      </w:pPr>
      <w:proofErr w:type="gramStart"/>
      <w:r w:rsidRPr="007F2770">
        <w:t>in</w:t>
      </w:r>
      <w:proofErr w:type="gramEnd"/>
      <w:r w:rsidRPr="007F2770">
        <w:t xml:space="preserve"> the REGISTRATION </w:t>
      </w:r>
      <w:r w:rsidRPr="007F2770">
        <w:rPr>
          <w:rFonts w:hint="eastAsia"/>
          <w:lang w:eastAsia="zh-CN"/>
        </w:rPr>
        <w:t>REJECT</w:t>
      </w:r>
      <w:r w:rsidRPr="007F2770">
        <w:t xml:space="preserve"> message.</w:t>
      </w:r>
    </w:p>
    <w:p w14:paraId="078E5E6D" w14:textId="77777777" w:rsidR="00521D3E" w:rsidRPr="007F2770" w:rsidRDefault="00521D3E" w:rsidP="00521D3E">
      <w:r w:rsidRPr="007F2770">
        <w:t xml:space="preserve">Regardless of the 5GMM cause value received in the REGISTRATION </w:t>
      </w:r>
      <w:proofErr w:type="gramStart"/>
      <w:r w:rsidRPr="007F2770">
        <w:t>REJECT</w:t>
      </w:r>
      <w:proofErr w:type="gramEnd"/>
      <w:r w:rsidRPr="007F2770">
        <w:t xml:space="preserve"> message</w:t>
      </w:r>
      <w:r w:rsidRPr="007F2770">
        <w:rPr>
          <w:rFonts w:hint="eastAsia"/>
          <w:lang w:eastAsia="zh-CN"/>
        </w:rPr>
        <w:t xml:space="preserve"> via </w:t>
      </w:r>
      <w:r w:rsidRPr="007F2770">
        <w:t>satellite NG-RAN,</w:t>
      </w:r>
    </w:p>
    <w:p w14:paraId="7BC93045" w14:textId="77777777" w:rsidR="00521D3E" w:rsidRPr="007F2770" w:rsidRDefault="00521D3E" w:rsidP="00521D3E">
      <w:pPr>
        <w:pStyle w:val="B1"/>
      </w:pPr>
      <w:proofErr w:type="gramStart"/>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roofErr w:type="gramEnd"/>
    </w:p>
    <w:p w14:paraId="704DBB81" w14:textId="77777777" w:rsidR="00521D3E" w:rsidRPr="007F2770" w:rsidRDefault="00521D3E" w:rsidP="00521D3E">
      <w:pPr>
        <w:pStyle w:val="B1"/>
      </w:pPr>
      <w:proofErr w:type="gramStart"/>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roofErr w:type="gramEnd"/>
    </w:p>
    <w:p w14:paraId="711F2831" w14:textId="77777777" w:rsidR="00521D3E" w:rsidRPr="007F2770" w:rsidRDefault="00521D3E" w:rsidP="00521D3E">
      <w:r w:rsidRPr="007F2770">
        <w:t>Furthermore, the UE shall take the following actions depending on the 5GMM cause value received in the REGISTRATION REJECT message.</w:t>
      </w:r>
    </w:p>
    <w:p w14:paraId="5355C208" w14:textId="77777777" w:rsidR="00521D3E" w:rsidRPr="007F2770" w:rsidRDefault="00521D3E" w:rsidP="00521D3E">
      <w:pPr>
        <w:pStyle w:val="B1"/>
      </w:pPr>
      <w:r w:rsidRPr="007F2770">
        <w:t>#3</w:t>
      </w:r>
      <w:r w:rsidRPr="007F2770">
        <w:tab/>
        <w:t>(Illegal UE); or</w:t>
      </w:r>
    </w:p>
    <w:p w14:paraId="1C018BD8" w14:textId="77777777" w:rsidR="00521D3E" w:rsidRPr="007F2770" w:rsidRDefault="00521D3E" w:rsidP="00521D3E">
      <w:pPr>
        <w:pStyle w:val="B1"/>
      </w:pPr>
      <w:r w:rsidRPr="007F2770">
        <w:t>#6</w:t>
      </w:r>
      <w:r w:rsidRPr="007F2770">
        <w:tab/>
        <w:t>(Illegal ME).</w:t>
      </w:r>
    </w:p>
    <w:p w14:paraId="025E9645"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01B77C68" w14:textId="77777777" w:rsidR="00521D3E" w:rsidRPr="007F2770" w:rsidRDefault="00521D3E" w:rsidP="00521D3E">
      <w:pPr>
        <w:pStyle w:val="B1"/>
      </w:pPr>
      <w:r w:rsidRPr="007F2770">
        <w:tab/>
        <w:t>In case of PLMN, the UE shall consider the USIM as invalid for 5GS services until switching off, the UICC containing the USIM is removed or the timer T3245 expires as described in clause 5.3.19a.1;</w:t>
      </w:r>
    </w:p>
    <w:p w14:paraId="772C631E" w14:textId="77777777" w:rsidR="00521D3E" w:rsidRPr="007F2770" w:rsidRDefault="00521D3E" w:rsidP="00521D3E">
      <w:pPr>
        <w:pStyle w:val="B1"/>
      </w:pPr>
      <w:r w:rsidRPr="007F2770">
        <w:tab/>
      </w:r>
      <w:proofErr w:type="gramStart"/>
      <w:r w:rsidRPr="007F2770">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w:t>
      </w:r>
      <w:proofErr w:type="gramEnd"/>
      <w:r w:rsidRPr="007F2770">
        <w:t xml:space="preserve"> </w:t>
      </w:r>
      <w:proofErr w:type="gramStart"/>
      <w:r w:rsidRPr="007F2770">
        <w:t xml:space="preserve">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the entry is updated or the timer T3245 expires as described in clause 5.3.19a.2.</w:t>
      </w:r>
      <w:proofErr w:type="gramEnd"/>
      <w:r w:rsidRPr="007F2770">
        <w:t xml:space="preserve">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CE375B8" w14:textId="77777777" w:rsidR="00521D3E" w:rsidRPr="007F2770" w:rsidRDefault="00521D3E" w:rsidP="00521D3E">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3D2807E8" w14:textId="77777777" w:rsidR="00521D3E" w:rsidRPr="007F2770" w:rsidRDefault="00521D3E" w:rsidP="00521D3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3C4370F" w14:textId="77777777" w:rsidR="00521D3E" w:rsidRPr="007F2770" w:rsidRDefault="00521D3E" w:rsidP="00521D3E">
      <w:pPr>
        <w:pStyle w:val="B2"/>
      </w:pPr>
      <w:r w:rsidRPr="007F2770">
        <w:t>2)</w:t>
      </w:r>
      <w:r w:rsidRPr="007F2770">
        <w:tab/>
      </w:r>
      <w:proofErr w:type="gramStart"/>
      <w:r w:rsidRPr="007F2770">
        <w:t>set</w:t>
      </w:r>
      <w:proofErr w:type="gramEnd"/>
      <w:r w:rsidRPr="007F2770">
        <w:t xml:space="preserve"> the counter for "the entry for the current SNPN considered invalid for 3GPP access" events and the counter for "the entry for the current SNPN considered invalid for non-3GPP access" events in case of SNPN if the UE maintains these counters;</w:t>
      </w:r>
    </w:p>
    <w:p w14:paraId="598103E1" w14:textId="77777777" w:rsidR="00521D3E" w:rsidRPr="007F2770" w:rsidRDefault="00521D3E" w:rsidP="00521D3E">
      <w:pPr>
        <w:pStyle w:val="B2"/>
      </w:pPr>
      <w:r w:rsidRPr="007F2770">
        <w:rPr>
          <w:lang w:eastAsia="zh-CN"/>
        </w:rPr>
        <w:tab/>
      </w:r>
      <w:proofErr w:type="gramStart"/>
      <w:r w:rsidRPr="007F2770">
        <w:rPr>
          <w:rFonts w:hint="eastAsia"/>
          <w:lang w:eastAsia="zh-CN"/>
        </w:rPr>
        <w:t>to</w:t>
      </w:r>
      <w:proofErr w:type="gramEnd"/>
      <w:r w:rsidRPr="007F2770">
        <w:rPr>
          <w:rFonts w:hint="eastAsia"/>
          <w:lang w:eastAsia="zh-CN"/>
        </w:rPr>
        <w:t xml:space="preserve"> </w:t>
      </w:r>
      <w:r w:rsidRPr="007F2770">
        <w:rPr>
          <w:lang w:eastAsia="zh-CN"/>
        </w:rPr>
        <w:t>a UE</w:t>
      </w:r>
      <w:r w:rsidRPr="007F2770">
        <w:t xml:space="preserve"> implementation-specific maximum value.</w:t>
      </w:r>
    </w:p>
    <w:p w14:paraId="457EA8E1" w14:textId="77777777" w:rsidR="00521D3E" w:rsidRPr="007F2770" w:rsidRDefault="00521D3E" w:rsidP="00521D3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w:t>
      </w:r>
      <w:r w:rsidRPr="007F2770">
        <w:lastRenderedPageBreak/>
        <w:t>the EMM cause with the same value.</w:t>
      </w:r>
      <w:proofErr w:type="gramEnd"/>
      <w:r w:rsidRPr="007F2770">
        <w:t xml:space="preserve"> The USIM </w:t>
      </w:r>
      <w:proofErr w:type="gramStart"/>
      <w:r w:rsidRPr="007F2770">
        <w:t>shall be considered</w:t>
      </w:r>
      <w:proofErr w:type="gramEnd"/>
      <w:r w:rsidRPr="007F2770">
        <w:t xml:space="preserve">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272186EC" w14:textId="77777777" w:rsidR="00521D3E" w:rsidRPr="007F2770" w:rsidRDefault="00521D3E" w:rsidP="00521D3E">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4C41D4A4" w14:textId="77777777" w:rsidR="00521D3E" w:rsidRPr="007F2770" w:rsidRDefault="00521D3E" w:rsidP="00521D3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1487674E" w14:textId="77777777" w:rsidR="00521D3E" w:rsidRPr="007F2770" w:rsidRDefault="00521D3E" w:rsidP="00521D3E">
      <w:pPr>
        <w:pStyle w:val="B1"/>
      </w:pPr>
      <w:r w:rsidRPr="007F2770">
        <w:t>#7</w:t>
      </w:r>
      <w:r w:rsidRPr="007F2770">
        <w:tab/>
        <w:t>(5GS services not allowed).</w:t>
      </w:r>
    </w:p>
    <w:p w14:paraId="2992D901"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019BC1A6" w14:textId="77777777" w:rsidR="00521D3E" w:rsidRPr="007F2770" w:rsidRDefault="00521D3E" w:rsidP="00521D3E">
      <w:pPr>
        <w:pStyle w:val="B1"/>
      </w:pPr>
      <w:r w:rsidRPr="007F2770">
        <w:tab/>
        <w:t>In case of PLMN, the UE shall consider the USIM as invalid for 5GS services until switching off, the UICC containing the USIM is removed or the timer T3245 expires as described in clause 5.3.19a.1;</w:t>
      </w:r>
    </w:p>
    <w:p w14:paraId="4F60BF51" w14:textId="77777777" w:rsidR="00521D3E" w:rsidRPr="007F2770" w:rsidRDefault="00521D3E" w:rsidP="00521D3E">
      <w:pPr>
        <w:pStyle w:val="B1"/>
      </w:pPr>
      <w:r w:rsidRPr="007F2770">
        <w:tab/>
      </w:r>
      <w:proofErr w:type="gramStart"/>
      <w:r w:rsidRPr="007F2770">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w:t>
      </w:r>
      <w:proofErr w:type="gramEnd"/>
      <w:r w:rsidRPr="007F2770">
        <w:t xml:space="preserve"> </w:t>
      </w:r>
      <w:proofErr w:type="gramStart"/>
      <w:r w:rsidRPr="007F2770">
        <w:t xml:space="preserve">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the entry is updated or the timer T3245 expires as described in clause 5.3.19a.2.</w:t>
      </w:r>
      <w:proofErr w:type="gramEnd"/>
      <w:r w:rsidRPr="007F2770">
        <w:t xml:space="preserve">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D98613D" w14:textId="77777777" w:rsidR="00521D3E" w:rsidRPr="007F2770" w:rsidRDefault="00521D3E" w:rsidP="00521D3E">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69D74C28" w14:textId="77777777" w:rsidR="00521D3E" w:rsidRPr="007F2770" w:rsidRDefault="00521D3E" w:rsidP="00521D3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391830F" w14:textId="77777777" w:rsidR="00521D3E" w:rsidRPr="007F2770" w:rsidRDefault="00521D3E" w:rsidP="00521D3E">
      <w:pPr>
        <w:pStyle w:val="B2"/>
      </w:pPr>
      <w:r w:rsidRPr="007F2770">
        <w:t>2)</w:t>
      </w:r>
      <w:r w:rsidRPr="007F2770">
        <w:tab/>
      </w:r>
      <w:proofErr w:type="gramStart"/>
      <w:r w:rsidRPr="007F2770">
        <w:t>set</w:t>
      </w:r>
      <w:proofErr w:type="gramEnd"/>
      <w:r w:rsidRPr="007F2770">
        <w:t xml:space="preserve"> the counter for "the entry for the current SNPN considered invalid for 3GPP access" events and the counter for "the entry for the current SNPN considered invalid for non-3GPP access" events in case of SNPN if the UE maintains these counters;</w:t>
      </w:r>
    </w:p>
    <w:p w14:paraId="005D98D7" w14:textId="77777777" w:rsidR="00521D3E" w:rsidRPr="007F2770" w:rsidRDefault="00521D3E" w:rsidP="00521D3E">
      <w:pPr>
        <w:pStyle w:val="B1"/>
      </w:pPr>
      <w:r w:rsidRPr="007F2770">
        <w:tab/>
      </w:r>
      <w:proofErr w:type="gramStart"/>
      <w:r w:rsidRPr="007F2770">
        <w:rPr>
          <w:rFonts w:hint="eastAsia"/>
          <w:lang w:eastAsia="zh-CN"/>
        </w:rPr>
        <w:t>to</w:t>
      </w:r>
      <w:proofErr w:type="gramEnd"/>
      <w:r w:rsidRPr="007F2770">
        <w:rPr>
          <w:rFonts w:hint="eastAsia"/>
          <w:lang w:eastAsia="zh-CN"/>
        </w:rPr>
        <w:t xml:space="preserve"> </w:t>
      </w:r>
      <w:r w:rsidRPr="007F2770">
        <w:rPr>
          <w:lang w:eastAsia="zh-CN"/>
        </w:rPr>
        <w:t>a UE</w:t>
      </w:r>
      <w:r w:rsidRPr="007F2770">
        <w:t xml:space="preserve"> implementation-specific maximum value.</w:t>
      </w:r>
    </w:p>
    <w:p w14:paraId="21BD2109" w14:textId="77777777" w:rsidR="00521D3E" w:rsidRPr="007F2770" w:rsidRDefault="00521D3E" w:rsidP="00521D3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roofErr w:type="gramEnd"/>
    </w:p>
    <w:p w14:paraId="6FA92132" w14:textId="77777777" w:rsidR="00521D3E" w:rsidRPr="007F2770" w:rsidRDefault="00521D3E" w:rsidP="00521D3E">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466B7BF7" w14:textId="77777777" w:rsidR="00521D3E" w:rsidRPr="007F2770" w:rsidRDefault="00521D3E" w:rsidP="00521D3E">
      <w:pPr>
        <w:pStyle w:val="B1"/>
      </w:pPr>
      <w:r w:rsidRPr="007F2770">
        <w:lastRenderedPageBreak/>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247F95DD" w14:textId="77777777" w:rsidR="00521D3E" w:rsidRPr="007F2770" w:rsidRDefault="00521D3E" w:rsidP="00521D3E">
      <w:pPr>
        <w:pStyle w:val="B1"/>
      </w:pPr>
      <w:r w:rsidRPr="007F2770">
        <w:t>#11</w:t>
      </w:r>
      <w:r w:rsidRPr="007F2770">
        <w:tab/>
        <w:t>(PLMN not allowed).</w:t>
      </w:r>
    </w:p>
    <w:p w14:paraId="4DA4FEAD" w14:textId="77777777" w:rsidR="00521D3E" w:rsidRPr="007F2770" w:rsidRDefault="00521D3E" w:rsidP="00521D3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4DCAFFF3"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is configured to use timer T3245 then the UE shall start timer T3245 and proceed as described in clause 5.3.19a.1. For 3GPP </w:t>
      </w:r>
      <w:proofErr w:type="gramStart"/>
      <w:r w:rsidRPr="007F2770">
        <w:t>access</w:t>
      </w:r>
      <w:proofErr w:type="gramEnd"/>
      <w:r w:rsidRPr="007F2770">
        <w:t xml:space="preserve">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FC9E397" w14:textId="77777777" w:rsidR="00521D3E" w:rsidRPr="007F2770" w:rsidRDefault="00521D3E" w:rsidP="00521D3E">
      <w:pPr>
        <w:pStyle w:val="B1"/>
      </w:pPr>
      <w:r w:rsidRPr="007F2770">
        <w:tab/>
      </w:r>
      <w:proofErr w:type="gramStart"/>
      <w:r w:rsidRPr="007F2770">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roofErr w:type="gramEnd"/>
    </w:p>
    <w:p w14:paraId="7F2D21A5" w14:textId="77777777" w:rsidR="00521D3E" w:rsidRPr="007F2770" w:rsidRDefault="00521D3E" w:rsidP="00521D3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PLMN, the UE shall in addition handle 5GMM parameters and 5GMM state for this access, as described for this 5GMM cause value.</w:t>
      </w:r>
    </w:p>
    <w:p w14:paraId="0170B8A5" w14:textId="77777777" w:rsidR="00521D3E" w:rsidRPr="007F2770" w:rsidRDefault="00521D3E" w:rsidP="00521D3E">
      <w:pPr>
        <w:pStyle w:val="B1"/>
      </w:pPr>
      <w:r w:rsidRPr="007F2770">
        <w:t>#12</w:t>
      </w:r>
      <w:r w:rsidRPr="007F2770">
        <w:tab/>
        <w:t>(Tracking area not allowed).</w:t>
      </w:r>
    </w:p>
    <w:p w14:paraId="5C68559A" w14:textId="77777777" w:rsidR="00521D3E" w:rsidRDefault="00521D3E" w:rsidP="00521D3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9A8CF9D" w14:textId="77777777" w:rsidR="00521D3E" w:rsidRPr="007F2770" w:rsidRDefault="00521D3E" w:rsidP="00521D3E">
      <w:pPr>
        <w:pStyle w:val="B1"/>
      </w:pPr>
      <w:r w:rsidRPr="007F2770">
        <w:tab/>
        <w:t>If:</w:t>
      </w:r>
    </w:p>
    <w:p w14:paraId="4C3170BB" w14:textId="77777777" w:rsidR="00521D3E" w:rsidRPr="007F2770" w:rsidRDefault="00521D3E" w:rsidP="00521D3E">
      <w:pPr>
        <w:pStyle w:val="B2"/>
      </w:pPr>
      <w:proofErr w:type="gramStart"/>
      <w:r w:rsidRPr="007F2770">
        <w:t>1)</w:t>
      </w:r>
      <w:r w:rsidRPr="007F2770">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w:t>
      </w:r>
      <w:proofErr w:type="gramEnd"/>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FBEA6B4" w14:textId="77777777" w:rsidR="00521D3E" w:rsidRPr="007F2770" w:rsidRDefault="00521D3E" w:rsidP="00521D3E">
      <w:pPr>
        <w:pStyle w:val="B2"/>
      </w:pPr>
      <w:proofErr w:type="gramStart"/>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w:t>
      </w:r>
      <w:proofErr w:type="gramEnd"/>
      <w:r w:rsidRPr="007F2770">
        <w:t xml:space="preserve"> </w:t>
      </w:r>
      <w:proofErr w:type="gramStart"/>
      <w:r w:rsidRPr="007F2770">
        <w:t>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roofErr w:type="gramEnd"/>
    </w:p>
    <w:p w14:paraId="700E0906" w14:textId="77777777" w:rsidR="00521D3E" w:rsidRPr="007F2770" w:rsidRDefault="00521D3E" w:rsidP="00521D3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roofErr w:type="gramEnd"/>
    </w:p>
    <w:p w14:paraId="657D2FE0" w14:textId="77777777" w:rsidR="00521D3E" w:rsidRPr="007F2770" w:rsidRDefault="00521D3E" w:rsidP="00521D3E">
      <w:pPr>
        <w:pStyle w:val="B1"/>
      </w:pPr>
      <w:r w:rsidRPr="007F2770">
        <w:t>#13</w:t>
      </w:r>
      <w:r w:rsidRPr="007F2770">
        <w:tab/>
        <w:t>(Roaming not allowed in this tracking area).</w:t>
      </w:r>
    </w:p>
    <w:p w14:paraId="0EA29898" w14:textId="77777777" w:rsidR="00521D3E" w:rsidRDefault="00521D3E" w:rsidP="00521D3E">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proofErr w:type="gramStart"/>
      <w:r>
        <w:t>,and</w:t>
      </w:r>
      <w:proofErr w:type="gramEnd"/>
      <w:r w:rsidRPr="003168A2">
        <w:t xml:space="preserve"> </w:t>
      </w:r>
      <w:r>
        <w:t>reset the registration</w:t>
      </w:r>
      <w:r w:rsidRPr="003168A2">
        <w:t xml:space="preserve"> attempt counter.</w:t>
      </w:r>
    </w:p>
    <w:p w14:paraId="0EC4A822" w14:textId="77777777" w:rsidR="00521D3E" w:rsidRPr="007F2770" w:rsidRDefault="00521D3E" w:rsidP="00521D3E">
      <w:pPr>
        <w:pStyle w:val="B1"/>
      </w:pPr>
      <w:r w:rsidRPr="007F2770">
        <w:tab/>
        <w:t>If:</w:t>
      </w:r>
    </w:p>
    <w:p w14:paraId="2972DA93" w14:textId="77777777" w:rsidR="00521D3E" w:rsidRPr="007F2770" w:rsidRDefault="00521D3E" w:rsidP="00521D3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637F20D" w14:textId="77777777" w:rsidR="00521D3E" w:rsidRPr="007F2770" w:rsidRDefault="00521D3E" w:rsidP="00521D3E">
      <w:pPr>
        <w:pStyle w:val="B2"/>
      </w:pPr>
      <w:proofErr w:type="gramStart"/>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w:t>
      </w:r>
      <w:proofErr w:type="gramEnd"/>
      <w:r w:rsidRPr="007F2770">
        <w:t xml:space="preserve"> </w:t>
      </w:r>
      <w:proofErr w:type="gramStart"/>
      <w:r w:rsidRPr="007F2770">
        <w:t xml:space="preserve">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roofErr w:type="gramEnd"/>
    </w:p>
    <w:p w14:paraId="1B4D9C7D" w14:textId="77777777" w:rsidR="00521D3E" w:rsidRPr="007F2770" w:rsidRDefault="00521D3E" w:rsidP="00521D3E">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w:t>
      </w:r>
      <w:proofErr w:type="gramStart"/>
      <w:r w:rsidRPr="007F2770">
        <w:t>is specified</w:t>
      </w:r>
      <w:proofErr w:type="gramEnd"/>
      <w:r w:rsidRPr="007F2770">
        <w:t xml:space="preserve"> in </w:t>
      </w:r>
      <w:proofErr w:type="spellStart"/>
      <w:r w:rsidRPr="007F2770">
        <w:t>subclause</w:t>
      </w:r>
      <w:proofErr w:type="spellEnd"/>
      <w:r w:rsidRPr="007F2770">
        <w:t xml:space="preserve"> 4.8.3. </w:t>
      </w:r>
      <w:proofErr w:type="gramStart"/>
      <w:r w:rsidRPr="007F2770">
        <w:t>Otherwise</w:t>
      </w:r>
      <w:proofErr w:type="gramEnd"/>
      <w:r w:rsidRPr="007F2770">
        <w:t xml:space="preserve"> the UE shall perform a PLMN selection or SNPN selection according to 3GPP TS 23.122 [5].</w:t>
      </w:r>
    </w:p>
    <w:p w14:paraId="0B7930FE" w14:textId="77777777" w:rsidR="00521D3E" w:rsidRPr="007F2770" w:rsidRDefault="00521D3E" w:rsidP="00521D3E">
      <w:pPr>
        <w:pStyle w:val="B1"/>
      </w:pPr>
      <w:r w:rsidRPr="007F2770">
        <w:tab/>
        <w:t>For non-3GPP access, the UE shall perform network selection as defined in 3GPP TS 24.502 [18].</w:t>
      </w:r>
    </w:p>
    <w:p w14:paraId="435941FC" w14:textId="77777777" w:rsidR="00521D3E" w:rsidRPr="007F2770" w:rsidRDefault="00521D3E" w:rsidP="00521D3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roofErr w:type="gramEnd"/>
    </w:p>
    <w:p w14:paraId="524545D9" w14:textId="77777777" w:rsidR="00521D3E" w:rsidRPr="007F2770" w:rsidRDefault="00521D3E" w:rsidP="00521D3E">
      <w:pPr>
        <w:pStyle w:val="B1"/>
      </w:pPr>
      <w:r w:rsidRPr="007F2770">
        <w:t>#15</w:t>
      </w:r>
      <w:r w:rsidRPr="007F2770">
        <w:tab/>
        <w:t>(No suitable cells in tracking area).</w:t>
      </w:r>
    </w:p>
    <w:p w14:paraId="469585DA" w14:textId="77777777" w:rsidR="00521D3E" w:rsidRPr="003168A2" w:rsidRDefault="00521D3E" w:rsidP="00521D3E">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713CC4E0" w14:textId="77777777" w:rsidR="00521D3E" w:rsidRPr="007F2770" w:rsidRDefault="00521D3E" w:rsidP="00521D3E">
      <w:pPr>
        <w:pStyle w:val="B1"/>
      </w:pPr>
      <w:r w:rsidRPr="007F2770">
        <w:tab/>
        <w:t>If:</w:t>
      </w:r>
    </w:p>
    <w:p w14:paraId="4359A68F" w14:textId="77777777" w:rsidR="00521D3E" w:rsidRPr="007F2770" w:rsidRDefault="00521D3E" w:rsidP="00521D3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157860D" w14:textId="77777777" w:rsidR="00521D3E" w:rsidRPr="007F2770" w:rsidRDefault="00521D3E" w:rsidP="00521D3E">
      <w:pPr>
        <w:pStyle w:val="B2"/>
      </w:pPr>
      <w:proofErr w:type="gramStart"/>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w:t>
      </w:r>
      <w:proofErr w:type="gramEnd"/>
      <w:r w:rsidRPr="007F2770">
        <w:t xml:space="preserve"> </w:t>
      </w:r>
      <w:proofErr w:type="gramStart"/>
      <w:r w:rsidRPr="007F2770">
        <w:t>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roofErr w:type="gramEnd"/>
    </w:p>
    <w:p w14:paraId="75BE9336" w14:textId="77777777" w:rsidR="00521D3E" w:rsidRPr="007F2770" w:rsidRDefault="00521D3E" w:rsidP="00521D3E">
      <w:pPr>
        <w:pStyle w:val="B1"/>
      </w:pPr>
      <w:r w:rsidRPr="007F2770">
        <w:lastRenderedPageBreak/>
        <w:tab/>
        <w:t>The UE shall search for a suitable cell in another tracking area according to 3GPP TS 38.304 [28] or 3GPP TS 36.304 [25C].</w:t>
      </w:r>
    </w:p>
    <w:p w14:paraId="2B226D70" w14:textId="77777777" w:rsidR="00521D3E" w:rsidRPr="007F2770" w:rsidRDefault="00521D3E" w:rsidP="00521D3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roofErr w:type="gramEnd"/>
    </w:p>
    <w:p w14:paraId="62CD2E0A" w14:textId="77777777" w:rsidR="00521D3E" w:rsidRPr="007F2770" w:rsidRDefault="00521D3E" w:rsidP="00521D3E">
      <w:pPr>
        <w:pStyle w:val="B1"/>
      </w:pPr>
      <w:r w:rsidRPr="007F2770">
        <w:tab/>
        <w:t xml:space="preserve">If received over non-3GPP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5.5.1.2.7.</w:t>
      </w:r>
    </w:p>
    <w:p w14:paraId="746C12FE" w14:textId="77777777" w:rsidR="00521D3E" w:rsidRPr="007F2770" w:rsidRDefault="00521D3E" w:rsidP="00521D3E">
      <w:pPr>
        <w:pStyle w:val="B1"/>
      </w:pPr>
      <w:r w:rsidRPr="007F2770">
        <w:t>#22</w:t>
      </w:r>
      <w:r w:rsidRPr="007F2770">
        <w:tab/>
        <w:t>(Congestion).</w:t>
      </w:r>
    </w:p>
    <w:p w14:paraId="7121808C" w14:textId="77777777" w:rsidR="00521D3E" w:rsidRPr="007F2770" w:rsidRDefault="00521D3E" w:rsidP="00521D3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w:t>
      </w:r>
      <w:proofErr w:type="spellStart"/>
      <w:r w:rsidRPr="007F2770">
        <w:t>subclause</w:t>
      </w:r>
      <w:proofErr w:type="spellEnd"/>
      <w:r w:rsidRPr="007F2770">
        <w:t> 5.5.1.2.7.</w:t>
      </w:r>
    </w:p>
    <w:p w14:paraId="2D4D78D1" w14:textId="77777777" w:rsidR="00521D3E" w:rsidRPr="007F2770" w:rsidRDefault="00521D3E" w:rsidP="00521D3E">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1020AA71" w14:textId="77777777" w:rsidR="00521D3E" w:rsidRPr="007F2770" w:rsidRDefault="00521D3E" w:rsidP="00521D3E">
      <w:pPr>
        <w:pStyle w:val="B1"/>
      </w:pPr>
      <w:r w:rsidRPr="007F2770">
        <w:tab/>
        <w:t>The UE shall stop timer T3346 if it is running.</w:t>
      </w:r>
    </w:p>
    <w:p w14:paraId="50377396" w14:textId="77777777" w:rsidR="00521D3E" w:rsidRPr="007F2770" w:rsidRDefault="00521D3E" w:rsidP="00521D3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A5A26B8" w14:textId="77777777" w:rsidR="00521D3E" w:rsidRPr="007F2770" w:rsidRDefault="00521D3E" w:rsidP="00521D3E">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6F8C49E4" w14:textId="77777777" w:rsidR="00521D3E" w:rsidRPr="007F2770" w:rsidRDefault="00521D3E" w:rsidP="00521D3E">
      <w:pPr>
        <w:pStyle w:val="B1"/>
      </w:pPr>
      <w:r w:rsidRPr="007F2770">
        <w:tab/>
        <w:t xml:space="preserve">The UE stays in the current serving cell and applies the normal cell reselection process. The initial registration procedure </w:t>
      </w:r>
      <w:proofErr w:type="gramStart"/>
      <w:r w:rsidRPr="007F2770">
        <w:t>is started</w:t>
      </w:r>
      <w:proofErr w:type="gramEnd"/>
      <w:r w:rsidRPr="007F2770">
        <w:t xml:space="preserve"> if still needed when timer T3346 expires or is stopped.</w:t>
      </w:r>
    </w:p>
    <w:p w14:paraId="73FBA324" w14:textId="77777777" w:rsidR="00521D3E" w:rsidRPr="007F2770" w:rsidRDefault="00521D3E" w:rsidP="00521D3E">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7AE8AE6" w14:textId="77777777" w:rsidR="00521D3E" w:rsidRPr="007F2770" w:rsidRDefault="00521D3E" w:rsidP="00521D3E">
      <w:pPr>
        <w:pStyle w:val="B1"/>
      </w:pPr>
      <w:r w:rsidRPr="007F2770">
        <w:tab/>
        <w:t xml:space="preserve">If the UE is registering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1E1365E9" w14:textId="77777777" w:rsidR="00521D3E" w:rsidRPr="007F2770" w:rsidRDefault="00521D3E" w:rsidP="00521D3E">
      <w:pPr>
        <w:pStyle w:val="B1"/>
      </w:pPr>
      <w:r w:rsidRPr="007F2770">
        <w:t>#27</w:t>
      </w:r>
      <w:r w:rsidRPr="007F2770">
        <w:rPr>
          <w:rFonts w:hint="eastAsia"/>
          <w:lang w:eastAsia="ko-KR"/>
        </w:rPr>
        <w:tab/>
      </w:r>
      <w:r w:rsidRPr="007F2770">
        <w:t>(N1 mode not allowed).</w:t>
      </w:r>
    </w:p>
    <w:p w14:paraId="693952A4"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572443DB" w14:textId="77777777" w:rsidR="00521D3E" w:rsidRPr="007F2770" w:rsidRDefault="00521D3E" w:rsidP="00521D3E">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254C0014" w14:textId="77777777" w:rsidR="00521D3E" w:rsidRPr="007F2770" w:rsidRDefault="00521D3E" w:rsidP="00521D3E">
      <w:pPr>
        <w:pStyle w:val="B2"/>
      </w:pPr>
      <w:r w:rsidRPr="007F2770">
        <w:t>2)</w:t>
      </w:r>
      <w:r w:rsidRPr="007F2770">
        <w:tab/>
      </w:r>
      <w:proofErr w:type="gramStart"/>
      <w:r w:rsidRPr="007F2770">
        <w:t>the</w:t>
      </w:r>
      <w:proofErr w:type="gramEnd"/>
      <w:r w:rsidRPr="007F2770">
        <w:t xml:space="preserve"> SNPN-specific attempt counter for 3GPP access for the current SNPN in case of SNPN and the SNPN-specific attempt counter for non-3GPP access for the current SNPN;</w:t>
      </w:r>
    </w:p>
    <w:p w14:paraId="6FABB8BC" w14:textId="77777777" w:rsidR="00521D3E" w:rsidRPr="007F2770" w:rsidRDefault="00521D3E" w:rsidP="00521D3E">
      <w:pPr>
        <w:pStyle w:val="B1"/>
      </w:pPr>
      <w:r w:rsidRPr="007F2770">
        <w:tab/>
      </w:r>
      <w:proofErr w:type="gramStart"/>
      <w:r w:rsidRPr="007F2770">
        <w:t>to</w:t>
      </w:r>
      <w:proofErr w:type="gramEnd"/>
      <w:r w:rsidRPr="007F2770">
        <w:t xml:space="preserve"> the UE implementation-specific maximum value.</w:t>
      </w:r>
    </w:p>
    <w:p w14:paraId="29DAEA5A" w14:textId="77777777" w:rsidR="00521D3E" w:rsidRPr="007F2770" w:rsidRDefault="00521D3E" w:rsidP="00521D3E">
      <w:pPr>
        <w:pStyle w:val="B1"/>
      </w:pPr>
      <w:r w:rsidRPr="007F2770">
        <w:tab/>
        <w:t xml:space="preserve">The UE shall disable the N1 mode capability for the specific access type for which the message </w:t>
      </w:r>
      <w:proofErr w:type="gramStart"/>
      <w:r w:rsidRPr="007F2770">
        <w:t>was received</w:t>
      </w:r>
      <w:proofErr w:type="gramEnd"/>
      <w:r w:rsidRPr="007F2770">
        <w:t xml:space="preserve"> (see </w:t>
      </w:r>
      <w:proofErr w:type="spellStart"/>
      <w:r w:rsidRPr="007F2770">
        <w:t>subclause</w:t>
      </w:r>
      <w:proofErr w:type="spellEnd"/>
      <w:r w:rsidRPr="007F2770">
        <w:t> 4.9).</w:t>
      </w:r>
    </w:p>
    <w:p w14:paraId="4E5D4175" w14:textId="77777777" w:rsidR="00521D3E" w:rsidRPr="007F2770" w:rsidRDefault="00521D3E" w:rsidP="00521D3E">
      <w:pPr>
        <w:pStyle w:val="B1"/>
        <w:rPr>
          <w:rFonts w:eastAsia="Malgun Gothic"/>
          <w:lang w:val="en-US" w:eastAsia="ko-KR"/>
        </w:rPr>
      </w:pPr>
      <w:r w:rsidRPr="007F2770">
        <w:tab/>
        <w:t xml:space="preserve">If the message has been </w:t>
      </w:r>
      <w:proofErr w:type="gramStart"/>
      <w:r w:rsidRPr="007F2770">
        <w:t>successfully</w:t>
      </w:r>
      <w:proofErr w:type="gramEnd"/>
      <w:r w:rsidRPr="007F2770">
        <w:t xml:space="preserve">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proofErr w:type="spellStart"/>
      <w:r w:rsidRPr="007F2770">
        <w:t>subclause</w:t>
      </w:r>
      <w:proofErr w:type="spellEnd"/>
      <w:r w:rsidRPr="007F2770">
        <w:t> 4.9)</w:t>
      </w:r>
      <w:r w:rsidRPr="007F2770">
        <w:rPr>
          <w:rFonts w:eastAsia="Malgun Gothic"/>
          <w:lang w:val="en-US" w:eastAsia="ko-KR"/>
        </w:rPr>
        <w:t>.</w:t>
      </w:r>
    </w:p>
    <w:p w14:paraId="6AA4F945" w14:textId="77777777" w:rsidR="00521D3E" w:rsidRPr="007F2770" w:rsidRDefault="00521D3E" w:rsidP="00521D3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55FBCF1D" w14:textId="77777777" w:rsidR="00521D3E" w:rsidRPr="007F2770" w:rsidRDefault="00521D3E" w:rsidP="00521D3E">
      <w:pPr>
        <w:pStyle w:val="B1"/>
      </w:pPr>
      <w:r w:rsidRPr="007F2770">
        <w:lastRenderedPageBreak/>
        <w:t>#31</w:t>
      </w:r>
      <w:r w:rsidRPr="007F2770">
        <w:tab/>
        <w:t>(Redirection to EPC required).</w:t>
      </w:r>
    </w:p>
    <w:p w14:paraId="38457FD3" w14:textId="77777777" w:rsidR="00521D3E" w:rsidRPr="007F2770" w:rsidRDefault="00521D3E" w:rsidP="00521D3E">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proofErr w:type="spellStart"/>
      <w:r w:rsidRPr="007F2770">
        <w:t>subclause</w:t>
      </w:r>
      <w:proofErr w:type="spellEnd"/>
      <w:r w:rsidRPr="007F2770">
        <w:t> 5.5.1.2.7.</w:t>
      </w:r>
    </w:p>
    <w:p w14:paraId="5D4597E5" w14:textId="77777777" w:rsidR="00521D3E" w:rsidRPr="007F2770" w:rsidRDefault="00521D3E" w:rsidP="00521D3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51E108A7"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Additionally, the UE shall reset the registration attempt counter.</w:t>
      </w:r>
    </w:p>
    <w:p w14:paraId="4115CE0D" w14:textId="77777777" w:rsidR="00521D3E" w:rsidRPr="007F2770" w:rsidRDefault="00521D3E" w:rsidP="00521D3E">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proofErr w:type="spellStart"/>
      <w:r w:rsidRPr="007F2770">
        <w:t>subclause</w:t>
      </w:r>
      <w:proofErr w:type="spellEnd"/>
      <w:r w:rsidRPr="007F2770">
        <w:t> 4.9.2) and enter the 5GMM-DEREGISTERED.NO-CELL-AVAILABLE</w:t>
      </w:r>
      <w:r w:rsidRPr="007F2770">
        <w:rPr>
          <w:lang w:eastAsia="ko-KR"/>
        </w:rPr>
        <w:t>.</w:t>
      </w:r>
    </w:p>
    <w:p w14:paraId="7C8EAB53" w14:textId="77777777" w:rsidR="00521D3E" w:rsidRPr="007F2770" w:rsidRDefault="00521D3E" w:rsidP="00521D3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roofErr w:type="gramEnd"/>
    </w:p>
    <w:p w14:paraId="084F90DB" w14:textId="77777777" w:rsidR="00521D3E" w:rsidRPr="007F2770" w:rsidRDefault="00521D3E" w:rsidP="00521D3E">
      <w:pPr>
        <w:pStyle w:val="B1"/>
      </w:pPr>
      <w:r w:rsidRPr="007F2770">
        <w:t>#62</w:t>
      </w:r>
      <w:r w:rsidRPr="007F2770">
        <w:tab/>
        <w:t>(No network slices available).</w:t>
      </w:r>
    </w:p>
    <w:p w14:paraId="6F74E537" w14:textId="77777777" w:rsidR="00521D3E" w:rsidRPr="007F2770" w:rsidRDefault="00521D3E" w:rsidP="00521D3E">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28A7001" w14:textId="77777777" w:rsidR="00521D3E" w:rsidRPr="007F2770" w:rsidRDefault="00521D3E" w:rsidP="00521D3E">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43F7CE79" w14:textId="77777777" w:rsidR="00521D3E" w:rsidRPr="007F2770" w:rsidRDefault="00521D3E" w:rsidP="00521D3E">
      <w:pPr>
        <w:pStyle w:val="B2"/>
      </w:pPr>
      <w:r w:rsidRPr="007F2770">
        <w:rPr>
          <w:rFonts w:eastAsia="Malgun Gothic"/>
          <w:lang w:val="en-US" w:eastAsia="ko-KR"/>
        </w:rPr>
        <w:tab/>
      </w:r>
      <w:r w:rsidRPr="007F2770">
        <w:t>"S-NSSAI not available in the current PLMN or SNPN"</w:t>
      </w:r>
    </w:p>
    <w:p w14:paraId="14B8D865" w14:textId="77777777" w:rsidR="00521D3E" w:rsidRPr="007F2770" w:rsidRDefault="00521D3E" w:rsidP="00521D3E">
      <w:pPr>
        <w:pStyle w:val="B3"/>
      </w:pPr>
      <w:r w:rsidRPr="007F2770">
        <w:tab/>
      </w:r>
      <w:proofErr w:type="gramStart"/>
      <w:r w:rsidRPr="007F2770">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12524567" w14:textId="77777777" w:rsidR="00521D3E" w:rsidRPr="007F2770" w:rsidRDefault="00521D3E" w:rsidP="00521D3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93D486C" w14:textId="77777777" w:rsidR="00521D3E" w:rsidRPr="007F2770" w:rsidRDefault="00521D3E" w:rsidP="00521D3E">
      <w:pPr>
        <w:pStyle w:val="B3"/>
        <w:rPr>
          <w:lang w:eastAsia="zh-CN"/>
        </w:rPr>
      </w:pPr>
      <w:r w:rsidRPr="007F2770">
        <w:tab/>
      </w:r>
      <w:proofErr w:type="gramStart"/>
      <w:r w:rsidRPr="007F2770">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roofErr w:type="gramEnd"/>
    </w:p>
    <w:p w14:paraId="3F10466E" w14:textId="77777777" w:rsidR="00521D3E" w:rsidRPr="007F2770" w:rsidRDefault="00521D3E" w:rsidP="00521D3E">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E6AB2B7" w14:textId="77777777" w:rsidR="00521D3E" w:rsidRPr="007F2770" w:rsidRDefault="00521D3E" w:rsidP="00521D3E">
      <w:pPr>
        <w:pStyle w:val="B3"/>
      </w:pPr>
      <w:r w:rsidRPr="007F2770">
        <w:rPr>
          <w:rFonts w:hint="eastAsia"/>
        </w:rPr>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roofErr w:type="gramEnd"/>
    </w:p>
    <w:p w14:paraId="0E56FEA2" w14:textId="77777777" w:rsidR="00521D3E" w:rsidRPr="007F2770" w:rsidRDefault="00521D3E" w:rsidP="00521D3E">
      <w:pPr>
        <w:pStyle w:val="B2"/>
      </w:pPr>
      <w:r w:rsidRPr="007F2770">
        <w:tab/>
        <w:t>"S-NSSAI not available due to maximum number of UEs reached"</w:t>
      </w:r>
    </w:p>
    <w:p w14:paraId="3A7352E9" w14:textId="77777777" w:rsidR="00521D3E" w:rsidRPr="007F2770" w:rsidRDefault="00521D3E" w:rsidP="00521D3E">
      <w:pPr>
        <w:pStyle w:val="B3"/>
      </w:pPr>
      <w:r w:rsidRPr="007F2770">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7540881D" w14:textId="77777777" w:rsidR="00521D3E" w:rsidRPr="007F2770" w:rsidRDefault="00521D3E" w:rsidP="00521D3E">
      <w:pPr>
        <w:pStyle w:val="NO"/>
      </w:pPr>
      <w:r w:rsidRPr="007F2770">
        <w:lastRenderedPageBreak/>
        <w:t>NOTE 6:</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47B2A7B6" w14:textId="77777777" w:rsidR="00521D3E" w:rsidRPr="007F2770" w:rsidRDefault="00521D3E" w:rsidP="00521D3E">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2BD8CF9A" w14:textId="77777777" w:rsidR="00521D3E" w:rsidRPr="007F2770" w:rsidRDefault="00521D3E" w:rsidP="00521D3E">
      <w:pPr>
        <w:pStyle w:val="B2"/>
      </w:pPr>
      <w:r w:rsidRPr="007F2770">
        <w:t>a)</w:t>
      </w:r>
      <w:r w:rsidRPr="007F2770">
        <w:tab/>
      </w:r>
      <w:proofErr w:type="gramStart"/>
      <w:r w:rsidRPr="007F2770">
        <w:t>stop</w:t>
      </w:r>
      <w:proofErr w:type="gramEnd"/>
      <w:r w:rsidRPr="007F2770">
        <w:t xml:space="preserve"> the timer T3526 associated with the S-NSSAI, if running;</w:t>
      </w:r>
    </w:p>
    <w:p w14:paraId="37A122A9" w14:textId="77777777" w:rsidR="00521D3E" w:rsidRPr="007F2770" w:rsidRDefault="00521D3E" w:rsidP="00521D3E">
      <w:pPr>
        <w:pStyle w:val="B2"/>
      </w:pPr>
      <w:r w:rsidRPr="007F2770">
        <w:t>b)</w:t>
      </w:r>
      <w:r w:rsidRPr="007F2770">
        <w:tab/>
      </w:r>
      <w:proofErr w:type="gramStart"/>
      <w:r w:rsidRPr="007F2770">
        <w:t>start</w:t>
      </w:r>
      <w:proofErr w:type="gramEnd"/>
      <w:r w:rsidRPr="007F2770">
        <w:t xml:space="preserve"> the timer T3526 with:</w:t>
      </w:r>
    </w:p>
    <w:p w14:paraId="3BBB6D75" w14:textId="77777777" w:rsidR="00521D3E" w:rsidRPr="007F2770" w:rsidRDefault="00521D3E" w:rsidP="00521D3E">
      <w:pPr>
        <w:pStyle w:val="B3"/>
      </w:pPr>
      <w:r w:rsidRPr="007F2770">
        <w:t>1)</w:t>
      </w:r>
      <w:r w:rsidRPr="007F2770">
        <w:tab/>
        <w:t>the back-off timer value received along with the S-NSSAI, if a back-off timer value is received along with the S-NSSAI that is neither zero nor deactivated; or</w:t>
      </w:r>
    </w:p>
    <w:p w14:paraId="206306F6" w14:textId="77777777" w:rsidR="00521D3E" w:rsidRPr="007F2770" w:rsidRDefault="00521D3E" w:rsidP="00521D3E">
      <w:pPr>
        <w:pStyle w:val="B3"/>
      </w:pPr>
      <w:r w:rsidRPr="007F2770">
        <w:t>2)</w:t>
      </w:r>
      <w:r w:rsidRPr="007F2770">
        <w:tab/>
        <w:t>an implementation specific back-off timer value, if no back-off timer value is received along with the S-NSSAI; and</w:t>
      </w:r>
    </w:p>
    <w:p w14:paraId="120EBC99" w14:textId="77777777" w:rsidR="00521D3E" w:rsidRPr="007F2770" w:rsidRDefault="00521D3E" w:rsidP="00521D3E">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A65FA05" w14:textId="77777777" w:rsidR="00521D3E" w:rsidRPr="007F2770" w:rsidRDefault="00521D3E" w:rsidP="00521D3E">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153573C0" w14:textId="77777777" w:rsidR="00521D3E" w:rsidRPr="007F2770" w:rsidRDefault="00521D3E" w:rsidP="00521D3E">
      <w:pPr>
        <w:pStyle w:val="B1"/>
      </w:pPr>
      <w:proofErr w:type="gramStart"/>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roofErr w:type="gramEnd"/>
    </w:p>
    <w:p w14:paraId="3EA64FBC" w14:textId="77777777" w:rsidR="00521D3E" w:rsidRPr="007F2770" w:rsidRDefault="00521D3E" w:rsidP="00521D3E">
      <w:pPr>
        <w:pStyle w:val="B2"/>
      </w:pPr>
      <w:r w:rsidRPr="007F2770">
        <w:t>2)</w:t>
      </w:r>
      <w:r w:rsidRPr="007F2770">
        <w:tab/>
      </w:r>
      <w:proofErr w:type="gramStart"/>
      <w:r w:rsidRPr="007F2770">
        <w:t>all</w:t>
      </w:r>
      <w:proofErr w:type="gramEnd"/>
      <w:r w:rsidRPr="007F2770">
        <w:t xml:space="preserve"> the S-NSSAI(s) in the allowed NSSAI and configured NSSAI are rejected and at least one S-NSSAI is rejected due to "S-NSSAI not available in the current registration area" and:</w:t>
      </w:r>
    </w:p>
    <w:p w14:paraId="0D4DC7FA" w14:textId="77777777" w:rsidR="00521D3E" w:rsidRDefault="00521D3E" w:rsidP="00521D3E">
      <w:pPr>
        <w:pStyle w:val="B3"/>
      </w:pPr>
      <w:proofErr w:type="spellStart"/>
      <w:proofErr w:type="gram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 or</w:t>
      </w:r>
      <w:proofErr w:type="gramEnd"/>
    </w:p>
    <w:p w14:paraId="7BFD6BC7" w14:textId="77777777" w:rsidR="00521D3E" w:rsidRPr="007F2770" w:rsidRDefault="00521D3E" w:rsidP="00521D3E">
      <w:pPr>
        <w:pStyle w:val="B3"/>
      </w:pPr>
      <w:proofErr w:type="gramStart"/>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roofErr w:type="gramEnd"/>
    </w:p>
    <w:p w14:paraId="441CA6B5" w14:textId="77777777" w:rsidR="00521D3E" w:rsidRPr="007F2770" w:rsidRDefault="00521D3E" w:rsidP="00521D3E">
      <w:pPr>
        <w:pStyle w:val="B1"/>
      </w:pPr>
      <w:r w:rsidRPr="007F2770">
        <w:tab/>
      </w:r>
      <w:proofErr w:type="gramStart"/>
      <w:r w:rsidRPr="007F2770">
        <w:t xml:space="preserve">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1A343982" w14:textId="77777777" w:rsidR="00521D3E" w:rsidRPr="007F2770" w:rsidRDefault="00521D3E" w:rsidP="00521D3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08EFC34" w14:textId="77777777" w:rsidR="00521D3E" w:rsidRPr="007F2770" w:rsidRDefault="00521D3E" w:rsidP="00521D3E">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86E37C5" w14:textId="77777777" w:rsidR="00521D3E" w:rsidRPr="007F2770" w:rsidRDefault="00521D3E" w:rsidP="00521D3E">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675E7B72" w14:textId="77777777" w:rsidR="00521D3E" w:rsidRPr="007F2770" w:rsidRDefault="00521D3E" w:rsidP="00521D3E">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2EB2C06C" w14:textId="77777777" w:rsidR="00521D3E" w:rsidRPr="007F2770" w:rsidRDefault="00521D3E" w:rsidP="00521D3E">
      <w:pPr>
        <w:pStyle w:val="B3"/>
      </w:pPr>
      <w:proofErr w:type="gramStart"/>
      <w:r w:rsidRPr="007F2770">
        <w:lastRenderedPageBreak/>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roofErr w:type="gramEnd"/>
    </w:p>
    <w:p w14:paraId="1A8CBA51" w14:textId="77777777" w:rsidR="00521D3E" w:rsidRPr="007F2770" w:rsidRDefault="00521D3E" w:rsidP="00521D3E">
      <w:pPr>
        <w:pStyle w:val="B1"/>
      </w:pPr>
      <w:r w:rsidRPr="007F2770">
        <w:tab/>
      </w:r>
      <w:proofErr w:type="gramStart"/>
      <w:r w:rsidRPr="007F2770">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23D4690E" w14:textId="77777777" w:rsidR="00521D3E" w:rsidRPr="007F2770" w:rsidRDefault="00521D3E" w:rsidP="00521D3E">
      <w:pPr>
        <w:pStyle w:val="B1"/>
      </w:pPr>
      <w:r w:rsidRPr="007F2770">
        <w:tab/>
        <w:t>If</w:t>
      </w:r>
    </w:p>
    <w:p w14:paraId="26CEF755" w14:textId="77777777" w:rsidR="00521D3E" w:rsidRPr="007F2770" w:rsidRDefault="00521D3E" w:rsidP="00521D3E">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6CF34906" w14:textId="77777777" w:rsidR="00521D3E" w:rsidRPr="007F2770" w:rsidRDefault="00521D3E" w:rsidP="00521D3E">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4C456084" w14:textId="77777777" w:rsidR="00521D3E" w:rsidRPr="007F2770" w:rsidRDefault="00521D3E" w:rsidP="00521D3E">
      <w:pPr>
        <w:pStyle w:val="B1"/>
      </w:pPr>
      <w:r w:rsidRPr="007F2770">
        <w:tab/>
      </w:r>
      <w:proofErr w:type="gramStart"/>
      <w:r w:rsidRPr="007F2770">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roofErr w:type="gramEnd"/>
    </w:p>
    <w:p w14:paraId="1C94932E" w14:textId="77777777" w:rsidR="00521D3E" w:rsidRPr="007F2770" w:rsidRDefault="00521D3E" w:rsidP="00521D3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ADEFC6B" w14:textId="77777777" w:rsidR="00521D3E" w:rsidRPr="007F2770" w:rsidRDefault="00521D3E" w:rsidP="00521D3E">
      <w:pPr>
        <w:pStyle w:val="B1"/>
      </w:pPr>
      <w:r w:rsidRPr="007F2770">
        <w:t>#72</w:t>
      </w:r>
      <w:r w:rsidRPr="007F2770">
        <w:rPr>
          <w:lang w:eastAsia="ko-KR"/>
        </w:rPr>
        <w:tab/>
      </w:r>
      <w:r w:rsidRPr="007F2770">
        <w:t>(Non-3GPP access to 5GCN not allowed).</w:t>
      </w:r>
    </w:p>
    <w:p w14:paraId="27864AE5" w14:textId="77777777" w:rsidR="00521D3E" w:rsidRDefault="00521D3E" w:rsidP="00521D3E">
      <w:pPr>
        <w:pStyle w:val="B1"/>
      </w:pPr>
      <w:r>
        <w:tab/>
      </w:r>
      <w:r w:rsidRPr="00294B40">
        <w:rPr>
          <w:highlight w:val="yellow"/>
        </w:rPr>
        <w:t xml:space="preserve">When received over non-3GPP access the UE shall set the 5GS update status to 5U3 ROAMING NOT ALLOWED (and shall store it according to </w:t>
      </w:r>
      <w:proofErr w:type="spellStart"/>
      <w:r w:rsidRPr="00294B40">
        <w:rPr>
          <w:highlight w:val="yellow"/>
        </w:rPr>
        <w:t>subclause</w:t>
      </w:r>
      <w:proofErr w:type="spellEnd"/>
      <w:r w:rsidRPr="00294B40">
        <w:rPr>
          <w:highlight w:val="yellow"/>
        </w:rPr>
        <w:t xml:space="preserve"> 5.1.3.2.2) and shall delete last visited registered TAI and TAI list. If the UE is not registering or has not registered to the same PLMN over 3GPP access, the UE shall additionally delete 5G-GUTI and </w:t>
      </w:r>
      <w:proofErr w:type="spellStart"/>
      <w:r w:rsidRPr="00294B40">
        <w:rPr>
          <w:highlight w:val="yellow"/>
        </w:rPr>
        <w:t>ngKSI</w:t>
      </w:r>
      <w:proofErr w:type="spellEnd"/>
      <w:r w:rsidRPr="00294B40">
        <w:rPr>
          <w:highlight w:val="yellow"/>
        </w:rPr>
        <w:t>. Additionally, t</w:t>
      </w:r>
      <w:r w:rsidRPr="00294B40">
        <w:rPr>
          <w:highlight w:val="yellow"/>
          <w:lang w:eastAsia="ko-KR"/>
        </w:rPr>
        <w:t xml:space="preserve">he UE shall reset the </w:t>
      </w:r>
      <w:r w:rsidRPr="00294B40">
        <w:rPr>
          <w:highlight w:val="yellow"/>
        </w:rPr>
        <w:t>registration attempt counter and enter the state 5GMM-DEREGISTERED. If the message has been successfully integrity checked by the NAS, the UE shall set:</w:t>
      </w:r>
    </w:p>
    <w:p w14:paraId="65F40B9B" w14:textId="77777777" w:rsidR="00521D3E" w:rsidRPr="007F2770" w:rsidRDefault="00521D3E" w:rsidP="00521D3E">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5E6E2009" w14:textId="77777777" w:rsidR="00521D3E" w:rsidRPr="007F2770" w:rsidRDefault="00521D3E" w:rsidP="00521D3E">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41CFD43C" w14:textId="77777777" w:rsidR="00521D3E" w:rsidRPr="007F2770" w:rsidRDefault="00521D3E" w:rsidP="00521D3E">
      <w:pPr>
        <w:pStyle w:val="B1"/>
      </w:pPr>
      <w:r w:rsidRPr="007F2770">
        <w:tab/>
      </w:r>
      <w:proofErr w:type="gramStart"/>
      <w:r w:rsidRPr="007F2770">
        <w:t>to</w:t>
      </w:r>
      <w:proofErr w:type="gramEnd"/>
      <w:r w:rsidRPr="007F2770">
        <w:t xml:space="preserve"> the UE implementation-specific maximum value.</w:t>
      </w:r>
    </w:p>
    <w:p w14:paraId="5D0DC8E7" w14:textId="77777777" w:rsidR="00521D3E" w:rsidRPr="007F2770" w:rsidRDefault="00521D3E" w:rsidP="00521D3E">
      <w:pPr>
        <w:pStyle w:val="NO"/>
        <w:rPr>
          <w:lang w:eastAsia="ja-JP"/>
        </w:rPr>
      </w:pPr>
      <w:r w:rsidRPr="007F2770">
        <w:t>NOTE 7:</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74E12E37" w14:textId="77777777" w:rsidR="00521D3E" w:rsidRPr="007F2770" w:rsidRDefault="00521D3E" w:rsidP="00521D3E">
      <w:pPr>
        <w:pStyle w:val="B1"/>
      </w:pPr>
      <w:r w:rsidRPr="007F2770">
        <w:tab/>
        <w:t xml:space="preserve">The UE shall disable the N1 mode capability for non-3GPP access (see </w:t>
      </w:r>
      <w:proofErr w:type="spellStart"/>
      <w:r w:rsidRPr="007F2770">
        <w:t>subclause</w:t>
      </w:r>
      <w:proofErr w:type="spellEnd"/>
      <w:r w:rsidRPr="007F2770">
        <w:t> 4.9.3).</w:t>
      </w:r>
    </w:p>
    <w:p w14:paraId="7DB6EE2F" w14:textId="77777777" w:rsidR="00521D3E" w:rsidRPr="007F2770" w:rsidRDefault="00521D3E" w:rsidP="00521D3E">
      <w:pPr>
        <w:pStyle w:val="B1"/>
        <w:rPr>
          <w:noProof/>
        </w:rPr>
      </w:pPr>
      <w:r w:rsidRPr="007F2770">
        <w:rPr>
          <w:noProof/>
        </w:rPr>
        <w:tab/>
        <w:t>As an implementation option, the UE may enter the state 5GMM-DEREGISTERED.PLMN-SEARCH in order to perform a PLMN selection according to 3GPP TS 23.122 [5].</w:t>
      </w:r>
    </w:p>
    <w:p w14:paraId="6DDC8B2A" w14:textId="77777777" w:rsidR="00521D3E" w:rsidRPr="007F2770" w:rsidRDefault="00521D3E" w:rsidP="00521D3E">
      <w:pPr>
        <w:pStyle w:val="B1"/>
        <w:rPr>
          <w:noProof/>
        </w:rPr>
      </w:pPr>
      <w:r w:rsidRPr="007F2770">
        <w:tab/>
        <w:t xml:space="preserve">If received over 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5.5.1.2.7.</w:t>
      </w:r>
    </w:p>
    <w:p w14:paraId="40D3C178" w14:textId="77777777" w:rsidR="00521D3E" w:rsidRPr="007F2770" w:rsidRDefault="00521D3E" w:rsidP="00521D3E">
      <w:pPr>
        <w:pStyle w:val="B1"/>
      </w:pPr>
      <w:r w:rsidRPr="007F2770">
        <w:t>#73</w:t>
      </w:r>
      <w:r w:rsidRPr="007F2770">
        <w:rPr>
          <w:lang w:eastAsia="ko-KR"/>
        </w:rPr>
        <w:tab/>
      </w:r>
      <w:r w:rsidRPr="007F2770">
        <w:t>(Serving network not authorized).</w:t>
      </w:r>
    </w:p>
    <w:p w14:paraId="16B1F223" w14:textId="77777777" w:rsidR="00521D3E" w:rsidRPr="007F2770" w:rsidRDefault="00521D3E" w:rsidP="00521D3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43A2DE83" w14:textId="77777777" w:rsidR="00521D3E" w:rsidRPr="007F2770" w:rsidRDefault="00521D3E" w:rsidP="00521D3E">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w:t>
      </w:r>
      <w:proofErr w:type="gramStart"/>
      <w:r w:rsidRPr="007F2770">
        <w:t>PLMNs,</w:t>
      </w:r>
      <w:proofErr w:type="gramEnd"/>
      <w:r w:rsidRPr="007F2770">
        <w:t xml:space="preserve">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For 3GPP </w:t>
      </w:r>
      <w:proofErr w:type="gramStart"/>
      <w:r w:rsidRPr="007F2770">
        <w:t>access</w:t>
      </w:r>
      <w:proofErr w:type="gramEnd"/>
      <w:r w:rsidRPr="007F2770">
        <w:t xml:space="preserve"> the UE shall enter state 5GMM-DEREGISTERED.PLMN-SEARCH in order to perform a PLMN selection according to 3GPP TS 23.122 [5], </w:t>
      </w:r>
      <w:r w:rsidRPr="007F2770">
        <w:lastRenderedPageBreak/>
        <w:t>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A3F3176" w14:textId="77777777" w:rsidR="00521D3E" w:rsidRPr="007F2770" w:rsidRDefault="00521D3E" w:rsidP="00521D3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5596EF5" w14:textId="77777777" w:rsidR="00521D3E" w:rsidRPr="007F2770" w:rsidRDefault="00521D3E" w:rsidP="00521D3E">
      <w:pPr>
        <w:pStyle w:val="B1"/>
      </w:pPr>
      <w:r w:rsidRPr="007F2770">
        <w:t>#74</w:t>
      </w:r>
      <w:r w:rsidRPr="007F2770">
        <w:rPr>
          <w:rFonts w:hint="eastAsia"/>
          <w:lang w:eastAsia="ko-KR"/>
        </w:rPr>
        <w:tab/>
      </w:r>
      <w:r w:rsidRPr="007F2770">
        <w:t>(Temporarily not authorized for this SNPN).</w:t>
      </w:r>
    </w:p>
    <w:p w14:paraId="130286D9" w14:textId="77777777" w:rsidR="00521D3E" w:rsidRPr="007F2770" w:rsidRDefault="00521D3E" w:rsidP="00521D3E">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5.5.1.2.7.</w:t>
      </w:r>
    </w:p>
    <w:p w14:paraId="62FBDE24"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 xml:space="preserve">The UE </w:t>
      </w:r>
      <w:r w:rsidRPr="00B80A7E">
        <w:t xml:space="preserve">shall reset the registration attempt counter and store the SNPN identity in the "temporarily forbidden SNPNs" list </w:t>
      </w:r>
      <w:bookmarkStart w:id="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5" w:name="_Hlk135721930"/>
      <w:r w:rsidRPr="007F2770">
        <w:t>3GPP TS 23.122 [5]</w:t>
      </w:r>
      <w:r>
        <w:t xml:space="preserve"> </w:t>
      </w:r>
      <w:bookmarkEnd w:id="4"/>
      <w:bookmarkEnd w:id="5"/>
      <w:r w:rsidRPr="00B80A7E">
        <w:t>for the specific access type for</w:t>
      </w:r>
      <w:r w:rsidRPr="007F2770">
        <w:t xml:space="preserve"> which the message was received and, if the UE supports access to an SNPN using credentials from a credentials holder, equivalent SNPNs or both, the selected entry of the "list of subscriber data" or the selected PLMN subscription.</w:t>
      </w:r>
      <w:proofErr w:type="gramEnd"/>
      <w:r w:rsidRPr="007F2770">
        <w:t xml:space="preserve"> If the registration </w:t>
      </w:r>
      <w:r w:rsidRPr="007F2770">
        <w:rPr>
          <w:lang w:eastAsia="zh-CN"/>
        </w:rPr>
        <w:t xml:space="preserve">request </w:t>
      </w:r>
      <w:r w:rsidRPr="007F2770">
        <w:t xml:space="preserve">is not for </w:t>
      </w:r>
      <w:proofErr w:type="spellStart"/>
      <w:r w:rsidRPr="00B80A7E">
        <w:t>onboarding</w:t>
      </w:r>
      <w:proofErr w:type="spellEnd"/>
      <w:r w:rsidRPr="00B80A7E">
        <w:t xml:space="preserve"> services in SNPN, the UE shall enter state 5GMM-DEREGISTERED.PLMN-SEARCH and perform an SNPN selection according to 3GPP TS 23.122 [5]. If the registration </w:t>
      </w:r>
      <w:r w:rsidRPr="00B80A7E">
        <w:rPr>
          <w:lang w:eastAsia="zh-CN"/>
        </w:rPr>
        <w:t xml:space="preserve">request </w:t>
      </w:r>
      <w:r w:rsidRPr="00B80A7E">
        <w:t xml:space="preserve">is for </w:t>
      </w:r>
      <w:proofErr w:type="spellStart"/>
      <w:r w:rsidRPr="00B80A7E">
        <w:t>onboarding</w:t>
      </w:r>
      <w:proofErr w:type="spellEnd"/>
      <w:r w:rsidRPr="00B80A7E">
        <w:t xml:space="preserve"> services in SNPN, the UE shall enter state 5GMM-DEREGISTERED.PLMN-SEARCH and perform an SNPN selection or an SNPN selection for </w:t>
      </w:r>
      <w:proofErr w:type="spellStart"/>
      <w:r w:rsidRPr="00B80A7E">
        <w:t>onboarding</w:t>
      </w:r>
      <w:proofErr w:type="spellEnd"/>
      <w:r w:rsidRPr="00B80A7E">
        <w:t xml:space="preserve">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385E477" w14:textId="77777777" w:rsidR="00521D3E" w:rsidRPr="007F2770" w:rsidRDefault="00521D3E" w:rsidP="00521D3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729A9DD1" w14:textId="77777777" w:rsidR="00521D3E" w:rsidRPr="007F2770" w:rsidRDefault="00521D3E" w:rsidP="00521D3E">
      <w:pPr>
        <w:pStyle w:val="B1"/>
      </w:pPr>
      <w:r w:rsidRPr="007F2770">
        <w:t>#75</w:t>
      </w:r>
      <w:r w:rsidRPr="007F2770">
        <w:rPr>
          <w:rFonts w:hint="eastAsia"/>
          <w:lang w:eastAsia="ko-KR"/>
        </w:rPr>
        <w:tab/>
      </w:r>
      <w:r w:rsidRPr="007F2770">
        <w:t>(Permanently not authorized for this SNPN).</w:t>
      </w:r>
    </w:p>
    <w:p w14:paraId="30A54D0B" w14:textId="77777777" w:rsidR="00521D3E" w:rsidRPr="007F2770" w:rsidRDefault="00521D3E" w:rsidP="00521D3E">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non-globally-unique SNPN identity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50896B0C"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 xml:space="preserve">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for the specific access type for which the message was received and, if the UE supports access to an SNPN using credentials from a credentials holder, equivalent SNPNs or both, the selected entry of the "list of subscriber data" or the selected PLMN subscription.</w:t>
      </w:r>
      <w:proofErr w:type="gramEnd"/>
      <w:r w:rsidRPr="007F2770">
        <w:t xml:space="preserve"> If the registration </w:t>
      </w:r>
      <w:r w:rsidRPr="007F2770">
        <w:rPr>
          <w:lang w:eastAsia="zh-CN"/>
        </w:rPr>
        <w:t xml:space="preserve">request </w:t>
      </w:r>
      <w:r w:rsidRPr="007F2770">
        <w:t xml:space="preserve">is not for </w:t>
      </w:r>
      <w:proofErr w:type="spellStart"/>
      <w:r w:rsidRPr="007F2770">
        <w:t>onboarding</w:t>
      </w:r>
      <w:proofErr w:type="spellEnd"/>
      <w:r w:rsidRPr="007F2770">
        <w:t xml:space="preserve">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w:t>
      </w:r>
      <w:proofErr w:type="gramStart"/>
      <w:r w:rsidRPr="007F2770">
        <w:t xml:space="preserve">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roofErr w:type="gramEnd"/>
    </w:p>
    <w:p w14:paraId="42DC9336" w14:textId="77777777" w:rsidR="00521D3E" w:rsidRPr="007F2770" w:rsidRDefault="00521D3E" w:rsidP="00521D3E">
      <w:pPr>
        <w:pStyle w:val="B1"/>
      </w:pPr>
      <w:r w:rsidRPr="007F2770">
        <w:t>#76</w:t>
      </w:r>
      <w:r w:rsidRPr="007F2770">
        <w:rPr>
          <w:lang w:eastAsia="ko-KR"/>
        </w:rPr>
        <w:tab/>
      </w:r>
      <w:r w:rsidRPr="007F2770">
        <w:t>(Not authorized for this CAG or authorized for CAG cells only).</w:t>
      </w:r>
    </w:p>
    <w:p w14:paraId="23084F04" w14:textId="77777777" w:rsidR="00521D3E" w:rsidRPr="007F2770" w:rsidRDefault="00521D3E" w:rsidP="00521D3E">
      <w:pPr>
        <w:pStyle w:val="B1"/>
      </w:pPr>
      <w:r w:rsidRPr="007F2770">
        <w:tab/>
        <w:t xml:space="preserve">This cause value received via non-3GPP access or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10CC2279" w14:textId="77777777" w:rsidR="00521D3E" w:rsidRPr="007F2770" w:rsidRDefault="00521D3E" w:rsidP="00521D3E">
      <w:pPr>
        <w:pStyle w:val="B1"/>
      </w:pPr>
      <w:r w:rsidRPr="007F2770">
        <w:lastRenderedPageBreak/>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02534385" w14:textId="77777777" w:rsidR="00521D3E" w:rsidRPr="007F2770" w:rsidRDefault="00521D3E" w:rsidP="00521D3E">
      <w:pPr>
        <w:pStyle w:val="B1"/>
      </w:pPr>
      <w:r w:rsidRPr="007F2770">
        <w:tab/>
        <w:t xml:space="preserve">If 5GMM cause #76 </w:t>
      </w:r>
      <w:proofErr w:type="gramStart"/>
      <w:r w:rsidRPr="007F2770">
        <w:t>is received</w:t>
      </w:r>
      <w:proofErr w:type="gramEnd"/>
      <w:r w:rsidRPr="007F2770">
        <w:t xml:space="preserve"> from:</w:t>
      </w:r>
    </w:p>
    <w:p w14:paraId="4F51E456" w14:textId="77777777" w:rsidR="00521D3E" w:rsidRPr="007F2770" w:rsidRDefault="00521D3E" w:rsidP="00521D3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3B198BB" w14:textId="77777777" w:rsidR="00521D3E" w:rsidRPr="007F2770" w:rsidRDefault="00521D3E" w:rsidP="00521D3E">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F3CEE1D" w14:textId="77777777" w:rsidR="00521D3E" w:rsidRPr="007F2770" w:rsidRDefault="00521D3E" w:rsidP="00521D3E">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7F87A081" w14:textId="77777777" w:rsidR="00521D3E" w:rsidRPr="007F2770" w:rsidRDefault="00521D3E" w:rsidP="00521D3E">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1256A21" w14:textId="77777777" w:rsidR="00521D3E" w:rsidRPr="007F2770" w:rsidRDefault="00521D3E" w:rsidP="00521D3E">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636531CD" w14:textId="77777777" w:rsidR="00521D3E" w:rsidRPr="007F2770" w:rsidRDefault="00521D3E" w:rsidP="00521D3E">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w:t>
      </w:r>
      <w:proofErr w:type="gramStart"/>
      <w:r w:rsidRPr="007F2770">
        <w:rPr>
          <w:rFonts w:hint="eastAsia"/>
          <w:lang w:eastAsia="zh-CN"/>
        </w:rPr>
        <w:t>case</w:t>
      </w:r>
      <w:proofErr w:type="gramEnd"/>
      <w:r w:rsidRPr="007F2770">
        <w:rPr>
          <w:rFonts w:hint="eastAsia"/>
          <w:lang w:eastAsia="zh-CN"/>
        </w:rPr>
        <w:t xml:space="preserv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C34800E" w14:textId="77777777" w:rsidR="00521D3E" w:rsidRPr="007F2770" w:rsidRDefault="00521D3E" w:rsidP="00521D3E">
      <w:pPr>
        <w:pStyle w:val="B3"/>
      </w:pPr>
      <w:proofErr w:type="spellStart"/>
      <w:proofErr w:type="gram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roofErr w:type="gramEnd"/>
    </w:p>
    <w:p w14:paraId="45217938" w14:textId="77777777" w:rsidR="00521D3E" w:rsidRPr="007F2770" w:rsidRDefault="00521D3E" w:rsidP="00521D3E">
      <w:pPr>
        <w:pStyle w:val="B3"/>
        <w:rPr>
          <w:lang w:eastAsia="ko-KR"/>
        </w:rPr>
      </w:pPr>
      <w:proofErr w:type="gramStart"/>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roofErr w:type="gramEnd"/>
    </w:p>
    <w:p w14:paraId="303434E8" w14:textId="77777777" w:rsidR="00521D3E" w:rsidRPr="007F2770" w:rsidRDefault="00521D3E" w:rsidP="00521D3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5DDE80C5" w14:textId="77777777" w:rsidR="00521D3E" w:rsidRPr="007F2770" w:rsidRDefault="00521D3E" w:rsidP="00521D3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BFEF343" w14:textId="77777777" w:rsidR="00521D3E" w:rsidRPr="007F2770" w:rsidRDefault="00521D3E" w:rsidP="00521D3E">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EC7282F" w14:textId="77777777" w:rsidR="00521D3E" w:rsidRPr="007F2770" w:rsidRDefault="00521D3E" w:rsidP="00521D3E">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795D5A8D" w14:textId="77777777" w:rsidR="00521D3E" w:rsidRPr="007F2770" w:rsidRDefault="00521D3E" w:rsidP="00521D3E">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D67DE5E" w14:textId="77777777" w:rsidR="00521D3E" w:rsidRPr="007F2770" w:rsidRDefault="00521D3E" w:rsidP="00521D3E">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w:t>
      </w:r>
      <w:r w:rsidRPr="007F2770">
        <w:lastRenderedPageBreak/>
        <w:t xml:space="preserve">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64CA7B76" w14:textId="77777777" w:rsidR="00521D3E" w:rsidRPr="007F2770" w:rsidRDefault="00521D3E" w:rsidP="00521D3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6EF4A5D" w14:textId="77777777" w:rsidR="00521D3E" w:rsidRPr="007F2770" w:rsidRDefault="00521D3E" w:rsidP="00521D3E">
      <w:pPr>
        <w:pStyle w:val="B2"/>
      </w:pPr>
      <w:r w:rsidRPr="007F2770">
        <w:t>In addition:</w:t>
      </w:r>
    </w:p>
    <w:p w14:paraId="6504AC39" w14:textId="77777777" w:rsidR="00521D3E" w:rsidRPr="007F2770" w:rsidRDefault="00521D3E" w:rsidP="00521D3E">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7F4FE9C2" w14:textId="77777777" w:rsidR="00521D3E" w:rsidRPr="007F2770" w:rsidRDefault="00521D3E" w:rsidP="00521D3E">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7C7BCA0" w14:textId="77777777" w:rsidR="00521D3E" w:rsidRPr="007F2770" w:rsidRDefault="00521D3E" w:rsidP="00521D3E">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49C176D" w14:textId="77777777" w:rsidR="00521D3E" w:rsidRPr="007F2770" w:rsidRDefault="00521D3E" w:rsidP="00521D3E">
      <w:pPr>
        <w:pStyle w:val="B1"/>
      </w:pPr>
      <w:r w:rsidRPr="007F2770">
        <w:t>#77</w:t>
      </w:r>
      <w:r w:rsidRPr="007F2770">
        <w:tab/>
        <w:t>(Wireline access area not allowed).</w:t>
      </w:r>
    </w:p>
    <w:p w14:paraId="733B6725" w14:textId="77777777" w:rsidR="00521D3E" w:rsidRPr="007F2770" w:rsidRDefault="00521D3E" w:rsidP="00521D3E">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5.5.1.2.7.</w:t>
      </w:r>
    </w:p>
    <w:p w14:paraId="48F0D946" w14:textId="77777777" w:rsidR="00521D3E" w:rsidRPr="007F2770" w:rsidRDefault="00521D3E" w:rsidP="00521D3E">
      <w:pPr>
        <w:pStyle w:val="B1"/>
      </w:pPr>
      <w:r w:rsidRPr="007F2770">
        <w:tab/>
      </w:r>
      <w:proofErr w:type="gramStart"/>
      <w:r w:rsidRPr="007F2770">
        <w:t xml:space="preserve">When received over wireline access network, the 5G-RG and the W-AGF acting on behalf of the FN-CRG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roofErr w:type="gramEnd"/>
    </w:p>
    <w:p w14:paraId="5ACC1C62" w14:textId="77777777" w:rsidR="00521D3E" w:rsidRPr="007F2770" w:rsidRDefault="00521D3E" w:rsidP="00521D3E">
      <w:pPr>
        <w:pStyle w:val="NO"/>
        <w:rPr>
          <w:lang w:eastAsia="ja-JP"/>
        </w:rPr>
      </w:pPr>
      <w:r w:rsidRPr="007F2770">
        <w:t>NOTE 1</w:t>
      </w:r>
      <w:r>
        <w:t>0</w:t>
      </w:r>
      <w:r w:rsidRPr="007F2770">
        <w:t>:</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6369C027" w14:textId="77777777" w:rsidR="00521D3E" w:rsidRPr="007F2770" w:rsidRDefault="00521D3E" w:rsidP="00521D3E">
      <w:pPr>
        <w:pStyle w:val="B1"/>
      </w:pPr>
      <w:r w:rsidRPr="007F2770">
        <w:t>#7</w:t>
      </w:r>
      <w:r w:rsidRPr="007F2770">
        <w:rPr>
          <w:lang w:eastAsia="zh-CN"/>
        </w:rPr>
        <w:t>8</w:t>
      </w:r>
      <w:r w:rsidRPr="007F2770">
        <w:rPr>
          <w:lang w:eastAsia="ko-KR"/>
        </w:rPr>
        <w:tab/>
      </w:r>
      <w:r w:rsidRPr="007F2770">
        <w:t>(PLMN not allowed to operate at the present UE location).</w:t>
      </w:r>
    </w:p>
    <w:p w14:paraId="6AFD8F3A" w14:textId="77777777" w:rsidR="00521D3E" w:rsidRPr="007F2770" w:rsidRDefault="00521D3E" w:rsidP="00521D3E">
      <w:pPr>
        <w:pStyle w:val="B1"/>
        <w:rPr>
          <w:lang w:eastAsia="zh-CN"/>
        </w:rPr>
      </w:pPr>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p>
    <w:p w14:paraId="1C6C95F7" w14:textId="77777777" w:rsidR="00521D3E" w:rsidRDefault="00521D3E" w:rsidP="00521D3E">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w:t>
      </w:r>
      <w:proofErr w:type="gramStart"/>
      <w:r>
        <w:t>is known</w:t>
      </w:r>
      <w:proofErr w:type="gramEnd"/>
      <w:r>
        <w:t xml:space="preserve">,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0CC1DBCE" w14:textId="77777777" w:rsidR="00521D3E" w:rsidRPr="007F2770" w:rsidRDefault="00521D3E" w:rsidP="00521D3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roofErr w:type="gramEnd"/>
    </w:p>
    <w:p w14:paraId="041A34B9" w14:textId="77777777" w:rsidR="00521D3E" w:rsidRPr="007F2770" w:rsidRDefault="00521D3E" w:rsidP="00521D3E">
      <w:pPr>
        <w:pStyle w:val="B1"/>
        <w:snapToGrid w:val="0"/>
      </w:pPr>
      <w:r w:rsidRPr="007F2770">
        <w:t>#79</w:t>
      </w:r>
      <w:r w:rsidRPr="007F2770">
        <w:tab/>
        <w:t>(UAS services not allowed).</w:t>
      </w:r>
    </w:p>
    <w:p w14:paraId="7C654A3C" w14:textId="77777777" w:rsidR="00521D3E" w:rsidRPr="007F2770" w:rsidRDefault="00521D3E" w:rsidP="00521D3E">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proofErr w:type="gramStart"/>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w:t>
      </w:r>
      <w:r w:rsidRPr="007F2770">
        <w:rPr>
          <w:rFonts w:eastAsia="Malgun Gothic"/>
          <w:lang w:val="en-US" w:eastAsia="ko-KR"/>
        </w:rPr>
        <w:lastRenderedPageBreak/>
        <w:t>ID in the Service-level-AA container IE of REGISTRATION REQUEST message unless the UE receives a CONFIGURATION UPDATE COMMAND message including the service-level-AA service status indication in the Service-level-AA container IE with the UAS field set to "UAS services enabled".</w:t>
      </w:r>
      <w:proofErr w:type="gramEnd"/>
    </w:p>
    <w:p w14:paraId="54DDE65E" w14:textId="77777777" w:rsidR="00521D3E" w:rsidRPr="007F2770" w:rsidRDefault="00521D3E" w:rsidP="00521D3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FDB86AD" w14:textId="77777777" w:rsidR="00521D3E" w:rsidRPr="007F2770" w:rsidRDefault="00521D3E" w:rsidP="00521D3E">
      <w:pPr>
        <w:pStyle w:val="B1"/>
      </w:pPr>
      <w:r w:rsidRPr="007F2770">
        <w:t>#80</w:t>
      </w:r>
      <w:r w:rsidRPr="007F2770">
        <w:tab/>
        <w:t>(Disaster roaming for the determined PLMN with disaster condition not allowed).</w:t>
      </w:r>
    </w:p>
    <w:p w14:paraId="03CA9596" w14:textId="77777777" w:rsidR="00521D3E" w:rsidRPr="007F2770" w:rsidRDefault="00521D3E" w:rsidP="00521D3E">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proofErr w:type="gramStart"/>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roofErr w:type="gramEnd"/>
    </w:p>
    <w:p w14:paraId="0DD93CD7" w14:textId="77777777" w:rsidR="00521D3E" w:rsidRPr="007F2770" w:rsidRDefault="00521D3E" w:rsidP="00521D3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1FFB110" w14:textId="77777777" w:rsidR="00521D3E" w:rsidRPr="007F2770" w:rsidRDefault="00521D3E" w:rsidP="00521D3E">
      <w:pPr>
        <w:pStyle w:val="B1"/>
      </w:pPr>
      <w:r w:rsidRPr="007F2770">
        <w:t>#81</w:t>
      </w:r>
      <w:r w:rsidRPr="007F2770">
        <w:tab/>
        <w:t>(Selected N3IWF is not compatible with the allowed NSSAI).</w:t>
      </w:r>
    </w:p>
    <w:p w14:paraId="29388C0E" w14:textId="77777777" w:rsidR="00521D3E" w:rsidRPr="007F2770" w:rsidRDefault="00521D3E" w:rsidP="00521D3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7961B55F" w14:textId="77777777" w:rsidR="00521D3E" w:rsidRPr="007F2770" w:rsidRDefault="00521D3E" w:rsidP="00521D3E">
      <w:pPr>
        <w:pStyle w:val="B1"/>
      </w:pPr>
      <w:r w:rsidRPr="007F2770">
        <w:t>#82</w:t>
      </w:r>
      <w:r w:rsidRPr="007F2770">
        <w:tab/>
        <w:t>(Selected TNGF is not compatible with the allowed NSSAI).</w:t>
      </w:r>
    </w:p>
    <w:p w14:paraId="3477F7DF" w14:textId="77777777" w:rsidR="00521D3E" w:rsidRPr="007F2770" w:rsidRDefault="00521D3E" w:rsidP="00521D3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01465843" w14:textId="5323A90C" w:rsidR="000828ED" w:rsidRPr="007F2770" w:rsidRDefault="000828ED" w:rsidP="000828ED">
      <w:pPr>
        <w:pStyle w:val="B1"/>
        <w:rPr>
          <w:ins w:id="6" w:author="Google_SangMin" w:date="2023-08-14T11:54:00Z"/>
        </w:rPr>
      </w:pPr>
      <w:ins w:id="7" w:author="Google_SangMin" w:date="2023-08-14T11:54:00Z">
        <w:r w:rsidRPr="007F2770">
          <w:t>#</w:t>
        </w:r>
        <w:r>
          <w:t>XX</w:t>
        </w:r>
        <w:r w:rsidRPr="007F2770">
          <w:rPr>
            <w:lang w:eastAsia="ko-KR"/>
          </w:rPr>
          <w:tab/>
        </w:r>
        <w:r w:rsidRPr="007F2770">
          <w:t>(</w:t>
        </w:r>
      </w:ins>
      <w:ins w:id="8" w:author="Google_SangMin" w:date="2023-08-14T13:01:00Z">
        <w:r w:rsidR="00705EB5">
          <w:t>Satellite access</w:t>
        </w:r>
      </w:ins>
      <w:ins w:id="9" w:author="Google_SangMin" w:date="2023-08-14T11:54:00Z">
        <w:r w:rsidRPr="007F2770">
          <w:t xml:space="preserve"> not allowed</w:t>
        </w:r>
      </w:ins>
      <w:ins w:id="10" w:author="Google_SangMin_r1" w:date="2023-08-25T07:49:00Z">
        <w:r w:rsidR="00063E37">
          <w:t xml:space="preserve"> for this PLMN</w:t>
        </w:r>
      </w:ins>
      <w:ins w:id="11" w:author="Google_SangMin" w:date="2023-08-14T11:54:00Z">
        <w:r w:rsidRPr="007F2770">
          <w:t>).</w:t>
        </w:r>
      </w:ins>
    </w:p>
    <w:p w14:paraId="02B4ADA7" w14:textId="59E342C8" w:rsidR="000828ED" w:rsidRDefault="000828ED" w:rsidP="000828ED">
      <w:pPr>
        <w:pStyle w:val="B1"/>
        <w:rPr>
          <w:ins w:id="12" w:author="Google_SangMin" w:date="2023-08-14T13:03:00Z"/>
        </w:rPr>
      </w:pPr>
      <w:ins w:id="13" w:author="Google_SangMin" w:date="2023-08-14T11:54:00Z">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5.5.1.2.7.</w:t>
        </w:r>
      </w:ins>
    </w:p>
    <w:p w14:paraId="1231C975" w14:textId="584907F8" w:rsidR="00705EB5" w:rsidRPr="007F2770" w:rsidRDefault="00705EB5" w:rsidP="00705EB5">
      <w:pPr>
        <w:pStyle w:val="B1"/>
        <w:rPr>
          <w:ins w:id="14" w:author="Google_SangMin" w:date="2023-08-14T13:04:00Z"/>
          <w:lang w:eastAsia="zh-CN"/>
        </w:rPr>
      </w:pPr>
      <w:ins w:id="15" w:author="Google_SangMin" w:date="2023-08-14T13:04:00Z">
        <w:r w:rsidRPr="007F2770">
          <w:tab/>
        </w:r>
      </w:ins>
      <w:ins w:id="16" w:author="Google_SangMin" w:date="2023-08-14T13:03:00Z">
        <w:r w:rsidRPr="007F2770">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and enter state 5GMM-DEREGISTERED.</w:t>
        </w:r>
      </w:ins>
      <w:ins w:id="17" w:author="Google_SangMin" w:date="2023-08-14T13:41:00Z">
        <w:r w:rsidR="00956FBD" w:rsidRPr="007F2770">
          <w:t>LIMITED-SERVICE</w:t>
        </w:r>
      </w:ins>
      <w:ins w:id="18" w:author="Google_SangMin" w:date="2023-08-14T13:03:00Z">
        <w:r w:rsidRPr="007F2770">
          <w:t>.</w:t>
        </w:r>
      </w:ins>
      <w:ins w:id="19" w:author="Google_SangMin" w:date="2023-08-14T13:04:00Z">
        <w:r>
          <w:t xml:space="preserve"> </w:t>
        </w:r>
        <w:r w:rsidRPr="007F2770">
          <w:rPr>
            <w:rFonts w:eastAsia="Malgun Gothic"/>
            <w:lang w:val="en-US" w:eastAsia="ko-KR"/>
          </w:rPr>
          <w:t>Additionally, the UE shall reset the registration attempt counter.</w:t>
        </w:r>
      </w:ins>
    </w:p>
    <w:p w14:paraId="118B6C07" w14:textId="36AC9506" w:rsidR="00AE6334" w:rsidRPr="00956FBD" w:rsidRDefault="00AE6334" w:rsidP="00AE6334">
      <w:pPr>
        <w:pStyle w:val="B1"/>
        <w:rPr>
          <w:ins w:id="20" w:author="Google_SangMin" w:date="2023-08-14T13:21:00Z"/>
          <w:rFonts w:eastAsia="Malgun Gothic"/>
          <w:lang w:eastAsia="ko-KR"/>
        </w:rPr>
      </w:pPr>
      <w:ins w:id="21" w:author="Google_SangMin" w:date="2023-08-14T13:12:00Z">
        <w:r w:rsidRPr="007F2770">
          <w:tab/>
        </w:r>
      </w:ins>
      <w:ins w:id="22" w:author="Google_SangMin" w:date="2023-08-14T13:21:00Z">
        <w:r w:rsidRPr="007F2770">
          <w:rPr>
            <w:rFonts w:eastAsia="Malgun Gothic"/>
            <w:lang w:val="en-US" w:eastAsia="ko-KR"/>
          </w:rPr>
          <w:t>The UE sh</w:t>
        </w:r>
        <w:r w:rsidR="00AD178D">
          <w:rPr>
            <w:rFonts w:eastAsia="Malgun Gothic"/>
            <w:lang w:val="en-US" w:eastAsia="ko-KR"/>
          </w:rPr>
          <w:t xml:space="preserve">all not attempt to register to this PLMN via </w:t>
        </w:r>
      </w:ins>
      <w:ins w:id="23" w:author="Google_SangMin" w:date="2023-08-14T13:26:00Z">
        <w:r w:rsidR="00AD178D">
          <w:rPr>
            <w:rFonts w:eastAsia="Malgun Gothic"/>
            <w:lang w:val="en-US" w:eastAsia="ko-KR"/>
          </w:rPr>
          <w:t>satellite cells for implementation-specific period.</w:t>
        </w:r>
      </w:ins>
      <w:ins w:id="24" w:author="Google_SangMin" w:date="2023-08-14T13:27:00Z">
        <w:r w:rsidR="00AD178D">
          <w:rPr>
            <w:rFonts w:eastAsia="Malgun Gothic"/>
            <w:lang w:val="en-US" w:eastAsia="ko-KR"/>
          </w:rPr>
          <w:t xml:space="preserve"> T</w:t>
        </w:r>
      </w:ins>
      <w:ins w:id="25" w:author="Google_SangMin" w:date="2023-08-14T13:30:00Z">
        <w:r w:rsidR="00AD178D">
          <w:rPr>
            <w:rFonts w:eastAsia="Malgun Gothic"/>
            <w:lang w:val="en-US" w:eastAsia="ko-KR"/>
          </w:rPr>
          <w:t>he UE shall disable</w:t>
        </w:r>
      </w:ins>
      <w:ins w:id="26" w:author="Google_SangMin" w:date="2023-08-14T13:36:00Z">
        <w:r w:rsidR="00956FBD">
          <w:rPr>
            <w:rFonts w:eastAsia="Malgun Gothic"/>
            <w:lang w:val="en-US" w:eastAsia="ko-KR"/>
          </w:rPr>
          <w:t xml:space="preserve"> the </w:t>
        </w:r>
        <w:r w:rsidR="00956FBD" w:rsidRPr="007F2770">
          <w:t>3GPP satellite NG-RAN access technology</w:t>
        </w:r>
      </w:ins>
      <w:ins w:id="27" w:author="Google_SangMin" w:date="2023-08-14T13:42:00Z">
        <w:r w:rsidR="00956FBD">
          <w:t xml:space="preserve"> and</w:t>
        </w:r>
      </w:ins>
      <w:ins w:id="28" w:author="Google_SangMin" w:date="2023-08-14T13:37:00Z">
        <w:r w:rsidR="00956FBD" w:rsidRPr="007F2770">
          <w:t xml:space="preserve"> search for a suitable </w:t>
        </w:r>
        <w:proofErr w:type="gramStart"/>
        <w:r w:rsidR="00956FBD" w:rsidRPr="007F2770">
          <w:t xml:space="preserve">cell </w:t>
        </w:r>
      </w:ins>
      <w:ins w:id="29" w:author="Google_SangMin" w:date="2023-08-14T13:38:00Z">
        <w:r w:rsidR="00956FBD">
          <w:t>which</w:t>
        </w:r>
        <w:proofErr w:type="gramEnd"/>
        <w:r w:rsidR="00956FBD">
          <w:t xml:space="preserve"> is a non-satellite NG-RAN cell </w:t>
        </w:r>
      </w:ins>
      <w:ins w:id="30" w:author="Google_SangMin" w:date="2023-08-14T13:37:00Z">
        <w:r w:rsidR="00956FBD" w:rsidRPr="007F2770">
          <w:t>according to 3GPP TS 38.304 [28] or 3GPP TS 36.304 [25C].</w:t>
        </w:r>
        <w:r w:rsidR="00956FBD" w:rsidRPr="00AD178D">
          <w:t xml:space="preserve"> </w:t>
        </w:r>
      </w:ins>
    </w:p>
    <w:p w14:paraId="796CF150" w14:textId="77777777" w:rsidR="00521D3E" w:rsidRPr="007F2770" w:rsidRDefault="00521D3E" w:rsidP="00521D3E">
      <w:r w:rsidRPr="007F2770">
        <w:t xml:space="preserve">Other values </w:t>
      </w:r>
      <w:proofErr w:type="gramStart"/>
      <w:r w:rsidRPr="007F2770">
        <w:t>are considered</w:t>
      </w:r>
      <w:proofErr w:type="gramEnd"/>
      <w:r w:rsidRPr="007F2770">
        <w:t xml:space="preserve"> as abnormal cases. The behaviour of the UE in those cases </w:t>
      </w:r>
      <w:proofErr w:type="gramStart"/>
      <w:r w:rsidRPr="007F2770">
        <w:t>is specified</w:t>
      </w:r>
      <w:proofErr w:type="gramEnd"/>
      <w:r w:rsidRPr="007F2770">
        <w:t xml:space="preserve"> in </w:t>
      </w:r>
      <w:proofErr w:type="spellStart"/>
      <w:r w:rsidRPr="007F2770">
        <w:t>subclause</w:t>
      </w:r>
      <w:proofErr w:type="spellEnd"/>
      <w:r w:rsidRPr="007F2770">
        <w:t> 5.5.1.2.7.</w:t>
      </w:r>
    </w:p>
    <w:p w14:paraId="12602D5C" w14:textId="26D2E9C7" w:rsidR="00BA443A" w:rsidRDefault="00BA443A" w:rsidP="00BA443A">
      <w:pPr>
        <w:rPr>
          <w:noProof/>
        </w:rPr>
      </w:pPr>
    </w:p>
    <w:p w14:paraId="2ED34450" w14:textId="6E3B97EC" w:rsidR="00BA443A" w:rsidRDefault="00BA443A" w:rsidP="00BA443A">
      <w:pPr>
        <w:jc w:val="center"/>
        <w:rPr>
          <w:noProof/>
          <w:highlight w:val="green"/>
        </w:rPr>
      </w:pPr>
      <w:r>
        <w:rPr>
          <w:noProof/>
          <w:highlight w:val="green"/>
        </w:rPr>
        <w:t>***** Next change *****</w:t>
      </w:r>
    </w:p>
    <w:p w14:paraId="2E27EBC7" w14:textId="77777777" w:rsidR="00073500" w:rsidRPr="007F2770" w:rsidRDefault="00073500" w:rsidP="00073500">
      <w:pPr>
        <w:pStyle w:val="Heading5"/>
      </w:pPr>
      <w:bookmarkStart w:id="31" w:name="_Toc20232679"/>
      <w:bookmarkStart w:id="32" w:name="_Toc27746781"/>
      <w:bookmarkStart w:id="33" w:name="_Toc36212963"/>
      <w:bookmarkStart w:id="34" w:name="_Toc36657140"/>
      <w:bookmarkStart w:id="35" w:name="_Toc45286804"/>
      <w:bookmarkStart w:id="36" w:name="_Toc51948073"/>
      <w:bookmarkStart w:id="37" w:name="_Toc51949165"/>
      <w:bookmarkStart w:id="38" w:name="_Toc131396087"/>
      <w:bookmarkStart w:id="39" w:name="_Toc131396094"/>
      <w:r w:rsidRPr="007F2770">
        <w:lastRenderedPageBreak/>
        <w:t>5.5.1.2.7</w:t>
      </w:r>
      <w:r w:rsidRPr="007F2770">
        <w:tab/>
        <w:t>Abnormal cases in the UE</w:t>
      </w:r>
      <w:bookmarkEnd w:id="31"/>
      <w:bookmarkEnd w:id="32"/>
      <w:bookmarkEnd w:id="33"/>
      <w:bookmarkEnd w:id="34"/>
      <w:bookmarkEnd w:id="35"/>
      <w:bookmarkEnd w:id="36"/>
      <w:bookmarkEnd w:id="37"/>
      <w:bookmarkEnd w:id="38"/>
    </w:p>
    <w:p w14:paraId="4C8D0357" w14:textId="77777777" w:rsidR="00073500" w:rsidRPr="007F2770" w:rsidRDefault="00073500" w:rsidP="00073500">
      <w:r w:rsidRPr="007F2770">
        <w:t xml:space="preserve">The following abnormal cases </w:t>
      </w:r>
      <w:proofErr w:type="gramStart"/>
      <w:r w:rsidRPr="007F2770">
        <w:t>can be identified</w:t>
      </w:r>
      <w:proofErr w:type="gramEnd"/>
      <w:r w:rsidRPr="007F2770">
        <w:t>:</w:t>
      </w:r>
    </w:p>
    <w:p w14:paraId="58C5F679" w14:textId="77777777" w:rsidR="00073500" w:rsidRPr="007F2770" w:rsidRDefault="00073500" w:rsidP="00073500">
      <w:pPr>
        <w:pStyle w:val="B1"/>
        <w:rPr>
          <w:lang w:eastAsia="ja-JP"/>
        </w:rPr>
      </w:pPr>
      <w:r w:rsidRPr="007F2770">
        <w:rPr>
          <w:lang w:eastAsia="ja-JP"/>
        </w:rPr>
        <w:t>a)</w:t>
      </w:r>
      <w:r w:rsidRPr="007F2770">
        <w:rPr>
          <w:lang w:eastAsia="ja-JP"/>
        </w:rPr>
        <w:tab/>
        <w:t>Timer T3346 is running.</w:t>
      </w:r>
    </w:p>
    <w:p w14:paraId="3D8D5FF1" w14:textId="77777777" w:rsidR="00073500" w:rsidRPr="007F2770" w:rsidRDefault="00073500" w:rsidP="00073500">
      <w:pPr>
        <w:pStyle w:val="B1"/>
      </w:pPr>
      <w:r w:rsidRPr="007F2770">
        <w:tab/>
        <w:t>The UE shall not start the registration procedure for initial registration unless:</w:t>
      </w:r>
    </w:p>
    <w:p w14:paraId="73A66E2C" w14:textId="77777777" w:rsidR="00073500" w:rsidRPr="007F2770" w:rsidRDefault="00073500" w:rsidP="00073500">
      <w:pPr>
        <w:pStyle w:val="B2"/>
      </w:pPr>
      <w:r w:rsidRPr="007F2770">
        <w:t>1)</w:t>
      </w:r>
      <w:r w:rsidRPr="007F2770">
        <w:tab/>
      </w:r>
      <w:proofErr w:type="gramStart"/>
      <w:r w:rsidRPr="007F2770">
        <w:t>the</w:t>
      </w:r>
      <w:proofErr w:type="gramEnd"/>
      <w:r w:rsidRPr="007F2770">
        <w:t xml:space="preserve"> UE is a UE configured for high priority access in selected PLMN or SNPN</w:t>
      </w:r>
      <w:r w:rsidRPr="007F2770">
        <w:rPr>
          <w:lang w:eastAsia="ko-KR"/>
        </w:rPr>
        <w:t>;</w:t>
      </w:r>
    </w:p>
    <w:p w14:paraId="52DD9514" w14:textId="77777777" w:rsidR="00073500" w:rsidRPr="007F2770" w:rsidRDefault="00073500" w:rsidP="00073500">
      <w:pPr>
        <w:pStyle w:val="B2"/>
      </w:pPr>
      <w:r w:rsidRPr="007F2770">
        <w:rPr>
          <w:lang w:eastAsia="ko-KR"/>
        </w:rPr>
        <w:t>2)</w:t>
      </w:r>
      <w:r w:rsidRPr="007F2770">
        <w:rPr>
          <w:lang w:eastAsia="ko-KR"/>
        </w:rPr>
        <w:tab/>
      </w:r>
      <w:proofErr w:type="gramStart"/>
      <w:r w:rsidRPr="007F2770">
        <w:rPr>
          <w:lang w:eastAsia="ko-KR"/>
        </w:rPr>
        <w:t>the</w:t>
      </w:r>
      <w:proofErr w:type="gramEnd"/>
      <w:r w:rsidRPr="007F2770">
        <w:rPr>
          <w:lang w:eastAsia="ko-KR"/>
        </w:rPr>
        <w:t xml:space="preserve"> UE</w:t>
      </w:r>
      <w:r w:rsidRPr="007F2770">
        <w:t xml:space="preserve"> needs to perform the registration procedure for initial registration for emergency services;</w:t>
      </w:r>
    </w:p>
    <w:p w14:paraId="19AD0D4A" w14:textId="77777777" w:rsidR="00073500" w:rsidRPr="007F2770" w:rsidRDefault="00073500" w:rsidP="00073500">
      <w:pPr>
        <w:pStyle w:val="B2"/>
      </w:pPr>
      <w:r w:rsidRPr="007F2770">
        <w:t>3)</w:t>
      </w:r>
      <w:r w:rsidRPr="007F2770">
        <w:tab/>
      </w:r>
      <w:proofErr w:type="gramStart"/>
      <w:r w:rsidRPr="007F2770">
        <w:t>the</w:t>
      </w:r>
      <w:proofErr w:type="gramEnd"/>
      <w:r w:rsidRPr="007F2770">
        <w:t xml:space="preserv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1EE38E60" w14:textId="77777777" w:rsidR="00073500" w:rsidRPr="007F2770" w:rsidRDefault="00073500" w:rsidP="00073500">
      <w:pPr>
        <w:pStyle w:val="B2"/>
      </w:pPr>
      <w:r w:rsidRPr="007F2770">
        <w:t>4)</w:t>
      </w:r>
      <w:r w:rsidRPr="007F2770">
        <w:tab/>
      </w:r>
      <w:proofErr w:type="gramStart"/>
      <w:r w:rsidRPr="007F2770">
        <w:t>the</w:t>
      </w:r>
      <w:proofErr w:type="gramEnd"/>
      <w:r w:rsidRPr="007F2770">
        <w:t xml:space="preserve"> UE in NB-N1 mode is requested by the upper layer to transmit user data related to an exceptional event and:</w:t>
      </w:r>
    </w:p>
    <w:p w14:paraId="1AD9BF16" w14:textId="77777777" w:rsidR="00073500" w:rsidRPr="007F2770" w:rsidRDefault="00073500" w:rsidP="00073500">
      <w:pPr>
        <w:pStyle w:val="B3"/>
      </w:pPr>
      <w:r w:rsidRPr="007F2770">
        <w:t>-</w:t>
      </w:r>
      <w:r w:rsidRPr="007F2770">
        <w:tab/>
      </w:r>
      <w:proofErr w:type="gramStart"/>
      <w:r w:rsidRPr="007F2770">
        <w:t>the</w:t>
      </w:r>
      <w:proofErr w:type="gramEnd"/>
      <w:r w:rsidRPr="007F2770">
        <w:t xml:space="preserve"> UE 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2E846A09" w14:textId="77777777" w:rsidR="00073500" w:rsidRPr="007F2770" w:rsidRDefault="00073500" w:rsidP="00073500">
      <w:pPr>
        <w:pStyle w:val="B3"/>
      </w:pPr>
      <w:r w:rsidRPr="007F2770">
        <w:t>-</w:t>
      </w:r>
      <w:r w:rsidRPr="007F2770">
        <w:tab/>
      </w:r>
      <w:r w:rsidRPr="007F2770">
        <w:rPr>
          <w:lang w:val="en-US" w:eastAsia="ko-KR"/>
        </w:rPr>
        <w:t xml:space="preserve">timer T3346 was not started when N1 NAS </w:t>
      </w:r>
      <w:proofErr w:type="spellStart"/>
      <w:r w:rsidRPr="007F2770">
        <w:rPr>
          <w:lang w:val="en-US" w:eastAsia="ko-KR"/>
        </w:rPr>
        <w:t>signalling</w:t>
      </w:r>
      <w:proofErr w:type="spellEnd"/>
      <w:r w:rsidRPr="007F2770">
        <w:rPr>
          <w:lang w:val="en-US" w:eastAsia="ko-KR"/>
        </w:rPr>
        <w:t xml:space="preserve"> connection was established with RRC establishment cause set to "</w:t>
      </w:r>
      <w:proofErr w:type="spellStart"/>
      <w:r w:rsidRPr="007F2770">
        <w:t>mo-ExceptionData</w:t>
      </w:r>
      <w:proofErr w:type="spellEnd"/>
      <w:r w:rsidRPr="007F2770">
        <w:rPr>
          <w:lang w:val="en-US" w:eastAsia="ko-KR"/>
        </w:rPr>
        <w:t>"; or</w:t>
      </w:r>
    </w:p>
    <w:p w14:paraId="28E4BA35" w14:textId="77777777" w:rsidR="00073500" w:rsidRPr="007F2770" w:rsidRDefault="00073500" w:rsidP="00073500">
      <w:pPr>
        <w:pStyle w:val="B2"/>
        <w:rPr>
          <w:lang w:eastAsia="ko-KR"/>
        </w:rPr>
      </w:pPr>
      <w:r w:rsidRPr="007F2770">
        <w:rPr>
          <w:lang w:eastAsia="ko-KR"/>
        </w:rPr>
        <w:t>5)</w:t>
      </w:r>
      <w:r w:rsidRPr="007F2770">
        <w:rPr>
          <w:lang w:eastAsia="ko-KR"/>
        </w:rPr>
        <w:tab/>
      </w:r>
      <w:proofErr w:type="gramStart"/>
      <w:r w:rsidRPr="007F2770">
        <w:rPr>
          <w:lang w:eastAsia="ko-KR"/>
        </w:rPr>
        <w:t>the</w:t>
      </w:r>
      <w:proofErr w:type="gramEnd"/>
      <w:r w:rsidRPr="007F2770">
        <w:rPr>
          <w:lang w:eastAsia="ko-KR"/>
        </w:rPr>
        <w:t xml:space="preserve"> UE needs to perform the registration procedure with 5GS registration type IE set to "initial registration" for initiating of an emergency PDU session, upon request of the upper layers to establish the emergency PDU session.</w:t>
      </w:r>
    </w:p>
    <w:p w14:paraId="69C83C0C" w14:textId="77777777" w:rsidR="00073500" w:rsidRPr="007F2770" w:rsidRDefault="00073500" w:rsidP="00073500">
      <w:pPr>
        <w:pStyle w:val="B1"/>
      </w:pPr>
      <w:r w:rsidRPr="007F2770">
        <w:tab/>
        <w:t>The UE stays in the current serving cell and applies the normal cell reselection process.</w:t>
      </w:r>
    </w:p>
    <w:p w14:paraId="41B48C6C" w14:textId="77777777" w:rsidR="00073500" w:rsidRPr="007F2770" w:rsidRDefault="00073500" w:rsidP="00073500">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467BF2EF" w14:textId="77777777" w:rsidR="00073500" w:rsidRPr="007F2770" w:rsidRDefault="00073500" w:rsidP="00073500">
      <w:pPr>
        <w:pStyle w:val="B1"/>
      </w:pPr>
      <w:r w:rsidRPr="007F2770">
        <w:t>b)</w:t>
      </w:r>
      <w:r w:rsidRPr="007F2770">
        <w:tab/>
        <w:t>The lower layers indicate that the access attempt is barred.</w:t>
      </w:r>
    </w:p>
    <w:p w14:paraId="1C23A3A7" w14:textId="77777777" w:rsidR="00073500" w:rsidRPr="007F2770" w:rsidRDefault="00073500" w:rsidP="00073500">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1E49F591" w14:textId="77777777" w:rsidR="00073500" w:rsidRPr="007F2770" w:rsidRDefault="00073500" w:rsidP="00073500">
      <w:pPr>
        <w:pStyle w:val="B1"/>
      </w:pPr>
      <w:r w:rsidRPr="007F2770">
        <w:tab/>
        <w:t xml:space="preserve">The initial registration procedure </w:t>
      </w:r>
      <w:proofErr w:type="gramStart"/>
      <w:r w:rsidRPr="007F2770">
        <w:t>is started</w:t>
      </w:r>
      <w:proofErr w:type="gramEnd"/>
      <w:r w:rsidRPr="007F2770">
        <w:t>, if still needed, when the lower layers indicate that the barring is alleviated for the access category with which the access attempt was associated.</w:t>
      </w:r>
    </w:p>
    <w:p w14:paraId="165E827C" w14:textId="77777777" w:rsidR="00073500" w:rsidRPr="007F2770" w:rsidRDefault="00073500" w:rsidP="00073500">
      <w:pPr>
        <w:pStyle w:val="B1"/>
      </w:pPr>
      <w:proofErr w:type="spellStart"/>
      <w:proofErr w:type="gramStart"/>
      <w:r w:rsidRPr="007F2770">
        <w:t>ba</w:t>
      </w:r>
      <w:proofErr w:type="spellEnd"/>
      <w:proofErr w:type="gramEnd"/>
      <w:r w:rsidRPr="007F2770">
        <w:t>)</w:t>
      </w:r>
      <w:r w:rsidRPr="007F2770">
        <w:tab/>
        <w:t>The lower layers indicate that:</w:t>
      </w:r>
    </w:p>
    <w:p w14:paraId="42C09B79" w14:textId="77777777" w:rsidR="00073500" w:rsidRPr="007F2770" w:rsidRDefault="00073500" w:rsidP="00073500">
      <w:pPr>
        <w:pStyle w:val="B2"/>
      </w:pPr>
      <w:r w:rsidRPr="007F2770">
        <w:t>1)</w:t>
      </w:r>
      <w:r w:rsidRPr="007F2770">
        <w:tab/>
        <w:t>access barring is applicable for all access categories except categories 0 and 2 and the access category with which the access attempt was associated is other than 0 and 2; or</w:t>
      </w:r>
    </w:p>
    <w:p w14:paraId="72195549" w14:textId="77777777" w:rsidR="00073500" w:rsidRPr="007F2770" w:rsidRDefault="00073500" w:rsidP="00073500">
      <w:pPr>
        <w:pStyle w:val="B2"/>
      </w:pPr>
      <w:r w:rsidRPr="007F2770">
        <w:t>2)</w:t>
      </w:r>
      <w:r w:rsidRPr="007F2770">
        <w:tab/>
      </w:r>
      <w:proofErr w:type="gramStart"/>
      <w:r w:rsidRPr="007F2770">
        <w:t>access</w:t>
      </w:r>
      <w:proofErr w:type="gramEnd"/>
      <w:r w:rsidRPr="007F2770">
        <w:t xml:space="preserve"> barring is applicable for all access categories except category 0 and the access category with which the access attempt was associated is other than 0.</w:t>
      </w:r>
    </w:p>
    <w:p w14:paraId="50E9B3AD" w14:textId="77777777" w:rsidR="00073500" w:rsidRPr="007F2770" w:rsidRDefault="00073500" w:rsidP="00073500">
      <w:pPr>
        <w:pStyle w:val="B1"/>
      </w:pPr>
      <w:r w:rsidRPr="007F2770">
        <w:tab/>
        <w:t xml:space="preserve">If the REGISTRATION REQUEST message </w:t>
      </w:r>
      <w:proofErr w:type="gramStart"/>
      <w:r w:rsidRPr="007F2770">
        <w:t>has not been sent</w:t>
      </w:r>
      <w:proofErr w:type="gramEnd"/>
      <w:r w:rsidRPr="007F2770">
        <w:t xml:space="preserve">, the UE shall proceed as specified for case b. If the REGISTRATION REQUEST message </w:t>
      </w:r>
      <w:proofErr w:type="gramStart"/>
      <w:r w:rsidRPr="007F2770">
        <w:t>has been sent</w:t>
      </w:r>
      <w:proofErr w:type="gramEnd"/>
      <w:r w:rsidRPr="007F2770">
        <w: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309ECBE4" w14:textId="77777777" w:rsidR="00073500" w:rsidRPr="007F2770" w:rsidRDefault="00073500" w:rsidP="00073500">
      <w:pPr>
        <w:pStyle w:val="B1"/>
      </w:pPr>
      <w:r w:rsidRPr="007F2770">
        <w:t>c)</w:t>
      </w:r>
      <w:r w:rsidRPr="007F2770">
        <w:tab/>
        <w:t>T3510 timeout.</w:t>
      </w:r>
    </w:p>
    <w:p w14:paraId="5700ADB6" w14:textId="77777777" w:rsidR="00073500" w:rsidRPr="007F2770" w:rsidRDefault="00073500" w:rsidP="00073500">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50150EAF" w14:textId="34A00361" w:rsidR="00073500" w:rsidRPr="007F2770" w:rsidRDefault="00073500" w:rsidP="00073500">
      <w:pPr>
        <w:pStyle w:val="B1"/>
      </w:pPr>
      <w:r w:rsidRPr="007F2770">
        <w:t>d)</w:t>
      </w:r>
      <w:r w:rsidRPr="007F2770">
        <w:tab/>
        <w:t xml:space="preserve">REGISTRATION REJECT message, other 5GMM cause values than those treated in </w:t>
      </w:r>
      <w:proofErr w:type="spellStart"/>
      <w:r w:rsidRPr="007F2770">
        <w:t>subclause</w:t>
      </w:r>
      <w:proofErr w:type="spellEnd"/>
      <w:r w:rsidRPr="007F2770">
        <w:t> 5.5.1.2.5, and cases of 5GMM cause values #11, #15, #22, #31, #72, #73, #74, #75, #76, #77</w:t>
      </w:r>
      <w:del w:id="40" w:author="Google_SangMin" w:date="2023-08-14T13:52:00Z">
        <w:r w:rsidRPr="007F2770" w:rsidDel="00073500">
          <w:delText xml:space="preserve"> and</w:delText>
        </w:r>
      </w:del>
      <w:ins w:id="41" w:author="Google_SangMin" w:date="2023-08-14T13:52:00Z">
        <w:r>
          <w:t>,</w:t>
        </w:r>
      </w:ins>
      <w:r w:rsidRPr="007F2770">
        <w:t xml:space="preserve"> #78</w:t>
      </w:r>
      <w:ins w:id="42" w:author="Google_SangMin" w:date="2023-08-14T13:52:00Z">
        <w:r>
          <w:t xml:space="preserve"> and #XX</w:t>
        </w:r>
      </w:ins>
      <w:r w:rsidRPr="007F2770">
        <w:t xml:space="preserve">, if considered as abnormal cases according to </w:t>
      </w:r>
      <w:proofErr w:type="spellStart"/>
      <w:r w:rsidRPr="007F2770">
        <w:t>subclause</w:t>
      </w:r>
      <w:proofErr w:type="spellEnd"/>
      <w:r w:rsidRPr="007F2770">
        <w:t> 5.5.1.2.5.</w:t>
      </w:r>
    </w:p>
    <w:p w14:paraId="52E13B2C" w14:textId="77777777" w:rsidR="00073500" w:rsidRPr="007F2770" w:rsidRDefault="00073500" w:rsidP="00073500">
      <w:pPr>
        <w:pStyle w:val="B1"/>
      </w:pPr>
      <w:r w:rsidRPr="007F2770">
        <w:lastRenderedPageBreak/>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25A7DA88" w14:textId="77777777" w:rsidR="00073500" w:rsidRPr="007F2770" w:rsidRDefault="00073500" w:rsidP="00073500">
      <w:pPr>
        <w:pStyle w:val="B1"/>
      </w:pPr>
      <w:r w:rsidRPr="007F2770">
        <w:tab/>
        <w:t>The UE shall proceed as described below.</w:t>
      </w:r>
    </w:p>
    <w:p w14:paraId="33775B30" w14:textId="77777777" w:rsidR="00073500" w:rsidRPr="007F2770" w:rsidRDefault="00073500" w:rsidP="00073500">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w:t>
      </w:r>
      <w:proofErr w:type="gramStart"/>
      <w:r w:rsidRPr="007F2770">
        <w:t>is received</w:t>
      </w:r>
      <w:proofErr w:type="gramEnd"/>
      <w:r w:rsidRPr="007F2770">
        <w:t>.</w:t>
      </w:r>
    </w:p>
    <w:p w14:paraId="04F21ABB" w14:textId="77777777" w:rsidR="00073500" w:rsidRPr="007F2770" w:rsidRDefault="00073500" w:rsidP="00073500">
      <w:pPr>
        <w:pStyle w:val="B1"/>
      </w:pPr>
      <w:r w:rsidRPr="007F2770">
        <w:tab/>
        <w:t>The UE shall abort the registration procedure for initial registration and proceed as described below.</w:t>
      </w:r>
    </w:p>
    <w:p w14:paraId="56F826B0" w14:textId="77777777" w:rsidR="00073500" w:rsidRPr="007F2770" w:rsidRDefault="00073500" w:rsidP="00073500">
      <w:pPr>
        <w:pStyle w:val="B1"/>
      </w:pPr>
      <w:r w:rsidRPr="007F2770">
        <w:t>f)</w:t>
      </w:r>
      <w:r w:rsidRPr="007F2770">
        <w:tab/>
        <w:t>UE initiated de-registration required.</w:t>
      </w:r>
    </w:p>
    <w:p w14:paraId="08F114F8" w14:textId="77777777" w:rsidR="00073500" w:rsidRPr="007F2770" w:rsidRDefault="00073500" w:rsidP="00073500">
      <w:pPr>
        <w:pStyle w:val="B1"/>
      </w:pPr>
      <w:r w:rsidRPr="007F2770">
        <w:tab/>
        <w:t xml:space="preserve">The registration procedure for initial registration </w:t>
      </w:r>
      <w:proofErr w:type="gramStart"/>
      <w:r w:rsidRPr="007F2770">
        <w:t>shall be aborted</w:t>
      </w:r>
      <w:proofErr w:type="gramEnd"/>
      <w:r w:rsidRPr="007F2770">
        <w:t>, and the UE initiated de-registration procedure shall be performed.</w:t>
      </w:r>
    </w:p>
    <w:p w14:paraId="23BE1835" w14:textId="77777777" w:rsidR="00073500" w:rsidRPr="007F2770" w:rsidRDefault="00073500" w:rsidP="00073500">
      <w:pPr>
        <w:pStyle w:val="B1"/>
      </w:pPr>
      <w:r w:rsidRPr="007F2770">
        <w:t>g)</w:t>
      </w:r>
      <w:r w:rsidRPr="007F2770">
        <w:tab/>
        <w:t>De-registration procedure collision.</w:t>
      </w:r>
    </w:p>
    <w:p w14:paraId="4EB35FE0" w14:textId="77777777" w:rsidR="00073500" w:rsidRPr="007F2770" w:rsidRDefault="00073500" w:rsidP="00073500">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5271FE2C" w14:textId="77777777" w:rsidR="00073500" w:rsidRPr="007F2770" w:rsidRDefault="00073500" w:rsidP="00073500">
      <w:pPr>
        <w:pStyle w:val="NO"/>
      </w:pPr>
      <w:r w:rsidRPr="007F2770">
        <w:t>NOTE 2:</w:t>
      </w:r>
      <w:r w:rsidRPr="007F2770">
        <w:tab/>
        <w:t>The above collision case is valid if the DEREGISTRATION REQUEST message indicates the access type over which the initial registration procedure is attempted otherwise both the procedures are progressed.</w:t>
      </w:r>
    </w:p>
    <w:p w14:paraId="7A30CA1A" w14:textId="77777777" w:rsidR="00073500" w:rsidRPr="007F2770" w:rsidRDefault="00073500" w:rsidP="00073500">
      <w:pPr>
        <w:pStyle w:val="B1"/>
      </w:pPr>
      <w:r w:rsidRPr="007F2770">
        <w:t>h)</w:t>
      </w:r>
      <w:r w:rsidRPr="007F2770">
        <w:tab/>
        <w:t>Change in the current TAI.</w:t>
      </w:r>
    </w:p>
    <w:p w14:paraId="3CC64BC5" w14:textId="77777777" w:rsidR="00073500" w:rsidRPr="007F2770" w:rsidRDefault="00073500" w:rsidP="00073500">
      <w:pPr>
        <w:pStyle w:val="B1"/>
      </w:pPr>
      <w:r w:rsidRPr="007F2770">
        <w:tab/>
        <w:t xml:space="preserve">If the current TAI </w:t>
      </w:r>
      <w:proofErr w:type="gramStart"/>
      <w:r w:rsidRPr="007F2770">
        <w:t>is changed</w:t>
      </w:r>
      <w:proofErr w:type="gramEnd"/>
      <w:r w:rsidRPr="007F2770">
        <w:t xml:space="preserve"> before the registration procedure for initial registration is completed, the registration procedure for initial registration shall be aborted and re-initiated immediately.</w:t>
      </w:r>
    </w:p>
    <w:p w14:paraId="1E559604" w14:textId="77777777" w:rsidR="00073500" w:rsidRPr="007F2770" w:rsidRDefault="00073500" w:rsidP="00073500">
      <w:pPr>
        <w:pStyle w:val="B1"/>
      </w:pPr>
      <w:r w:rsidRPr="007F2770">
        <w:tab/>
        <w:t xml:space="preserve">If </w:t>
      </w:r>
      <w:r w:rsidRPr="007F2770">
        <w:rPr>
          <w:lang w:eastAsia="ja-JP"/>
        </w:rPr>
        <w:t xml:space="preserve">the REGISTRATION COMPLETE message needs to </w:t>
      </w:r>
      <w:proofErr w:type="gramStart"/>
      <w:r w:rsidRPr="007F2770">
        <w:rPr>
          <w:lang w:eastAsia="ja-JP"/>
        </w:rPr>
        <w:t>be sent</w:t>
      </w:r>
      <w:proofErr w:type="gramEnd"/>
      <w:r w:rsidRPr="007F2770">
        <w:rPr>
          <w:lang w:eastAsia="ja-JP"/>
        </w:rPr>
        <w:t xml:space="preserve"> and </w:t>
      </w:r>
      <w:r w:rsidRPr="007F2770">
        <w:t>a tracking area border is crossed when the REGISTRATION ACCEPT message has been received but before a REGISTRATION COMPLETE message is sent and:</w:t>
      </w:r>
    </w:p>
    <w:p w14:paraId="5468DBF0" w14:textId="77777777" w:rsidR="00073500" w:rsidRPr="007F2770" w:rsidRDefault="00073500" w:rsidP="00073500">
      <w:pPr>
        <w:pStyle w:val="B2"/>
      </w:pPr>
      <w:r w:rsidRPr="007F2770">
        <w:t>1)</w:t>
      </w:r>
      <w:r w:rsidRPr="007F2770">
        <w:tab/>
      </w:r>
      <w:proofErr w:type="gramStart"/>
      <w:r w:rsidRPr="007F2770">
        <w:t>if</w:t>
      </w:r>
      <w:proofErr w:type="gramEnd"/>
      <w:r w:rsidRPr="007F2770">
        <w:t xml:space="preserve"> the current TAI is in the TAI list, the UE sends the REGISTRATION COMPLETE message to the network; and</w:t>
      </w:r>
    </w:p>
    <w:p w14:paraId="55CA60C6" w14:textId="77777777" w:rsidR="00073500" w:rsidRPr="007F2770" w:rsidRDefault="00073500" w:rsidP="00073500">
      <w:pPr>
        <w:pStyle w:val="B2"/>
      </w:pPr>
      <w:r w:rsidRPr="007F2770">
        <w:t>2)</w:t>
      </w:r>
      <w:r w:rsidRPr="007F2770">
        <w:tab/>
      </w:r>
      <w:proofErr w:type="gramStart"/>
      <w:r w:rsidRPr="007F2770">
        <w:t>otherwise</w:t>
      </w:r>
      <w:proofErr w:type="gramEnd"/>
      <w:r w:rsidRPr="007F2770">
        <w:t>, the registration procedure for initial registration shall be aborted and the registration procedure for mobility registration update</w:t>
      </w:r>
      <w:r w:rsidRPr="007F2770" w:rsidDel="00B9507F">
        <w:t xml:space="preserve"> </w:t>
      </w:r>
      <w:r w:rsidRPr="007F2770">
        <w:t>shall be initiated.</w:t>
      </w:r>
    </w:p>
    <w:p w14:paraId="4FEF7CEC" w14:textId="77777777" w:rsidR="00073500" w:rsidRPr="007F2770" w:rsidRDefault="00073500" w:rsidP="00073500">
      <w:pPr>
        <w:pStyle w:val="B1"/>
      </w:pPr>
      <w:r w:rsidRPr="007F2770">
        <w:tab/>
        <w:t xml:space="preserve">If a 5G-GUTI </w:t>
      </w:r>
      <w:proofErr w:type="gramStart"/>
      <w:r w:rsidRPr="007F2770">
        <w:t>was allocated</w:t>
      </w:r>
      <w:proofErr w:type="gramEnd"/>
      <w:r w:rsidRPr="007F2770">
        <w:t xml:space="preserve"> during the registration procedure, this 5G-GUTI shall be used in the registration procedure.</w:t>
      </w:r>
    </w:p>
    <w:p w14:paraId="31984047" w14:textId="77777777" w:rsidR="00073500" w:rsidRPr="007F2770" w:rsidRDefault="00073500" w:rsidP="00073500">
      <w:pPr>
        <w:pStyle w:val="B1"/>
      </w:pPr>
      <w:proofErr w:type="spellStart"/>
      <w:r w:rsidRPr="007F2770">
        <w:t>i</w:t>
      </w:r>
      <w:proofErr w:type="spellEnd"/>
      <w:r w:rsidRPr="007F2770">
        <w:t>)</w:t>
      </w:r>
      <w:r w:rsidRPr="007F2770">
        <w:tab/>
        <w:t>Transmission failure of REGISTRATION COMPLETE message indication with change in the current TAI.</w:t>
      </w:r>
    </w:p>
    <w:p w14:paraId="38E6B5C4" w14:textId="77777777" w:rsidR="00073500" w:rsidRPr="007F2770" w:rsidRDefault="00073500" w:rsidP="00073500">
      <w:pPr>
        <w:pStyle w:val="B2"/>
      </w:pPr>
      <w:r w:rsidRPr="007F2770">
        <w:t>1)</w:t>
      </w:r>
      <w:r w:rsidRPr="007F2770">
        <w:tab/>
        <w:t>If the current TAI is still part of the TAI list, the UE resends the REGISTRATION COMPLETE message to the network; and</w:t>
      </w:r>
    </w:p>
    <w:p w14:paraId="05D7EF1B" w14:textId="77777777" w:rsidR="00073500" w:rsidRPr="007F2770" w:rsidRDefault="00073500" w:rsidP="00073500">
      <w:pPr>
        <w:pStyle w:val="B2"/>
      </w:pPr>
      <w:r w:rsidRPr="007F2770">
        <w:t>2)</w:t>
      </w:r>
      <w:r w:rsidRPr="007F2770">
        <w:tab/>
      </w:r>
      <w:proofErr w:type="gramStart"/>
      <w:r w:rsidRPr="007F2770">
        <w:t>otherwise</w:t>
      </w:r>
      <w:proofErr w:type="gramEnd"/>
      <w:r w:rsidRPr="007F2770">
        <w:t>, the registration procedure for initial registration shall be aborted and the registration procedure for mobility registration update</w:t>
      </w:r>
      <w:r w:rsidRPr="007F2770" w:rsidDel="00B9507F">
        <w:t xml:space="preserve"> </w:t>
      </w:r>
      <w:r w:rsidRPr="007F2770">
        <w:t>shall be initiated.</w:t>
      </w:r>
    </w:p>
    <w:p w14:paraId="47FC9C8D" w14:textId="77777777" w:rsidR="00073500" w:rsidRPr="007F2770" w:rsidRDefault="00073500" w:rsidP="00073500">
      <w:pPr>
        <w:pStyle w:val="B1"/>
      </w:pPr>
      <w:r w:rsidRPr="007F2770">
        <w:t>j)</w:t>
      </w:r>
      <w:r w:rsidRPr="007F2770">
        <w:tab/>
        <w:t>Transmission failure of REGISTRATION COMPLETE message indication without change in the current TAI from lower layers.</w:t>
      </w:r>
    </w:p>
    <w:p w14:paraId="410E9A79" w14:textId="77777777" w:rsidR="00073500" w:rsidRPr="007F2770" w:rsidRDefault="00073500" w:rsidP="00073500">
      <w:pPr>
        <w:pStyle w:val="B1"/>
      </w:pPr>
      <w:r w:rsidRPr="007F2770">
        <w:tab/>
        <w:t xml:space="preserve">It </w:t>
      </w:r>
      <w:proofErr w:type="gramStart"/>
      <w:r w:rsidRPr="007F2770">
        <w:t>is up to the UE implementation how to re-run</w:t>
      </w:r>
      <w:proofErr w:type="gramEnd"/>
      <w:r w:rsidRPr="007F2770">
        <w:t xml:space="preserve"> the ongoing procedure.</w:t>
      </w:r>
    </w:p>
    <w:p w14:paraId="6848F835" w14:textId="77777777" w:rsidR="00073500" w:rsidRPr="007F2770" w:rsidRDefault="00073500" w:rsidP="00073500">
      <w:pPr>
        <w:pStyle w:val="B1"/>
      </w:pPr>
      <w:r w:rsidRPr="007F2770">
        <w:t>k)</w:t>
      </w:r>
      <w:r w:rsidRPr="007F2770">
        <w:tab/>
        <w:t>Transmission failure of REGISTRATION REQUEST message indication from the lower layers.</w:t>
      </w:r>
    </w:p>
    <w:p w14:paraId="52670ACE" w14:textId="77777777" w:rsidR="00073500" w:rsidRPr="007F2770" w:rsidRDefault="00073500" w:rsidP="00073500">
      <w:pPr>
        <w:pStyle w:val="B1"/>
      </w:pPr>
      <w:r w:rsidRPr="007F2770">
        <w:tab/>
        <w:t xml:space="preserve">The </w:t>
      </w:r>
      <w:r w:rsidRPr="007F2770">
        <w:rPr>
          <w:lang w:val="en-US"/>
        </w:rPr>
        <w:t xml:space="preserve">registration procedure for initial registration </w:t>
      </w:r>
      <w:proofErr w:type="gramStart"/>
      <w:r w:rsidRPr="007F2770">
        <w:t>shall be aborted and re-initiated immediately</w:t>
      </w:r>
      <w:proofErr w:type="gramEnd"/>
      <w:r w:rsidRPr="007F2770">
        <w:t>.</w:t>
      </w:r>
    </w:p>
    <w:p w14:paraId="56165CD9" w14:textId="77777777" w:rsidR="00073500" w:rsidRPr="007F2770" w:rsidRDefault="00073500" w:rsidP="00073500">
      <w:pPr>
        <w:pStyle w:val="B1"/>
      </w:pPr>
      <w:r w:rsidRPr="007F2770">
        <w:t>l)</w:t>
      </w:r>
      <w:r w:rsidRPr="007F2770">
        <w:tab/>
        <w:t>Timer T3447 is running.</w:t>
      </w:r>
    </w:p>
    <w:p w14:paraId="32F4CCC5" w14:textId="77777777" w:rsidR="00073500" w:rsidRPr="007F2770" w:rsidRDefault="00073500" w:rsidP="00073500">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74607688" w14:textId="77777777" w:rsidR="00073500" w:rsidRPr="007F2770" w:rsidRDefault="00073500" w:rsidP="00073500">
      <w:pPr>
        <w:pStyle w:val="B2"/>
      </w:pPr>
      <w:r w:rsidRPr="007F2770">
        <w:lastRenderedPageBreak/>
        <w:t>1)</w:t>
      </w:r>
      <w:r w:rsidRPr="007F2770">
        <w:tab/>
      </w:r>
      <w:proofErr w:type="gramStart"/>
      <w:r w:rsidRPr="007F2770">
        <w:t>the</w:t>
      </w:r>
      <w:proofErr w:type="gramEnd"/>
      <w:r w:rsidRPr="007F2770">
        <w:t xml:space="preserve"> UE is a UE configured for high priority access in selected PLMN; or</w:t>
      </w:r>
    </w:p>
    <w:p w14:paraId="33B03EDC" w14:textId="77777777" w:rsidR="00073500" w:rsidRPr="007F2770" w:rsidRDefault="00073500" w:rsidP="00073500">
      <w:pPr>
        <w:pStyle w:val="B2"/>
      </w:pPr>
      <w:r w:rsidRPr="007F2770">
        <w:t>2)</w:t>
      </w:r>
      <w:r w:rsidRPr="007F2770">
        <w:tab/>
      </w:r>
      <w:proofErr w:type="gramStart"/>
      <w:r w:rsidRPr="007F2770">
        <w:t>the</w:t>
      </w:r>
      <w:proofErr w:type="gramEnd"/>
      <w:r w:rsidRPr="007F2770">
        <w:t xml:space="preserve"> UE needs to perform the registration procedure for initial registration for emergency services.</w:t>
      </w:r>
    </w:p>
    <w:p w14:paraId="0B6856B7" w14:textId="77777777" w:rsidR="00073500" w:rsidRPr="007F2770" w:rsidRDefault="00073500" w:rsidP="00073500">
      <w:pPr>
        <w:pStyle w:val="B1"/>
      </w:pPr>
      <w:r w:rsidRPr="007F2770">
        <w:tab/>
        <w:t xml:space="preserve">The UE stays in the current serving cell and applies the normal cell reselection process. The registration procedure for initial registration </w:t>
      </w:r>
      <w:proofErr w:type="gramStart"/>
      <w:r w:rsidRPr="007F2770">
        <w:t>is started</w:t>
      </w:r>
      <w:proofErr w:type="gramEnd"/>
      <w:r w:rsidRPr="007F2770">
        <w:t>, if still necessary, when timer T3447 expires or timer T3447 is stopped.</w:t>
      </w:r>
    </w:p>
    <w:p w14:paraId="3CD36753" w14:textId="77777777" w:rsidR="00073500" w:rsidRPr="007F2770" w:rsidRDefault="00073500" w:rsidP="00073500">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152FA183" w14:textId="77777777" w:rsidR="00073500" w:rsidRPr="007F2770" w:rsidRDefault="00073500" w:rsidP="00073500">
      <w:pPr>
        <w:pStyle w:val="B1"/>
      </w:pPr>
      <w:r w:rsidRPr="007F2770">
        <w:tab/>
        <w:t xml:space="preserve">The UE shall consider itself as </w:t>
      </w:r>
      <w:proofErr w:type="gramStart"/>
      <w:r w:rsidRPr="007F2770">
        <w:t>being registered</w:t>
      </w:r>
      <w:proofErr w:type="gramEnd"/>
      <w:r w:rsidRPr="007F2770">
        <w:t xml:space="preserve"> to only the access where the REGISTRATION ACCEPT message is received.</w:t>
      </w:r>
    </w:p>
    <w:p w14:paraId="5F53E792" w14:textId="77777777" w:rsidR="00073500" w:rsidRPr="007F2770" w:rsidRDefault="00073500" w:rsidP="00073500">
      <w:r w:rsidRPr="007F2770">
        <w:t>For the cases c, d and e, the UE shall proceed as follows:</w:t>
      </w:r>
    </w:p>
    <w:p w14:paraId="30E7A2BB" w14:textId="77777777" w:rsidR="00073500" w:rsidRPr="007F2770" w:rsidRDefault="00073500" w:rsidP="00073500">
      <w:pPr>
        <w:pStyle w:val="B1"/>
      </w:pPr>
      <w:r w:rsidRPr="007F2770">
        <w:tab/>
        <w:t xml:space="preserve">Timer T3510 </w:t>
      </w:r>
      <w:proofErr w:type="gramStart"/>
      <w:r w:rsidRPr="007F2770">
        <w:t>shall be stopped</w:t>
      </w:r>
      <w:proofErr w:type="gramEnd"/>
      <w:r w:rsidRPr="007F2770">
        <w:t xml:space="preserve"> if still running.</w:t>
      </w:r>
    </w:p>
    <w:p w14:paraId="415ABFD8" w14:textId="77777777" w:rsidR="00073500" w:rsidRPr="007F2770" w:rsidRDefault="00073500" w:rsidP="00073500">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517E8820" w14:textId="77777777" w:rsidR="00073500" w:rsidRPr="007F2770" w:rsidRDefault="00073500" w:rsidP="00073500">
      <w:pPr>
        <w:pStyle w:val="B1"/>
      </w:pPr>
      <w:r w:rsidRPr="007F2770">
        <w:tab/>
        <w:t xml:space="preserve">If the registration attempt </w:t>
      </w:r>
      <w:proofErr w:type="gramStart"/>
      <w:r w:rsidRPr="007F2770">
        <w:t>counter</w:t>
      </w:r>
      <w:proofErr w:type="gramEnd"/>
      <w:r w:rsidRPr="007F2770">
        <w:t xml:space="preserve"> is less than 5:</w:t>
      </w:r>
    </w:p>
    <w:p w14:paraId="7E39187A" w14:textId="77777777" w:rsidR="00073500" w:rsidRPr="007F2770" w:rsidRDefault="00073500" w:rsidP="00073500">
      <w:pPr>
        <w:pStyle w:val="B2"/>
        <w:rPr>
          <w:noProof/>
          <w:lang w:val="en-US"/>
        </w:rPr>
      </w:pPr>
      <w:r w:rsidRPr="007F2770">
        <w:t>-</w:t>
      </w:r>
      <w:r w:rsidRPr="007F2770">
        <w:tab/>
      </w:r>
      <w:proofErr w:type="gramStart"/>
      <w:r w:rsidRPr="007F2770">
        <w:t>if</w:t>
      </w:r>
      <w:proofErr w:type="gramEnd"/>
      <w:r w:rsidRPr="007F2770">
        <w:t xml:space="preserve"> the initial registration request is not for emergency services, timer T3511 is started and the state is changed to 5GMM-DEREGISTERED.ATTEMPTING-REGISTRATION. When timer T3511 </w:t>
      </w:r>
      <w:proofErr w:type="gramStart"/>
      <w:r w:rsidRPr="007F2770">
        <w:t>expires</w:t>
      </w:r>
      <w:proofErr w:type="gramEnd"/>
      <w:r w:rsidRPr="007F2770">
        <w:t xml:space="preserve"> the registration procedure for initial registration shall be restarted, if still required.</w:t>
      </w:r>
    </w:p>
    <w:p w14:paraId="6F6CECE4" w14:textId="77777777" w:rsidR="00073500" w:rsidRPr="007F2770" w:rsidRDefault="00073500" w:rsidP="00073500">
      <w:pPr>
        <w:pStyle w:val="B1"/>
        <w:rPr>
          <w:noProof/>
          <w:lang w:val="en-US"/>
        </w:rPr>
      </w:pPr>
      <w:r w:rsidRPr="007F2770">
        <w:rPr>
          <w:noProof/>
          <w:lang w:val="en-US"/>
        </w:rPr>
        <w:tab/>
        <w:t>If the registration attempt counter is equal to 5</w:t>
      </w:r>
    </w:p>
    <w:p w14:paraId="40C8C84F" w14:textId="77777777" w:rsidR="00073500" w:rsidRPr="007F2770" w:rsidRDefault="00073500" w:rsidP="00073500">
      <w:pPr>
        <w:pStyle w:val="B2"/>
        <w:rPr>
          <w:noProof/>
          <w:lang w:val="en-US"/>
        </w:rPr>
      </w:pPr>
      <w:r w:rsidRPr="007F2770">
        <w:rPr>
          <w:noProof/>
          <w:lang w:val="en-US"/>
        </w:rPr>
        <w:t>-</w:t>
      </w:r>
      <w:r w:rsidRPr="007F2770">
        <w:rPr>
          <w:noProof/>
          <w:lang w:val="en-US"/>
        </w:rPr>
        <w:tab/>
        <w:t xml:space="preserve">the UE shall delete TAI list, last visited </w:t>
      </w:r>
      <w:r w:rsidRPr="007F2770">
        <w:t xml:space="preserve">registered </w:t>
      </w:r>
      <w:r w:rsidRPr="007F2770">
        <w:rPr>
          <w:noProof/>
          <w:lang w:val="en-US"/>
        </w:rPr>
        <w:t>TAI</w:t>
      </w:r>
      <w:r>
        <w:rPr>
          <w:noProof/>
          <w:lang w:val="en-US"/>
        </w:rPr>
        <w:t xml:space="preserve"> and</w:t>
      </w:r>
      <w:r w:rsidRPr="007F2770">
        <w:rPr>
          <w:noProof/>
          <w:lang w:val="en-US"/>
        </w:rPr>
        <w:t xml:space="preserve"> list of equivalent PLMNs (if any) or list of equivalent SNPNs (if any),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71B964AD" w14:textId="77777777" w:rsidR="00073500" w:rsidRPr="007F2770" w:rsidRDefault="00073500" w:rsidP="00073500">
      <w:pPr>
        <w:pStyle w:val="B2"/>
      </w:pPr>
      <w:r w:rsidRPr="007F2770">
        <w:t>-</w:t>
      </w:r>
      <w:r w:rsidRPr="007F2770">
        <w:tab/>
      </w:r>
      <w:proofErr w:type="gramStart"/>
      <w:r w:rsidRPr="007F2770">
        <w:t>if</w:t>
      </w:r>
      <w:proofErr w:type="gramEnd"/>
      <w:r w:rsidRPr="007F2770">
        <w:t xml:space="preserve"> the value of T3502 as indicated by the network is zero, the UE shall perform the actions defined for the expiry of the timer T3502.</w:t>
      </w:r>
    </w:p>
    <w:p w14:paraId="705822DA" w14:textId="77777777" w:rsidR="00073500" w:rsidRPr="007F2770" w:rsidRDefault="00073500" w:rsidP="00073500">
      <w:pPr>
        <w:pStyle w:val="B2"/>
      </w:pPr>
      <w:r w:rsidRPr="007F2770">
        <w:t>-</w:t>
      </w:r>
      <w:r w:rsidRPr="007F2770">
        <w:tab/>
      </w:r>
      <w:proofErr w:type="gramStart"/>
      <w:r w:rsidRPr="007F2770">
        <w:t>if</w:t>
      </w:r>
      <w:proofErr w:type="gramEnd"/>
      <w:r w:rsidRPr="007F2770">
        <w:t xml:space="preserve"> the procedure is performed via 3GPP access and the UE is operating in single-registration mode:</w:t>
      </w:r>
    </w:p>
    <w:p w14:paraId="003DF584" w14:textId="77777777" w:rsidR="00073500" w:rsidRPr="007F2770" w:rsidRDefault="00073500" w:rsidP="00073500">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64008737" w14:textId="77777777" w:rsidR="00073500" w:rsidRPr="007F2770" w:rsidRDefault="00073500" w:rsidP="00073500">
      <w:pPr>
        <w:pStyle w:val="B3"/>
      </w:pPr>
      <w:r w:rsidRPr="007F2770">
        <w:t>-</w:t>
      </w:r>
      <w:r w:rsidRPr="007F2770">
        <w:tab/>
      </w:r>
      <w:proofErr w:type="gramStart"/>
      <w:r w:rsidRPr="007F2770">
        <w:t>the</w:t>
      </w:r>
      <w:proofErr w:type="gramEnd"/>
      <w:r w:rsidRPr="007F2770">
        <w:t xml:space="preserve"> UE shall attempt to select E-UTRAN radio access technology and proceed with appropriate EMM specific procedures. Additionally, The UE may disable the N1 mode capability as specified in </w:t>
      </w:r>
      <w:proofErr w:type="spellStart"/>
      <w:r w:rsidRPr="007F2770">
        <w:t>subclause</w:t>
      </w:r>
      <w:proofErr w:type="spellEnd"/>
      <w:r w:rsidRPr="007F2770">
        <w:t> 4.9.</w:t>
      </w:r>
    </w:p>
    <w:p w14:paraId="6B45A97B" w14:textId="77777777" w:rsidR="00073500" w:rsidRDefault="00073500" w:rsidP="00073500">
      <w:pPr>
        <w:rPr>
          <w:noProof/>
        </w:rPr>
      </w:pPr>
    </w:p>
    <w:p w14:paraId="6A83D216" w14:textId="77777777" w:rsidR="00073500" w:rsidRDefault="00073500" w:rsidP="00073500">
      <w:pPr>
        <w:jc w:val="center"/>
        <w:rPr>
          <w:noProof/>
          <w:highlight w:val="green"/>
        </w:rPr>
      </w:pPr>
      <w:r>
        <w:rPr>
          <w:noProof/>
          <w:highlight w:val="green"/>
        </w:rPr>
        <w:t>***** Next change *****</w:t>
      </w:r>
    </w:p>
    <w:p w14:paraId="6A8418CF" w14:textId="77777777" w:rsidR="00521D3E" w:rsidRPr="007F2770" w:rsidRDefault="00521D3E" w:rsidP="00521D3E">
      <w:pPr>
        <w:pStyle w:val="Heading5"/>
      </w:pPr>
      <w:r w:rsidRPr="007F2770">
        <w:t>5.5.1.3.5</w:t>
      </w:r>
      <w:r w:rsidRPr="007F2770">
        <w:tab/>
        <w:t>Mobility and periodic registration update not accepted by the network</w:t>
      </w:r>
      <w:bookmarkEnd w:id="39"/>
    </w:p>
    <w:p w14:paraId="68B8A81F" w14:textId="77777777" w:rsidR="00521D3E" w:rsidRPr="007F2770" w:rsidRDefault="00521D3E" w:rsidP="00521D3E">
      <w:r w:rsidRPr="007F2770">
        <w:t xml:space="preserve">If the </w:t>
      </w:r>
      <w:proofErr w:type="gramStart"/>
      <w:r w:rsidRPr="007F2770">
        <w:t>mobility and periodic registration update request cannot be accepted by the network</w:t>
      </w:r>
      <w:proofErr w:type="gramEnd"/>
      <w:r w:rsidRPr="007F2770">
        <w:t>, the AMF shall send a REGISTRATION REJECT message to the UE including an appropriate 5GMM cause value.</w:t>
      </w:r>
    </w:p>
    <w:p w14:paraId="0F168ED2" w14:textId="77777777" w:rsidR="00521D3E" w:rsidRPr="007F2770" w:rsidRDefault="00521D3E" w:rsidP="00521D3E">
      <w:r w:rsidRPr="007F2770">
        <w:t>If the mobility and periodic registration update request is rejected due to general NAS level mobility management congestion control, the network shall set the 5GMM cause value to #22 "congestion" and assign a value for back-off timer T3346.</w:t>
      </w:r>
    </w:p>
    <w:p w14:paraId="6F71D4CB" w14:textId="77777777" w:rsidR="00521D3E" w:rsidRPr="007F2770" w:rsidRDefault="00521D3E" w:rsidP="00521D3E">
      <w:r w:rsidRPr="007F2770">
        <w:rPr>
          <w:lang w:eastAsia="zh-CN"/>
        </w:rPr>
        <w:lastRenderedPageBreak/>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xml:space="preserve">), the network </w:t>
      </w:r>
      <w:proofErr w:type="gramStart"/>
      <w:r w:rsidRPr="007F2770">
        <w:t>shall</w:t>
      </w:r>
      <w:proofErr w:type="gramEnd"/>
      <w:r w:rsidRPr="007F2770">
        <w:t xml:space="preserve"> set the 5GMM cause value to #22 "congestion" and assign a value for back-off timer T3346.</w:t>
      </w:r>
    </w:p>
    <w:p w14:paraId="7CFD6D06" w14:textId="77777777" w:rsidR="00521D3E" w:rsidRPr="007F2770" w:rsidRDefault="00521D3E" w:rsidP="00521D3E">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14C73FF" w14:textId="77777777" w:rsidR="00521D3E" w:rsidRPr="007F2770" w:rsidRDefault="00521D3E" w:rsidP="00521D3E">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D0AB802" w14:textId="77777777" w:rsidR="00521D3E" w:rsidRPr="007F2770" w:rsidRDefault="00521D3E" w:rsidP="00521D3E">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F41EB4E" w14:textId="77777777" w:rsidR="00521D3E" w:rsidRPr="007F2770" w:rsidRDefault="00521D3E" w:rsidP="00521D3E">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4EED1395" w14:textId="77777777" w:rsidR="00521D3E" w:rsidRPr="007F2770" w:rsidRDefault="00521D3E" w:rsidP="00521D3E">
      <w:r w:rsidRPr="007F2770">
        <w:t xml:space="preserve">If the REGISTRATION REJECT message with 5GMM cause #76 or #78 </w:t>
      </w:r>
      <w:proofErr w:type="gramStart"/>
      <w:r w:rsidRPr="007F2770">
        <w:t>was received</w:t>
      </w:r>
      <w:proofErr w:type="gramEnd"/>
      <w:r w:rsidRPr="007F2770">
        <w:t xml:space="preserve"> without integrity protection, then the UE shall discard the message. If the REGISTRATION REJECT message with 5GMM cause #62 </w:t>
      </w:r>
      <w:proofErr w:type="gramStart"/>
      <w:r w:rsidRPr="007F2770">
        <w:t>was received</w:t>
      </w:r>
      <w:proofErr w:type="gramEnd"/>
      <w:r w:rsidRPr="007F2770">
        <w:t xml:space="preserve"> without integrity protected, the behaviour of the UE is specified in </w:t>
      </w:r>
      <w:proofErr w:type="spellStart"/>
      <w:r w:rsidRPr="007F2770">
        <w:t>subclause</w:t>
      </w:r>
      <w:proofErr w:type="spellEnd"/>
      <w:r w:rsidRPr="007F2770">
        <w:t> 5.3.20.2.</w:t>
      </w:r>
    </w:p>
    <w:p w14:paraId="78152BE5" w14:textId="77777777" w:rsidR="00521D3E" w:rsidRPr="007F2770" w:rsidRDefault="00521D3E" w:rsidP="00521D3E">
      <w:r w:rsidRPr="007F2770">
        <w:t xml:space="preserve">Based on operator policy, if the mobility and periodic registration update request </w:t>
      </w:r>
      <w:proofErr w:type="gramStart"/>
      <w:r w:rsidRPr="007F2770">
        <w:t>is rejected</w:t>
      </w:r>
      <w:proofErr w:type="gramEnd"/>
      <w:r w:rsidRPr="007F2770">
        <w:t xml:space="preserve">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5F41D831" w14:textId="77777777" w:rsidR="00521D3E" w:rsidRPr="007F2770" w:rsidRDefault="00521D3E" w:rsidP="00521D3E">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C0FAE22" w14:textId="77777777" w:rsidR="00521D3E" w:rsidRPr="007F2770" w:rsidRDefault="00521D3E" w:rsidP="00521D3E">
      <w:r w:rsidRPr="007F2770">
        <w:t xml:space="preserve">If the mobility and periodic registration update request </w:t>
      </w:r>
      <w:proofErr w:type="gramStart"/>
      <w:r w:rsidRPr="007F2770">
        <w:t>is rejected</w:t>
      </w:r>
      <w:proofErr w:type="gramEnd"/>
      <w:r w:rsidRPr="007F2770">
        <w:t xml:space="preserve"> because:</w:t>
      </w:r>
    </w:p>
    <w:p w14:paraId="0098427F" w14:textId="77777777" w:rsidR="00521D3E" w:rsidRPr="007F2770" w:rsidRDefault="00521D3E" w:rsidP="00521D3E">
      <w:pPr>
        <w:pStyle w:val="B1"/>
      </w:pPr>
      <w:r w:rsidRPr="007F2770">
        <w:t>a)</w:t>
      </w:r>
      <w:r w:rsidRPr="007F2770">
        <w:tab/>
      </w:r>
      <w:proofErr w:type="gramStart"/>
      <w:r w:rsidRPr="007F2770">
        <w:t>all</w:t>
      </w:r>
      <w:proofErr w:type="gramEnd"/>
      <w:r w:rsidRPr="007F2770">
        <w:t xml:space="preserve"> the S-NSSAI(s) included in the requested NSSAI </w:t>
      </w:r>
      <w:r w:rsidRPr="007F2770">
        <w:rPr>
          <w:lang w:eastAsia="zh-CN"/>
        </w:rPr>
        <w:t>(i.e. Requested NSSAI IE or Requested mapped NSSAI IE)</w:t>
      </w:r>
      <w:r w:rsidRPr="007F2770">
        <w:t xml:space="preserve"> are rejected;</w:t>
      </w:r>
    </w:p>
    <w:p w14:paraId="6C3BA43A" w14:textId="77777777" w:rsidR="00521D3E" w:rsidRPr="007F2770" w:rsidRDefault="00521D3E" w:rsidP="00521D3E">
      <w:pPr>
        <w:pStyle w:val="B1"/>
      </w:pPr>
      <w:r w:rsidRPr="007F2770">
        <w:t>b)</w:t>
      </w:r>
      <w:r w:rsidRPr="007F2770">
        <w:tab/>
      </w:r>
      <w:proofErr w:type="gramStart"/>
      <w:r w:rsidRPr="007F2770">
        <w:t>the</w:t>
      </w:r>
      <w:proofErr w:type="gramEnd"/>
      <w:r w:rsidRPr="007F2770">
        <w:t xml:space="preserve"> UE set the NSSAA bit in the 5GMM capability IE to:</w:t>
      </w:r>
    </w:p>
    <w:p w14:paraId="471837B6" w14:textId="77777777" w:rsidR="00521D3E" w:rsidRPr="007F2770" w:rsidRDefault="00521D3E" w:rsidP="00521D3E">
      <w:pPr>
        <w:pStyle w:val="B2"/>
      </w:pPr>
      <w:r w:rsidRPr="007F2770">
        <w:t>1)</w:t>
      </w:r>
      <w:r w:rsidRPr="007F2770">
        <w:tab/>
        <w:t>"Network slice-specific authentication and authorization supported" and;</w:t>
      </w:r>
    </w:p>
    <w:p w14:paraId="071E230D" w14:textId="77777777" w:rsidR="00521D3E" w:rsidRPr="007F2770" w:rsidRDefault="00521D3E" w:rsidP="00521D3E">
      <w:pPr>
        <w:pStyle w:val="B3"/>
      </w:pPr>
      <w:proofErr w:type="spellStart"/>
      <w:r w:rsidRPr="007F2770">
        <w:t>i</w:t>
      </w:r>
      <w:proofErr w:type="spellEnd"/>
      <w:r w:rsidRPr="007F2770">
        <w:t>)</w:t>
      </w:r>
      <w:r w:rsidRPr="007F2770">
        <w:tab/>
      </w:r>
      <w:proofErr w:type="gramStart"/>
      <w:r w:rsidRPr="007F2770">
        <w:t>void</w:t>
      </w:r>
      <w:proofErr w:type="gramEnd"/>
      <w:r w:rsidRPr="007F2770">
        <w:t>;</w:t>
      </w:r>
    </w:p>
    <w:p w14:paraId="2A336CB6" w14:textId="77777777" w:rsidR="00521D3E" w:rsidRPr="007F2770" w:rsidRDefault="00521D3E" w:rsidP="00521D3E">
      <w:pPr>
        <w:pStyle w:val="B3"/>
      </w:pPr>
      <w:r w:rsidRPr="007F2770">
        <w:t>ii)</w:t>
      </w:r>
      <w:r w:rsidRPr="007F2770">
        <w:tab/>
      </w:r>
      <w:proofErr w:type="gramStart"/>
      <w:r w:rsidRPr="007F2770">
        <w:t>all</w:t>
      </w:r>
      <w:proofErr w:type="gramEnd"/>
      <w:r w:rsidRPr="007F2770">
        <w:t xml:space="preserve"> default S-NSSAIs are not allowed; or</w:t>
      </w:r>
    </w:p>
    <w:p w14:paraId="11DE446F" w14:textId="77777777" w:rsidR="00521D3E" w:rsidRPr="007F2770" w:rsidRDefault="00521D3E" w:rsidP="00521D3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6F40049" w14:textId="77777777" w:rsidR="00521D3E" w:rsidRPr="007F2770" w:rsidRDefault="00521D3E" w:rsidP="00521D3E">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9BBBF92" w14:textId="77777777" w:rsidR="00521D3E" w:rsidRPr="007F2770" w:rsidRDefault="00521D3E" w:rsidP="00521D3E">
      <w:pPr>
        <w:pStyle w:val="B3"/>
      </w:pPr>
      <w:proofErr w:type="spellStart"/>
      <w:r w:rsidRPr="007F2770">
        <w:t>i</w:t>
      </w:r>
      <w:proofErr w:type="spellEnd"/>
      <w:r w:rsidRPr="007F2770">
        <w:t>)</w:t>
      </w:r>
      <w:r w:rsidRPr="007F2770">
        <w:tab/>
      </w:r>
      <w:proofErr w:type="gramStart"/>
      <w:r w:rsidRPr="007F2770">
        <w:t>void</w:t>
      </w:r>
      <w:proofErr w:type="gramEnd"/>
      <w:r w:rsidRPr="007F2770">
        <w:t>; or</w:t>
      </w:r>
    </w:p>
    <w:p w14:paraId="22B10FB8" w14:textId="77777777" w:rsidR="00521D3E" w:rsidRPr="007F2770" w:rsidRDefault="00521D3E" w:rsidP="00521D3E">
      <w:pPr>
        <w:pStyle w:val="B3"/>
      </w:pPr>
      <w:r w:rsidRPr="007F2770">
        <w:t>ii)</w:t>
      </w:r>
      <w:r w:rsidRPr="007F2770">
        <w:tab/>
      </w:r>
      <w:proofErr w:type="gramStart"/>
      <w:r w:rsidRPr="007F2770">
        <w:t>void</w:t>
      </w:r>
      <w:proofErr w:type="gramEnd"/>
      <w:r w:rsidRPr="007F2770">
        <w:t>; and</w:t>
      </w:r>
    </w:p>
    <w:p w14:paraId="7DB4CAD9" w14:textId="77777777" w:rsidR="00521D3E" w:rsidRPr="007F2770" w:rsidRDefault="00521D3E" w:rsidP="00521D3E">
      <w:pPr>
        <w:pStyle w:val="B1"/>
      </w:pPr>
      <w:r w:rsidRPr="007F2770">
        <w:t>c)</w:t>
      </w:r>
      <w:r w:rsidRPr="007F2770">
        <w:tab/>
      </w:r>
      <w:proofErr w:type="gramStart"/>
      <w:r w:rsidRPr="007F2770">
        <w:t>no</w:t>
      </w:r>
      <w:proofErr w:type="gramEnd"/>
      <w:r w:rsidRPr="007F2770">
        <w:t xml:space="preserve"> emergency PDU session has been established for the UE;</w:t>
      </w:r>
    </w:p>
    <w:p w14:paraId="1BD6F234" w14:textId="77777777" w:rsidR="00521D3E" w:rsidRPr="007F2770" w:rsidRDefault="00521D3E" w:rsidP="00521D3E">
      <w:proofErr w:type="gramStart"/>
      <w:r w:rsidRPr="007F2770">
        <w:t>the</w:t>
      </w:r>
      <w:proofErr w:type="gramEnd"/>
      <w:r w:rsidRPr="007F2770">
        <w:t xml:space="preserve"> network shall set the 5GMM cause value of the REGISTRATION REJECT message to #62 "No network slices available" and shall include, in the rejected NSSAI of the REGISTRATION REJECT message, all the S-NSSAI(s) which were included in the requested NSSAI.</w:t>
      </w:r>
    </w:p>
    <w:p w14:paraId="201662AD" w14:textId="77777777" w:rsidR="00521D3E" w:rsidRPr="007F2770" w:rsidRDefault="00521D3E" w:rsidP="00521D3E">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w:t>
      </w:r>
      <w:proofErr w:type="gramStart"/>
      <w:r w:rsidRPr="007F2770">
        <w:t>Otherwise</w:t>
      </w:r>
      <w:proofErr w:type="gramEnd"/>
      <w:r w:rsidRPr="007F2770">
        <w:t xml:space="preserv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5D439A7" w14:textId="77777777" w:rsidR="00521D3E" w:rsidRPr="007F2770" w:rsidRDefault="00521D3E" w:rsidP="00521D3E">
      <w:proofErr w:type="gramStart"/>
      <w:r w:rsidRPr="007F2770">
        <w:rPr>
          <w:lang w:val="en-US"/>
        </w:rPr>
        <w:lastRenderedPageBreak/>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w:t>
      </w:r>
      <w:proofErr w:type="gramEnd"/>
      <w:r w:rsidRPr="007F2770">
        <w:t xml:space="preserve"> In addition, the AMF may 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w:t>
      </w:r>
      <w:r w:rsidRPr="007F2770">
        <w:rPr>
          <w:lang w:val="en-US"/>
        </w:rPr>
        <w:t>REGISTRATION REJECT message.</w:t>
      </w:r>
    </w:p>
    <w:p w14:paraId="09B474FE" w14:textId="77777777" w:rsidR="00521D3E" w:rsidRPr="007F2770" w:rsidRDefault="00521D3E" w:rsidP="00521D3E">
      <w:pPr>
        <w:snapToGrid w:val="0"/>
      </w:pPr>
      <w:proofErr w:type="gramStart"/>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roofErr w:type="gramEnd"/>
    </w:p>
    <w:p w14:paraId="6AF8E606" w14:textId="77777777" w:rsidR="00521D3E" w:rsidRPr="007F2770" w:rsidRDefault="00521D3E" w:rsidP="00521D3E">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699D6565" w14:textId="77777777" w:rsidR="00521D3E" w:rsidRPr="007F2770" w:rsidRDefault="00521D3E" w:rsidP="00521D3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w:t>
      </w:r>
      <w:proofErr w:type="gramStart"/>
      <w:r w:rsidRPr="007F2770">
        <w:rPr>
          <w:lang w:eastAsia="zh-CN"/>
        </w:rPr>
        <w:t>be provided</w:t>
      </w:r>
      <w:proofErr w:type="gramEnd"/>
      <w:r w:rsidRPr="007F2770">
        <w:rPr>
          <w:lang w:eastAsia="zh-CN"/>
        </w:rPr>
        <w:t xml:space="preserve"> by the AMF and include no entry if no "CAG information list" exists in the subscription</w:t>
      </w:r>
      <w:r w:rsidRPr="007F2770">
        <w:rPr>
          <w:rFonts w:hint="eastAsia"/>
          <w:lang w:eastAsia="zh-CN"/>
        </w:rPr>
        <w:t>.</w:t>
      </w:r>
    </w:p>
    <w:p w14:paraId="5647BF36" w14:textId="77777777" w:rsidR="00521D3E" w:rsidRPr="007F2770" w:rsidRDefault="00521D3E" w:rsidP="00521D3E">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97F6D8F" w14:textId="77777777" w:rsidR="00521D3E" w:rsidRPr="007F2770" w:rsidRDefault="00521D3E" w:rsidP="00521D3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89AD2DA" w14:textId="77777777" w:rsidR="00521D3E" w:rsidRPr="007F2770" w:rsidRDefault="00521D3E" w:rsidP="00521D3E">
      <w:pPr>
        <w:snapToGrid w:val="0"/>
      </w:pPr>
      <w:r w:rsidRPr="007F2770">
        <w:t xml:space="preserve">If the mobility and periodic registration update request from a UE not supporting CAG </w:t>
      </w:r>
      <w:proofErr w:type="gramStart"/>
      <w:r w:rsidRPr="007F2770">
        <w:t>is rejected</w:t>
      </w:r>
      <w:proofErr w:type="gramEnd"/>
      <w:r w:rsidRPr="007F2770">
        <w:t xml:space="preserve"> due to CAG restrictions, the network shall operate as described in bullet </w:t>
      </w:r>
      <w:proofErr w:type="spellStart"/>
      <w:r w:rsidRPr="007F2770">
        <w:t>i</w:t>
      </w:r>
      <w:proofErr w:type="spellEnd"/>
      <w:r w:rsidRPr="007F2770">
        <w:t xml:space="preserve">) of </w:t>
      </w:r>
      <w:proofErr w:type="spellStart"/>
      <w:r w:rsidRPr="007F2770">
        <w:t>subclause</w:t>
      </w:r>
      <w:proofErr w:type="spellEnd"/>
      <w:r w:rsidRPr="007F2770">
        <w:t> 5.5.1.3.8.</w:t>
      </w:r>
    </w:p>
    <w:p w14:paraId="7697CF1B" w14:textId="77777777" w:rsidR="00521D3E" w:rsidRPr="007F2770" w:rsidRDefault="00521D3E" w:rsidP="00521D3E">
      <w:pPr>
        <w:rPr>
          <w:lang w:eastAsia="zh-CN"/>
        </w:rPr>
      </w:pPr>
      <w:proofErr w:type="gramStart"/>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roofErr w:type="gramEnd"/>
    </w:p>
    <w:p w14:paraId="38F13DD0" w14:textId="77777777" w:rsidR="00521D3E" w:rsidRPr="007F2770" w:rsidRDefault="00521D3E" w:rsidP="00521D3E">
      <w:pPr>
        <w:pStyle w:val="NO"/>
      </w:pPr>
      <w:r w:rsidRPr="007F2770">
        <w:t>NOTE 4:</w:t>
      </w:r>
      <w:r w:rsidRPr="007F2770">
        <w:tab/>
        <w:t xml:space="preserve">When the UE accessing network for emergency services, it is up to operator and regulatory policies whether the network needs to determine if the UE is in a location where network </w:t>
      </w:r>
      <w:proofErr w:type="gramStart"/>
      <w:r w:rsidRPr="007F2770">
        <w:t>is not allowed</w:t>
      </w:r>
      <w:proofErr w:type="gramEnd"/>
      <w:r w:rsidRPr="007F2770">
        <w:t xml:space="preserve"> to operate.</w:t>
      </w:r>
    </w:p>
    <w:p w14:paraId="19DD29E9" w14:textId="77777777" w:rsidR="00521D3E" w:rsidRPr="007F2770" w:rsidRDefault="00521D3E" w:rsidP="00521D3E">
      <w:proofErr w:type="gramStart"/>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roofErr w:type="gramEnd"/>
    </w:p>
    <w:p w14:paraId="549D7ED9" w14:textId="77777777" w:rsidR="00521D3E" w:rsidRPr="007F2770" w:rsidRDefault="00521D3E" w:rsidP="00521D3E">
      <w:proofErr w:type="gramStart"/>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roofErr w:type="gramEnd"/>
    </w:p>
    <w:p w14:paraId="3918354E" w14:textId="77777777" w:rsidR="00521D3E" w:rsidRDefault="00521D3E" w:rsidP="00521D3E">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0C1CF71" w14:textId="77777777" w:rsidR="00521D3E" w:rsidRPr="007F2770" w:rsidRDefault="00521D3E" w:rsidP="00521D3E">
      <w:proofErr w:type="gramStart"/>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roofErr w:type="gramEnd"/>
    </w:p>
    <w:p w14:paraId="564027A6" w14:textId="77777777" w:rsidR="00521D3E" w:rsidRPr="007F2770" w:rsidRDefault="00521D3E" w:rsidP="00521D3E">
      <w:proofErr w:type="gramStart"/>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w:t>
      </w:r>
      <w:r w:rsidRPr="007F2770">
        <w:lastRenderedPageBreak/>
        <w:t xml:space="preserve">information for a suitable TNAN in the TNAN information IE in the REGISTRATION REJECT message indicating the suitable TNGF that is compatible with the </w:t>
      </w:r>
      <w:r>
        <w:t>requested</w:t>
      </w:r>
      <w:r w:rsidRPr="007F2770">
        <w:t xml:space="preserve"> NSSAI.</w:t>
      </w:r>
      <w:proofErr w:type="gramEnd"/>
    </w:p>
    <w:p w14:paraId="763DE00C" w14:textId="77777777" w:rsidR="00521D3E" w:rsidRPr="007F2770" w:rsidRDefault="00521D3E" w:rsidP="00521D3E">
      <w:pPr>
        <w:pStyle w:val="EditorsNote"/>
      </w:pPr>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p>
    <w:p w14:paraId="3EC916E8" w14:textId="77777777" w:rsidR="00521D3E" w:rsidRPr="007F2770" w:rsidRDefault="00521D3E" w:rsidP="00521D3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 xml:space="preserve">for roaming or for regional provision of </w:t>
      </w:r>
      <w:proofErr w:type="gramStart"/>
      <w:r w:rsidRPr="007F2770">
        <w:t>service,</w:t>
      </w:r>
      <w:proofErr w:type="gramEnd"/>
      <w:r w:rsidRPr="007F2770">
        <w:t xml:space="preserve"> the AMF shall include the TAI(s) in:</w:t>
      </w:r>
    </w:p>
    <w:p w14:paraId="4380A782" w14:textId="77777777" w:rsidR="00521D3E" w:rsidRPr="007F2770" w:rsidRDefault="00521D3E" w:rsidP="00521D3E">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39A70F47" w14:textId="77777777" w:rsidR="00521D3E" w:rsidRPr="007F2770" w:rsidRDefault="00521D3E" w:rsidP="00521D3E">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 </w:t>
      </w:r>
      <w:r w:rsidRPr="007F2770">
        <w:rPr>
          <w:rFonts w:hint="eastAsia"/>
          <w:lang w:eastAsia="zh-CN"/>
        </w:rPr>
        <w:t>or</w:t>
      </w:r>
    </w:p>
    <w:p w14:paraId="5901E398" w14:textId="77777777" w:rsidR="00521D3E" w:rsidRPr="007F2770" w:rsidDel="003551F8" w:rsidRDefault="00521D3E" w:rsidP="00521D3E">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38851F07" w14:textId="77777777" w:rsidR="00521D3E" w:rsidRPr="007F2770" w:rsidRDefault="00521D3E" w:rsidP="00521D3E">
      <w:pPr>
        <w:snapToGrid w:val="0"/>
        <w:rPr>
          <w:lang w:eastAsia="zh-CN"/>
        </w:rPr>
      </w:pPr>
      <w:proofErr w:type="gramStart"/>
      <w:r w:rsidRPr="007F2770">
        <w:t>in</w:t>
      </w:r>
      <w:proofErr w:type="gramEnd"/>
      <w:r w:rsidRPr="007F2770">
        <w:t xml:space="preserve"> the REGISTRATION </w:t>
      </w:r>
      <w:r w:rsidRPr="007F2770">
        <w:rPr>
          <w:rFonts w:hint="eastAsia"/>
          <w:lang w:eastAsia="zh-CN"/>
        </w:rPr>
        <w:t>REJECT</w:t>
      </w:r>
      <w:r w:rsidRPr="007F2770">
        <w:t xml:space="preserve"> message.</w:t>
      </w:r>
    </w:p>
    <w:p w14:paraId="66041D17" w14:textId="77777777" w:rsidR="00521D3E" w:rsidRPr="007F2770" w:rsidRDefault="00521D3E" w:rsidP="00521D3E">
      <w:r w:rsidRPr="007F2770">
        <w:t xml:space="preserve">Regardless of the 5GMM cause value received in the REGISTRATION </w:t>
      </w:r>
      <w:proofErr w:type="gramStart"/>
      <w:r w:rsidRPr="007F2770">
        <w:t>REJECT</w:t>
      </w:r>
      <w:proofErr w:type="gramEnd"/>
      <w:r w:rsidRPr="007F2770">
        <w:t xml:space="preserve"> message via satellite NG-RAN,</w:t>
      </w:r>
    </w:p>
    <w:p w14:paraId="46DCFB7C" w14:textId="77777777" w:rsidR="00521D3E" w:rsidRPr="007F2770" w:rsidRDefault="00521D3E" w:rsidP="00521D3E">
      <w:pPr>
        <w:pStyle w:val="B1"/>
      </w:pPr>
      <w:proofErr w:type="gramStart"/>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roofErr w:type="gramEnd"/>
    </w:p>
    <w:p w14:paraId="26A88EC1" w14:textId="77777777" w:rsidR="00521D3E" w:rsidRPr="007F2770" w:rsidRDefault="00521D3E" w:rsidP="00521D3E">
      <w:pPr>
        <w:pStyle w:val="B1"/>
      </w:pPr>
      <w:proofErr w:type="gramStart"/>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roofErr w:type="gramEnd"/>
    </w:p>
    <w:p w14:paraId="2B793943" w14:textId="77777777" w:rsidR="00521D3E" w:rsidRPr="007F2770" w:rsidRDefault="00521D3E" w:rsidP="00521D3E">
      <w:r w:rsidRPr="007F2770">
        <w:t>Furthermore, the UE shall take the following actions depending on the 5GMM cause value received in the REGISTRATION REJECT message.</w:t>
      </w:r>
    </w:p>
    <w:p w14:paraId="64968D30" w14:textId="77777777" w:rsidR="00521D3E" w:rsidRPr="007F2770" w:rsidRDefault="00521D3E" w:rsidP="00521D3E">
      <w:pPr>
        <w:pStyle w:val="B1"/>
      </w:pPr>
      <w:r w:rsidRPr="007F2770">
        <w:t>#3</w:t>
      </w:r>
      <w:r w:rsidRPr="007F2770">
        <w:tab/>
        <w:t>(Illegal UE); or</w:t>
      </w:r>
    </w:p>
    <w:p w14:paraId="7EB36012" w14:textId="77777777" w:rsidR="00521D3E" w:rsidRPr="007F2770" w:rsidRDefault="00521D3E" w:rsidP="00521D3E">
      <w:pPr>
        <w:pStyle w:val="B1"/>
      </w:pPr>
      <w:r w:rsidRPr="007F2770">
        <w:t>#6</w:t>
      </w:r>
      <w:r w:rsidRPr="007F2770">
        <w:tab/>
        <w:t>(Illegal ME).</w:t>
      </w:r>
    </w:p>
    <w:p w14:paraId="4279997C"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4E020921" w14:textId="77777777" w:rsidR="00521D3E" w:rsidRPr="007F2770" w:rsidRDefault="00521D3E" w:rsidP="00521D3E">
      <w:pPr>
        <w:pStyle w:val="B2"/>
      </w:pPr>
      <w:r w:rsidRPr="007F2770">
        <w:tab/>
        <w:t xml:space="preserve">In case of PLMN, the UE shall consider the USIM as invalid for 5GS services until switching off, the UICC containing the USIM </w:t>
      </w:r>
      <w:proofErr w:type="gramStart"/>
      <w:r w:rsidRPr="007F2770">
        <w:t>is removed</w:t>
      </w:r>
      <w:proofErr w:type="gramEnd"/>
      <w:r w:rsidRPr="007F2770">
        <w:t xml:space="preserve"> or the timer T3245 expires as described in clause 5.3.19a.1.</w:t>
      </w:r>
    </w:p>
    <w:p w14:paraId="3F252416" w14:textId="77777777" w:rsidR="00521D3E" w:rsidRPr="007F2770" w:rsidRDefault="00521D3E" w:rsidP="00521D3E">
      <w:pPr>
        <w:pStyle w:val="B2"/>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w:t>
      </w:r>
      <w:proofErr w:type="gramEnd"/>
      <w:r w:rsidRPr="007F2770">
        <w:t xml:space="preserve">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w:t>
      </w:r>
      <w:proofErr w:type="gramStart"/>
      <w:r w:rsidRPr="007F2770">
        <w:t>is switched off,</w:t>
      </w:r>
      <w:proofErr w:type="gramEnd"/>
      <w:r w:rsidRPr="007F2770">
        <w:t xml:space="preserve">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EE62574" w14:textId="77777777" w:rsidR="00521D3E" w:rsidRPr="007F2770" w:rsidRDefault="00521D3E" w:rsidP="00521D3E">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2E37953B" w14:textId="77777777" w:rsidR="00521D3E" w:rsidRPr="007F2770" w:rsidRDefault="00521D3E" w:rsidP="00521D3E">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564B3DB" w14:textId="77777777" w:rsidR="00521D3E" w:rsidRPr="007F2770" w:rsidRDefault="00521D3E" w:rsidP="00521D3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3548D9C" w14:textId="77777777" w:rsidR="00521D3E" w:rsidRPr="007F2770" w:rsidRDefault="00521D3E" w:rsidP="00521D3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roofErr w:type="gramEnd"/>
      <w:r w:rsidRPr="007F2770">
        <w:t xml:space="preserve"> The USIM shall be considered as invalid also for non-EPS services until switching </w:t>
      </w:r>
      <w:proofErr w:type="gramStart"/>
      <w:r w:rsidRPr="007F2770">
        <w:t>off or the UICC containing the USIM is removed</w:t>
      </w:r>
      <w:proofErr w:type="gramEnd"/>
      <w:r w:rsidRPr="007F2770">
        <w:t xml:space="preserve">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DC96439" w14:textId="77777777" w:rsidR="00521D3E" w:rsidRPr="007F2770" w:rsidRDefault="00521D3E" w:rsidP="00521D3E">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3216D4A5" w14:textId="77777777" w:rsidR="00521D3E" w:rsidRPr="007F2770" w:rsidRDefault="00521D3E" w:rsidP="00521D3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30E8942F" w14:textId="77777777" w:rsidR="00521D3E" w:rsidRPr="007F2770" w:rsidRDefault="00521D3E" w:rsidP="00521D3E">
      <w:pPr>
        <w:pStyle w:val="B1"/>
      </w:pPr>
      <w:r w:rsidRPr="007F2770">
        <w:t>#7</w:t>
      </w:r>
      <w:r w:rsidRPr="007F2770">
        <w:rPr>
          <w:rFonts w:hint="eastAsia"/>
          <w:lang w:eastAsia="ko-KR"/>
        </w:rPr>
        <w:tab/>
      </w:r>
      <w:r w:rsidRPr="007F2770">
        <w:t>(5GS services not allowed).</w:t>
      </w:r>
    </w:p>
    <w:p w14:paraId="6589AB89"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6D868627" w14:textId="77777777" w:rsidR="00521D3E" w:rsidRPr="007F2770" w:rsidRDefault="00521D3E" w:rsidP="00521D3E">
      <w:pPr>
        <w:pStyle w:val="B1"/>
      </w:pPr>
      <w:r w:rsidRPr="007F2770">
        <w:tab/>
        <w:t>In case of PLMN, the UE shall consider the USIM as invalid for 5GS services until switching off, the UICC containing the USIM is removed or the timer T3245 expires as described in clause 5.3.19a.1;</w:t>
      </w:r>
    </w:p>
    <w:p w14:paraId="5CD568C6" w14:textId="77777777" w:rsidR="00521D3E" w:rsidRPr="007F2770" w:rsidRDefault="00521D3E" w:rsidP="00521D3E">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w:t>
      </w:r>
      <w:proofErr w:type="gramEnd"/>
      <w:r w:rsidRPr="007F2770">
        <w:t xml:space="preserve"> </w:t>
      </w:r>
      <w:proofErr w:type="gramStart"/>
      <w:r w:rsidRPr="007F2770">
        <w:t xml:space="preserve">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the entry is updated or the timer T3245 expires as described in clause 5.3.19a.2.</w:t>
      </w:r>
      <w:proofErr w:type="gramEnd"/>
      <w:r w:rsidRPr="007F2770">
        <w:t xml:space="preserve"> </w:t>
      </w:r>
      <w:proofErr w:type="gramStart"/>
      <w:r w:rsidRPr="007F2770">
        <w:t xml:space="preserve">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roofErr w:type="gramEnd"/>
    </w:p>
    <w:p w14:paraId="02214F45" w14:textId="77777777" w:rsidR="00521D3E" w:rsidRPr="007F2770" w:rsidRDefault="00521D3E" w:rsidP="00521D3E">
      <w:pPr>
        <w:pStyle w:val="B1"/>
      </w:pPr>
      <w:r w:rsidRPr="007F2770">
        <w:tab/>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52EACDA7" w14:textId="77777777" w:rsidR="00521D3E" w:rsidRPr="007F2770" w:rsidRDefault="00521D3E" w:rsidP="00521D3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4E0535E" w14:textId="77777777" w:rsidR="00521D3E" w:rsidRPr="007F2770" w:rsidRDefault="00521D3E" w:rsidP="00521D3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CEB0381" w14:textId="77777777" w:rsidR="00521D3E" w:rsidRPr="007F2770" w:rsidRDefault="00521D3E" w:rsidP="00521D3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lastRenderedPageBreak/>
        <w:t>eKSI</w:t>
      </w:r>
      <w:proofErr w:type="spellEnd"/>
      <w:r w:rsidRPr="007F2770">
        <w:t xml:space="preserve"> as specified in 3GPP TS 24.301 [15] for the case when the normal tracking area updating procedure is rejected with the EMM cause with the same value.</w:t>
      </w:r>
      <w:proofErr w:type="gramEnd"/>
    </w:p>
    <w:p w14:paraId="5EF25B35" w14:textId="77777777" w:rsidR="00521D3E" w:rsidRPr="007F2770" w:rsidRDefault="00521D3E" w:rsidP="00521D3E">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12A1D719" w14:textId="77777777" w:rsidR="00521D3E" w:rsidRPr="007F2770" w:rsidRDefault="00521D3E" w:rsidP="00521D3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65C5A190" w14:textId="77777777" w:rsidR="00521D3E" w:rsidRPr="007F2770" w:rsidRDefault="00521D3E" w:rsidP="00521D3E">
      <w:pPr>
        <w:pStyle w:val="B1"/>
      </w:pPr>
      <w:r w:rsidRPr="007F2770">
        <w:t>#9</w:t>
      </w:r>
      <w:r w:rsidRPr="007F2770">
        <w:tab/>
        <w:t>(UE identity cannot be derived by the network).</w:t>
      </w:r>
    </w:p>
    <w:p w14:paraId="69D3F617" w14:textId="77777777" w:rsidR="00521D3E" w:rsidRPr="007F2770" w:rsidRDefault="00521D3E" w:rsidP="00521D3E">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The UE shall enter the state 5GMM-DEREGISTERED.</w:t>
      </w:r>
    </w:p>
    <w:p w14:paraId="0394B5F6" w14:textId="77777777" w:rsidR="00521D3E" w:rsidRPr="007F2770" w:rsidRDefault="00521D3E" w:rsidP="00521D3E">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B155D87" w14:textId="77777777" w:rsidR="00521D3E" w:rsidRPr="007F2770" w:rsidRDefault="00521D3E" w:rsidP="00521D3E">
      <w:pPr>
        <w:pStyle w:val="B1"/>
      </w:pPr>
      <w:r w:rsidRPr="007F2770">
        <w:tab/>
      </w:r>
      <w:proofErr w:type="gramStart"/>
      <w:r w:rsidRPr="007F2770">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proofErr w:type="gramEnd"/>
      <w:r w:rsidRPr="007F2770">
        <w:rPr>
          <w:rFonts w:hint="eastAsia"/>
          <w:lang w:eastAsia="zh-CN"/>
        </w:rPr>
        <w:t xml:space="preserve"> </w:t>
      </w:r>
      <w:r w:rsidRPr="007F2770">
        <w:t>automatically initiate the initial registration procedure.</w:t>
      </w:r>
    </w:p>
    <w:p w14:paraId="7DB208F6" w14:textId="77777777" w:rsidR="00521D3E" w:rsidRPr="007F2770" w:rsidRDefault="00521D3E" w:rsidP="00521D3E">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20ECE90" w14:textId="77777777" w:rsidR="00521D3E" w:rsidRPr="007F2770" w:rsidRDefault="00521D3E" w:rsidP="00521D3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roofErr w:type="gramEnd"/>
    </w:p>
    <w:p w14:paraId="7D173443" w14:textId="77777777" w:rsidR="00521D3E" w:rsidRPr="007F2770" w:rsidRDefault="00521D3E" w:rsidP="00521D3E">
      <w:pPr>
        <w:pStyle w:val="B1"/>
      </w:pPr>
      <w:r w:rsidRPr="007F2770">
        <w:t>#10</w:t>
      </w:r>
      <w:r w:rsidRPr="007F2770">
        <w:tab/>
        <w:t>(implicitly</w:t>
      </w:r>
      <w:r w:rsidRPr="007F2770">
        <w:rPr>
          <w:rFonts w:hint="eastAsia"/>
        </w:rPr>
        <w:t xml:space="preserve"> d</w:t>
      </w:r>
      <w:r w:rsidRPr="007F2770">
        <w:t>e-registered).</w:t>
      </w:r>
    </w:p>
    <w:p w14:paraId="7E3CF941" w14:textId="77777777" w:rsidR="00521D3E" w:rsidRPr="007F2770" w:rsidRDefault="00521D3E" w:rsidP="00521D3E">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43329D4" w14:textId="77777777" w:rsidR="00521D3E" w:rsidRPr="007F2770" w:rsidRDefault="00521D3E" w:rsidP="00521D3E">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9D85D31" w14:textId="77777777" w:rsidR="00521D3E" w:rsidRPr="007F2770" w:rsidRDefault="00521D3E" w:rsidP="00521D3E">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3C7BFCF7" w14:textId="77777777" w:rsidR="00521D3E" w:rsidRPr="007F2770" w:rsidRDefault="00521D3E" w:rsidP="00521D3E">
      <w:pPr>
        <w:pStyle w:val="NO"/>
      </w:pPr>
      <w:r w:rsidRPr="007F2770">
        <w:t>NOTE 6:</w:t>
      </w:r>
      <w:r w:rsidRPr="007F2770">
        <w:tab/>
        <w:t>User interaction is necessary in some cases when the UE cannot re-establish the PDU session(s) automatically.</w:t>
      </w:r>
    </w:p>
    <w:p w14:paraId="7BA4533D" w14:textId="77777777" w:rsidR="00521D3E" w:rsidRPr="007F2770" w:rsidRDefault="00521D3E" w:rsidP="00521D3E">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A1A3E3F" w14:textId="77777777" w:rsidR="00521D3E" w:rsidRPr="007F2770" w:rsidRDefault="00521D3E" w:rsidP="00521D3E">
      <w:pPr>
        <w:pStyle w:val="B1"/>
      </w:pPr>
      <w:r w:rsidRPr="007F2770">
        <w:t>#11</w:t>
      </w:r>
      <w:r w:rsidRPr="007F2770">
        <w:tab/>
        <w:t>(PLMN not allowed).</w:t>
      </w:r>
    </w:p>
    <w:p w14:paraId="0BD2F718" w14:textId="77777777" w:rsidR="00521D3E" w:rsidRPr="007F2770" w:rsidRDefault="00521D3E" w:rsidP="00521D3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375DFF07"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w:t>
      </w:r>
      <w:r w:rsidRPr="007F2770">
        <w:lastRenderedPageBreak/>
        <w:t>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w:t>
      </w:r>
      <w:proofErr w:type="gramStart"/>
      <w:r w:rsidRPr="007F2770">
        <w:t>is configured</w:t>
      </w:r>
      <w:proofErr w:type="gramEnd"/>
      <w:r w:rsidRPr="007F2770">
        <w:t xml:space="preserve">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w:t>
      </w:r>
      <w:proofErr w:type="gramStart"/>
      <w:r w:rsidRPr="007F2770">
        <w:t>access</w:t>
      </w:r>
      <w:proofErr w:type="gramEnd"/>
      <w:r w:rsidRPr="007F2770">
        <w:t xml:space="preserve">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C0D88EF" w14:textId="77777777" w:rsidR="00521D3E" w:rsidRPr="007F2770" w:rsidRDefault="00521D3E" w:rsidP="00521D3E">
      <w:pPr>
        <w:pStyle w:val="B1"/>
        <w:rPr>
          <w:lang w:val="en-US"/>
        </w:rPr>
      </w:pPr>
      <w:r w:rsidRPr="007F2770">
        <w:tab/>
      </w:r>
      <w:proofErr w:type="gramStart"/>
      <w:r w:rsidRPr="007F2770">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roofErr w:type="gramEnd"/>
    </w:p>
    <w:p w14:paraId="1E4B070D" w14:textId="77777777" w:rsidR="00521D3E" w:rsidRPr="007F2770" w:rsidRDefault="00521D3E" w:rsidP="00521D3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PLMN, the UE shall in addition handle 5GMM parameters and 5GMM state for this access, as described for this 5GMM cause value.</w:t>
      </w:r>
    </w:p>
    <w:p w14:paraId="3F5A497A" w14:textId="77777777" w:rsidR="00521D3E" w:rsidRPr="007F2770" w:rsidRDefault="00521D3E" w:rsidP="00521D3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5C1994D" w14:textId="77777777" w:rsidR="00521D3E" w:rsidRPr="007F2770" w:rsidRDefault="00521D3E" w:rsidP="00521D3E">
      <w:pPr>
        <w:pStyle w:val="B1"/>
      </w:pPr>
      <w:r w:rsidRPr="007F2770">
        <w:t>#12</w:t>
      </w:r>
      <w:r w:rsidRPr="007F2770">
        <w:tab/>
        <w:t>(Tracking area not allowed).</w:t>
      </w:r>
    </w:p>
    <w:p w14:paraId="6F22D97D"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26FE8B4B" w14:textId="77777777" w:rsidR="00521D3E" w:rsidRPr="007F2770" w:rsidRDefault="00521D3E" w:rsidP="00521D3E">
      <w:pPr>
        <w:pStyle w:val="B1"/>
      </w:pPr>
      <w:r w:rsidRPr="007F2770">
        <w:tab/>
        <w:t>If:</w:t>
      </w:r>
    </w:p>
    <w:p w14:paraId="0E3291E4" w14:textId="77777777" w:rsidR="00521D3E" w:rsidRPr="007F2770" w:rsidRDefault="00521D3E" w:rsidP="00521D3E">
      <w:pPr>
        <w:pStyle w:val="B2"/>
      </w:pPr>
      <w:proofErr w:type="gramStart"/>
      <w:r w:rsidRPr="007F2770">
        <w:t>1)</w:t>
      </w:r>
      <w:r w:rsidRPr="007F2770">
        <w:tab/>
        <w:t>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w:t>
      </w:r>
      <w:proofErr w:type="gramEnd"/>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513A2E8" w14:textId="77777777" w:rsidR="00521D3E" w:rsidRPr="007F2770" w:rsidRDefault="00521D3E" w:rsidP="00521D3E">
      <w:pPr>
        <w:pStyle w:val="B2"/>
      </w:pPr>
      <w:proofErr w:type="gramStart"/>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w:t>
      </w:r>
      <w:proofErr w:type="gramEnd"/>
      <w:r w:rsidRPr="007F2770">
        <w:t xml:space="preserve"> </w:t>
      </w:r>
      <w:proofErr w:type="gramStart"/>
      <w:r w:rsidRPr="007F2770">
        <w:t xml:space="preserve">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roofErr w:type="gramEnd"/>
    </w:p>
    <w:p w14:paraId="1D5D7846" w14:textId="77777777" w:rsidR="00521D3E" w:rsidRPr="007F2770" w:rsidRDefault="00521D3E" w:rsidP="00521D3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roofErr w:type="gramEnd"/>
    </w:p>
    <w:p w14:paraId="25DBCEAD" w14:textId="77777777" w:rsidR="00521D3E" w:rsidRPr="007F2770" w:rsidRDefault="00521D3E" w:rsidP="00521D3E">
      <w:pPr>
        <w:pStyle w:val="B1"/>
      </w:pPr>
      <w:r w:rsidRPr="007F2770">
        <w:t>#13</w:t>
      </w:r>
      <w:r w:rsidRPr="007F2770">
        <w:tab/>
        <w:t>(Roaming not allowed in this tracking area).</w:t>
      </w:r>
    </w:p>
    <w:p w14:paraId="7C9493FE"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the list of equivalent PLMNs (if available) or the list of equivalent SNPNs (if available). The UE shall reset the registration attempt counter. For 3GPP </w:t>
      </w:r>
      <w:proofErr w:type="spellStart"/>
      <w:proofErr w:type="gramStart"/>
      <w:r w:rsidRPr="007F2770">
        <w:t>acess</w:t>
      </w:r>
      <w:proofErr w:type="spellEnd"/>
      <w:proofErr w:type="gramEnd"/>
      <w:r w:rsidRPr="007F2770">
        <w:t xml:space="preserve"> the UE shall change to state 5GMM-REGISTERED.PLMN-SEARCH, and for non-3GPP access the UE shall change to state 5GMM-REGISTERED.LIMITED-SERVICE.</w:t>
      </w:r>
    </w:p>
    <w:p w14:paraId="6AFE6C9C" w14:textId="77777777" w:rsidR="00521D3E" w:rsidRPr="007F2770" w:rsidRDefault="00521D3E" w:rsidP="00521D3E">
      <w:pPr>
        <w:pStyle w:val="B1"/>
      </w:pPr>
      <w:r w:rsidRPr="007F2770">
        <w:lastRenderedPageBreak/>
        <w:tab/>
        <w:t xml:space="preserve">If the UE is </w:t>
      </w:r>
      <w:r w:rsidRPr="007F2770">
        <w:rPr>
          <w:noProof/>
          <w:lang w:val="en-US"/>
        </w:rPr>
        <w:t xml:space="preserve">registered in S1 mode and </w:t>
      </w:r>
      <w:r w:rsidRPr="007F2770">
        <w:t xml:space="preserve">operating in dual-registration mode, the PLMN that the UE chooses to register in </w:t>
      </w:r>
      <w:proofErr w:type="gramStart"/>
      <w:r w:rsidRPr="007F2770">
        <w:t>is specified</w:t>
      </w:r>
      <w:proofErr w:type="gramEnd"/>
      <w:r w:rsidRPr="007F2770">
        <w:t xml:space="preserve"> in </w:t>
      </w:r>
      <w:proofErr w:type="spellStart"/>
      <w:r w:rsidRPr="007F2770">
        <w:t>subclause</w:t>
      </w:r>
      <w:proofErr w:type="spellEnd"/>
      <w:r w:rsidRPr="007F2770">
        <w:t> 4.8.3. Otherwise if:</w:t>
      </w:r>
    </w:p>
    <w:p w14:paraId="3D9987E5" w14:textId="77777777" w:rsidR="00521D3E" w:rsidRPr="007F2770" w:rsidRDefault="00521D3E" w:rsidP="00521D3E">
      <w:pPr>
        <w:pStyle w:val="B2"/>
      </w:pPr>
      <w:proofErr w:type="gramStart"/>
      <w:r w:rsidRPr="007F2770">
        <w:t>1)</w:t>
      </w:r>
      <w:r w:rsidRPr="007F2770">
        <w:tab/>
        <w:t>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w:t>
      </w:r>
      <w:proofErr w:type="gramEnd"/>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5FF3355" w14:textId="77777777" w:rsidR="00521D3E" w:rsidRPr="007F2770" w:rsidRDefault="00521D3E" w:rsidP="00521D3E">
      <w:pPr>
        <w:pStyle w:val="B2"/>
      </w:pPr>
      <w:proofErr w:type="gramStart"/>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roofErr w:type="gramEnd"/>
      <w:r w:rsidRPr="007F2770">
        <w:t xml:space="preserve"> </w:t>
      </w:r>
      <w:proofErr w:type="gramStart"/>
      <w:r w:rsidRPr="007F2770">
        <w:t xml:space="preserve">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roofErr w:type="gramEnd"/>
    </w:p>
    <w:p w14:paraId="6A61273B" w14:textId="77777777" w:rsidR="00521D3E" w:rsidRPr="007F2770" w:rsidRDefault="00521D3E" w:rsidP="00521D3E">
      <w:pPr>
        <w:pStyle w:val="B1"/>
      </w:pPr>
      <w:r w:rsidRPr="007F2770">
        <w:tab/>
        <w:t xml:space="preserve">For 3GPP </w:t>
      </w:r>
      <w:proofErr w:type="gramStart"/>
      <w:r w:rsidRPr="007F2770">
        <w:t>access</w:t>
      </w:r>
      <w:proofErr w:type="gramEnd"/>
      <w:r w:rsidRPr="007F2770">
        <w:t xml:space="preserve"> the UE shall perform a PLMN selection or SNPN selection according to 3GPP TS 23.122 [5], and for non-3GPP access the UE shall perform network selection as defined in 3GPP TS 24.502 [18].</w:t>
      </w:r>
    </w:p>
    <w:p w14:paraId="2C2AFD18" w14:textId="77777777" w:rsidR="00521D3E" w:rsidRPr="007F2770" w:rsidRDefault="00521D3E" w:rsidP="00521D3E">
      <w:pPr>
        <w:pStyle w:val="B1"/>
      </w:pPr>
      <w:r w:rsidRPr="007F2770">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083C4276" w14:textId="77777777" w:rsidR="00521D3E" w:rsidRPr="007F2770" w:rsidRDefault="00521D3E" w:rsidP="00521D3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ACE59F3" w14:textId="77777777" w:rsidR="00521D3E" w:rsidRPr="007F2770" w:rsidRDefault="00521D3E" w:rsidP="00521D3E">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95D71C8" w14:textId="77777777" w:rsidR="00521D3E" w:rsidRPr="007F2770" w:rsidRDefault="00521D3E" w:rsidP="00521D3E">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00E2C978" w14:textId="77777777" w:rsidR="00521D3E" w:rsidRPr="007F2770" w:rsidRDefault="00521D3E" w:rsidP="00521D3E">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1757C2D5" w14:textId="77777777" w:rsidR="00521D3E" w:rsidRPr="007F2770" w:rsidRDefault="00521D3E" w:rsidP="00521D3E">
      <w:pPr>
        <w:pStyle w:val="B1"/>
      </w:pPr>
      <w:r w:rsidRPr="007F2770">
        <w:tab/>
        <w:t>If:</w:t>
      </w:r>
    </w:p>
    <w:p w14:paraId="1CDA2EBD" w14:textId="77777777" w:rsidR="00521D3E" w:rsidRPr="007F2770" w:rsidRDefault="00521D3E" w:rsidP="00521D3E">
      <w:pPr>
        <w:pStyle w:val="B2"/>
      </w:pPr>
      <w:proofErr w:type="gramStart"/>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w:t>
      </w:r>
      <w:proofErr w:type="gramEnd"/>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93FC0F7" w14:textId="77777777" w:rsidR="00521D3E" w:rsidRPr="007F2770" w:rsidRDefault="00521D3E" w:rsidP="00521D3E">
      <w:pPr>
        <w:pStyle w:val="B2"/>
      </w:pPr>
      <w:proofErr w:type="gramStart"/>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w:t>
      </w:r>
      <w:proofErr w:type="gramEnd"/>
      <w:r w:rsidRPr="007F2770">
        <w:t xml:space="preserve"> </w:t>
      </w:r>
      <w:proofErr w:type="gramStart"/>
      <w:r w:rsidRPr="007F2770">
        <w:t xml:space="preserve">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roofErr w:type="gramEnd"/>
    </w:p>
    <w:p w14:paraId="1DDAC40C" w14:textId="77777777" w:rsidR="00521D3E" w:rsidRPr="007F2770" w:rsidRDefault="00521D3E" w:rsidP="00521D3E">
      <w:pPr>
        <w:pStyle w:val="B1"/>
      </w:pPr>
      <w:r w:rsidRPr="007F2770">
        <w:lastRenderedPageBreak/>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6C9FC969" w14:textId="77777777" w:rsidR="00521D3E" w:rsidRPr="007F2770" w:rsidRDefault="00521D3E" w:rsidP="00521D3E">
      <w:pPr>
        <w:pStyle w:val="B1"/>
      </w:pPr>
      <w:r w:rsidRPr="007F2770">
        <w:tab/>
        <w:t xml:space="preserve">If received over non-3GPP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5.5.1.3.7.</w:t>
      </w:r>
    </w:p>
    <w:p w14:paraId="48FEC52B" w14:textId="77777777" w:rsidR="00521D3E" w:rsidRPr="007F2770" w:rsidRDefault="00521D3E" w:rsidP="00521D3E">
      <w:pPr>
        <w:pStyle w:val="B1"/>
      </w:pPr>
      <w:r w:rsidRPr="007F2770">
        <w:t>#22</w:t>
      </w:r>
      <w:r w:rsidRPr="007F2770">
        <w:tab/>
        <w:t>(Congestion).</w:t>
      </w:r>
    </w:p>
    <w:p w14:paraId="70DEDE8E" w14:textId="77777777" w:rsidR="00521D3E" w:rsidRPr="007F2770" w:rsidRDefault="00521D3E" w:rsidP="00521D3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5.5.1.3.7.</w:t>
      </w:r>
    </w:p>
    <w:p w14:paraId="310CE8EB" w14:textId="77777777" w:rsidR="00521D3E" w:rsidRPr="007F2770" w:rsidRDefault="00521D3E" w:rsidP="00521D3E">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5750589C" w14:textId="77777777" w:rsidR="00521D3E" w:rsidRPr="007F2770" w:rsidRDefault="00521D3E" w:rsidP="00521D3E">
      <w:pPr>
        <w:pStyle w:val="B1"/>
      </w:pPr>
      <w:r w:rsidRPr="007F2770">
        <w:tab/>
        <w:t>The UE shall stop timer T3346 if it is running.</w:t>
      </w:r>
    </w:p>
    <w:p w14:paraId="40643F53" w14:textId="77777777" w:rsidR="00521D3E" w:rsidRPr="007F2770" w:rsidRDefault="00521D3E" w:rsidP="00521D3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0DE2725" w14:textId="77777777" w:rsidR="00521D3E" w:rsidRPr="007F2770" w:rsidRDefault="00521D3E" w:rsidP="00521D3E">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4590A808" w14:textId="77777777" w:rsidR="00521D3E" w:rsidRPr="007F2770" w:rsidRDefault="00521D3E" w:rsidP="00521D3E">
      <w:pPr>
        <w:pStyle w:val="B1"/>
      </w:pPr>
      <w:r w:rsidRPr="007F2770">
        <w:tab/>
        <w:t xml:space="preserve">The UE stays in the current serving cell and applies the normal cell reselection process. The registration procedure for mobility and periodic registration update </w:t>
      </w:r>
      <w:proofErr w:type="gramStart"/>
      <w:r w:rsidRPr="007F2770">
        <w:t>is started</w:t>
      </w:r>
      <w:proofErr w:type="gramEnd"/>
      <w:r w:rsidRPr="007F2770">
        <w:t>, if still necessary, when timer T3346 expires or is stopped.</w:t>
      </w:r>
    </w:p>
    <w:p w14:paraId="598B22D5" w14:textId="77777777" w:rsidR="00521D3E" w:rsidRPr="007F2770" w:rsidRDefault="00521D3E" w:rsidP="00521D3E">
      <w:pPr>
        <w:pStyle w:val="B1"/>
      </w:pPr>
      <w:r w:rsidRPr="007F2770">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49C41CBF" w14:textId="77777777" w:rsidR="00521D3E" w:rsidRPr="007F2770" w:rsidRDefault="00521D3E" w:rsidP="00521D3E">
      <w:pPr>
        <w:pStyle w:val="B1"/>
      </w:pPr>
      <w:r w:rsidRPr="007F2770">
        <w:tab/>
      </w:r>
      <w:proofErr w:type="gramStart"/>
      <w:r w:rsidRPr="007F2770">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roofErr w:type="gramEnd"/>
    </w:p>
    <w:p w14:paraId="038F9D4A" w14:textId="77777777" w:rsidR="00521D3E" w:rsidRPr="007F2770" w:rsidRDefault="00521D3E" w:rsidP="00521D3E">
      <w:pPr>
        <w:pStyle w:val="NO"/>
      </w:pPr>
      <w:r w:rsidRPr="007F2770">
        <w:t>NOTE 7:</w:t>
      </w:r>
      <w:r w:rsidRPr="007F2770">
        <w:tab/>
        <w:t>Upper layers specified in 3GPP TS 24.173 [13</w:t>
      </w:r>
      <w:r w:rsidRPr="007F2770">
        <w:rPr>
          <w:lang w:eastAsia="zh-CN"/>
        </w:rPr>
        <w:t>C</w:t>
      </w:r>
      <w:r w:rsidRPr="007F2770">
        <w:t xml:space="preserve">] and 3GPP TS 24.229 [14] handle the notification that the request </w:t>
      </w:r>
      <w:proofErr w:type="gramStart"/>
      <w:r w:rsidRPr="007F2770">
        <w:t>was not accepted</w:t>
      </w:r>
      <w:proofErr w:type="gramEnd"/>
      <w:r w:rsidRPr="007F2770">
        <w:t xml:space="preserve"> due to network congestion.</w:t>
      </w:r>
    </w:p>
    <w:p w14:paraId="3791C174" w14:textId="77777777" w:rsidR="00521D3E" w:rsidRPr="007F2770" w:rsidRDefault="00521D3E" w:rsidP="00521D3E">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6DB74100" w14:textId="77777777" w:rsidR="00521D3E" w:rsidRPr="007F2770" w:rsidRDefault="00521D3E" w:rsidP="00521D3E">
      <w:pPr>
        <w:pStyle w:val="B1"/>
      </w:pPr>
      <w:r w:rsidRPr="007F2770">
        <w:t>#27</w:t>
      </w:r>
      <w:r w:rsidRPr="007F2770">
        <w:rPr>
          <w:rFonts w:hint="eastAsia"/>
          <w:lang w:eastAsia="ko-KR"/>
        </w:rPr>
        <w:tab/>
      </w:r>
      <w:r w:rsidRPr="007F2770">
        <w:t>(N1 mode not allowed).</w:t>
      </w:r>
    </w:p>
    <w:p w14:paraId="2A45903E"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49BB5C16" w14:textId="77777777" w:rsidR="00521D3E" w:rsidRPr="007F2770" w:rsidRDefault="00521D3E" w:rsidP="00521D3E">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33C88F5C" w14:textId="77777777" w:rsidR="00521D3E" w:rsidRPr="007F2770" w:rsidRDefault="00521D3E" w:rsidP="00521D3E">
      <w:pPr>
        <w:pStyle w:val="B2"/>
      </w:pPr>
      <w:r w:rsidRPr="007F2770">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30308E52" w14:textId="77777777" w:rsidR="00521D3E" w:rsidRPr="007F2770" w:rsidRDefault="00521D3E" w:rsidP="00521D3E">
      <w:pPr>
        <w:pStyle w:val="B1"/>
      </w:pPr>
      <w:r w:rsidRPr="007F2770">
        <w:tab/>
      </w:r>
      <w:proofErr w:type="gramStart"/>
      <w:r w:rsidRPr="007F2770">
        <w:t>to</w:t>
      </w:r>
      <w:proofErr w:type="gramEnd"/>
      <w:r w:rsidRPr="007F2770">
        <w:t xml:space="preserve"> the UE implementation-specific maximum value.</w:t>
      </w:r>
    </w:p>
    <w:p w14:paraId="51D0A7B8" w14:textId="77777777" w:rsidR="00521D3E" w:rsidRPr="007F2770" w:rsidRDefault="00521D3E" w:rsidP="00521D3E">
      <w:pPr>
        <w:pStyle w:val="B1"/>
      </w:pPr>
      <w:r w:rsidRPr="007F2770">
        <w:lastRenderedPageBreak/>
        <w:tab/>
        <w:t xml:space="preserve">The UE shall disable the N1 mode capability for the specific access type for which the message </w:t>
      </w:r>
      <w:proofErr w:type="gramStart"/>
      <w:r w:rsidRPr="007F2770">
        <w:t>was received</w:t>
      </w:r>
      <w:proofErr w:type="gramEnd"/>
      <w:r w:rsidRPr="007F2770">
        <w:t xml:space="preserve"> (see </w:t>
      </w:r>
      <w:proofErr w:type="spellStart"/>
      <w:r w:rsidRPr="007F2770">
        <w:t>subclause</w:t>
      </w:r>
      <w:proofErr w:type="spellEnd"/>
      <w:r w:rsidRPr="007F2770">
        <w:t> 4.9).</w:t>
      </w:r>
    </w:p>
    <w:p w14:paraId="4CBF2612" w14:textId="77777777" w:rsidR="00521D3E" w:rsidRPr="007F2770" w:rsidRDefault="00521D3E" w:rsidP="00521D3E">
      <w:pPr>
        <w:pStyle w:val="B1"/>
        <w:rPr>
          <w:rFonts w:eastAsia="Malgun Gothic"/>
          <w:lang w:val="en-US" w:eastAsia="ko-KR"/>
        </w:rPr>
      </w:pPr>
      <w:r w:rsidRPr="007F2770">
        <w:tab/>
        <w:t xml:space="preserve">If the message has been </w:t>
      </w:r>
      <w:proofErr w:type="gramStart"/>
      <w:r w:rsidRPr="007F2770">
        <w:t>successfully</w:t>
      </w:r>
      <w:proofErr w:type="gramEnd"/>
      <w:r w:rsidRPr="007F2770">
        <w:t xml:space="preserve">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5C244D6A" w14:textId="77777777" w:rsidR="00521D3E" w:rsidRPr="007F2770" w:rsidRDefault="00521D3E" w:rsidP="00521D3E">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EU3 ROAMING NOT ALLOWED. Additionally, the UE shall reset the tracking area updating attempt counter and enter the state EMM-REGISTERED.</w:t>
      </w:r>
    </w:p>
    <w:p w14:paraId="77BAC348" w14:textId="77777777" w:rsidR="00521D3E" w:rsidRPr="007F2770" w:rsidRDefault="00521D3E" w:rsidP="00521D3E">
      <w:pPr>
        <w:pStyle w:val="B1"/>
      </w:pPr>
      <w:r w:rsidRPr="007F2770">
        <w:t>#31</w:t>
      </w:r>
      <w:r w:rsidRPr="007F2770">
        <w:tab/>
        <w:t>(Redirection to EPC required).</w:t>
      </w:r>
    </w:p>
    <w:p w14:paraId="52E290F3" w14:textId="77777777" w:rsidR="00521D3E" w:rsidRPr="007F2770" w:rsidRDefault="00521D3E" w:rsidP="00521D3E">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58DF946A" w14:textId="77777777" w:rsidR="00521D3E" w:rsidRPr="007F2770" w:rsidRDefault="00521D3E" w:rsidP="00521D3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144D940E"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7F35A5FD" w14:textId="77777777" w:rsidR="00521D3E" w:rsidRPr="007F2770" w:rsidRDefault="00521D3E" w:rsidP="00521D3E">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w:t>
      </w:r>
      <w:proofErr w:type="gramStart"/>
      <w:r w:rsidRPr="007F2770">
        <w:t>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roofErr w:type="gramEnd"/>
      <w:r w:rsidRPr="007F2770">
        <w:t>.</w:t>
      </w:r>
    </w:p>
    <w:p w14:paraId="482DD0FF" w14:textId="77777777" w:rsidR="00521D3E" w:rsidRPr="007F2770" w:rsidRDefault="00521D3E" w:rsidP="00521D3E">
      <w:pPr>
        <w:pStyle w:val="B1"/>
      </w:pPr>
      <w:r w:rsidRPr="007F2770">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20B7AAAB" w14:textId="77777777" w:rsidR="00521D3E" w:rsidRPr="007F2770" w:rsidRDefault="00521D3E" w:rsidP="00521D3E">
      <w:pPr>
        <w:pStyle w:val="B1"/>
      </w:pPr>
      <w:r w:rsidRPr="007F2770">
        <w:t>#62</w:t>
      </w:r>
      <w:r w:rsidRPr="007F2770">
        <w:tab/>
        <w:t>(No network slices available).</w:t>
      </w:r>
    </w:p>
    <w:p w14:paraId="411B2867" w14:textId="77777777" w:rsidR="00521D3E" w:rsidRPr="007F2770" w:rsidRDefault="00521D3E" w:rsidP="00521D3E">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49E9DFCB" w14:textId="77777777" w:rsidR="00521D3E" w:rsidRPr="007F2770" w:rsidRDefault="00521D3E" w:rsidP="00521D3E">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C3B4990" w14:textId="77777777" w:rsidR="00521D3E" w:rsidRPr="007F2770" w:rsidRDefault="00521D3E" w:rsidP="00521D3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7981D27B" w14:textId="77777777" w:rsidR="00521D3E" w:rsidRPr="007F2770" w:rsidRDefault="00521D3E" w:rsidP="00521D3E">
      <w:pPr>
        <w:pStyle w:val="B3"/>
      </w:pPr>
      <w:r w:rsidRPr="007F2770">
        <w:tab/>
      </w:r>
      <w:proofErr w:type="gramStart"/>
      <w:r w:rsidRPr="007F2770">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0474A93B" w14:textId="77777777" w:rsidR="00521D3E" w:rsidRPr="007F2770" w:rsidRDefault="00521D3E" w:rsidP="00521D3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0A8CE952" w14:textId="77777777" w:rsidR="00521D3E" w:rsidRPr="007F2770" w:rsidRDefault="00521D3E" w:rsidP="00521D3E">
      <w:pPr>
        <w:pStyle w:val="B3"/>
      </w:pPr>
      <w:r w:rsidRPr="007F2770">
        <w:tab/>
      </w:r>
      <w:proofErr w:type="gramStart"/>
      <w:r w:rsidRPr="007F2770">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roofErr w:type="gramEnd"/>
    </w:p>
    <w:p w14:paraId="5ADF9AB2" w14:textId="77777777" w:rsidR="00521D3E" w:rsidRPr="007F2770" w:rsidRDefault="00521D3E" w:rsidP="00521D3E">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F3E8970" w14:textId="77777777" w:rsidR="00521D3E" w:rsidRPr="007F2770" w:rsidRDefault="00521D3E" w:rsidP="00521D3E">
      <w:pPr>
        <w:pStyle w:val="B3"/>
      </w:pPr>
      <w:r w:rsidRPr="007F2770">
        <w:rPr>
          <w:rFonts w:hint="eastAsia"/>
        </w:rPr>
        <w:tab/>
      </w:r>
      <w:proofErr w:type="gramStart"/>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roofErr w:type="gramEnd"/>
    </w:p>
    <w:p w14:paraId="2D2B614F" w14:textId="77777777" w:rsidR="00521D3E" w:rsidRPr="007F2770" w:rsidRDefault="00521D3E" w:rsidP="00521D3E">
      <w:pPr>
        <w:pStyle w:val="B2"/>
        <w:rPr>
          <w:rFonts w:eastAsia="Malgun Gothic"/>
          <w:lang w:val="en-US" w:eastAsia="ko-KR"/>
        </w:rPr>
      </w:pPr>
      <w:r w:rsidRPr="007F2770">
        <w:rPr>
          <w:rFonts w:eastAsia="Malgun Gothic"/>
          <w:lang w:val="en-US" w:eastAsia="ko-KR"/>
        </w:rPr>
        <w:tab/>
        <w:t>"S-NSSAI not available due to maximum number of UEs reached"</w:t>
      </w:r>
    </w:p>
    <w:p w14:paraId="7440E272" w14:textId="77777777" w:rsidR="00521D3E" w:rsidRPr="007F2770" w:rsidRDefault="00521D3E" w:rsidP="00521D3E">
      <w:pPr>
        <w:pStyle w:val="B3"/>
      </w:pPr>
      <w:r w:rsidRPr="007F2770">
        <w:lastRenderedPageBreak/>
        <w:tab/>
      </w:r>
      <w:proofErr w:type="gramStart"/>
      <w:r w:rsidRPr="007F2770">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roofErr w:type="gramEnd"/>
    </w:p>
    <w:p w14:paraId="783C2BF1" w14:textId="77777777" w:rsidR="00521D3E" w:rsidRPr="007F2770" w:rsidRDefault="00521D3E" w:rsidP="00521D3E">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376EB88F" w14:textId="77777777" w:rsidR="00521D3E" w:rsidRPr="007F2770" w:rsidRDefault="00521D3E" w:rsidP="00521D3E">
      <w:pPr>
        <w:pStyle w:val="B1"/>
      </w:pPr>
      <w:r w:rsidRPr="007F2770">
        <w:tab/>
        <w:t>If there is one or more S-NSSAIs in the rejected NSSAI with the rejection cause "S-NSSAI not available due to maximum number of UEs reached", then for each S-NSSAI, the UE shall behave as follows:</w:t>
      </w:r>
    </w:p>
    <w:p w14:paraId="2DAB111B" w14:textId="77777777" w:rsidR="00521D3E" w:rsidRPr="007F2770" w:rsidRDefault="00521D3E" w:rsidP="00521D3E">
      <w:pPr>
        <w:pStyle w:val="B2"/>
      </w:pPr>
      <w:r w:rsidRPr="007F2770">
        <w:t>a)</w:t>
      </w:r>
      <w:r w:rsidRPr="007F2770">
        <w:tab/>
      </w:r>
      <w:proofErr w:type="gramStart"/>
      <w:r w:rsidRPr="007F2770">
        <w:t>stop</w:t>
      </w:r>
      <w:proofErr w:type="gramEnd"/>
      <w:r w:rsidRPr="007F2770">
        <w:t xml:space="preserve"> the timer T3526 associated with the S-NSSAI, if running;</w:t>
      </w:r>
    </w:p>
    <w:p w14:paraId="16BBF368" w14:textId="77777777" w:rsidR="00521D3E" w:rsidRPr="007F2770" w:rsidRDefault="00521D3E" w:rsidP="00521D3E">
      <w:pPr>
        <w:pStyle w:val="B2"/>
      </w:pPr>
      <w:r w:rsidRPr="007F2770">
        <w:t>b)</w:t>
      </w:r>
      <w:r w:rsidRPr="007F2770">
        <w:tab/>
      </w:r>
      <w:proofErr w:type="gramStart"/>
      <w:r w:rsidRPr="007F2770">
        <w:t>start</w:t>
      </w:r>
      <w:proofErr w:type="gramEnd"/>
      <w:r w:rsidRPr="007F2770">
        <w:t xml:space="preserve"> the timer T3526 with:</w:t>
      </w:r>
    </w:p>
    <w:p w14:paraId="437591E8" w14:textId="77777777" w:rsidR="00521D3E" w:rsidRPr="007F2770" w:rsidRDefault="00521D3E" w:rsidP="00521D3E">
      <w:pPr>
        <w:pStyle w:val="B3"/>
      </w:pPr>
      <w:r w:rsidRPr="007F2770">
        <w:t>1)</w:t>
      </w:r>
      <w:r w:rsidRPr="007F2770">
        <w:tab/>
        <w:t>the back-off timer value received along with the S-NSSAI, if a back-off timer value is received along with the S-NSSAI that is neither zero nor deactivated; or</w:t>
      </w:r>
    </w:p>
    <w:p w14:paraId="106B42CE" w14:textId="77777777" w:rsidR="00521D3E" w:rsidRPr="007F2770" w:rsidRDefault="00521D3E" w:rsidP="00521D3E">
      <w:pPr>
        <w:pStyle w:val="B3"/>
      </w:pPr>
      <w:r w:rsidRPr="007F2770">
        <w:t>2)</w:t>
      </w:r>
      <w:r w:rsidRPr="007F2770">
        <w:tab/>
        <w:t>an implementation specific back-off timer value, if no back-off timer value is received along with the S-NSSAI; and</w:t>
      </w:r>
    </w:p>
    <w:p w14:paraId="7DEEA449" w14:textId="77777777" w:rsidR="00521D3E" w:rsidRPr="007F2770" w:rsidRDefault="00521D3E" w:rsidP="00521D3E">
      <w:pPr>
        <w:pStyle w:val="B2"/>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4721815A" w14:textId="77777777" w:rsidR="00521D3E" w:rsidRPr="007F2770" w:rsidRDefault="00521D3E" w:rsidP="00521D3E">
      <w:pPr>
        <w:pStyle w:val="B1"/>
      </w:pPr>
      <w:r w:rsidRPr="007F2770">
        <w:rPr>
          <w:rFonts w:eastAsia="Malgun Gothic"/>
          <w:lang w:val="en-US" w:eastAsia="ko-KR"/>
        </w:rPr>
        <w:tab/>
      </w:r>
      <w:r w:rsidRPr="007F2770">
        <w:t>If the UE has an allowed NSSAI or configured NSSAI and:</w:t>
      </w:r>
    </w:p>
    <w:p w14:paraId="6B6C24D9" w14:textId="77777777" w:rsidR="00521D3E" w:rsidRPr="007F2770" w:rsidRDefault="00521D3E" w:rsidP="00521D3E">
      <w:pPr>
        <w:pStyle w:val="B1"/>
      </w:pPr>
      <w:proofErr w:type="gramStart"/>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roofErr w:type="gramEnd"/>
    </w:p>
    <w:p w14:paraId="2ECE79CA" w14:textId="77777777" w:rsidR="00521D3E" w:rsidRPr="007F2770" w:rsidRDefault="00521D3E" w:rsidP="00521D3E">
      <w:pPr>
        <w:pStyle w:val="B2"/>
      </w:pPr>
      <w:r w:rsidRPr="007F2770">
        <w:t>2)</w:t>
      </w:r>
      <w:r w:rsidRPr="007F2770">
        <w:tab/>
      </w:r>
      <w:proofErr w:type="gramStart"/>
      <w:r w:rsidRPr="007F2770">
        <w:t>all</w:t>
      </w:r>
      <w:proofErr w:type="gramEnd"/>
      <w:r w:rsidRPr="007F2770">
        <w:t xml:space="preserve"> the S-NSSAI(s) in the allowed NSSAI and configured NSSAI are rejected and at least one S-NSSAI is rejected due to "S-NSSAI not available in the current registration area" and:</w:t>
      </w:r>
    </w:p>
    <w:p w14:paraId="42231605" w14:textId="77777777" w:rsidR="00521D3E" w:rsidRDefault="00521D3E" w:rsidP="00521D3E">
      <w:pPr>
        <w:pStyle w:val="B3"/>
      </w:pPr>
      <w:proofErr w:type="spellStart"/>
      <w:proofErr w:type="gram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 or</w:t>
      </w:r>
      <w:proofErr w:type="gramEnd"/>
    </w:p>
    <w:p w14:paraId="57109D46" w14:textId="77777777" w:rsidR="00521D3E" w:rsidRPr="007F2770" w:rsidRDefault="00521D3E" w:rsidP="00521D3E">
      <w:pPr>
        <w:pStyle w:val="B3"/>
      </w:pPr>
      <w:proofErr w:type="gramStart"/>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roofErr w:type="gramEnd"/>
    </w:p>
    <w:p w14:paraId="336E7001" w14:textId="77777777" w:rsidR="00521D3E" w:rsidRPr="007F2770" w:rsidRDefault="00521D3E" w:rsidP="00521D3E">
      <w:pPr>
        <w:pStyle w:val="B1"/>
      </w:pPr>
      <w:r w:rsidRPr="007F2770">
        <w:tab/>
      </w:r>
      <w:proofErr w:type="gramStart"/>
      <w:r w:rsidRPr="007F2770">
        <w:t xml:space="preserve">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2ECBAD95" w14:textId="77777777" w:rsidR="00521D3E" w:rsidRPr="007F2770" w:rsidRDefault="00521D3E" w:rsidP="00521D3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6CEF116" w14:textId="77777777" w:rsidR="00521D3E" w:rsidRPr="007F2770" w:rsidRDefault="00521D3E" w:rsidP="00521D3E">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5C03CF87" w14:textId="77777777" w:rsidR="00521D3E" w:rsidRPr="007F2770" w:rsidRDefault="00521D3E" w:rsidP="00521D3E">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193D5586" w14:textId="77777777" w:rsidR="00521D3E" w:rsidRPr="007F2770" w:rsidRDefault="00521D3E" w:rsidP="00521D3E">
      <w:pPr>
        <w:pStyle w:val="B3"/>
      </w:pPr>
      <w:proofErr w:type="spellStart"/>
      <w:proofErr w:type="gramStart"/>
      <w:r w:rsidRPr="007F2770">
        <w:lastRenderedPageBreak/>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roofErr w:type="gramEnd"/>
    </w:p>
    <w:p w14:paraId="6106A33C" w14:textId="77777777" w:rsidR="00521D3E" w:rsidRPr="007F2770" w:rsidRDefault="00521D3E" w:rsidP="00521D3E">
      <w:pPr>
        <w:pStyle w:val="B3"/>
      </w:pPr>
      <w:proofErr w:type="gramStart"/>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roofErr w:type="gramEnd"/>
    </w:p>
    <w:p w14:paraId="56B11F6B" w14:textId="77777777" w:rsidR="00521D3E" w:rsidRPr="007F2770" w:rsidRDefault="00521D3E" w:rsidP="00521D3E">
      <w:pPr>
        <w:pStyle w:val="B1"/>
      </w:pPr>
      <w:r w:rsidRPr="007F2770">
        <w:tab/>
      </w:r>
      <w:proofErr w:type="gramStart"/>
      <w:r w:rsidRPr="007F2770">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roofErr w:type="gramEnd"/>
    </w:p>
    <w:p w14:paraId="640F37EA" w14:textId="77777777" w:rsidR="00521D3E" w:rsidRPr="007F2770" w:rsidRDefault="00521D3E" w:rsidP="00521D3E">
      <w:pPr>
        <w:pStyle w:val="B1"/>
      </w:pPr>
      <w:r w:rsidRPr="007F2770">
        <w:tab/>
        <w:t>If</w:t>
      </w:r>
    </w:p>
    <w:p w14:paraId="36E1095D" w14:textId="77777777" w:rsidR="00521D3E" w:rsidRPr="007F2770" w:rsidRDefault="00521D3E" w:rsidP="00521D3E">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2310A33" w14:textId="77777777" w:rsidR="00521D3E" w:rsidRPr="007F2770" w:rsidRDefault="00521D3E" w:rsidP="00521D3E">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E61496D" w14:textId="77777777" w:rsidR="00521D3E" w:rsidRPr="007F2770" w:rsidRDefault="00521D3E" w:rsidP="00521D3E">
      <w:pPr>
        <w:pStyle w:val="B1"/>
      </w:pPr>
      <w:r w:rsidRPr="007F2770">
        <w:tab/>
      </w:r>
      <w:proofErr w:type="gramStart"/>
      <w:r w:rsidRPr="007F2770">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roofErr w:type="gramEnd"/>
    </w:p>
    <w:p w14:paraId="554AC106" w14:textId="77777777" w:rsidR="00521D3E" w:rsidRPr="007F2770" w:rsidRDefault="00521D3E" w:rsidP="00521D3E">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FDBE8A2" w14:textId="77777777" w:rsidR="00521D3E" w:rsidRPr="007F2770" w:rsidRDefault="00521D3E" w:rsidP="00521D3E">
      <w:pPr>
        <w:pStyle w:val="B1"/>
      </w:pPr>
      <w:r w:rsidRPr="007F2770">
        <w:t>#72</w:t>
      </w:r>
      <w:r w:rsidRPr="007F2770">
        <w:rPr>
          <w:lang w:eastAsia="ko-KR"/>
        </w:rPr>
        <w:tab/>
      </w:r>
      <w:r w:rsidRPr="007F2770">
        <w:t>(Non-3GPP access to 5GCN not allowed).</w:t>
      </w:r>
    </w:p>
    <w:p w14:paraId="22786672" w14:textId="77777777" w:rsidR="00521D3E" w:rsidRPr="007F2770" w:rsidRDefault="00521D3E" w:rsidP="00521D3E">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7FFEE3D9" w14:textId="77777777" w:rsidR="00521D3E" w:rsidRPr="007F2770" w:rsidRDefault="00521D3E" w:rsidP="00521D3E">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70780420" w14:textId="77777777" w:rsidR="00521D3E" w:rsidRPr="007F2770" w:rsidRDefault="00521D3E" w:rsidP="00521D3E">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4743290D" w14:textId="77777777" w:rsidR="00521D3E" w:rsidRPr="007F2770" w:rsidRDefault="00521D3E" w:rsidP="00521D3E">
      <w:pPr>
        <w:pStyle w:val="B1"/>
      </w:pPr>
      <w:r w:rsidRPr="007F2770">
        <w:tab/>
      </w:r>
      <w:proofErr w:type="gramStart"/>
      <w:r w:rsidRPr="007F2770">
        <w:t>to</w:t>
      </w:r>
      <w:proofErr w:type="gramEnd"/>
      <w:r w:rsidRPr="007F2770">
        <w:t xml:space="preserve"> the UE implementation-specific maximum value.</w:t>
      </w:r>
    </w:p>
    <w:p w14:paraId="768AA113" w14:textId="77777777" w:rsidR="00521D3E" w:rsidRPr="007F2770" w:rsidRDefault="00521D3E" w:rsidP="00521D3E">
      <w:pPr>
        <w:pStyle w:val="NO"/>
        <w:rPr>
          <w:lang w:eastAsia="ja-JP"/>
        </w:rPr>
      </w:pPr>
      <w:r w:rsidRPr="007F2770">
        <w:t>NOTE 9:</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3F524F70" w14:textId="77777777" w:rsidR="00521D3E" w:rsidRPr="007F2770" w:rsidRDefault="00521D3E" w:rsidP="00521D3E">
      <w:pPr>
        <w:pStyle w:val="B1"/>
      </w:pPr>
      <w:r w:rsidRPr="007F2770">
        <w:tab/>
        <w:t xml:space="preserve">The UE shall disable the N1 mode capability for non-3GPP access (see </w:t>
      </w:r>
      <w:proofErr w:type="spellStart"/>
      <w:r w:rsidRPr="007F2770">
        <w:t>subclause</w:t>
      </w:r>
      <w:proofErr w:type="spellEnd"/>
      <w:r w:rsidRPr="007F2770">
        <w:t> 4.9.3).</w:t>
      </w:r>
    </w:p>
    <w:p w14:paraId="53BE4724" w14:textId="77777777" w:rsidR="00521D3E" w:rsidRPr="007F2770" w:rsidRDefault="00521D3E" w:rsidP="00521D3E">
      <w:pPr>
        <w:pStyle w:val="B1"/>
        <w:rPr>
          <w:noProof/>
        </w:rPr>
      </w:pPr>
      <w:r w:rsidRPr="007F2770">
        <w:rPr>
          <w:noProof/>
        </w:rPr>
        <w:tab/>
        <w:t>As an implementation option, the UE may enter the state 5GMM-DEREGISTERED.PLMN-SEARCH in order to perform a PLMN selection according to 3GPP TS 23.122 [5].</w:t>
      </w:r>
    </w:p>
    <w:p w14:paraId="45BC068C" w14:textId="77777777" w:rsidR="00521D3E" w:rsidRPr="007F2770" w:rsidRDefault="00521D3E" w:rsidP="00521D3E">
      <w:pPr>
        <w:pStyle w:val="B1"/>
        <w:rPr>
          <w:noProof/>
        </w:rPr>
      </w:pPr>
      <w:r w:rsidRPr="007F2770">
        <w:tab/>
        <w:t xml:space="preserve">If received over 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5.5.1.3.7.</w:t>
      </w:r>
    </w:p>
    <w:p w14:paraId="5953F3DD" w14:textId="77777777" w:rsidR="00521D3E" w:rsidRPr="007F2770" w:rsidRDefault="00521D3E" w:rsidP="00521D3E">
      <w:pPr>
        <w:pStyle w:val="B1"/>
      </w:pPr>
      <w:r w:rsidRPr="007F2770">
        <w:t>#73</w:t>
      </w:r>
      <w:r w:rsidRPr="007F2770">
        <w:rPr>
          <w:lang w:eastAsia="ko-KR"/>
        </w:rPr>
        <w:tab/>
      </w:r>
      <w:r w:rsidRPr="007F2770">
        <w:t>(Serving network not authorized).</w:t>
      </w:r>
    </w:p>
    <w:p w14:paraId="04BF384F" w14:textId="77777777" w:rsidR="00521D3E" w:rsidRPr="007F2770" w:rsidRDefault="00521D3E" w:rsidP="00521D3E">
      <w:pPr>
        <w:pStyle w:val="B1"/>
      </w:pPr>
      <w:r w:rsidRPr="007F2770">
        <w:lastRenderedPageBreak/>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36DFEC11" w14:textId="77777777" w:rsidR="00521D3E" w:rsidRPr="007F2770" w:rsidRDefault="00521D3E" w:rsidP="00521D3E">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w:t>
      </w:r>
      <w:proofErr w:type="gramStart"/>
      <w:r w:rsidRPr="007F2770">
        <w:t>PLMNs,</w:t>
      </w:r>
      <w:proofErr w:type="gramEnd"/>
      <w:r w:rsidRPr="007F2770">
        <w:t xml:space="preserve">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 xml:space="preserve">For 3GPP </w:t>
      </w:r>
      <w:proofErr w:type="gramStart"/>
      <w:r w:rsidRPr="007F2770">
        <w:t>access</w:t>
      </w:r>
      <w:proofErr w:type="gramEnd"/>
      <w:r w:rsidRPr="007F2770">
        <w:t xml:space="preserve">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77018F3" w14:textId="77777777" w:rsidR="00521D3E" w:rsidRPr="007F2770" w:rsidRDefault="00521D3E" w:rsidP="00521D3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3279F4C6" w14:textId="77777777" w:rsidR="00521D3E" w:rsidRPr="007F2770" w:rsidRDefault="00521D3E" w:rsidP="00521D3E">
      <w:pPr>
        <w:pStyle w:val="B1"/>
      </w:pPr>
      <w:r w:rsidRPr="007F2770">
        <w:t>#74</w:t>
      </w:r>
      <w:r w:rsidRPr="007F2770">
        <w:rPr>
          <w:rFonts w:hint="eastAsia"/>
          <w:lang w:eastAsia="ko-KR"/>
        </w:rPr>
        <w:tab/>
      </w:r>
      <w:r w:rsidRPr="007F2770">
        <w:t>(Temporarily not authorized for this SNPN).</w:t>
      </w:r>
    </w:p>
    <w:p w14:paraId="0BB0293F" w14:textId="77777777" w:rsidR="00521D3E" w:rsidRPr="007F2770" w:rsidRDefault="00521D3E" w:rsidP="00521D3E">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5.5.1.3.7.</w:t>
      </w:r>
    </w:p>
    <w:p w14:paraId="002B1D26"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 xml:space="preserve">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 if the UE supports access to an SNPN using credentials from a credentials holder, equivalent SNPNs or both, the selected entry of the "list of subscriber data" or the selected PLMN subscription.</w:t>
      </w:r>
      <w:proofErr w:type="gramEnd"/>
      <w:r w:rsidRPr="007F2770">
        <w:t xml:space="preserve"> 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109E451" w14:textId="77777777" w:rsidR="00521D3E" w:rsidRPr="007F2770" w:rsidRDefault="00521D3E" w:rsidP="00521D3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4388C308" w14:textId="77777777" w:rsidR="00521D3E" w:rsidRPr="007F2770" w:rsidRDefault="00521D3E" w:rsidP="00521D3E">
      <w:pPr>
        <w:pStyle w:val="B1"/>
      </w:pPr>
      <w:r w:rsidRPr="007F2770">
        <w:t>#75</w:t>
      </w:r>
      <w:r w:rsidRPr="007F2770">
        <w:rPr>
          <w:rFonts w:hint="eastAsia"/>
          <w:lang w:eastAsia="ko-KR"/>
        </w:rPr>
        <w:tab/>
      </w:r>
      <w:r w:rsidRPr="007F2770">
        <w:t>(Permanently not authorized for this SNPN).</w:t>
      </w:r>
    </w:p>
    <w:p w14:paraId="70AED650" w14:textId="77777777" w:rsidR="00521D3E" w:rsidRPr="007F2770" w:rsidRDefault="00521D3E" w:rsidP="00521D3E">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non-globally-unique SNPN identity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7E60A741"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w:t>
      </w:r>
      <w:proofErr w:type="gramStart"/>
      <w:r w:rsidRPr="007F2770">
        <w:t>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if the UE supports access to an SNPN using credentials from a credentials holder, equivalent SNPNs or both, the selected entry of the "list of subscriber data" or the selected PLMN subscription.</w:t>
      </w:r>
      <w:proofErr w:type="gramEnd"/>
      <w:r w:rsidRPr="007F2770">
        <w:t xml:space="preserve"> 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FD73E7" w14:textId="77777777" w:rsidR="00521D3E" w:rsidRPr="007F2770" w:rsidRDefault="00521D3E" w:rsidP="00521D3E">
      <w:pPr>
        <w:pStyle w:val="B1"/>
      </w:pPr>
      <w:r w:rsidRPr="007F2770">
        <w:lastRenderedPageBreak/>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02545889" w14:textId="77777777" w:rsidR="00521D3E" w:rsidRPr="007F2770" w:rsidRDefault="00521D3E" w:rsidP="00521D3E">
      <w:pPr>
        <w:pStyle w:val="B1"/>
      </w:pPr>
      <w:r w:rsidRPr="007F2770">
        <w:t>#76</w:t>
      </w:r>
      <w:r w:rsidRPr="007F2770">
        <w:rPr>
          <w:lang w:eastAsia="ko-KR"/>
        </w:rPr>
        <w:tab/>
      </w:r>
      <w:r w:rsidRPr="007F2770">
        <w:t>(Not authorized for this CAG or authorized for CAG cells only).</w:t>
      </w:r>
    </w:p>
    <w:p w14:paraId="78D53DA8" w14:textId="77777777" w:rsidR="00521D3E" w:rsidRPr="007F2770" w:rsidRDefault="00521D3E" w:rsidP="00521D3E">
      <w:pPr>
        <w:pStyle w:val="B1"/>
      </w:pPr>
      <w:r w:rsidRPr="007F2770">
        <w:tab/>
        <w:t xml:space="preserve">This cause value received via non-3GPP access or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5.5.1.3.7.</w:t>
      </w:r>
    </w:p>
    <w:p w14:paraId="27AB5796" w14:textId="77777777" w:rsidR="00521D3E" w:rsidRPr="007F2770" w:rsidRDefault="00521D3E" w:rsidP="00521D3E">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734BE224" w14:textId="77777777" w:rsidR="00521D3E" w:rsidRPr="007F2770" w:rsidRDefault="00521D3E" w:rsidP="00521D3E">
      <w:pPr>
        <w:pStyle w:val="B1"/>
      </w:pPr>
      <w:r w:rsidRPr="007F2770">
        <w:tab/>
        <w:t xml:space="preserve">If 5GMM cause #76 </w:t>
      </w:r>
      <w:proofErr w:type="gramStart"/>
      <w:r w:rsidRPr="007F2770">
        <w:t>is received</w:t>
      </w:r>
      <w:proofErr w:type="gramEnd"/>
      <w:r w:rsidRPr="007F2770">
        <w:t xml:space="preserve"> from:</w:t>
      </w:r>
    </w:p>
    <w:p w14:paraId="412F7850" w14:textId="77777777" w:rsidR="00521D3E" w:rsidRPr="007F2770" w:rsidRDefault="00521D3E" w:rsidP="00521D3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5276B01" w14:textId="77777777" w:rsidR="00521D3E" w:rsidRPr="007F2770" w:rsidRDefault="00521D3E" w:rsidP="00521D3E">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440EC50" w14:textId="77777777" w:rsidR="00521D3E" w:rsidRPr="007F2770" w:rsidRDefault="00521D3E" w:rsidP="00521D3E">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29B6A8EF" w14:textId="77777777" w:rsidR="00521D3E" w:rsidRPr="007F2770" w:rsidRDefault="00521D3E" w:rsidP="00521D3E">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F7B9391" w14:textId="77777777" w:rsidR="00521D3E" w:rsidRPr="007F2770" w:rsidRDefault="00521D3E" w:rsidP="00521D3E">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22D90B1A" w14:textId="77777777" w:rsidR="00521D3E" w:rsidRPr="007F2770" w:rsidRDefault="00521D3E" w:rsidP="00521D3E">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w:t>
      </w:r>
      <w:proofErr w:type="gramStart"/>
      <w:r w:rsidRPr="007F2770">
        <w:rPr>
          <w:rFonts w:hint="eastAsia"/>
          <w:lang w:eastAsia="zh-CN"/>
        </w:rPr>
        <w:t>case</w:t>
      </w:r>
      <w:proofErr w:type="gramEnd"/>
      <w:r w:rsidRPr="007F2770">
        <w:rPr>
          <w:rFonts w:hint="eastAsia"/>
          <w:lang w:eastAsia="zh-CN"/>
        </w:rPr>
        <w:t xml:space="preserv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B8BADB9" w14:textId="77777777" w:rsidR="00521D3E" w:rsidRPr="007F2770" w:rsidRDefault="00521D3E" w:rsidP="00521D3E">
      <w:pPr>
        <w:pStyle w:val="B3"/>
      </w:pPr>
      <w:proofErr w:type="spellStart"/>
      <w:proofErr w:type="gram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roofErr w:type="gramEnd"/>
    </w:p>
    <w:p w14:paraId="389484C6" w14:textId="77777777" w:rsidR="00521D3E" w:rsidRPr="007F2770" w:rsidRDefault="00521D3E" w:rsidP="00521D3E">
      <w:pPr>
        <w:pStyle w:val="B3"/>
        <w:rPr>
          <w:lang w:eastAsia="ko-KR"/>
        </w:rPr>
      </w:pPr>
      <w:proofErr w:type="gramStart"/>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roofErr w:type="gramEnd"/>
    </w:p>
    <w:p w14:paraId="34B66F6E" w14:textId="77777777" w:rsidR="00521D3E" w:rsidRPr="007F2770" w:rsidRDefault="00521D3E" w:rsidP="00521D3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5DD9E16" w14:textId="77777777" w:rsidR="00521D3E" w:rsidRPr="007F2770" w:rsidRDefault="00521D3E" w:rsidP="00521D3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20684A4" w14:textId="77777777" w:rsidR="00521D3E" w:rsidRPr="007F2770" w:rsidRDefault="00521D3E" w:rsidP="00521D3E">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F1B4877" w14:textId="77777777" w:rsidR="00521D3E" w:rsidRPr="007F2770" w:rsidRDefault="00521D3E" w:rsidP="00521D3E">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14B7E29D" w14:textId="77777777" w:rsidR="00521D3E" w:rsidRPr="007F2770" w:rsidRDefault="00521D3E" w:rsidP="00521D3E">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D7D4B4B" w14:textId="77777777" w:rsidR="00521D3E" w:rsidRPr="007F2770" w:rsidRDefault="00521D3E" w:rsidP="00521D3E">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7ABE672A" w14:textId="77777777" w:rsidR="00521D3E" w:rsidRPr="007F2770" w:rsidRDefault="00521D3E" w:rsidP="00521D3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588BE40" w14:textId="77777777" w:rsidR="00521D3E" w:rsidRPr="007F2770" w:rsidRDefault="00521D3E" w:rsidP="00521D3E">
      <w:pPr>
        <w:pStyle w:val="B2"/>
      </w:pPr>
      <w:r w:rsidRPr="007F2770">
        <w:t>In addition:</w:t>
      </w:r>
    </w:p>
    <w:p w14:paraId="19F7912B" w14:textId="77777777" w:rsidR="00521D3E" w:rsidRPr="007F2770" w:rsidRDefault="00521D3E" w:rsidP="00521D3E">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988D219" w14:textId="77777777" w:rsidR="00521D3E" w:rsidRPr="007F2770" w:rsidRDefault="00521D3E" w:rsidP="00521D3E">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0F0DAC2" w14:textId="77777777" w:rsidR="00521D3E" w:rsidRPr="007F2770" w:rsidRDefault="00521D3E" w:rsidP="00521D3E">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EU3 ROAMING NOT ALLOWED, reset the tracking area updating attempt counter and enter the state EMM-REGISTERED.</w:t>
      </w:r>
    </w:p>
    <w:p w14:paraId="5304F780" w14:textId="77777777" w:rsidR="00521D3E" w:rsidRPr="007F2770" w:rsidRDefault="00521D3E" w:rsidP="00521D3E">
      <w:pPr>
        <w:pStyle w:val="B1"/>
      </w:pPr>
      <w:r w:rsidRPr="007F2770">
        <w:t>#77</w:t>
      </w:r>
      <w:r w:rsidRPr="007F2770">
        <w:tab/>
        <w:t>(Wireline access area not allowed).</w:t>
      </w:r>
    </w:p>
    <w:p w14:paraId="0097DE18" w14:textId="77777777" w:rsidR="00521D3E" w:rsidRPr="007F2770" w:rsidRDefault="00521D3E" w:rsidP="00521D3E">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5.5.1.3.7.</w:t>
      </w:r>
    </w:p>
    <w:p w14:paraId="5D2FE41B" w14:textId="77777777" w:rsidR="00521D3E" w:rsidRPr="007F2770" w:rsidRDefault="00521D3E" w:rsidP="00521D3E">
      <w:pPr>
        <w:pStyle w:val="B1"/>
      </w:pPr>
      <w:r w:rsidRPr="007F2770">
        <w:tab/>
      </w:r>
      <w:proofErr w:type="gramStart"/>
      <w:r w:rsidRPr="007F2770">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roofErr w:type="gramEnd"/>
    </w:p>
    <w:p w14:paraId="114ED227" w14:textId="77777777" w:rsidR="00521D3E" w:rsidRPr="007F2770" w:rsidRDefault="00521D3E" w:rsidP="00521D3E">
      <w:pPr>
        <w:pStyle w:val="NO"/>
        <w:rPr>
          <w:lang w:eastAsia="ja-JP"/>
        </w:rPr>
      </w:pPr>
      <w:r w:rsidRPr="007F2770">
        <w:t>NOTE 1</w:t>
      </w:r>
      <w:r>
        <w:t>2</w:t>
      </w:r>
      <w:r w:rsidRPr="007F2770">
        <w:t>:</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17E0E827" w14:textId="77777777" w:rsidR="00521D3E" w:rsidRPr="007F2770" w:rsidRDefault="00521D3E" w:rsidP="00521D3E">
      <w:pPr>
        <w:pStyle w:val="B1"/>
      </w:pPr>
      <w:r w:rsidRPr="007F2770">
        <w:t>#7</w:t>
      </w:r>
      <w:r w:rsidRPr="007F2770">
        <w:rPr>
          <w:lang w:eastAsia="zh-CN"/>
        </w:rPr>
        <w:t>8</w:t>
      </w:r>
      <w:r w:rsidRPr="007F2770">
        <w:rPr>
          <w:lang w:eastAsia="ko-KR"/>
        </w:rPr>
        <w:tab/>
      </w:r>
      <w:r w:rsidRPr="007F2770">
        <w:t>(PLMN not allowed to operate at the present UE location).</w:t>
      </w:r>
    </w:p>
    <w:p w14:paraId="2A36ECAC" w14:textId="77777777" w:rsidR="00521D3E" w:rsidRPr="007F2770" w:rsidRDefault="00521D3E" w:rsidP="00521D3E">
      <w:pPr>
        <w:pStyle w:val="B1"/>
        <w:rPr>
          <w:lang w:eastAsia="zh-CN"/>
        </w:rPr>
      </w:pPr>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1822476C"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w:t>
      </w:r>
      <w:proofErr w:type="gramStart"/>
      <w:r w:rsidRPr="007F2770">
        <w:t>is known</w:t>
      </w:r>
      <w:proofErr w:type="gramEnd"/>
      <w:r w:rsidRPr="007F2770">
        <w:t xml:space="preserve">,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761AB1E7" w14:textId="77777777" w:rsidR="00521D3E" w:rsidRPr="007F2770" w:rsidRDefault="00521D3E" w:rsidP="00521D3E">
      <w:pPr>
        <w:pStyle w:val="B1"/>
      </w:pPr>
      <w:r w:rsidRPr="007F2770">
        <w:lastRenderedPageBreak/>
        <w:tab/>
      </w:r>
      <w:proofErr w:type="gramStart"/>
      <w:r w:rsidRPr="007F2770">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roofErr w:type="gramEnd"/>
    </w:p>
    <w:p w14:paraId="7927E98B" w14:textId="77777777" w:rsidR="00521D3E" w:rsidRPr="007F2770" w:rsidRDefault="00521D3E" w:rsidP="00521D3E">
      <w:pPr>
        <w:pStyle w:val="B1"/>
      </w:pPr>
      <w:r w:rsidRPr="007F2770">
        <w:t>#79</w:t>
      </w:r>
      <w:r w:rsidRPr="007F2770">
        <w:tab/>
        <w:t>(UAS services not allowed).</w:t>
      </w:r>
    </w:p>
    <w:p w14:paraId="0B3778CE" w14:textId="77777777" w:rsidR="00521D3E" w:rsidRPr="007F2770" w:rsidRDefault="00521D3E" w:rsidP="00521D3E">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w:t>
      </w:r>
      <w:proofErr w:type="gramStart"/>
      <w:r w:rsidRPr="007F2770">
        <w:rPr>
          <w:rFonts w:eastAsia="Malgun Gothic"/>
          <w:lang w:val="en-US" w:eastAsia="ko-KR"/>
        </w:rPr>
        <w:t>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roofErr w:type="gramEnd"/>
    </w:p>
    <w:p w14:paraId="6A221B53" w14:textId="77777777" w:rsidR="00521D3E" w:rsidRPr="007F2770" w:rsidRDefault="00521D3E" w:rsidP="00521D3E">
      <w:pPr>
        <w:pStyle w:val="B1"/>
        <w:rPr>
          <w:rFonts w:eastAsiaTheme="minorEastAsia"/>
        </w:rPr>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97F2A9A" w14:textId="77777777" w:rsidR="00521D3E" w:rsidRPr="007F2770" w:rsidRDefault="00521D3E" w:rsidP="00521D3E">
      <w:pPr>
        <w:pStyle w:val="B1"/>
      </w:pPr>
      <w:r w:rsidRPr="007F2770">
        <w:t>#80</w:t>
      </w:r>
      <w:r w:rsidRPr="007F2770">
        <w:tab/>
        <w:t>(Disaster roaming for the determined PLMN with disaster condition not allowed).</w:t>
      </w:r>
    </w:p>
    <w:p w14:paraId="5E921B8D" w14:textId="77777777" w:rsidR="00521D3E" w:rsidRPr="007F2770" w:rsidRDefault="00521D3E" w:rsidP="00521D3E">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proofErr w:type="gramStart"/>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roofErr w:type="gramEnd"/>
    </w:p>
    <w:p w14:paraId="2637E69C" w14:textId="77777777" w:rsidR="00521D3E" w:rsidRDefault="00521D3E" w:rsidP="00521D3E">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996C836" w14:textId="77777777" w:rsidR="00521D3E" w:rsidRPr="007F2770" w:rsidRDefault="00521D3E" w:rsidP="00521D3E">
      <w:pPr>
        <w:pStyle w:val="B1"/>
      </w:pPr>
      <w:r w:rsidRPr="007F2770">
        <w:t>#81</w:t>
      </w:r>
      <w:r w:rsidRPr="007F2770">
        <w:tab/>
        <w:t>(Selected N3IWF is not compatible with the allowed NSSAI).</w:t>
      </w:r>
    </w:p>
    <w:p w14:paraId="388B9BC8" w14:textId="77777777" w:rsidR="00521D3E" w:rsidRPr="007F2770" w:rsidRDefault="00521D3E" w:rsidP="00521D3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5EE40B2A" w14:textId="77777777" w:rsidR="00521D3E" w:rsidRPr="007F2770" w:rsidRDefault="00521D3E" w:rsidP="00521D3E">
      <w:pPr>
        <w:pStyle w:val="B1"/>
      </w:pPr>
      <w:r w:rsidRPr="007F2770">
        <w:t>#82</w:t>
      </w:r>
      <w:r w:rsidRPr="007F2770">
        <w:tab/>
        <w:t>(Selected TNGF is not compatible with the allowed NSSAI).</w:t>
      </w:r>
    </w:p>
    <w:p w14:paraId="6D8D3D58" w14:textId="77777777" w:rsidR="00521D3E" w:rsidRPr="007F2770" w:rsidRDefault="00521D3E" w:rsidP="00521D3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074792C8" w14:textId="701C2FF5" w:rsidR="00956FBD" w:rsidRPr="007F2770" w:rsidRDefault="00956FBD" w:rsidP="00956FBD">
      <w:pPr>
        <w:pStyle w:val="B1"/>
        <w:rPr>
          <w:ins w:id="43" w:author="Google_SangMin" w:date="2023-08-14T13:43:00Z"/>
        </w:rPr>
      </w:pPr>
      <w:ins w:id="44" w:author="Google_SangMin" w:date="2023-08-14T13:43:00Z">
        <w:r w:rsidRPr="007F2770">
          <w:t>#</w:t>
        </w:r>
        <w:r>
          <w:t>XX</w:t>
        </w:r>
        <w:r w:rsidRPr="007F2770">
          <w:rPr>
            <w:lang w:eastAsia="ko-KR"/>
          </w:rPr>
          <w:tab/>
        </w:r>
        <w:r w:rsidRPr="007F2770">
          <w:t>(</w:t>
        </w:r>
        <w:r>
          <w:t>Satellite access</w:t>
        </w:r>
        <w:r w:rsidRPr="007F2770">
          <w:t xml:space="preserve"> not allowed</w:t>
        </w:r>
      </w:ins>
      <w:ins w:id="45" w:author="Google_SangMin_r1" w:date="2023-08-25T07:50:00Z">
        <w:r w:rsidR="00063E37">
          <w:t xml:space="preserve"> for this PLMN</w:t>
        </w:r>
      </w:ins>
      <w:ins w:id="46" w:author="Google_SangMin" w:date="2023-08-14T13:43:00Z">
        <w:r w:rsidRPr="007F2770">
          <w:t>).</w:t>
        </w:r>
      </w:ins>
    </w:p>
    <w:p w14:paraId="5FD6BAED" w14:textId="4C1FB740" w:rsidR="00956FBD" w:rsidRDefault="00956FBD" w:rsidP="00956FBD">
      <w:pPr>
        <w:pStyle w:val="B1"/>
        <w:rPr>
          <w:ins w:id="47" w:author="Google_SangMin" w:date="2023-08-14T13:43:00Z"/>
        </w:rPr>
      </w:pPr>
      <w:ins w:id="48" w:author="Google_SangMin" w:date="2023-08-14T13:43:00Z">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5.5.1.</w:t>
        </w:r>
      </w:ins>
      <w:ins w:id="49" w:author="Google_SangMin" w:date="2023-08-14T13:46:00Z">
        <w:r w:rsidR="00CD3CD0">
          <w:t>3</w:t>
        </w:r>
      </w:ins>
      <w:ins w:id="50" w:author="Google_SangMin" w:date="2023-08-14T13:43:00Z">
        <w:r w:rsidRPr="007F2770">
          <w:t>.7.</w:t>
        </w:r>
      </w:ins>
    </w:p>
    <w:p w14:paraId="4BCDFFBF" w14:textId="46272150" w:rsidR="00956FBD" w:rsidRPr="007F2770" w:rsidRDefault="00956FBD" w:rsidP="00956FBD">
      <w:pPr>
        <w:pStyle w:val="B1"/>
        <w:rPr>
          <w:ins w:id="51" w:author="Google_SangMin" w:date="2023-08-14T13:43:00Z"/>
          <w:lang w:eastAsia="zh-CN"/>
        </w:rPr>
      </w:pPr>
      <w:ins w:id="52" w:author="Google_SangMin" w:date="2023-08-14T13:43:00Z">
        <w:r w:rsidRPr="007F2770">
          <w:lastRenderedPageBreak/>
          <w:tab/>
          <w:t>The UE shall abort the registration procedure</w:t>
        </w:r>
      </w:ins>
      <w:ins w:id="53" w:author="Google_SangMin_r1" w:date="2023-08-23T08:30:00Z">
        <w:r w:rsidR="00F71FB6" w:rsidRPr="00F71FB6">
          <w:t xml:space="preserve"> </w:t>
        </w:r>
        <w:r w:rsidR="00F71FB6" w:rsidRPr="007F2770">
          <w:t>for mobility and periodic registration update</w:t>
        </w:r>
      </w:ins>
      <w:ins w:id="54" w:author="Google_SangMin" w:date="2023-08-14T13:43:00Z">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and enter state 5GMM-REGISTERED.LIMITED-SERVICE.</w:t>
        </w:r>
        <w:r>
          <w:t xml:space="preserve"> </w:t>
        </w:r>
        <w:r w:rsidRPr="007F2770">
          <w:rPr>
            <w:rFonts w:eastAsia="Malgun Gothic"/>
            <w:lang w:val="en-US" w:eastAsia="ko-KR"/>
          </w:rPr>
          <w:t>Additionally, the UE shall reset the registration attempt counter.</w:t>
        </w:r>
      </w:ins>
    </w:p>
    <w:p w14:paraId="38D92093" w14:textId="77777777" w:rsidR="00956FBD" w:rsidRPr="00956FBD" w:rsidRDefault="00956FBD" w:rsidP="00956FBD">
      <w:pPr>
        <w:pStyle w:val="B1"/>
        <w:rPr>
          <w:ins w:id="55" w:author="Google_SangMin" w:date="2023-08-14T13:43:00Z"/>
          <w:rFonts w:eastAsia="Malgun Gothic"/>
          <w:lang w:eastAsia="ko-KR"/>
        </w:rPr>
      </w:pPr>
      <w:ins w:id="56" w:author="Google_SangMin" w:date="2023-08-14T13:43:00Z">
        <w:r w:rsidRPr="007F2770">
          <w:tab/>
        </w:r>
        <w:r w:rsidRPr="007F2770">
          <w:rPr>
            <w:rFonts w:eastAsia="Malgun Gothic"/>
            <w:lang w:val="en-US" w:eastAsia="ko-KR"/>
          </w:rPr>
          <w:t>The UE sh</w:t>
        </w:r>
        <w:r>
          <w:rPr>
            <w:rFonts w:eastAsia="Malgun Gothic"/>
            <w:lang w:val="en-US" w:eastAsia="ko-KR"/>
          </w:rPr>
          <w:t xml:space="preserve">all not attempt to register to this PLMN via satellite cells for implementation-specific period. The UE shall disable the </w:t>
        </w:r>
        <w:r w:rsidRPr="007F2770">
          <w:t>3GPP satellite NG-RAN access technology</w:t>
        </w:r>
        <w:r>
          <w:t xml:space="preserve"> and</w:t>
        </w:r>
        <w:r w:rsidRPr="007F2770">
          <w:t xml:space="preserve"> search for a suitable </w:t>
        </w:r>
        <w:proofErr w:type="gramStart"/>
        <w:r w:rsidRPr="007F2770">
          <w:t xml:space="preserve">cell </w:t>
        </w:r>
        <w:r>
          <w:t>which</w:t>
        </w:r>
        <w:proofErr w:type="gramEnd"/>
        <w:r>
          <w:t xml:space="preserve"> is a non-satellite NG-RAN cell </w:t>
        </w:r>
        <w:r w:rsidRPr="007F2770">
          <w:t>according to 3GPP TS 38.304 [28] or 3GPP TS 36.304 [25C].</w:t>
        </w:r>
        <w:r w:rsidRPr="00AD178D">
          <w:t xml:space="preserve"> </w:t>
        </w:r>
      </w:ins>
    </w:p>
    <w:p w14:paraId="5E77592B" w14:textId="77777777" w:rsidR="00521D3E" w:rsidRPr="007F2770" w:rsidRDefault="00521D3E" w:rsidP="00956FBD">
      <w:r w:rsidRPr="007F2770">
        <w:t xml:space="preserve">Other values </w:t>
      </w:r>
      <w:proofErr w:type="gramStart"/>
      <w:r w:rsidRPr="007F2770">
        <w:t>are considered</w:t>
      </w:r>
      <w:proofErr w:type="gramEnd"/>
      <w:r w:rsidRPr="007F2770">
        <w:t xml:space="preserve"> as abnormal cases. The behaviour of the UE in those cases </w:t>
      </w:r>
      <w:proofErr w:type="gramStart"/>
      <w:r w:rsidRPr="007F2770">
        <w:t>is specified</w:t>
      </w:r>
      <w:proofErr w:type="gramEnd"/>
      <w:r w:rsidRPr="007F2770">
        <w:t xml:space="preserve"> in </w:t>
      </w:r>
      <w:proofErr w:type="spellStart"/>
      <w:r w:rsidRPr="007F2770">
        <w:t>subclause</w:t>
      </w:r>
      <w:proofErr w:type="spellEnd"/>
      <w:r w:rsidRPr="007F2770">
        <w:t> 5.5.1.3.7.</w:t>
      </w:r>
    </w:p>
    <w:p w14:paraId="79F06EE0" w14:textId="77777777" w:rsidR="00BA443A" w:rsidRDefault="00BA443A" w:rsidP="00BA443A">
      <w:pPr>
        <w:rPr>
          <w:noProof/>
        </w:rPr>
      </w:pPr>
    </w:p>
    <w:p w14:paraId="17DA81F6" w14:textId="6A63EF7B" w:rsidR="00BA443A" w:rsidRDefault="00BA443A" w:rsidP="00BA443A">
      <w:pPr>
        <w:jc w:val="center"/>
        <w:rPr>
          <w:noProof/>
          <w:highlight w:val="green"/>
        </w:rPr>
      </w:pPr>
      <w:r>
        <w:rPr>
          <w:noProof/>
          <w:highlight w:val="green"/>
        </w:rPr>
        <w:t>***** Next change *****</w:t>
      </w:r>
    </w:p>
    <w:p w14:paraId="217F5AF6" w14:textId="77777777" w:rsidR="00073500" w:rsidRPr="007F2770" w:rsidRDefault="00073500" w:rsidP="00073500">
      <w:pPr>
        <w:pStyle w:val="Heading5"/>
      </w:pPr>
      <w:bookmarkStart w:id="57" w:name="_Toc131396097"/>
      <w:bookmarkStart w:id="58" w:name="_Toc51948111"/>
      <w:bookmarkStart w:id="59" w:name="_Toc51949203"/>
      <w:bookmarkStart w:id="60" w:name="_Toc131396134"/>
      <w:r w:rsidRPr="007F2770">
        <w:t>5.5.1.3.7</w:t>
      </w:r>
      <w:r w:rsidRPr="007F2770">
        <w:tab/>
        <w:t>Abnormal cases in the UE</w:t>
      </w:r>
      <w:bookmarkEnd w:id="57"/>
    </w:p>
    <w:p w14:paraId="2DD1611E" w14:textId="77777777" w:rsidR="00073500" w:rsidRPr="007F2770" w:rsidRDefault="00073500" w:rsidP="00073500">
      <w:r w:rsidRPr="007F2770">
        <w:t xml:space="preserve">The following abnormal cases </w:t>
      </w:r>
      <w:proofErr w:type="gramStart"/>
      <w:r w:rsidRPr="007F2770">
        <w:t>can be identified</w:t>
      </w:r>
      <w:proofErr w:type="gramEnd"/>
      <w:r w:rsidRPr="007F2770">
        <w:t>:</w:t>
      </w:r>
    </w:p>
    <w:p w14:paraId="548775E4" w14:textId="77777777" w:rsidR="00073500" w:rsidRPr="007F2770" w:rsidRDefault="00073500" w:rsidP="00073500">
      <w:pPr>
        <w:pStyle w:val="B1"/>
      </w:pPr>
      <w:r w:rsidRPr="007F2770">
        <w:t>a)</w:t>
      </w:r>
      <w:r w:rsidRPr="007F2770">
        <w:tab/>
        <w:t>Timer T3346 is running.</w:t>
      </w:r>
    </w:p>
    <w:p w14:paraId="6BC29C4B" w14:textId="77777777" w:rsidR="00073500" w:rsidRPr="007F2770" w:rsidRDefault="00073500" w:rsidP="00073500">
      <w:pPr>
        <w:pStyle w:val="B1"/>
      </w:pPr>
      <w:r w:rsidRPr="007F2770">
        <w:tab/>
        <w:t>The UE shall not start the registration procedure for mobility and periodic registration update unless:</w:t>
      </w:r>
    </w:p>
    <w:p w14:paraId="23F2DBBD" w14:textId="77777777" w:rsidR="00073500" w:rsidRPr="007F2770" w:rsidRDefault="00073500" w:rsidP="00073500">
      <w:pPr>
        <w:pStyle w:val="B2"/>
      </w:pPr>
      <w:r w:rsidRPr="007F2770">
        <w:rPr>
          <w:lang w:eastAsia="ko-KR"/>
        </w:rPr>
        <w:t>1)</w:t>
      </w:r>
      <w:r w:rsidRPr="007F2770">
        <w:rPr>
          <w:lang w:eastAsia="ko-KR"/>
        </w:rPr>
        <w:tab/>
      </w:r>
      <w:proofErr w:type="gramStart"/>
      <w:r w:rsidRPr="007F2770">
        <w:t>the</w:t>
      </w:r>
      <w:proofErr w:type="gramEnd"/>
      <w:r w:rsidRPr="007F2770">
        <w:t xml:space="preserve"> UE is in 5GMM-CONNECTED mode;</w:t>
      </w:r>
    </w:p>
    <w:p w14:paraId="36E4AA1E" w14:textId="77777777" w:rsidR="00073500" w:rsidRPr="007F2770" w:rsidRDefault="00073500" w:rsidP="00073500">
      <w:pPr>
        <w:pStyle w:val="B2"/>
      </w:pPr>
      <w:r w:rsidRPr="007F2770">
        <w:t>2)</w:t>
      </w:r>
      <w:r w:rsidRPr="007F2770">
        <w:tab/>
      </w:r>
      <w:proofErr w:type="gramStart"/>
      <w:r w:rsidRPr="007F2770">
        <w:t>the</w:t>
      </w:r>
      <w:proofErr w:type="gramEnd"/>
      <w:r w:rsidRPr="007F2770">
        <w:t xml:space="preserve"> UE received a paging;</w:t>
      </w:r>
    </w:p>
    <w:p w14:paraId="7D5F0D2C" w14:textId="77777777" w:rsidR="00073500" w:rsidRPr="007F2770" w:rsidRDefault="00073500" w:rsidP="00073500">
      <w:pPr>
        <w:pStyle w:val="B2"/>
      </w:pPr>
      <w:r w:rsidRPr="007F2770">
        <w:t>3)</w:t>
      </w:r>
      <w:r w:rsidRPr="007F2770">
        <w:tab/>
      </w:r>
      <w:proofErr w:type="gramStart"/>
      <w:r w:rsidRPr="007F2770">
        <w:t>the</w:t>
      </w:r>
      <w:proofErr w:type="gramEnd"/>
      <w:r w:rsidRPr="007F2770">
        <w:t xml:space="preserv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42894DBD" w14:textId="77777777" w:rsidR="00073500" w:rsidRPr="007F2770" w:rsidRDefault="00073500" w:rsidP="00073500">
      <w:pPr>
        <w:pStyle w:val="B2"/>
      </w:pPr>
      <w:r w:rsidRPr="007F2770">
        <w:t>4)</w:t>
      </w:r>
      <w:r w:rsidRPr="007F2770">
        <w:tab/>
      </w:r>
      <w:proofErr w:type="gramStart"/>
      <w:r w:rsidRPr="007F2770">
        <w:t>the</w:t>
      </w:r>
      <w:proofErr w:type="gramEnd"/>
      <w:r w:rsidRPr="007F2770">
        <w:t xml:space="preserv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28783623" w14:textId="77777777" w:rsidR="00073500" w:rsidRPr="007F2770" w:rsidRDefault="00073500" w:rsidP="00073500">
      <w:pPr>
        <w:pStyle w:val="B2"/>
      </w:pPr>
      <w:r w:rsidRPr="007F2770">
        <w:rPr>
          <w:lang w:eastAsia="ko-KR"/>
        </w:rPr>
        <w:t>5)</w:t>
      </w:r>
      <w:r w:rsidRPr="007F2770">
        <w:rPr>
          <w:lang w:eastAsia="ko-KR"/>
        </w:rPr>
        <w:tab/>
      </w:r>
      <w:proofErr w:type="gramStart"/>
      <w:r w:rsidRPr="007F2770">
        <w:rPr>
          <w:lang w:eastAsia="ko-KR"/>
        </w:rPr>
        <w:t>the</w:t>
      </w:r>
      <w:proofErr w:type="gramEnd"/>
      <w:r w:rsidRPr="007F2770">
        <w:rPr>
          <w:lang w:eastAsia="ko-KR"/>
        </w:rPr>
        <w:t xml:space="preserve"> UE</w:t>
      </w:r>
      <w:r w:rsidRPr="007F2770">
        <w:t xml:space="preserve"> has an emergency PDU session established </w:t>
      </w:r>
      <w:r w:rsidRPr="007F2770">
        <w:rPr>
          <w:lang w:eastAsia="ko-KR"/>
        </w:rPr>
        <w:t xml:space="preserve">or is establishing an emergency </w:t>
      </w:r>
      <w:r w:rsidRPr="007F2770">
        <w:t>PDU session;</w:t>
      </w:r>
    </w:p>
    <w:p w14:paraId="26C19477" w14:textId="77777777" w:rsidR="00073500" w:rsidRPr="007F2770" w:rsidRDefault="00073500" w:rsidP="00073500">
      <w:pPr>
        <w:pStyle w:val="B2"/>
      </w:pPr>
      <w:r w:rsidRPr="007F2770">
        <w:rPr>
          <w:lang w:eastAsia="ko-KR"/>
        </w:rPr>
        <w:t>6)</w:t>
      </w:r>
      <w:r w:rsidRPr="007F2770">
        <w:rPr>
          <w:lang w:eastAsia="ko-KR"/>
        </w:rPr>
        <w:tab/>
      </w:r>
      <w:proofErr w:type="gramStart"/>
      <w:r w:rsidRPr="007F2770">
        <w:t>the</w:t>
      </w:r>
      <w:proofErr w:type="gramEnd"/>
      <w:r w:rsidRPr="007F2770">
        <w:t xml:space="preserve"> UE receives a request </w:t>
      </w:r>
      <w:r w:rsidRPr="007F2770">
        <w:rPr>
          <w:noProof/>
        </w:rPr>
        <w:t>from the upper layers to perform emergency services fallback</w:t>
      </w:r>
      <w:r w:rsidRPr="007F2770">
        <w:t>;</w:t>
      </w:r>
    </w:p>
    <w:p w14:paraId="6B695219" w14:textId="77777777" w:rsidR="00073500" w:rsidRPr="007F2770" w:rsidRDefault="00073500" w:rsidP="00073500">
      <w:pPr>
        <w:ind w:left="851" w:hanging="284"/>
        <w:rPr>
          <w:rFonts w:eastAsia="SimSun"/>
          <w:lang w:eastAsia="x-none"/>
        </w:rPr>
      </w:pPr>
      <w:r w:rsidRPr="007F2770">
        <w:rPr>
          <w:rFonts w:eastAsia="SimSun"/>
          <w:lang w:eastAsia="x-none"/>
        </w:rPr>
        <w:t>7)</w:t>
      </w:r>
      <w:r w:rsidRPr="007F2770">
        <w:rPr>
          <w:rFonts w:eastAsia="SimSun"/>
          <w:lang w:eastAsia="x-none"/>
        </w:rPr>
        <w:tab/>
      </w:r>
      <w:proofErr w:type="gramStart"/>
      <w:r w:rsidRPr="007F2770">
        <w:rPr>
          <w:rFonts w:eastAsia="SimSun"/>
          <w:lang w:eastAsia="x-none"/>
        </w:rPr>
        <w:t>the</w:t>
      </w:r>
      <w:proofErr w:type="gramEnd"/>
      <w:r w:rsidRPr="007F2770">
        <w:rPr>
          <w:rFonts w:eastAsia="SimSun"/>
          <w:lang w:eastAsia="x-none"/>
        </w:rPr>
        <w:t xml:space="preserv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 xml:space="preserve">as specified in </w:t>
      </w:r>
      <w:proofErr w:type="spellStart"/>
      <w:r w:rsidRPr="007F2770">
        <w:rPr>
          <w:rFonts w:eastAsia="SimSun"/>
          <w:lang w:eastAsia="x-none"/>
        </w:rPr>
        <w:t>subclause</w:t>
      </w:r>
      <w:proofErr w:type="spellEnd"/>
      <w:r w:rsidRPr="007F2770">
        <w:rPr>
          <w:rFonts w:eastAsia="SimSun"/>
          <w:lang w:eastAsia="x-none"/>
        </w:rPr>
        <w:t> 5.</w:t>
      </w:r>
      <w:r w:rsidRPr="007F2770">
        <w:rPr>
          <w:rFonts w:eastAsia="SimSun" w:hint="eastAsia"/>
          <w:lang w:eastAsia="zh-CN"/>
        </w:rPr>
        <w:t>4.4.3</w:t>
      </w:r>
      <w:r w:rsidRPr="007F2770">
        <w:rPr>
          <w:rFonts w:eastAsia="SimSun"/>
          <w:lang w:eastAsia="x-none"/>
        </w:rPr>
        <w:t>;</w:t>
      </w:r>
    </w:p>
    <w:p w14:paraId="427F841D" w14:textId="77777777" w:rsidR="00073500" w:rsidRPr="007F2770" w:rsidRDefault="00073500" w:rsidP="00073500">
      <w:pPr>
        <w:ind w:left="851" w:hanging="284"/>
        <w:rPr>
          <w:rFonts w:eastAsia="SimSun"/>
          <w:lang w:eastAsia="x-none"/>
        </w:rPr>
      </w:pPr>
      <w:r w:rsidRPr="007F2770">
        <w:rPr>
          <w:rFonts w:eastAsia="SimSun"/>
          <w:lang w:eastAsia="x-none"/>
        </w:rPr>
        <w:t>8)</w:t>
      </w:r>
      <w:r w:rsidRPr="007F2770">
        <w:rPr>
          <w:rFonts w:eastAsia="SimSun"/>
          <w:lang w:eastAsia="x-none"/>
        </w:rPr>
        <w:tab/>
      </w:r>
      <w:proofErr w:type="gramStart"/>
      <w:r w:rsidRPr="007F2770">
        <w:rPr>
          <w:rFonts w:eastAsia="SimSun"/>
          <w:lang w:eastAsia="x-none"/>
        </w:rPr>
        <w:t>the</w:t>
      </w:r>
      <w:proofErr w:type="gramEnd"/>
      <w:r w:rsidRPr="007F2770">
        <w:rPr>
          <w:rFonts w:eastAsia="SimSun"/>
          <w:lang w:eastAsia="x-none"/>
        </w:rPr>
        <w:t xml:space="preserve"> UE in NB-N1 mode is requested by the upper layer to transmit user data related to an exceptional event and:</w:t>
      </w:r>
    </w:p>
    <w:p w14:paraId="30FC3044" w14:textId="77777777" w:rsidR="00073500" w:rsidRPr="007F2770" w:rsidRDefault="00073500" w:rsidP="00073500">
      <w:pPr>
        <w:ind w:left="1135" w:hanging="284"/>
        <w:rPr>
          <w:rFonts w:eastAsia="SimSun"/>
        </w:rPr>
      </w:pPr>
      <w:r w:rsidRPr="007F2770">
        <w:rPr>
          <w:rFonts w:eastAsia="SimSun"/>
        </w:rPr>
        <w:t>-</w:t>
      </w:r>
      <w:r w:rsidRPr="007F2770">
        <w:rPr>
          <w:rFonts w:eastAsia="SimSun"/>
        </w:rPr>
        <w:tab/>
      </w:r>
      <w:proofErr w:type="gramStart"/>
      <w:r w:rsidRPr="007F2770">
        <w:rPr>
          <w:rFonts w:eastAsia="SimSun"/>
        </w:rPr>
        <w:t>the</w:t>
      </w:r>
      <w:proofErr w:type="gramEnd"/>
      <w:r w:rsidRPr="007F2770">
        <w:rPr>
          <w:rFonts w:eastAsia="SimSun"/>
        </w:rPr>
        <w:t xml:space="preserv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55D4717A" w14:textId="77777777" w:rsidR="00073500" w:rsidRPr="007F2770" w:rsidRDefault="00073500" w:rsidP="00073500">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r w:rsidRPr="007F2770">
        <w:rPr>
          <w:rFonts w:eastAsia="SimSun"/>
          <w:lang w:val="en-US" w:eastAsia="ko-KR"/>
        </w:rPr>
        <w:t>"; or</w:t>
      </w:r>
    </w:p>
    <w:p w14:paraId="521227D1" w14:textId="77777777" w:rsidR="00073500" w:rsidRPr="007F2770" w:rsidRDefault="00073500" w:rsidP="00073500">
      <w:pPr>
        <w:pStyle w:val="B2"/>
        <w:rPr>
          <w:lang w:eastAsia="zh-CN"/>
        </w:rPr>
      </w:pPr>
      <w:r w:rsidRPr="007F2770">
        <w:rPr>
          <w:lang w:eastAsia="zh-CN"/>
        </w:rPr>
        <w:t>9)</w:t>
      </w:r>
      <w:r w:rsidRPr="007F2770">
        <w:rPr>
          <w:lang w:eastAsia="zh-CN"/>
        </w:rPr>
        <w:tab/>
      </w:r>
      <w:proofErr w:type="gramStart"/>
      <w:r w:rsidRPr="007F2770">
        <w:rPr>
          <w:lang w:eastAsia="zh-CN"/>
        </w:rPr>
        <w:t>the</w:t>
      </w:r>
      <w:proofErr w:type="gramEnd"/>
      <w:r w:rsidRPr="007F2770">
        <w:rPr>
          <w:lang w:eastAsia="zh-CN"/>
        </w:rPr>
        <w:t xml:space="preserve"> MUSIM UE needs to request a new 5G-GUTI assignment </w:t>
      </w:r>
      <w:r w:rsidRPr="007F2770">
        <w:rPr>
          <w:lang w:eastAsia="ko-KR"/>
        </w:rPr>
        <w:t xml:space="preserve">as specified in </w:t>
      </w:r>
      <w:proofErr w:type="spellStart"/>
      <w:r w:rsidRPr="007F2770">
        <w:rPr>
          <w:lang w:eastAsia="ko-KR"/>
        </w:rPr>
        <w:t>subclause</w:t>
      </w:r>
      <w:proofErr w:type="spellEnd"/>
      <w:r w:rsidRPr="007F2770">
        <w:rPr>
          <w:lang w:eastAsia="ko-KR"/>
        </w:rPr>
        <w:t> 5.5.1.3.2</w:t>
      </w:r>
      <w:r w:rsidRPr="007F2770">
        <w:rPr>
          <w:lang w:eastAsia="zh-CN"/>
        </w:rPr>
        <w:t>.</w:t>
      </w:r>
    </w:p>
    <w:p w14:paraId="1D8E563E" w14:textId="77777777" w:rsidR="00073500" w:rsidRPr="007F2770" w:rsidRDefault="00073500" w:rsidP="00073500">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788F4FC7" w14:textId="77777777" w:rsidR="00073500" w:rsidRPr="007F2770" w:rsidRDefault="00073500" w:rsidP="00073500">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2CF47B88" w14:textId="77777777" w:rsidR="00073500" w:rsidRPr="007F2770" w:rsidRDefault="00073500" w:rsidP="00073500">
      <w:pPr>
        <w:pStyle w:val="B1"/>
      </w:pPr>
      <w:r w:rsidRPr="007F2770">
        <w:tab/>
      </w:r>
      <w:proofErr w:type="gramStart"/>
      <w:r w:rsidRPr="007F2770">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roofErr w:type="gramEnd"/>
    </w:p>
    <w:p w14:paraId="3A33DC29" w14:textId="77777777" w:rsidR="00073500" w:rsidRPr="007F2770" w:rsidRDefault="00073500" w:rsidP="00073500">
      <w:pPr>
        <w:pStyle w:val="B1"/>
      </w:pPr>
      <w:r w:rsidRPr="007F2770">
        <w:t>b)</w:t>
      </w:r>
      <w:r w:rsidRPr="007F2770">
        <w:tab/>
        <w:t>The lower layers indicate that the access attempt is barred.</w:t>
      </w:r>
    </w:p>
    <w:p w14:paraId="7291DCDE" w14:textId="77777777" w:rsidR="00073500" w:rsidRPr="007F2770" w:rsidRDefault="00073500" w:rsidP="00073500">
      <w:pPr>
        <w:pStyle w:val="B1"/>
      </w:pPr>
      <w:r w:rsidRPr="007F2770">
        <w:lastRenderedPageBreak/>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60D337E4" w14:textId="77777777" w:rsidR="00073500" w:rsidRPr="007F2770" w:rsidRDefault="00073500" w:rsidP="00073500">
      <w:pPr>
        <w:pStyle w:val="B1"/>
      </w:pPr>
      <w:r w:rsidRPr="007F2770">
        <w:tab/>
        <w:t xml:space="preserve">The registration procedure for mobility and periodic registration update </w:t>
      </w:r>
      <w:proofErr w:type="gramStart"/>
      <w:r w:rsidRPr="007F2770">
        <w:t>is started</w:t>
      </w:r>
      <w:proofErr w:type="gramEnd"/>
      <w:r w:rsidRPr="007F2770">
        <w:t>, if still needed, when the lower layers indicate that the barring is alleviated for the access category with which the access attempt was associated.</w:t>
      </w:r>
    </w:p>
    <w:p w14:paraId="221420CA" w14:textId="77777777" w:rsidR="00073500" w:rsidRPr="007F2770" w:rsidRDefault="00073500" w:rsidP="00073500">
      <w:pPr>
        <w:pStyle w:val="B1"/>
      </w:pPr>
      <w:proofErr w:type="spellStart"/>
      <w:proofErr w:type="gramStart"/>
      <w:r w:rsidRPr="007F2770">
        <w:t>ba</w:t>
      </w:r>
      <w:proofErr w:type="spellEnd"/>
      <w:proofErr w:type="gramEnd"/>
      <w:r w:rsidRPr="007F2770">
        <w:t>)</w:t>
      </w:r>
      <w:r w:rsidRPr="007F2770">
        <w:tab/>
        <w:t>The lower layers indicate that:</w:t>
      </w:r>
    </w:p>
    <w:p w14:paraId="793A9BA1" w14:textId="77777777" w:rsidR="00073500" w:rsidRPr="007F2770" w:rsidRDefault="00073500" w:rsidP="00073500">
      <w:pPr>
        <w:pStyle w:val="B2"/>
      </w:pPr>
      <w:r w:rsidRPr="007F2770">
        <w:t>1)</w:t>
      </w:r>
      <w:r w:rsidRPr="007F2770">
        <w:tab/>
        <w:t>access barring is applicable for all access categories except categories 0 and 2 and the access category with which the access attempt was associated is other than 0 and 2; or</w:t>
      </w:r>
    </w:p>
    <w:p w14:paraId="58715CCF" w14:textId="77777777" w:rsidR="00073500" w:rsidRPr="007F2770" w:rsidRDefault="00073500" w:rsidP="00073500">
      <w:pPr>
        <w:pStyle w:val="B2"/>
      </w:pPr>
      <w:r w:rsidRPr="007F2770">
        <w:t>2)</w:t>
      </w:r>
      <w:r w:rsidRPr="007F2770">
        <w:tab/>
      </w:r>
      <w:proofErr w:type="gramStart"/>
      <w:r w:rsidRPr="007F2770">
        <w:t>access</w:t>
      </w:r>
      <w:proofErr w:type="gramEnd"/>
      <w:r w:rsidRPr="007F2770">
        <w:t xml:space="preserve"> barring is applicable for all access categories except category 0 and the access category with which the access attempt was associated is other than 0.</w:t>
      </w:r>
    </w:p>
    <w:p w14:paraId="10024BA4" w14:textId="77777777" w:rsidR="00073500" w:rsidRPr="007F2770" w:rsidRDefault="00073500" w:rsidP="00073500">
      <w:pPr>
        <w:pStyle w:val="B1"/>
      </w:pPr>
      <w:r w:rsidRPr="007F2770">
        <w:tab/>
        <w:t xml:space="preserve">If the REGISTRATION REQUEST message </w:t>
      </w:r>
      <w:proofErr w:type="gramStart"/>
      <w:r w:rsidRPr="007F2770">
        <w:t>has not been sent</w:t>
      </w:r>
      <w:proofErr w:type="gramEnd"/>
      <w:r w:rsidRPr="007F2770">
        <w:t xml:space="preserve">, the UE shall proceed as specified for case b. If the REGISTRATION REQUEST message </w:t>
      </w:r>
      <w:proofErr w:type="gramStart"/>
      <w:r w:rsidRPr="007F2770">
        <w:t>has been sent</w:t>
      </w:r>
      <w:proofErr w:type="gramEnd"/>
      <w:r w:rsidRPr="007F2770">
        <w:t xml:space="preserve">,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w:t>
      </w:r>
      <w:proofErr w:type="spellStart"/>
      <w:r w:rsidRPr="007F2770">
        <w:t>subclause</w:t>
      </w:r>
      <w:proofErr w:type="spellEnd"/>
      <w:r w:rsidRPr="007F2770">
        <w:t> 4.5.5.</w:t>
      </w:r>
    </w:p>
    <w:p w14:paraId="431C8F45" w14:textId="77777777" w:rsidR="00073500" w:rsidRPr="007F2770" w:rsidRDefault="00073500" w:rsidP="00073500">
      <w:pPr>
        <w:pStyle w:val="B1"/>
      </w:pPr>
      <w:r w:rsidRPr="007F2770">
        <w:t>c)</w:t>
      </w:r>
      <w:r w:rsidRPr="007F2770">
        <w:tab/>
        <w:t>T3510 timeout.</w:t>
      </w:r>
    </w:p>
    <w:p w14:paraId="39B128DA" w14:textId="77777777" w:rsidR="00073500" w:rsidRPr="007F2770" w:rsidRDefault="00073500" w:rsidP="00073500">
      <w:pPr>
        <w:pStyle w:val="B1"/>
      </w:pPr>
      <w:r w:rsidRPr="007F2770">
        <w:tab/>
        <w:t xml:space="preserve">The UE shall abort the registration update procedure and the N1 NAS signalling connection, if any, </w:t>
      </w:r>
      <w:proofErr w:type="gramStart"/>
      <w:r w:rsidRPr="007F2770">
        <w:t>shall be released</w:t>
      </w:r>
      <w:proofErr w:type="gramEnd"/>
      <w:r w:rsidRPr="007F2770">
        <w:t xml:space="preserve"> locally.</w:t>
      </w:r>
    </w:p>
    <w:p w14:paraId="5C79046B" w14:textId="77777777" w:rsidR="00073500" w:rsidRPr="007F2770" w:rsidRDefault="00073500" w:rsidP="00073500">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gramStart"/>
      <w:r w:rsidRPr="007F2770">
        <w:t>,the</w:t>
      </w:r>
      <w:proofErr w:type="spellEnd"/>
      <w:proofErr w:type="gramEnd"/>
      <w:r w:rsidRPr="007F2770">
        <w:t xml:space="preserve"> UE shall inform the upper layers of the failure of the emergency services </w:t>
      </w:r>
      <w:proofErr w:type="spellStart"/>
      <w:r w:rsidRPr="007F2770">
        <w:t>fallback</w:t>
      </w:r>
      <w:proofErr w:type="spellEnd"/>
      <w:r w:rsidRPr="007F2770">
        <w:t xml:space="preserve"> (see 3GP P TS 24.229 [14]). Otherwise, the UE shall proceed as described below.</w:t>
      </w:r>
    </w:p>
    <w:p w14:paraId="29AB52D1" w14:textId="350E0A10" w:rsidR="00073500" w:rsidRPr="007F2770" w:rsidRDefault="00073500" w:rsidP="00073500">
      <w:pPr>
        <w:pStyle w:val="B1"/>
      </w:pPr>
      <w:r w:rsidRPr="007F2770">
        <w:t>d)</w:t>
      </w:r>
      <w:r w:rsidRPr="007F2770">
        <w:tab/>
        <w:t xml:space="preserve">REGISTRATION REJECT message, other 5GMM cause values than those treated in </w:t>
      </w:r>
      <w:proofErr w:type="spellStart"/>
      <w:r w:rsidRPr="007F2770">
        <w:t>subclause</w:t>
      </w:r>
      <w:proofErr w:type="spellEnd"/>
      <w:r w:rsidRPr="007F2770">
        <w:t> 5.5.1.3.5, and cases of 5GMM cause values #11, #15, #22, #31, #72, #73, #74, #75, #76, #77</w:t>
      </w:r>
      <w:ins w:id="61" w:author="Google_SangMin" w:date="2023-08-14T13:54:00Z">
        <w:r>
          <w:t>,</w:t>
        </w:r>
      </w:ins>
      <w:del w:id="62" w:author="Google_SangMin" w:date="2023-08-14T13:54:00Z">
        <w:r w:rsidRPr="007F2770" w:rsidDel="00073500">
          <w:delText xml:space="preserve"> and</w:delText>
        </w:r>
      </w:del>
      <w:r w:rsidRPr="007F2770">
        <w:t xml:space="preserve"> #78</w:t>
      </w:r>
      <w:ins w:id="63" w:author="Google_SangMin" w:date="2023-08-14T13:54:00Z">
        <w:r>
          <w:t xml:space="preserve"> and #XX</w:t>
        </w:r>
      </w:ins>
      <w:r w:rsidRPr="007F2770">
        <w:t xml:space="preserve">, if considered as abnormal cases according to </w:t>
      </w:r>
      <w:proofErr w:type="spellStart"/>
      <w:r w:rsidRPr="007F2770">
        <w:t>subclause</w:t>
      </w:r>
      <w:proofErr w:type="spellEnd"/>
      <w:r w:rsidRPr="007F2770">
        <w:t> 5.5.1.3.5.</w:t>
      </w:r>
    </w:p>
    <w:p w14:paraId="2C94DC84" w14:textId="77777777" w:rsidR="00073500" w:rsidRPr="007F2770" w:rsidRDefault="00073500" w:rsidP="00073500">
      <w:pPr>
        <w:pStyle w:val="B1"/>
      </w:pPr>
      <w:r w:rsidRPr="007F2770">
        <w:tab/>
        <w:t>Upon reception of the 5GMM causes #95, #96, #97, #99 and #</w:t>
      </w:r>
      <w:proofErr w:type="gramStart"/>
      <w:r w:rsidRPr="007F2770">
        <w:t>111</w:t>
      </w:r>
      <w:proofErr w:type="gramEnd"/>
      <w:r w:rsidRPr="007F2770">
        <w:t xml:space="preserve"> the UE should set the registration attempt counter to 5.</w:t>
      </w:r>
    </w:p>
    <w:p w14:paraId="65DC7D75" w14:textId="77777777" w:rsidR="00073500" w:rsidRPr="007F2770" w:rsidRDefault="00073500" w:rsidP="00073500">
      <w:pPr>
        <w:pStyle w:val="B1"/>
      </w:pPr>
      <w:r w:rsidRPr="007F2770">
        <w:tab/>
        <w:t>The UE shall proceed as described below.</w:t>
      </w:r>
    </w:p>
    <w:p w14:paraId="56C5D29C" w14:textId="77777777" w:rsidR="00073500" w:rsidRPr="007F2770" w:rsidRDefault="00073500" w:rsidP="00073500">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w:t>
      </w:r>
      <w:proofErr w:type="gramStart"/>
      <w:r w:rsidRPr="007F2770">
        <w:t>has been suspended</w:t>
      </w:r>
      <w:proofErr w:type="gramEnd"/>
      <w:r w:rsidRPr="007F2770">
        <w:t xml:space="preserve"> without a cell change before the REGISTRATION ACCEPT or REGISTRATION REJECT message is received.</w:t>
      </w:r>
    </w:p>
    <w:p w14:paraId="7E2D9418" w14:textId="77777777" w:rsidR="00073500" w:rsidRPr="007F2770" w:rsidRDefault="00073500" w:rsidP="00073500">
      <w:pPr>
        <w:pStyle w:val="B1"/>
      </w:pPr>
      <w:r w:rsidRPr="007F2770">
        <w:tab/>
        <w:t>The UE shall abort the registration procedure and proceed as described below.</w:t>
      </w:r>
    </w:p>
    <w:p w14:paraId="35974C5D" w14:textId="77777777" w:rsidR="00073500" w:rsidRPr="007F2770" w:rsidRDefault="00073500" w:rsidP="00073500">
      <w:pPr>
        <w:pStyle w:val="B1"/>
      </w:pPr>
      <w:r w:rsidRPr="007F2770">
        <w:t>f)</w:t>
      </w:r>
      <w:r w:rsidRPr="007F2770">
        <w:tab/>
        <w:t>Change in the current TAI.</w:t>
      </w:r>
    </w:p>
    <w:p w14:paraId="08595824" w14:textId="77777777" w:rsidR="00073500" w:rsidRPr="007F2770" w:rsidRDefault="00073500" w:rsidP="00073500">
      <w:pPr>
        <w:pStyle w:val="B1"/>
      </w:pPr>
      <w:r w:rsidRPr="007F2770">
        <w:tab/>
        <w:t xml:space="preserve">If the current TAI </w:t>
      </w:r>
      <w:proofErr w:type="gramStart"/>
      <w:r w:rsidRPr="007F2770">
        <w:t>is changed</w:t>
      </w:r>
      <w:proofErr w:type="gramEnd"/>
      <w:r w:rsidRPr="007F2770">
        <w:t xml:space="preserve">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6971413" w14:textId="77777777" w:rsidR="00073500" w:rsidRPr="007F2770" w:rsidRDefault="00073500" w:rsidP="00073500">
      <w:pPr>
        <w:pStyle w:val="B1"/>
      </w:pPr>
      <w:r w:rsidRPr="007F2770">
        <w:t>g)</w:t>
      </w:r>
      <w:r w:rsidRPr="007F2770">
        <w:tab/>
        <w:t>Registration procedure for mobility and periodic registration update and de-registration procedure collision.</w:t>
      </w:r>
    </w:p>
    <w:p w14:paraId="4CEA032E" w14:textId="77777777" w:rsidR="00073500" w:rsidRPr="007F2770" w:rsidRDefault="00073500" w:rsidP="00073500">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4888D33A" w14:textId="77777777" w:rsidR="00073500" w:rsidRPr="007F2770" w:rsidRDefault="00073500" w:rsidP="00073500">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441C37E7" w14:textId="77777777" w:rsidR="00073500" w:rsidRPr="007F2770" w:rsidRDefault="00073500" w:rsidP="00073500">
      <w:pPr>
        <w:pStyle w:val="NO"/>
      </w:pPr>
      <w:r w:rsidRPr="007F2770">
        <w:lastRenderedPageBreak/>
        <w:t>NOTE 2:</w:t>
      </w:r>
      <w:r w:rsidRPr="007F2770">
        <w:tab/>
        <w:t xml:space="preserve">The registration procedure for mobility and periodic registration update </w:t>
      </w:r>
      <w:proofErr w:type="gramStart"/>
      <w:r w:rsidRPr="007F2770">
        <w:t>shall be aborted</w:t>
      </w:r>
      <w:proofErr w:type="gramEnd"/>
      <w:r w:rsidRPr="007F2770">
        <w:t xml:space="preserve"> only if the DEREGISTRATION REQUEST message indicates in the access type that the access in which the registration procedure for mobility and periodic registration update was attempted shall be de-registered. </w:t>
      </w:r>
      <w:proofErr w:type="gramStart"/>
      <w:r w:rsidRPr="007F2770">
        <w:t>Otherwise</w:t>
      </w:r>
      <w:proofErr w:type="gramEnd"/>
      <w:r w:rsidRPr="007F2770">
        <w:t xml:space="preserve"> both the procedures shall be progressed.</w:t>
      </w:r>
    </w:p>
    <w:p w14:paraId="09997EF9" w14:textId="77777777" w:rsidR="00073500" w:rsidRPr="007F2770" w:rsidRDefault="00073500" w:rsidP="00073500">
      <w:pPr>
        <w:pStyle w:val="B1"/>
      </w:pPr>
      <w:r w:rsidRPr="007F2770">
        <w:t>h)</w:t>
      </w:r>
      <w:r w:rsidRPr="007F2770">
        <w:tab/>
        <w:t>Void</w:t>
      </w:r>
    </w:p>
    <w:p w14:paraId="60A8D911" w14:textId="77777777" w:rsidR="00073500" w:rsidRPr="007F2770" w:rsidRDefault="00073500" w:rsidP="00073500">
      <w:pPr>
        <w:pStyle w:val="B1"/>
      </w:pPr>
      <w:proofErr w:type="spellStart"/>
      <w:r w:rsidRPr="007F2770">
        <w:t>i</w:t>
      </w:r>
      <w:proofErr w:type="spellEnd"/>
      <w:r w:rsidRPr="007F2770">
        <w:t>)</w:t>
      </w:r>
      <w:r w:rsidRPr="007F2770">
        <w:tab/>
        <w:t xml:space="preserve">Transmission failure of REGISTRATION REQUEST message indication from the lower layers or the lower layers indicate that the RRC connection </w:t>
      </w:r>
      <w:proofErr w:type="gramStart"/>
      <w:r w:rsidRPr="007F2770">
        <w:t>has been suspended</w:t>
      </w:r>
      <w:proofErr w:type="gramEnd"/>
      <w:r w:rsidRPr="007F2770">
        <w:t xml:space="preserve"> with a cell change.</w:t>
      </w:r>
    </w:p>
    <w:p w14:paraId="489C4D5F" w14:textId="77777777" w:rsidR="00073500" w:rsidRPr="007F2770" w:rsidRDefault="00073500" w:rsidP="00073500">
      <w:pPr>
        <w:pStyle w:val="B1"/>
      </w:pPr>
      <w:r w:rsidRPr="007F2770">
        <w:tab/>
        <w:t xml:space="preserve">The registration procedure for mobility and periodic registration update </w:t>
      </w:r>
      <w:proofErr w:type="gramStart"/>
      <w:r w:rsidRPr="007F2770">
        <w:t>shall be aborted and re-initiated immediately</w:t>
      </w:r>
      <w:proofErr w:type="gramEnd"/>
      <w:r w:rsidRPr="007F2770">
        <w:t>. The UE shall set the 5GS update status to 5U2 NOT UPDATED.</w:t>
      </w:r>
    </w:p>
    <w:p w14:paraId="2F511A71" w14:textId="77777777" w:rsidR="00073500" w:rsidRPr="007F2770" w:rsidRDefault="00073500" w:rsidP="00073500">
      <w:pPr>
        <w:pStyle w:val="B1"/>
      </w:pPr>
      <w:r w:rsidRPr="007F2770">
        <w:t>j)</w:t>
      </w:r>
      <w:r w:rsidRPr="007F2770">
        <w:tab/>
        <w:t>Transmission failure of REGISTRATION COMPLETE message indication with change in the current TAI.</w:t>
      </w:r>
    </w:p>
    <w:p w14:paraId="55702E3A" w14:textId="77777777" w:rsidR="00073500" w:rsidRPr="007F2770" w:rsidRDefault="00073500" w:rsidP="00073500">
      <w:pPr>
        <w:pStyle w:val="B1"/>
      </w:pPr>
      <w:r w:rsidRPr="007F2770">
        <w:tab/>
        <w:t xml:space="preserve">If the current TAI is not in the TAI list, the registration procedure for mobility and periodic registration update </w:t>
      </w:r>
      <w:proofErr w:type="gramStart"/>
      <w:r w:rsidRPr="007F2770">
        <w:t>shall be aborted and re-initiated immediately</w:t>
      </w:r>
      <w:proofErr w:type="gramEnd"/>
      <w:r w:rsidRPr="007F2770">
        <w:t>. The UE shall set the 5GS update status to 5U2 NOT UPDATED.</w:t>
      </w:r>
    </w:p>
    <w:p w14:paraId="4BAA445B" w14:textId="77777777" w:rsidR="00073500" w:rsidRPr="007F2770" w:rsidRDefault="00073500" w:rsidP="00073500">
      <w:pPr>
        <w:pStyle w:val="B1"/>
      </w:pPr>
      <w:r w:rsidRPr="007F2770">
        <w:tab/>
        <w:t xml:space="preserve">If the current TAI is still part of the TAI list, it </w:t>
      </w:r>
      <w:proofErr w:type="gramStart"/>
      <w:r w:rsidRPr="007F2770">
        <w:t>is up to the UE implementation how to re-run</w:t>
      </w:r>
      <w:proofErr w:type="gramEnd"/>
      <w:r w:rsidRPr="007F2770">
        <w:t xml:space="preserve"> the ongoing procedure.</w:t>
      </w:r>
    </w:p>
    <w:p w14:paraId="5E0D365E" w14:textId="77777777" w:rsidR="00073500" w:rsidRPr="007F2770" w:rsidRDefault="00073500" w:rsidP="00073500">
      <w:pPr>
        <w:pStyle w:val="B1"/>
      </w:pPr>
      <w:r w:rsidRPr="007F2770">
        <w:t>k)</w:t>
      </w:r>
      <w:r w:rsidRPr="007F2770">
        <w:tab/>
        <w:t>Transmission failure of REGISTRATION COMPLETE message indication without change in the current TAI.</w:t>
      </w:r>
    </w:p>
    <w:p w14:paraId="3BEB8FC9" w14:textId="77777777" w:rsidR="00073500" w:rsidRPr="007F2770" w:rsidRDefault="00073500" w:rsidP="00073500">
      <w:pPr>
        <w:pStyle w:val="B1"/>
      </w:pPr>
      <w:r w:rsidRPr="007F2770">
        <w:tab/>
        <w:t xml:space="preserve">It </w:t>
      </w:r>
      <w:proofErr w:type="gramStart"/>
      <w:r w:rsidRPr="007F2770">
        <w:t>is up to the UE implementation how to re-run</w:t>
      </w:r>
      <w:proofErr w:type="gramEnd"/>
      <w:r w:rsidRPr="007F2770">
        <w:t xml:space="preserve"> the ongoing procedure.</w:t>
      </w:r>
    </w:p>
    <w:p w14:paraId="56F7F17A" w14:textId="77777777" w:rsidR="00073500" w:rsidRPr="007F2770" w:rsidRDefault="00073500" w:rsidP="00073500">
      <w:pPr>
        <w:pStyle w:val="B1"/>
      </w:pPr>
      <w:r w:rsidRPr="007F2770">
        <w:t>l)</w:t>
      </w:r>
      <w:r w:rsidRPr="007F2770">
        <w:tab/>
        <w:t>UE-initiated de-registration required.</w:t>
      </w:r>
    </w:p>
    <w:p w14:paraId="00F7BEE6" w14:textId="77777777" w:rsidR="00073500" w:rsidRPr="007F2770" w:rsidRDefault="00073500" w:rsidP="00073500">
      <w:pPr>
        <w:pStyle w:val="B1"/>
      </w:pPr>
      <w:r w:rsidRPr="007F2770">
        <w:tab/>
        <w:t>De-registration due to removal of USIM or entry update in the "list of subscriber data" or due to switch off:</w:t>
      </w:r>
    </w:p>
    <w:p w14:paraId="3B632E69" w14:textId="77777777" w:rsidR="00073500" w:rsidRPr="007F2770" w:rsidRDefault="00073500" w:rsidP="00073500">
      <w:pPr>
        <w:pStyle w:val="B2"/>
      </w:pPr>
      <w:r w:rsidRPr="007F2770">
        <w:tab/>
        <w:t xml:space="preserve">The registration procedure for mobility and periodic registration update </w:t>
      </w:r>
      <w:proofErr w:type="gramStart"/>
      <w:r w:rsidRPr="007F2770">
        <w:t>shall be aborted</w:t>
      </w:r>
      <w:proofErr w:type="gramEnd"/>
      <w:r w:rsidRPr="007F2770">
        <w:t>, and the UE initiated de-registration procedure shall be performed.</w:t>
      </w:r>
    </w:p>
    <w:p w14:paraId="66F8361B" w14:textId="77777777" w:rsidR="00073500" w:rsidRPr="007F2770" w:rsidRDefault="00073500" w:rsidP="00073500">
      <w:pPr>
        <w:pStyle w:val="B1"/>
      </w:pPr>
      <w:r w:rsidRPr="007F2770">
        <w:tab/>
        <w:t>De-registration not due to removal of USIM or entry update in the "list of subscriber data" and not due to switch off:</w:t>
      </w:r>
    </w:p>
    <w:p w14:paraId="5B408572" w14:textId="77777777" w:rsidR="00073500" w:rsidRPr="007F2770" w:rsidRDefault="00073500" w:rsidP="00073500">
      <w:pPr>
        <w:pStyle w:val="B2"/>
      </w:pPr>
      <w:r w:rsidRPr="007F2770">
        <w:tab/>
      </w:r>
      <w:proofErr w:type="gramStart"/>
      <w:r w:rsidRPr="007F2770">
        <w:t>the</w:t>
      </w:r>
      <w:proofErr w:type="gramEnd"/>
      <w:r w:rsidRPr="007F2770">
        <w:t xml:space="preserve"> UE initiated de-registration procedure shall be initiated after successful completion of the registration procedure for mobility and periodic registration update.</w:t>
      </w:r>
    </w:p>
    <w:p w14:paraId="554C45DF" w14:textId="77777777" w:rsidR="00073500" w:rsidRPr="007F2770" w:rsidRDefault="00073500" w:rsidP="00073500">
      <w:pPr>
        <w:pStyle w:val="B1"/>
      </w:pPr>
      <w:r w:rsidRPr="007F2770">
        <w:t>m)</w:t>
      </w:r>
      <w:r w:rsidRPr="007F2770">
        <w:tab/>
        <w:t>Timer T3447 is running</w:t>
      </w:r>
    </w:p>
    <w:p w14:paraId="6A216595" w14:textId="77777777" w:rsidR="00073500" w:rsidRPr="007F2770" w:rsidRDefault="00073500" w:rsidP="00073500">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1E4302B6" w14:textId="77777777" w:rsidR="00073500" w:rsidRPr="007F2770" w:rsidRDefault="00073500" w:rsidP="00073500">
      <w:pPr>
        <w:pStyle w:val="B2"/>
      </w:pPr>
      <w:r w:rsidRPr="007F2770">
        <w:rPr>
          <w:rFonts w:hint="eastAsia"/>
          <w:lang w:eastAsia="zh-CN"/>
        </w:rPr>
        <w:t>-</w:t>
      </w:r>
      <w:r w:rsidRPr="007F2770">
        <w:tab/>
      </w:r>
      <w:proofErr w:type="gramStart"/>
      <w:r w:rsidRPr="007F2770">
        <w:t>the</w:t>
      </w:r>
      <w:proofErr w:type="gramEnd"/>
      <w:r w:rsidRPr="007F2770">
        <w:t xml:space="preserve"> UE received a paging;</w:t>
      </w:r>
    </w:p>
    <w:p w14:paraId="0BCBC415" w14:textId="77777777" w:rsidR="00073500" w:rsidRPr="007F2770" w:rsidRDefault="00073500" w:rsidP="00073500">
      <w:pPr>
        <w:pStyle w:val="B2"/>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is a UE configured for high priority access in selected PLMN;</w:t>
      </w:r>
    </w:p>
    <w:p w14:paraId="232E0371" w14:textId="77777777" w:rsidR="00073500" w:rsidRPr="007F2770" w:rsidRDefault="00073500" w:rsidP="00073500">
      <w:pPr>
        <w:ind w:left="851" w:hanging="284"/>
        <w:rPr>
          <w:rFonts w:eastAsia="SimSun"/>
          <w:lang w:eastAsia="x-none"/>
        </w:rPr>
      </w:pPr>
      <w:r w:rsidRPr="007F2770">
        <w:rPr>
          <w:rFonts w:eastAsia="SimSun" w:hint="eastAsia"/>
          <w:lang w:eastAsia="zh-CN"/>
        </w:rPr>
        <w:t>-</w:t>
      </w:r>
      <w:r w:rsidRPr="007F2770">
        <w:rPr>
          <w:rFonts w:eastAsia="SimSun"/>
        </w:rPr>
        <w:tab/>
      </w:r>
      <w:proofErr w:type="gramStart"/>
      <w:r w:rsidRPr="007F2770">
        <w:rPr>
          <w:rFonts w:eastAsia="SimSun"/>
        </w:rPr>
        <w:t>the</w:t>
      </w:r>
      <w:proofErr w:type="gramEnd"/>
      <w:r w:rsidRPr="007F2770">
        <w:rPr>
          <w:rFonts w:eastAsia="SimSun"/>
        </w:rPr>
        <w:t xml:space="preserve"> UE has an emergency PDU session established or is establishing an emergency PDU session;</w:t>
      </w:r>
    </w:p>
    <w:p w14:paraId="3746C72A" w14:textId="77777777" w:rsidR="00073500" w:rsidRPr="007F2770" w:rsidRDefault="00073500" w:rsidP="00073500">
      <w:pPr>
        <w:ind w:left="851" w:hanging="284"/>
        <w:rPr>
          <w:rFonts w:eastAsia="SimSun"/>
          <w:lang w:eastAsia="x-none"/>
        </w:rPr>
      </w:pPr>
      <w:r w:rsidRPr="007F2770">
        <w:rPr>
          <w:rFonts w:eastAsia="SimSun" w:hint="eastAsia"/>
          <w:lang w:eastAsia="zh-CN"/>
        </w:rPr>
        <w:t>-</w:t>
      </w:r>
      <w:r w:rsidRPr="007F2770">
        <w:rPr>
          <w:rFonts w:eastAsia="SimSun"/>
        </w:rPr>
        <w:tab/>
      </w:r>
      <w:proofErr w:type="gramStart"/>
      <w:r w:rsidRPr="007F2770">
        <w:rPr>
          <w:rFonts w:eastAsia="SimSun"/>
          <w:lang w:eastAsia="x-none"/>
        </w:rPr>
        <w:t>the</w:t>
      </w:r>
      <w:proofErr w:type="gramEnd"/>
      <w:r w:rsidRPr="007F2770">
        <w:rPr>
          <w:rFonts w:eastAsia="SimSun"/>
          <w:lang w:eastAsia="x-none"/>
        </w:rPr>
        <w:t xml:space="preserve"> UE receives a request from the upper layers to perform emergency services </w:t>
      </w:r>
      <w:proofErr w:type="spellStart"/>
      <w:r w:rsidRPr="007F2770">
        <w:rPr>
          <w:rFonts w:eastAsia="SimSun"/>
          <w:lang w:eastAsia="x-none"/>
        </w:rPr>
        <w:t>fallback</w:t>
      </w:r>
      <w:proofErr w:type="spellEnd"/>
      <w:r w:rsidRPr="007F2770">
        <w:rPr>
          <w:rFonts w:eastAsia="SimSun"/>
          <w:lang w:eastAsia="x-none"/>
        </w:rPr>
        <w:t>; or</w:t>
      </w:r>
    </w:p>
    <w:p w14:paraId="31536A2E" w14:textId="77777777" w:rsidR="00073500" w:rsidRPr="007F2770" w:rsidRDefault="00073500" w:rsidP="00073500">
      <w:pPr>
        <w:pStyle w:val="B2"/>
      </w:pPr>
      <w:r w:rsidRPr="007F2770">
        <w:rPr>
          <w:rFonts w:eastAsia="SimSun" w:hint="eastAsia"/>
          <w:lang w:eastAsia="zh-CN"/>
        </w:rPr>
        <w:t>-</w:t>
      </w:r>
      <w:r w:rsidRPr="007F2770">
        <w:rPr>
          <w:rFonts w:eastAsia="SimSun"/>
          <w:lang w:eastAsia="zh-CN"/>
        </w:rPr>
        <w:tab/>
      </w:r>
      <w:proofErr w:type="gramStart"/>
      <w:r w:rsidRPr="007F2770">
        <w:rPr>
          <w:rFonts w:hint="eastAsia"/>
          <w:lang w:eastAsia="zh-CN"/>
        </w:rPr>
        <w:t>the</w:t>
      </w:r>
      <w:proofErr w:type="gramEnd"/>
      <w:r w:rsidRPr="007F2770">
        <w:rPr>
          <w:lang w:eastAsia="zh-CN"/>
        </w:rPr>
        <w:t xml:space="preserve"> MUSIM UE needs to request a new 5G-GUTI assignment</w:t>
      </w:r>
      <w:r w:rsidRPr="007F2770">
        <w:rPr>
          <w:lang w:eastAsia="ko-KR"/>
        </w:rPr>
        <w:t xml:space="preserve"> as specified in </w:t>
      </w:r>
      <w:proofErr w:type="spellStart"/>
      <w:r w:rsidRPr="007F2770">
        <w:rPr>
          <w:lang w:eastAsia="ko-KR"/>
        </w:rPr>
        <w:t>subclause</w:t>
      </w:r>
      <w:proofErr w:type="spellEnd"/>
      <w:r w:rsidRPr="007F2770">
        <w:rPr>
          <w:lang w:eastAsia="ko-KR"/>
        </w:rPr>
        <w:t> 5.5.1.3.2</w:t>
      </w:r>
      <w:r w:rsidRPr="007F2770">
        <w:rPr>
          <w:lang w:eastAsia="zh-CN"/>
        </w:rPr>
        <w:t>.</w:t>
      </w:r>
    </w:p>
    <w:p w14:paraId="681D2AF8" w14:textId="77777777" w:rsidR="00073500" w:rsidRPr="007F2770" w:rsidRDefault="00073500" w:rsidP="00073500">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42065824" w14:textId="77777777" w:rsidR="00073500" w:rsidRPr="007F2770" w:rsidRDefault="00073500" w:rsidP="00073500">
      <w:pPr>
        <w:pStyle w:val="B1"/>
        <w:rPr>
          <w:lang w:eastAsia="ja-JP"/>
        </w:rPr>
      </w:pPr>
      <w:r w:rsidRPr="007F2770">
        <w:rPr>
          <w:lang w:eastAsia="zh-CN"/>
        </w:rPr>
        <w:t>n</w:t>
      </w:r>
      <w:r w:rsidRPr="007F2770">
        <w:rPr>
          <w:lang w:eastAsia="ja-JP"/>
        </w:rPr>
        <w:t>)</w:t>
      </w:r>
      <w:r w:rsidRPr="007F2770">
        <w:rPr>
          <w:lang w:eastAsia="ja-JP"/>
        </w:rPr>
        <w:tab/>
        <w:t>Timer T3448 is running</w:t>
      </w:r>
    </w:p>
    <w:p w14:paraId="08703413" w14:textId="77777777" w:rsidR="00073500" w:rsidRPr="007F2770" w:rsidRDefault="00073500" w:rsidP="00073500">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538A6BF5" w14:textId="77777777" w:rsidR="00073500" w:rsidRPr="007F2770" w:rsidRDefault="00073500" w:rsidP="00073500">
      <w:pPr>
        <w:pStyle w:val="B2"/>
        <w:rPr>
          <w:lang w:eastAsia="zh-CN"/>
        </w:rPr>
      </w:pPr>
      <w:r w:rsidRPr="007F2770">
        <w:t>1)</w:t>
      </w:r>
      <w:r w:rsidRPr="007F2770">
        <w:tab/>
      </w:r>
      <w:proofErr w:type="gramStart"/>
      <w:r w:rsidRPr="007F2770">
        <w:t>the</w:t>
      </w:r>
      <w:proofErr w:type="gramEnd"/>
      <w:r w:rsidRPr="007F2770">
        <w:t xml:space="preserve"> UE is a UE configured for high priority access in selected PLMN</w:t>
      </w:r>
      <w:r w:rsidRPr="007F2770">
        <w:rPr>
          <w:lang w:eastAsia="ko-KR"/>
        </w:rPr>
        <w:t>;</w:t>
      </w:r>
    </w:p>
    <w:p w14:paraId="005C728B" w14:textId="77777777" w:rsidR="00073500" w:rsidRPr="007F2770" w:rsidRDefault="00073500" w:rsidP="00073500">
      <w:pPr>
        <w:pStyle w:val="B2"/>
      </w:pPr>
      <w:r w:rsidRPr="007F2770">
        <w:t>2)</w:t>
      </w:r>
      <w:r w:rsidRPr="007F2770">
        <w:tab/>
      </w:r>
      <w:proofErr w:type="gramStart"/>
      <w:r w:rsidRPr="007F2770">
        <w:t>the</w:t>
      </w:r>
      <w:proofErr w:type="gramEnd"/>
      <w:r w:rsidRPr="007F2770">
        <w:t xml:space="preserv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r w:rsidRPr="007F2770">
        <w:rPr>
          <w:rFonts w:hint="eastAsia"/>
          <w:lang w:eastAsia="zh-CN"/>
        </w:rPr>
        <w:t xml:space="preserve"> or</w:t>
      </w:r>
    </w:p>
    <w:p w14:paraId="75A2FE7B" w14:textId="77777777" w:rsidR="00073500" w:rsidRPr="007F2770" w:rsidRDefault="00073500" w:rsidP="00073500">
      <w:pPr>
        <w:pStyle w:val="B2"/>
        <w:rPr>
          <w:lang w:eastAsia="zh-CN"/>
        </w:rPr>
      </w:pPr>
      <w:r w:rsidRPr="007F2770">
        <w:lastRenderedPageBreak/>
        <w:t>3)</w:t>
      </w:r>
      <w:r w:rsidRPr="007F2770">
        <w:tab/>
      </w:r>
      <w:proofErr w:type="gramStart"/>
      <w:r w:rsidRPr="007F2770">
        <w:t>the</w:t>
      </w:r>
      <w:proofErr w:type="gramEnd"/>
      <w:r w:rsidRPr="007F2770">
        <w:t xml:space="preserv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0909B989" w14:textId="77777777" w:rsidR="00073500" w:rsidRPr="007F2770" w:rsidRDefault="00073500" w:rsidP="00073500">
      <w:pPr>
        <w:pStyle w:val="B1"/>
      </w:pPr>
      <w:r w:rsidRPr="007F2770">
        <w:tab/>
        <w:t>The UE stays in the current serving cell and applies the normal cell reselection process. The mobility and periodic registration update procedure is started, if still necessary, when timer T3448 expires.</w:t>
      </w:r>
    </w:p>
    <w:p w14:paraId="551F8094" w14:textId="77777777" w:rsidR="00073500" w:rsidRPr="007F2770" w:rsidRDefault="00073500" w:rsidP="00073500">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3494965E" w14:textId="77777777" w:rsidR="00073500" w:rsidRPr="007F2770" w:rsidRDefault="00073500" w:rsidP="00073500">
      <w:pPr>
        <w:pStyle w:val="B1"/>
      </w:pPr>
      <w:r w:rsidRPr="007F2770">
        <w:tab/>
        <w:t xml:space="preserve">The UE shall consider itself as </w:t>
      </w:r>
      <w:proofErr w:type="gramStart"/>
      <w:r w:rsidRPr="007F2770">
        <w:t>being registered</w:t>
      </w:r>
      <w:proofErr w:type="gramEnd"/>
      <w:r w:rsidRPr="007F2770">
        <w:t xml:space="preserve"> to only the access where the REGISTRATION ACCEPT message is received.</w:t>
      </w:r>
    </w:p>
    <w:p w14:paraId="43595D81" w14:textId="77777777" w:rsidR="00073500" w:rsidRPr="007F2770" w:rsidRDefault="00073500" w:rsidP="00073500">
      <w:r w:rsidRPr="007F2770">
        <w:t xml:space="preserve">For the cases c, d </w:t>
      </w:r>
      <w:r w:rsidRPr="007F2770">
        <w:rPr>
          <w:rFonts w:hint="eastAsia"/>
          <w:lang w:eastAsia="zh-CN"/>
        </w:rPr>
        <w:t xml:space="preserve">and </w:t>
      </w:r>
      <w:r w:rsidRPr="007F2770">
        <w:t>e the UE shall proceed as follows:</w:t>
      </w:r>
    </w:p>
    <w:p w14:paraId="5664F108" w14:textId="77777777" w:rsidR="00073500" w:rsidRPr="007F2770" w:rsidRDefault="00073500" w:rsidP="00073500">
      <w:pPr>
        <w:pStyle w:val="B1"/>
      </w:pPr>
      <w:r w:rsidRPr="007F2770">
        <w:tab/>
        <w:t xml:space="preserve">Timer T3510 </w:t>
      </w:r>
      <w:proofErr w:type="gramStart"/>
      <w:r w:rsidRPr="007F2770">
        <w:t>shall be stopped</w:t>
      </w:r>
      <w:proofErr w:type="gramEnd"/>
      <w:r w:rsidRPr="007F2770">
        <w:t xml:space="preserve"> if still running.</w:t>
      </w:r>
    </w:p>
    <w:p w14:paraId="797FB192" w14:textId="77777777" w:rsidR="00073500" w:rsidRPr="007F2770" w:rsidRDefault="00073500" w:rsidP="00073500">
      <w:pPr>
        <w:pStyle w:val="B1"/>
      </w:pPr>
      <w:r w:rsidRPr="007F2770">
        <w:tab/>
        <w:t xml:space="preserve">If the registration procedure is not for initiating an emergency PDU session, </w:t>
      </w:r>
      <w:r w:rsidRPr="007F2770">
        <w:rPr>
          <w:lang w:eastAsia="zh-CN"/>
        </w:rPr>
        <w:t>t</w:t>
      </w:r>
      <w:r w:rsidRPr="007F2770">
        <w:t xml:space="preserve">he registration attempt counter shall be incremented, unless it was already set to </w:t>
      </w:r>
      <w:proofErr w:type="gramStart"/>
      <w:r w:rsidRPr="007F2770">
        <w:t>5</w:t>
      </w:r>
      <w:proofErr w:type="gramEnd"/>
      <w:r w:rsidRPr="007F2770">
        <w:t>.</w:t>
      </w:r>
    </w:p>
    <w:p w14:paraId="32CC1CEF" w14:textId="77777777" w:rsidR="00073500" w:rsidRPr="007F2770" w:rsidRDefault="00073500" w:rsidP="00073500">
      <w:pPr>
        <w:pStyle w:val="B1"/>
      </w:pPr>
      <w:r w:rsidRPr="007F2770">
        <w:tab/>
        <w:t xml:space="preserve">If the registration attempt </w:t>
      </w:r>
      <w:proofErr w:type="gramStart"/>
      <w:r w:rsidRPr="007F2770">
        <w:t>counter</w:t>
      </w:r>
      <w:proofErr w:type="gramEnd"/>
      <w:r w:rsidRPr="007F2770">
        <w:t xml:space="preserve"> is less than 5:</w:t>
      </w:r>
    </w:p>
    <w:p w14:paraId="5B7ED011" w14:textId="77777777" w:rsidR="00073500" w:rsidRPr="007F2770" w:rsidRDefault="00073500" w:rsidP="00073500">
      <w:pPr>
        <w:pStyle w:val="B2"/>
      </w:pPr>
      <w:proofErr w:type="gramStart"/>
      <w:r w:rsidRPr="007F2770">
        <w:t>-</w:t>
      </w:r>
      <w:r w:rsidRPr="007F2770">
        <w:tab/>
        <w:t xml:space="preserve">if the TAI of the current serving cell is not included in the TAI list or the 5GS update status is different to 5U1 UPDATED or if the registration procedure was triggered due to cases c, g, n, v in </w:t>
      </w:r>
      <w:proofErr w:type="spellStart"/>
      <w:r w:rsidRPr="007F2770">
        <w:t>subclause</w:t>
      </w:r>
      <w:proofErr w:type="spellEnd"/>
      <w:r w:rsidRPr="007F2770">
        <w:t> 5.5.1.3.2, the UE shall start timer T3511, shall set the 5GS update status to 5U2 NOT UPDATED and change to state 5GMM-REGISTERED.ATTEMPTING-</w:t>
      </w:r>
      <w:r w:rsidRPr="007F2770">
        <w:rPr>
          <w:rFonts w:hint="eastAsia"/>
        </w:rPr>
        <w:t>REGISTRATION</w:t>
      </w:r>
      <w:r w:rsidRPr="007F2770">
        <w:t>-UPDATE.</w:t>
      </w:r>
      <w:proofErr w:type="gramEnd"/>
      <w:r w:rsidRPr="007F2770" w:rsidDel="001D3FDB">
        <w:t xml:space="preserve"> </w:t>
      </w:r>
      <w:r w:rsidRPr="007F2770">
        <w:t xml:space="preserve">When timer T3511 expires, the registration update procedure </w:t>
      </w:r>
      <w:proofErr w:type="gramStart"/>
      <w:r w:rsidRPr="007F2770">
        <w:t>is triggered</w:t>
      </w:r>
      <w:proofErr w:type="gramEnd"/>
      <w:r w:rsidRPr="007F2770">
        <w:t xml:space="preserve"> again.</w:t>
      </w:r>
    </w:p>
    <w:p w14:paraId="2B0114D0" w14:textId="77777777" w:rsidR="00073500" w:rsidRPr="007F2770" w:rsidRDefault="00073500" w:rsidP="00073500">
      <w:pPr>
        <w:pStyle w:val="B2"/>
      </w:pPr>
      <w:proofErr w:type="gramStart"/>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5.3.5.2).</w:t>
      </w:r>
      <w:proofErr w:type="gramEnd"/>
      <w:r w:rsidRPr="007F2770">
        <w:t xml:space="preserve"> The UE shall start timer T3511. If in addition the REGISTRATION REQUEST message did not include the MICO indication IE or the Extended DRX IE, and:</w:t>
      </w:r>
    </w:p>
    <w:p w14:paraId="638833F8" w14:textId="77777777" w:rsidR="00073500" w:rsidRPr="007F2770" w:rsidRDefault="00073500" w:rsidP="00073500">
      <w:pPr>
        <w:pStyle w:val="B3"/>
      </w:pPr>
      <w:r w:rsidRPr="007F2770">
        <w:t>-</w:t>
      </w:r>
      <w:r w:rsidRPr="007F2770">
        <w:tab/>
      </w:r>
      <w:proofErr w:type="gramStart"/>
      <w:r w:rsidRPr="007F2770">
        <w:t>the</w:t>
      </w:r>
      <w:proofErr w:type="gramEnd"/>
      <w:r w:rsidRPr="007F2770">
        <w:t xml:space="preserve"> REGISTRATION REQUEST message indicated "periodic registration updating";</w:t>
      </w:r>
    </w:p>
    <w:p w14:paraId="7B3EAB13" w14:textId="77777777" w:rsidR="00073500" w:rsidRPr="007F2770" w:rsidRDefault="00073500" w:rsidP="00073500">
      <w:pPr>
        <w:pStyle w:val="B3"/>
      </w:pPr>
      <w:r w:rsidRPr="007F2770">
        <w:t>-</w:t>
      </w:r>
      <w:r w:rsidRPr="007F2770">
        <w:tab/>
      </w:r>
      <w:proofErr w:type="gramStart"/>
      <w:r w:rsidRPr="007F2770">
        <w:t>the</w:t>
      </w:r>
      <w:proofErr w:type="gramEnd"/>
      <w:r w:rsidRPr="007F2770">
        <w:t xml:space="preserve"> registration procedure was initiated to recover the NAS signalling connection due to "RRC Connection failure" from the lower layers; or</w:t>
      </w:r>
    </w:p>
    <w:p w14:paraId="2E35ED04" w14:textId="77777777" w:rsidR="00073500" w:rsidRPr="007F2770" w:rsidRDefault="00073500" w:rsidP="00073500">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65D288B2" w14:textId="77777777" w:rsidR="00073500" w:rsidRPr="007F2770" w:rsidRDefault="00073500" w:rsidP="00073500">
      <w:pPr>
        <w:pStyle w:val="B2"/>
      </w:pPr>
      <w:r w:rsidRPr="007F2770">
        <w:tab/>
      </w:r>
      <w:proofErr w:type="gramStart"/>
      <w:r w:rsidRPr="007F2770">
        <w:t>and</w:t>
      </w:r>
      <w:proofErr w:type="gramEnd"/>
      <w:r w:rsidRPr="007F2770">
        <w:t xml:space="preserve"> none of the other reasons for initiating the registration updating procedure listed in </w:t>
      </w:r>
      <w:proofErr w:type="spellStart"/>
      <w:r w:rsidRPr="007F2770">
        <w:rPr>
          <w:lang w:eastAsia="zh-CN"/>
        </w:rPr>
        <w:t>subclause</w:t>
      </w:r>
      <w:proofErr w:type="spellEnd"/>
      <w:r w:rsidRPr="007F2770">
        <w:rPr>
          <w:lang w:eastAsia="zh-CN"/>
        </w:rPr>
        <w:t> 5.5.1.3.2</w:t>
      </w:r>
      <w:r w:rsidRPr="007F2770">
        <w:t xml:space="preserve"> was applicable, the timer T3511 may be stopped when the UE enters 5GMM-CONNECTED mode.</w:t>
      </w:r>
    </w:p>
    <w:p w14:paraId="58D2F120" w14:textId="77777777" w:rsidR="00073500" w:rsidRPr="007F2770" w:rsidRDefault="00073500" w:rsidP="00073500">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2F793803" w14:textId="77777777" w:rsidR="00073500" w:rsidRPr="007F2770" w:rsidRDefault="00073500" w:rsidP="00073500">
      <w:pPr>
        <w:pStyle w:val="B2"/>
        <w:rPr>
          <w:noProof/>
          <w:lang w:val="en-US"/>
        </w:rPr>
      </w:pPr>
      <w:proofErr w:type="gramStart"/>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roofErr w:type="gramEnd"/>
    </w:p>
    <w:p w14:paraId="58668755" w14:textId="77777777" w:rsidR="00073500" w:rsidRPr="007F2770" w:rsidRDefault="00073500" w:rsidP="00073500">
      <w:pPr>
        <w:pStyle w:val="B1"/>
        <w:rPr>
          <w:noProof/>
          <w:lang w:val="en-US"/>
        </w:rPr>
      </w:pPr>
      <w:r w:rsidRPr="007F2770">
        <w:rPr>
          <w:noProof/>
          <w:lang w:val="en-US"/>
        </w:rPr>
        <w:tab/>
        <w:t>If the registration attempt counter is equal to 5</w:t>
      </w:r>
    </w:p>
    <w:p w14:paraId="7062A337" w14:textId="77777777" w:rsidR="00073500" w:rsidRPr="007F2770" w:rsidRDefault="00073500" w:rsidP="00073500">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131C5EEF" w14:textId="77777777" w:rsidR="00073500" w:rsidRPr="007F2770" w:rsidRDefault="00073500" w:rsidP="00073500">
      <w:pPr>
        <w:pStyle w:val="B2"/>
      </w:pPr>
      <w:r w:rsidRPr="007F2770">
        <w:rPr>
          <w:noProof/>
          <w:lang w:val="en-US"/>
        </w:rPr>
        <w:t>-</w:t>
      </w:r>
      <w:r w:rsidRPr="007F2770">
        <w:rPr>
          <w:noProof/>
          <w:lang w:val="en-US"/>
        </w:rPr>
        <w:tab/>
        <w:t xml:space="preserve">the UE shall delete the list of equivalent PLMNs (if any) or the list of equivalent SNPNs (if any),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w:t>
      </w:r>
      <w:r w:rsidRPr="007F2770">
        <w:rPr>
          <w:noProof/>
          <w:lang w:val="en-US"/>
        </w:rPr>
        <w:lastRenderedPageBreak/>
        <w:t xml:space="preserve">5GMM-REGISTERED.PLMN-SEARCH in order to perform a PLMN selection, SNPN selection or SNPN selection for onboarding services according to </w:t>
      </w:r>
      <w:r w:rsidRPr="007F2770">
        <w:t>3GPP TS 23.122 [5].</w:t>
      </w:r>
    </w:p>
    <w:p w14:paraId="4272A44E" w14:textId="77777777" w:rsidR="00073500" w:rsidRPr="007F2770" w:rsidRDefault="00073500" w:rsidP="00073500">
      <w:pPr>
        <w:pStyle w:val="B2"/>
      </w:pPr>
      <w:r w:rsidRPr="007F2770">
        <w:t>-</w:t>
      </w:r>
      <w:r w:rsidRPr="007F2770">
        <w:tab/>
      </w:r>
      <w:proofErr w:type="gramStart"/>
      <w:r w:rsidRPr="007F2770">
        <w:t>if</w:t>
      </w:r>
      <w:proofErr w:type="gramEnd"/>
      <w:r w:rsidRPr="007F2770">
        <w:t xml:space="preserve"> the value of T3502 as indicated by the network is zero, the UE shall perform the actions defined for the expiry of the timer T3502.</w:t>
      </w:r>
    </w:p>
    <w:p w14:paraId="431627FE" w14:textId="77777777" w:rsidR="00073500" w:rsidRPr="007F2770" w:rsidRDefault="00073500" w:rsidP="00073500">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44090514" w14:textId="77777777" w:rsidR="00073500" w:rsidRPr="007F2770" w:rsidRDefault="00073500" w:rsidP="00073500">
      <w:pPr>
        <w:pStyle w:val="B2"/>
      </w:pPr>
      <w:r w:rsidRPr="007F2770">
        <w:t>-</w:t>
      </w:r>
      <w:r w:rsidRPr="007F2770">
        <w:tab/>
      </w:r>
      <w:proofErr w:type="gramStart"/>
      <w:r w:rsidRPr="007F2770">
        <w:t>if</w:t>
      </w:r>
      <w:proofErr w:type="gramEnd"/>
      <w:r w:rsidRPr="007F2770">
        <w:t xml:space="preserve"> the procedure is performed via 3GPP access and the UE is operating in single-registration mode:</w:t>
      </w:r>
    </w:p>
    <w:p w14:paraId="2914A6E2" w14:textId="77777777" w:rsidR="00073500" w:rsidRPr="007F2770" w:rsidRDefault="00073500" w:rsidP="00073500">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1853050B" w14:textId="77777777" w:rsidR="00073500" w:rsidRPr="007F2770" w:rsidRDefault="00073500" w:rsidP="00073500">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5E1F8050" w14:textId="77777777" w:rsidR="00073500" w:rsidRDefault="00073500" w:rsidP="00073500">
      <w:pPr>
        <w:rPr>
          <w:noProof/>
        </w:rPr>
      </w:pPr>
    </w:p>
    <w:p w14:paraId="798A7399" w14:textId="77777777" w:rsidR="00073500" w:rsidRDefault="00073500" w:rsidP="00073500">
      <w:pPr>
        <w:jc w:val="center"/>
        <w:rPr>
          <w:noProof/>
          <w:highlight w:val="green"/>
        </w:rPr>
      </w:pPr>
      <w:r>
        <w:rPr>
          <w:noProof/>
          <w:highlight w:val="green"/>
        </w:rPr>
        <w:t>***** Next change *****</w:t>
      </w:r>
    </w:p>
    <w:p w14:paraId="7A457728" w14:textId="77777777" w:rsidR="00521D3E" w:rsidRPr="007F2770" w:rsidRDefault="00521D3E" w:rsidP="00521D3E">
      <w:pPr>
        <w:pStyle w:val="Heading4"/>
      </w:pPr>
      <w:r w:rsidRPr="007F2770">
        <w:t>5.6.1.5</w:t>
      </w:r>
      <w:r w:rsidRPr="007F2770">
        <w:tab/>
        <w:t>Service request procedure not accepted by the network</w:t>
      </w:r>
      <w:bookmarkEnd w:id="58"/>
      <w:bookmarkEnd w:id="59"/>
      <w:bookmarkEnd w:id="60"/>
    </w:p>
    <w:p w14:paraId="55F93503" w14:textId="77777777" w:rsidR="00521D3E" w:rsidRPr="007F2770" w:rsidRDefault="00521D3E" w:rsidP="00521D3E">
      <w:r w:rsidRPr="007F2770">
        <w:t xml:space="preserve">If the service request </w:t>
      </w:r>
      <w:proofErr w:type="gramStart"/>
      <w:r w:rsidRPr="007F2770">
        <w:t>cannot be accepted</w:t>
      </w:r>
      <w:proofErr w:type="gramEnd"/>
      <w:r w:rsidRPr="007F2770">
        <w:t>, the network shall return a SERVICE REJECT message to the UE including an appropriate 5GMM cause value.</w:t>
      </w:r>
    </w:p>
    <w:p w14:paraId="54739B1E" w14:textId="77777777" w:rsidR="00521D3E" w:rsidRPr="007F2770" w:rsidRDefault="00521D3E" w:rsidP="00521D3E">
      <w:r w:rsidRPr="007F2770">
        <w:t xml:space="preserve">If the SERVICE REJECT message with 5GMM cause #76 or #78 </w:t>
      </w:r>
      <w:proofErr w:type="gramStart"/>
      <w:r w:rsidRPr="007F2770">
        <w:t>was received</w:t>
      </w:r>
      <w:proofErr w:type="gramEnd"/>
      <w:r w:rsidRPr="007F2770">
        <w:t xml:space="preserve"> without integrity protection, then the UE shall discard the message.</w:t>
      </w:r>
    </w:p>
    <w:p w14:paraId="72129E5E" w14:textId="77777777" w:rsidR="00521D3E" w:rsidRPr="007F2770" w:rsidRDefault="00521D3E" w:rsidP="00521D3E">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w:t>
      </w:r>
      <w:proofErr w:type="gramStart"/>
      <w:r w:rsidRPr="007F2770">
        <w:t>REJECT</w:t>
      </w:r>
      <w:proofErr w:type="gramEnd"/>
      <w:r w:rsidRPr="007F2770">
        <w:t xml:space="preserve"> message and if the message is integrity protected, then:</w:t>
      </w:r>
    </w:p>
    <w:p w14:paraId="4F527F7F" w14:textId="77777777" w:rsidR="00521D3E" w:rsidRPr="007F2770" w:rsidRDefault="00521D3E" w:rsidP="00521D3E">
      <w:pPr>
        <w:pStyle w:val="B1"/>
      </w:pPr>
      <w:proofErr w:type="gramStart"/>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w:t>
      </w:r>
      <w:proofErr w:type="gramEnd"/>
      <w:r w:rsidRPr="007F2770">
        <w:t xml:space="preserve"> If a locally released PDU session is associated with one or more MBS sessions, the UE shall locally leave the associated MBS multicast sessions; and</w:t>
      </w:r>
    </w:p>
    <w:p w14:paraId="2AF21503" w14:textId="77777777" w:rsidR="00521D3E" w:rsidRPr="007F2770" w:rsidRDefault="00521D3E" w:rsidP="00521D3E">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241CE0D2" w14:textId="77777777" w:rsidR="00521D3E" w:rsidRPr="007F2770" w:rsidRDefault="00521D3E" w:rsidP="00521D3E">
      <w:pPr>
        <w:pStyle w:val="B2"/>
      </w:pPr>
      <w:r w:rsidRPr="007F2770">
        <w:t>1)</w:t>
      </w:r>
      <w:r w:rsidRPr="007F2770">
        <w:tab/>
      </w:r>
      <w:proofErr w:type="gramStart"/>
      <w:r w:rsidRPr="007F2770">
        <w:t>for</w:t>
      </w:r>
      <w:proofErr w:type="gramEnd"/>
      <w:r w:rsidRPr="007F2770">
        <w:t xml:space="preserve">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02E98BC5" w14:textId="77777777" w:rsidR="00521D3E" w:rsidRPr="007F2770" w:rsidRDefault="00521D3E" w:rsidP="00521D3E">
      <w:pPr>
        <w:pStyle w:val="B2"/>
      </w:pPr>
      <w:r w:rsidRPr="007F2770">
        <w:t>2)</w:t>
      </w:r>
      <w:r w:rsidRPr="007F2770">
        <w:tab/>
      </w:r>
      <w:proofErr w:type="gramStart"/>
      <w:r w:rsidRPr="007F2770">
        <w:t>for</w:t>
      </w:r>
      <w:proofErr w:type="gramEnd"/>
      <w:r w:rsidRPr="007F2770">
        <w:t xml:space="preserve">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54A3AFE0" w14:textId="77777777" w:rsidR="00521D3E" w:rsidRPr="007F2770" w:rsidRDefault="00521D3E" w:rsidP="00521D3E">
      <w:r w:rsidRPr="007F2770">
        <w:t xml:space="preserve">If the service request for mobile originated services </w:t>
      </w:r>
      <w:proofErr w:type="gramStart"/>
      <w:r w:rsidRPr="007F2770">
        <w:t>is rejected</w:t>
      </w:r>
      <w:proofErr w:type="gramEnd"/>
      <w:r w:rsidRPr="007F2770">
        <w:t xml:space="preserve"> due to general NAS level mobility management congestion control, the network shall set the 5GMM cause value to #22 "congestion" and assign a value for back-off timer T3346.</w:t>
      </w:r>
    </w:p>
    <w:p w14:paraId="269EFDC5" w14:textId="77777777" w:rsidR="00521D3E" w:rsidRPr="007F2770" w:rsidRDefault="00521D3E" w:rsidP="00521D3E">
      <w:r w:rsidRPr="007F2770">
        <w:rPr>
          <w:lang w:eastAsia="zh-CN"/>
        </w:rPr>
        <w:lastRenderedPageBreak/>
        <w:t>In NB-N1 mode</w:t>
      </w:r>
      <w:r w:rsidRPr="007F2770">
        <w:rPr>
          <w:rFonts w:hint="eastAsia"/>
          <w:lang w:eastAsia="ko-KR"/>
        </w:rPr>
        <w:t xml:space="preserve">, </w:t>
      </w:r>
      <w:r w:rsidRPr="007F2770">
        <w:rPr>
          <w:lang w:eastAsia="ko-KR"/>
        </w:rPr>
        <w:t>i</w:t>
      </w:r>
      <w:r w:rsidRPr="007F2770">
        <w:t xml:space="preserve">f the service request for mobile originated services </w:t>
      </w:r>
      <w:proofErr w:type="gramStart"/>
      <w:r w:rsidRPr="007F2770">
        <w:t>is rejected</w:t>
      </w:r>
      <w:proofErr w:type="gramEnd"/>
      <w:r w:rsidRPr="007F2770">
        <w:t xml:space="preserve">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C7A2D6F" w14:textId="77777777" w:rsidR="00521D3E" w:rsidRPr="007F2770" w:rsidRDefault="00521D3E" w:rsidP="00521D3E">
      <w:pPr>
        <w:snapToGrid w:val="0"/>
      </w:pPr>
      <w:proofErr w:type="gramStart"/>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roofErr w:type="gramEnd"/>
    </w:p>
    <w:p w14:paraId="362DBE03" w14:textId="77777777" w:rsidR="00521D3E" w:rsidRPr="007F2770" w:rsidRDefault="00521D3E" w:rsidP="00521D3E">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13DF45E5" w14:textId="77777777" w:rsidR="00521D3E" w:rsidRPr="007F2770" w:rsidRDefault="00521D3E" w:rsidP="00521D3E">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w:t>
      </w:r>
      <w:proofErr w:type="gramStart"/>
      <w:r w:rsidRPr="007F2770">
        <w:rPr>
          <w:lang w:eastAsia="zh-CN"/>
        </w:rPr>
        <w:t>be provided</w:t>
      </w:r>
      <w:proofErr w:type="gramEnd"/>
      <w:r w:rsidRPr="007F2770">
        <w:rPr>
          <w:lang w:eastAsia="zh-CN"/>
        </w:rPr>
        <w:t xml:space="preserve"> by the AMF and include no entry if no "CAG information list" exists in the subscription</w:t>
      </w:r>
      <w:r w:rsidRPr="007F2770">
        <w:rPr>
          <w:rFonts w:hint="eastAsia"/>
          <w:lang w:eastAsia="zh-CN"/>
        </w:rPr>
        <w:t>.</w:t>
      </w:r>
    </w:p>
    <w:p w14:paraId="77891CA2" w14:textId="77777777" w:rsidR="00521D3E" w:rsidRPr="007F2770" w:rsidRDefault="00521D3E" w:rsidP="00521D3E">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21C66C4" w14:textId="77777777" w:rsidR="00521D3E" w:rsidRPr="007F2770" w:rsidRDefault="00521D3E" w:rsidP="00521D3E">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69F470A" w14:textId="77777777" w:rsidR="00521D3E" w:rsidRPr="007F2770" w:rsidRDefault="00521D3E" w:rsidP="00521D3E">
      <w:r w:rsidRPr="007F2770">
        <w:t xml:space="preserve">If the service request from a UE not supporting CAG </w:t>
      </w:r>
      <w:proofErr w:type="gramStart"/>
      <w:r w:rsidRPr="007F2770">
        <w:t>is rejected</w:t>
      </w:r>
      <w:proofErr w:type="gramEnd"/>
      <w:r w:rsidRPr="007F2770">
        <w:t xml:space="preserve"> due to CAG restrictions, the network shall operate as described in bullet h) of </w:t>
      </w:r>
      <w:proofErr w:type="spellStart"/>
      <w:r w:rsidRPr="007F2770">
        <w:t>subclause</w:t>
      </w:r>
      <w:proofErr w:type="spellEnd"/>
      <w:r w:rsidRPr="007F2770">
        <w:t> 5.6.1.8.</w:t>
      </w:r>
    </w:p>
    <w:p w14:paraId="577542AB" w14:textId="77777777" w:rsidR="00521D3E" w:rsidRPr="007F2770" w:rsidRDefault="00521D3E" w:rsidP="00521D3E">
      <w:r w:rsidRPr="007F2770">
        <w:t>Upon receipt of the CONTROL PLANE SERVICE REQUEST message with uplink data:</w:t>
      </w:r>
    </w:p>
    <w:p w14:paraId="488B73A9" w14:textId="77777777" w:rsidR="00521D3E" w:rsidRPr="007F2770" w:rsidRDefault="00521D3E" w:rsidP="00521D3E">
      <w:pPr>
        <w:pStyle w:val="B1"/>
      </w:pPr>
      <w:r w:rsidRPr="007F2770">
        <w:rPr>
          <w:rFonts w:hint="eastAsia"/>
          <w:noProof/>
          <w:lang w:eastAsia="ja-JP"/>
        </w:rPr>
        <w:t>-</w:t>
      </w:r>
      <w:r w:rsidRPr="007F2770">
        <w:rPr>
          <w:rFonts w:hint="eastAsia"/>
          <w:noProof/>
          <w:lang w:eastAsia="ja-JP"/>
        </w:rPr>
        <w:tab/>
      </w:r>
      <w:proofErr w:type="gramStart"/>
      <w:r w:rsidRPr="007F2770">
        <w:t>if</w:t>
      </w:r>
      <w:proofErr w:type="gramEnd"/>
      <w:r w:rsidRPr="007F2770">
        <w:t xml:space="preserve"> the AMF decides to not forward the uplink data piggybacked in the CONTROL PLANE SERVICE REQUEST message; and</w:t>
      </w:r>
    </w:p>
    <w:p w14:paraId="28E0F68F" w14:textId="77777777" w:rsidR="00521D3E" w:rsidRPr="007F2770" w:rsidRDefault="00521D3E" w:rsidP="00521D3E">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595F8F75" w14:textId="77777777" w:rsidR="00521D3E" w:rsidRPr="007F2770" w:rsidRDefault="00521D3E" w:rsidP="00521D3E">
      <w:proofErr w:type="gramStart"/>
      <w:r w:rsidRPr="007F2770">
        <w:t>then</w:t>
      </w:r>
      <w:proofErr w:type="gramEnd"/>
      <w:r w:rsidRPr="007F2770">
        <w:t xml:space="preserve"> the AMF shall send a SERVICE REJECT message and set the 5GMM cause value to #22 "congestion" and assign a value for control plane data back-off timer T3448.</w:t>
      </w:r>
    </w:p>
    <w:p w14:paraId="420F6E98" w14:textId="77777777" w:rsidR="00521D3E" w:rsidRPr="007F2770" w:rsidRDefault="00521D3E" w:rsidP="00521D3E">
      <w:r w:rsidRPr="007F2770">
        <w:t xml:space="preserve">If the AMF determines </w:t>
      </w:r>
      <w:proofErr w:type="gramStart"/>
      <w:r w:rsidRPr="007F2770">
        <w:t>that</w:t>
      </w:r>
      <w:proofErr w:type="gramEnd"/>
      <w:r w:rsidRPr="007F2770">
        <w:t xml:space="preserve"> the UE is in a non-allowed area or is not in an allowed area as specified in </w:t>
      </w:r>
      <w:proofErr w:type="spellStart"/>
      <w:r w:rsidRPr="007F2770">
        <w:t>subclause</w:t>
      </w:r>
      <w:proofErr w:type="spellEnd"/>
      <w:r w:rsidRPr="007F2770">
        <w:t> 5.3.5, then:</w:t>
      </w:r>
    </w:p>
    <w:p w14:paraId="6512970E" w14:textId="77777777" w:rsidR="00521D3E" w:rsidRPr="007F2770" w:rsidRDefault="00521D3E" w:rsidP="00521D3E">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1539EC20" w14:textId="77777777" w:rsidR="00521D3E" w:rsidRPr="007F2770" w:rsidRDefault="00521D3E" w:rsidP="00521D3E">
      <w:pPr>
        <w:pStyle w:val="B1"/>
      </w:pPr>
      <w:r w:rsidRPr="007F2770">
        <w:t>b)</w:t>
      </w:r>
      <w:r w:rsidRPr="007F2770">
        <w:rPr>
          <w:lang w:eastAsia="ja-JP"/>
        </w:rPr>
        <w:tab/>
      </w:r>
      <w:proofErr w:type="gramStart"/>
      <w:r w:rsidRPr="007F2770">
        <w:rPr>
          <w:lang w:eastAsia="ja-JP"/>
        </w:rPr>
        <w:t>otherwise</w:t>
      </w:r>
      <w:proofErr w:type="gramEnd"/>
      <w:r w:rsidRPr="007F2770">
        <w:rPr>
          <w:lang w:eastAsia="ja-JP"/>
        </w:rPr>
        <w:t xml:space="preserv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proofErr w:type="spellStart"/>
      <w:r w:rsidRPr="007F2770">
        <w:t>subclause</w:t>
      </w:r>
      <w:proofErr w:type="spellEnd"/>
      <w:r w:rsidRPr="007F2770">
        <w:t> 5.6.1.4 unless for other reasons the service request cannot be accepted.</w:t>
      </w:r>
    </w:p>
    <w:p w14:paraId="6A243AA6" w14:textId="77777777" w:rsidR="00521D3E" w:rsidRPr="007F2770" w:rsidRDefault="00521D3E" w:rsidP="00521D3E">
      <w:r w:rsidRPr="007F2770">
        <w:t xml:space="preserve">If the service request for mobile originated services </w:t>
      </w:r>
      <w:proofErr w:type="gramStart"/>
      <w:r w:rsidRPr="007F2770">
        <w:t>is rejected</w:t>
      </w:r>
      <w:proofErr w:type="gramEnd"/>
      <w:r w:rsidRPr="007F2770">
        <w:t xml:space="preserve"> due to service gap control as specified in </w:t>
      </w:r>
      <w:proofErr w:type="spellStart"/>
      <w:r w:rsidRPr="007F2770">
        <w:t>subclause</w:t>
      </w:r>
      <w:proofErr w:type="spellEnd"/>
      <w:r w:rsidRPr="007F2770">
        <w:t xml:space="preserve"> 5.3.17, i.e. the T3447 timer is running in AMF, the network shall set the 5GMM cause value to #22 "Congestion" and may include T3346 value IE in the SERVICE REJECT message set to the remaining time of the running T3447 timer.</w:t>
      </w:r>
    </w:p>
    <w:p w14:paraId="0AEAE6E6" w14:textId="77777777" w:rsidR="00521D3E" w:rsidRPr="007F2770" w:rsidRDefault="00521D3E" w:rsidP="00521D3E">
      <w:r w:rsidRPr="007F2770">
        <w:t xml:space="preserve">Based on operator policy, if the service request procedure </w:t>
      </w:r>
      <w:proofErr w:type="gramStart"/>
      <w:r w:rsidRPr="007F2770">
        <w:t>is rejected</w:t>
      </w:r>
      <w:proofErr w:type="gramEnd"/>
      <w:r w:rsidRPr="007F2770">
        <w:t xml:space="preserve">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0A8AAF1" w14:textId="77777777" w:rsidR="00521D3E" w:rsidRPr="007F2770" w:rsidRDefault="00521D3E" w:rsidP="00521D3E">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11B2D1E5" w14:textId="77777777" w:rsidR="00521D3E" w:rsidRPr="007F2770" w:rsidRDefault="00521D3E" w:rsidP="00521D3E">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142AF8DD" w14:textId="77777777" w:rsidR="00521D3E" w:rsidRPr="007F2770" w:rsidRDefault="00521D3E" w:rsidP="00521D3E">
      <w:proofErr w:type="gramStart"/>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roofErr w:type="gramEnd"/>
    </w:p>
    <w:p w14:paraId="4F99F261" w14:textId="77777777" w:rsidR="00521D3E" w:rsidRPr="007F2770" w:rsidRDefault="00521D3E" w:rsidP="00521D3E">
      <w:r w:rsidRPr="007F2770">
        <w:lastRenderedPageBreak/>
        <w:t xml:space="preserve">On receipt of the SERVICE REJECT message, if the UE is in state 5GMM-SERVICE-REQUEST-INITIATED, the UE shall reset the </w:t>
      </w:r>
      <w:proofErr w:type="gramStart"/>
      <w:r w:rsidRPr="007F2770">
        <w:t>service request attempt counter</w:t>
      </w:r>
      <w:proofErr w:type="gramEnd"/>
      <w:r w:rsidRPr="007F2770">
        <w:t xml:space="preserve"> and stop timer T3517 if running.</w:t>
      </w:r>
    </w:p>
    <w:p w14:paraId="5FF440A3" w14:textId="77777777" w:rsidR="00521D3E" w:rsidRPr="007F2770" w:rsidRDefault="00521D3E" w:rsidP="00521D3E">
      <w:pPr>
        <w:snapToGrid w:val="0"/>
      </w:pPr>
      <w:proofErr w:type="gramStart"/>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proofErr w:type="gramEnd"/>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38609F68" w14:textId="77777777" w:rsidR="00521D3E" w:rsidRPr="007F2770" w:rsidRDefault="00521D3E" w:rsidP="00521D3E">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6DD02BB9" w14:textId="77777777" w:rsidR="00521D3E" w:rsidRPr="007F2770" w:rsidRDefault="00521D3E" w:rsidP="00521D3E">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w:t>
      </w:r>
      <w:r w:rsidRPr="007F2770">
        <w:rPr>
          <w:rFonts w:hint="eastAsia"/>
          <w:lang w:eastAsia="zh-CN"/>
        </w:rPr>
        <w:t xml:space="preserve"> or</w:t>
      </w:r>
    </w:p>
    <w:p w14:paraId="662A5B54" w14:textId="77777777" w:rsidR="00521D3E" w:rsidRPr="007F2770" w:rsidDel="003551F8" w:rsidRDefault="00521D3E" w:rsidP="00521D3E">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01FEA0ED" w14:textId="77777777" w:rsidR="00521D3E" w:rsidRPr="007F2770" w:rsidRDefault="00521D3E" w:rsidP="00521D3E">
      <w:pPr>
        <w:snapToGrid w:val="0"/>
        <w:rPr>
          <w:lang w:eastAsia="zh-CN"/>
        </w:rPr>
      </w:pPr>
      <w:proofErr w:type="gramStart"/>
      <w:r w:rsidRPr="007F2770">
        <w:t>in</w:t>
      </w:r>
      <w:proofErr w:type="gramEnd"/>
      <w:r w:rsidRPr="007F2770">
        <w:t xml:space="preserve"> the SERVICE REJECT message.</w:t>
      </w:r>
    </w:p>
    <w:p w14:paraId="20705DCB" w14:textId="77777777" w:rsidR="00521D3E" w:rsidRPr="007F2770" w:rsidRDefault="00521D3E" w:rsidP="00521D3E">
      <w:r w:rsidRPr="007F2770">
        <w:t xml:space="preserve">Regardless of the 5GMM cause value received in the SERVICE </w:t>
      </w:r>
      <w:proofErr w:type="gramStart"/>
      <w:r w:rsidRPr="007F2770">
        <w:t>REJECT</w:t>
      </w:r>
      <w:proofErr w:type="gramEnd"/>
      <w:r w:rsidRPr="007F2770">
        <w:t xml:space="preserve"> message</w:t>
      </w:r>
      <w:r w:rsidRPr="007F2770">
        <w:rPr>
          <w:rFonts w:hint="eastAsia"/>
          <w:lang w:eastAsia="zh-CN"/>
        </w:rPr>
        <w:t xml:space="preserve"> via </w:t>
      </w:r>
      <w:r w:rsidRPr="007F2770">
        <w:t>satellite NG-RAN,</w:t>
      </w:r>
    </w:p>
    <w:p w14:paraId="11CB0958" w14:textId="77777777" w:rsidR="00521D3E" w:rsidRPr="007F2770" w:rsidRDefault="00521D3E" w:rsidP="00521D3E">
      <w:pPr>
        <w:pStyle w:val="B1"/>
      </w:pPr>
      <w:proofErr w:type="gramStart"/>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roofErr w:type="gramEnd"/>
    </w:p>
    <w:p w14:paraId="35324239" w14:textId="77777777" w:rsidR="00521D3E" w:rsidRPr="007F2770" w:rsidRDefault="00521D3E" w:rsidP="00521D3E">
      <w:pPr>
        <w:pStyle w:val="B1"/>
      </w:pPr>
      <w:proofErr w:type="gramStart"/>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roofErr w:type="gramEnd"/>
    </w:p>
    <w:p w14:paraId="64234299" w14:textId="77777777" w:rsidR="00521D3E" w:rsidRPr="007F2770" w:rsidRDefault="00521D3E" w:rsidP="00521D3E">
      <w:r w:rsidRPr="007F2770">
        <w:t>Furthermore, the UE shall take the following actions depending on the 5GMM cause value received in the SERVICE REJECT message.</w:t>
      </w:r>
    </w:p>
    <w:p w14:paraId="37BEC2C5" w14:textId="77777777" w:rsidR="00521D3E" w:rsidRPr="007F2770" w:rsidRDefault="00521D3E" w:rsidP="00521D3E">
      <w:pPr>
        <w:pStyle w:val="B1"/>
      </w:pPr>
      <w:r w:rsidRPr="007F2770">
        <w:t>#3</w:t>
      </w:r>
      <w:r w:rsidRPr="007F2770">
        <w:tab/>
        <w:t>(Illegal UE);</w:t>
      </w:r>
    </w:p>
    <w:p w14:paraId="2C42DB94" w14:textId="77777777" w:rsidR="00521D3E" w:rsidRPr="007F2770" w:rsidRDefault="00521D3E" w:rsidP="00521D3E">
      <w:pPr>
        <w:pStyle w:val="B1"/>
      </w:pPr>
      <w:r w:rsidRPr="007F2770">
        <w:t>#6</w:t>
      </w:r>
      <w:r w:rsidRPr="007F2770">
        <w:tab/>
        <w:t>(Illegal ME);</w:t>
      </w:r>
    </w:p>
    <w:p w14:paraId="1BEE98B5"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2B65065C" w14:textId="77777777" w:rsidR="00521D3E" w:rsidRPr="007F2770" w:rsidRDefault="00521D3E" w:rsidP="00521D3E">
      <w:pPr>
        <w:pStyle w:val="B1"/>
      </w:pPr>
      <w:r w:rsidRPr="007F2770">
        <w:tab/>
        <w:t>In case of PLMN, the UE shall consider the USIM as invalid for 5GS services until switching off, the UICC containing the USIM is removed or the timer T3245 expires as described in clause 5.3.19a.1;</w:t>
      </w:r>
    </w:p>
    <w:p w14:paraId="5DB1D083" w14:textId="77777777" w:rsidR="00521D3E" w:rsidRPr="007F2770" w:rsidRDefault="00521D3E" w:rsidP="00521D3E">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w:t>
      </w:r>
      <w:proofErr w:type="gramEnd"/>
      <w:r w:rsidRPr="007F2770">
        <w:t xml:space="preserve"> </w:t>
      </w:r>
      <w:proofErr w:type="gramStart"/>
      <w:r w:rsidRPr="007F2770">
        <w:t xml:space="preserve">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the entry is updated or the timer T3245 expires as described in clause 5.3.19a.2.</w:t>
      </w:r>
      <w:proofErr w:type="gramEnd"/>
      <w:r w:rsidRPr="007F2770">
        <w:t xml:space="preserve">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9990A4F" w14:textId="77777777" w:rsidR="00521D3E" w:rsidRPr="007F2770" w:rsidRDefault="00521D3E" w:rsidP="00521D3E">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4F2D2E92" w14:textId="77777777" w:rsidR="00521D3E" w:rsidRPr="007F2770" w:rsidRDefault="00521D3E" w:rsidP="00521D3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36087E2" w14:textId="77777777" w:rsidR="00521D3E" w:rsidRPr="007F2770" w:rsidRDefault="00521D3E" w:rsidP="00521D3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949B1B4" w14:textId="77777777" w:rsidR="00521D3E" w:rsidRPr="007F2770" w:rsidRDefault="00521D3E" w:rsidP="00521D3E">
      <w:pPr>
        <w:pStyle w:val="B1"/>
      </w:pPr>
      <w:r w:rsidRPr="007F2770">
        <w:lastRenderedPageBreak/>
        <w:tab/>
      </w:r>
      <w:proofErr w:type="gramStart"/>
      <w:r w:rsidRPr="007F2770">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r w:rsidRPr="007F2770">
        <w:t xml:space="preserve"> The USIM </w:t>
      </w:r>
      <w:proofErr w:type="gramStart"/>
      <w:r w:rsidRPr="007F2770">
        <w:t>shall be considered</w:t>
      </w:r>
      <w:proofErr w:type="gramEnd"/>
      <w:r w:rsidRPr="007F2770">
        <w:t xml:space="preserve">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1B3346F8" w14:textId="77777777" w:rsidR="00521D3E" w:rsidRPr="007F2770" w:rsidRDefault="00521D3E" w:rsidP="00521D3E">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to the UE implementation-specific maximum value.</w:t>
      </w:r>
    </w:p>
    <w:p w14:paraId="1936663F" w14:textId="77777777" w:rsidR="00521D3E" w:rsidRPr="007F2770" w:rsidRDefault="00521D3E" w:rsidP="00521D3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56FD43AB" w14:textId="77777777" w:rsidR="00521D3E" w:rsidRPr="007F2770" w:rsidRDefault="00521D3E" w:rsidP="00521D3E">
      <w:pPr>
        <w:pStyle w:val="B1"/>
      </w:pPr>
      <w:r w:rsidRPr="007F2770">
        <w:t>#7</w:t>
      </w:r>
      <w:r w:rsidRPr="007F2770">
        <w:rPr>
          <w:rFonts w:hint="eastAsia"/>
          <w:lang w:eastAsia="ko-KR"/>
        </w:rPr>
        <w:tab/>
      </w:r>
      <w:r w:rsidRPr="007F2770">
        <w:t>(5GS services not allowed).</w:t>
      </w:r>
    </w:p>
    <w:p w14:paraId="4D19ED95"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w:t>
      </w:r>
    </w:p>
    <w:p w14:paraId="76BC4DA2" w14:textId="77777777" w:rsidR="00521D3E" w:rsidRPr="007F2770" w:rsidRDefault="00521D3E" w:rsidP="00521D3E">
      <w:pPr>
        <w:pStyle w:val="B1"/>
      </w:pPr>
      <w:r w:rsidRPr="007F2770">
        <w:tab/>
        <w:t>In case of PLMN, the UE shall consider the USIM as invalid for 5GS services until switching off, the UICC containing the USIM is removed or the timer T3245 expires as described in clause 5.3.19a.1;</w:t>
      </w:r>
    </w:p>
    <w:p w14:paraId="30FB3E42" w14:textId="77777777" w:rsidR="00521D3E" w:rsidRPr="007F2770" w:rsidRDefault="00521D3E" w:rsidP="00521D3E">
      <w:pPr>
        <w:pStyle w:val="B1"/>
      </w:pPr>
      <w:r w:rsidRPr="007F2770">
        <w:tab/>
      </w:r>
      <w:proofErr w:type="gramStart"/>
      <w:r w:rsidRPr="007F2770">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w:t>
      </w:r>
      <w:proofErr w:type="gramEnd"/>
      <w:r w:rsidRPr="007F2770">
        <w:t xml:space="preserve"> </w:t>
      </w:r>
      <w:proofErr w:type="gramStart"/>
      <w:r w:rsidRPr="007F2770">
        <w:t xml:space="preserve">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"list of subscriber data" as invalid for 3GPP access until the UE is switched off, the entry is updated or the timer T3245 expires as described in clause 5.3.19a.2.</w:t>
      </w:r>
      <w:proofErr w:type="gramEnd"/>
      <w:r w:rsidRPr="007F2770">
        <w:t xml:space="preserve">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1902DF0" w14:textId="77777777" w:rsidR="00521D3E" w:rsidRPr="007F2770" w:rsidRDefault="00521D3E" w:rsidP="00521D3E">
      <w:pPr>
        <w:pStyle w:val="B1"/>
      </w:pPr>
      <w:r w:rsidRPr="007F2770">
        <w:tab/>
        <w:t xml:space="preserve">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033F205D" w14:textId="77777777" w:rsidR="00521D3E" w:rsidRPr="007F2770" w:rsidRDefault="00521D3E" w:rsidP="00521D3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27C950E6" w14:textId="77777777" w:rsidR="00521D3E" w:rsidRPr="007F2770" w:rsidRDefault="00521D3E" w:rsidP="00521D3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1315B79" w14:textId="77777777" w:rsidR="00521D3E" w:rsidRPr="007F2770" w:rsidRDefault="00521D3E" w:rsidP="00521D3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0D8F3296" w14:textId="77777777" w:rsidR="00521D3E" w:rsidRPr="007F2770" w:rsidRDefault="00521D3E" w:rsidP="00521D3E">
      <w:pPr>
        <w:pStyle w:val="B1"/>
      </w:pPr>
      <w:r w:rsidRPr="007F2770">
        <w:tab/>
        <w:t xml:space="preserve">If the UE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to the UE implementation-specific maximum value.</w:t>
      </w:r>
    </w:p>
    <w:p w14:paraId="49946142" w14:textId="77777777" w:rsidR="00521D3E" w:rsidRPr="007F2770" w:rsidRDefault="00521D3E" w:rsidP="00521D3E">
      <w:pPr>
        <w:pStyle w:val="B1"/>
      </w:pPr>
      <w:r w:rsidRPr="007F2770">
        <w:lastRenderedPageBreak/>
        <w:tab/>
        <w:t xml:space="preserve">If the message has been </w:t>
      </w:r>
      <w:r w:rsidRPr="007F2770">
        <w:rPr>
          <w:lang w:val="en-US"/>
        </w:rPr>
        <w:t>successfully integrity checked by the NAS</w:t>
      </w:r>
      <w:r w:rsidRPr="007F2770">
        <w:t xml:space="preserve"> and the </w:t>
      </w:r>
      <w:proofErr w:type="gramStart"/>
      <w:r w:rsidRPr="007F2770">
        <w:t>UE also</w:t>
      </w:r>
      <w:proofErr w:type="gramEnd"/>
      <w:r w:rsidRPr="007F2770">
        <w:t xml:space="preserve"> supports the registration procedure over the other access, the UE shall in addition handle 5GMM parameters and 5GMM state for this access, as described for this 5GMM cause value.</w:t>
      </w:r>
    </w:p>
    <w:p w14:paraId="5C6406BA" w14:textId="77777777" w:rsidR="00521D3E" w:rsidRPr="007F2770" w:rsidRDefault="00521D3E" w:rsidP="00521D3E">
      <w:pPr>
        <w:pStyle w:val="NO"/>
      </w:pPr>
      <w:r w:rsidRPr="007F2770">
        <w:t>NOTE 4:</w:t>
      </w:r>
      <w:r w:rsidRPr="007F2770">
        <w:tab/>
        <w:t xml:space="preserve">The possibility to configure a UE so that the radio transceiver for a specific radio access technology is not active, although it </w:t>
      </w:r>
      <w:proofErr w:type="gramStart"/>
      <w:r w:rsidRPr="007F2770">
        <w:t>is implemented</w:t>
      </w:r>
      <w:proofErr w:type="gramEnd"/>
      <w:r w:rsidRPr="007F2770">
        <w:t xml:space="preserve"> in the UE, is outside the scope of the present document.</w:t>
      </w:r>
    </w:p>
    <w:p w14:paraId="0463010A" w14:textId="77777777" w:rsidR="00521D3E" w:rsidRPr="007F2770" w:rsidRDefault="00521D3E" w:rsidP="00521D3E">
      <w:pPr>
        <w:pStyle w:val="B1"/>
      </w:pPr>
      <w:r w:rsidRPr="007F2770">
        <w:t>#9</w:t>
      </w:r>
      <w:r w:rsidRPr="007F2770">
        <w:tab/>
        <w:t>(UE identity cannot be derived by the network).</w:t>
      </w:r>
    </w:p>
    <w:p w14:paraId="652B8C96" w14:textId="77777777" w:rsidR="00521D3E" w:rsidRPr="007F2770" w:rsidRDefault="00521D3E" w:rsidP="00521D3E">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The UE shall enter the state 5GMM-DEREGISTERED.</w:t>
      </w:r>
    </w:p>
    <w:p w14:paraId="52BD39EC" w14:textId="77777777" w:rsidR="00521D3E" w:rsidRPr="007F2770" w:rsidRDefault="00521D3E" w:rsidP="00521D3E">
      <w:pPr>
        <w:pStyle w:val="B1"/>
      </w:pPr>
      <w:r w:rsidRPr="007F2770">
        <w:tab/>
        <w:t xml:space="preserve">If the service request </w:t>
      </w:r>
      <w:proofErr w:type="gramStart"/>
      <w:r w:rsidRPr="007F2770">
        <w:t>was initiated</w:t>
      </w:r>
      <w:proofErr w:type="gramEnd"/>
      <w:r w:rsidRPr="007F2770">
        <w:t xml:space="preserv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063EDFF" w14:textId="77777777" w:rsidR="00521D3E" w:rsidRPr="007F2770" w:rsidRDefault="00521D3E" w:rsidP="00521D3E">
      <w:pPr>
        <w:pStyle w:val="B1"/>
      </w:pPr>
      <w:r w:rsidRPr="007F2770">
        <w:rPr>
          <w:rFonts w:hint="eastAsia"/>
          <w:lang w:eastAsia="zh-CN"/>
        </w:rPr>
        <w:tab/>
        <w:t xml:space="preserve">If the service request </w:t>
      </w:r>
      <w:proofErr w:type="gramStart"/>
      <w:r w:rsidRPr="007F2770">
        <w:rPr>
          <w:rFonts w:hint="eastAsia"/>
          <w:lang w:eastAsia="zh-CN"/>
        </w:rPr>
        <w:t>was initiated</w:t>
      </w:r>
      <w:proofErr w:type="gramEnd"/>
      <w:r w:rsidRPr="007F2770">
        <w:rPr>
          <w:rFonts w:hint="eastAsia"/>
          <w:lang w:eastAsia="zh-CN"/>
        </w:rPr>
        <w:t xml:space="preserve">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54AE329E" w14:textId="77777777" w:rsidR="00521D3E" w:rsidRPr="007F2770" w:rsidRDefault="00521D3E" w:rsidP="00521D3E">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9D8AF37" w14:textId="77777777" w:rsidR="00521D3E" w:rsidRPr="007F2770" w:rsidRDefault="00521D3E" w:rsidP="00521D3E">
      <w:pPr>
        <w:pStyle w:val="B1"/>
      </w:pPr>
      <w:r w:rsidRPr="007F2770">
        <w:tab/>
      </w:r>
      <w:proofErr w:type="gramStart"/>
      <w:r w:rsidRPr="007F2770">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48C6A653" w14:textId="77777777" w:rsidR="00521D3E" w:rsidRPr="007F2770" w:rsidRDefault="00521D3E" w:rsidP="00521D3E">
      <w:pPr>
        <w:pStyle w:val="B1"/>
      </w:pPr>
      <w:r w:rsidRPr="007F2770">
        <w:t>#10</w:t>
      </w:r>
      <w:r w:rsidRPr="007F2770">
        <w:rPr>
          <w:rFonts w:hint="eastAsia"/>
          <w:lang w:eastAsia="ko-KR"/>
        </w:rPr>
        <w:tab/>
      </w:r>
      <w:r w:rsidRPr="007F2770">
        <w:t>(Implicitly de-registered).</w:t>
      </w:r>
    </w:p>
    <w:p w14:paraId="07E793B9" w14:textId="77777777" w:rsidR="00521D3E" w:rsidRPr="007F2770" w:rsidRDefault="00521D3E" w:rsidP="00521D3E">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5A1AE451" w14:textId="77777777" w:rsidR="00521D3E" w:rsidRPr="007F2770" w:rsidRDefault="00521D3E" w:rsidP="00521D3E">
      <w:pPr>
        <w:pStyle w:val="B1"/>
      </w:pPr>
      <w:r w:rsidRPr="007F2770">
        <w:tab/>
        <w:t xml:space="preserve">If the service request </w:t>
      </w:r>
      <w:proofErr w:type="gramStart"/>
      <w:r w:rsidRPr="007F2770">
        <w:t>was initiated</w:t>
      </w:r>
      <w:proofErr w:type="gramEnd"/>
      <w:r w:rsidRPr="007F2770">
        <w:t xml:space="preserv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4B5D589" w14:textId="77777777" w:rsidR="00521D3E" w:rsidRPr="007F2770" w:rsidRDefault="00521D3E" w:rsidP="00521D3E">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5ECDC800" w14:textId="77777777" w:rsidR="00521D3E" w:rsidRPr="007F2770" w:rsidRDefault="00521D3E" w:rsidP="00521D3E">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177EA309" w14:textId="77777777" w:rsidR="00521D3E" w:rsidRPr="007F2770" w:rsidRDefault="00521D3E" w:rsidP="00521D3E">
      <w:pPr>
        <w:pStyle w:val="B1"/>
      </w:pPr>
      <w:r w:rsidRPr="007F2770">
        <w:tab/>
        <w:t xml:space="preserve">If the message </w:t>
      </w:r>
      <w:proofErr w:type="gramStart"/>
      <w:r w:rsidRPr="007F2770">
        <w:t>was received</w:t>
      </w:r>
      <w:proofErr w:type="gramEnd"/>
      <w:r w:rsidRPr="007F2770">
        <w:t xml:space="preserve">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70414D7C" w14:textId="77777777" w:rsidR="00521D3E" w:rsidRPr="007F2770" w:rsidRDefault="00521D3E" w:rsidP="00521D3E">
      <w:pPr>
        <w:pStyle w:val="B1"/>
      </w:pPr>
      <w:r w:rsidRPr="007F2770">
        <w:t>#11</w:t>
      </w:r>
      <w:r w:rsidRPr="007F2770">
        <w:tab/>
        <w:t>(PLMN not allowed).</w:t>
      </w:r>
    </w:p>
    <w:p w14:paraId="14467740" w14:textId="77777777" w:rsidR="00521D3E" w:rsidRPr="007F2770" w:rsidRDefault="00521D3E" w:rsidP="00521D3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6E59869F"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w:t>
      </w:r>
      <w:proofErr w:type="spellStart"/>
      <w:r w:rsidRPr="007F2770">
        <w:t>subclause</w:t>
      </w:r>
      <w:proofErr w:type="spellEnd"/>
      <w:r w:rsidRPr="007F2770">
        <w:t xml:space="preserve"> 5.3.13A and if the UE </w:t>
      </w:r>
      <w:proofErr w:type="gramStart"/>
      <w:r w:rsidRPr="007F2770">
        <w:t>is configured</w:t>
      </w:r>
      <w:proofErr w:type="gramEnd"/>
      <w:r w:rsidRPr="007F2770">
        <w:t xml:space="preserve"> to use timer T3245 then the UE shall start timer T3245 and proceed as described in clause 5.3.19a.1. For 3GPP access, the UE shall enter the state 5GMM-DEREGISTERED.PLMN-SEARCH and perform a PLMN selection according to 3GPP TS 23.122 [5], and for non-3GPP </w:t>
      </w:r>
      <w:proofErr w:type="gramStart"/>
      <w:r w:rsidRPr="007F2770">
        <w:t>access</w:t>
      </w:r>
      <w:proofErr w:type="gramEnd"/>
      <w:r w:rsidRPr="007F2770">
        <w:t xml:space="preserve"> the UE shall enter state 5GMM-DEREGISTERED.LIMITED-SERVICE and perform network selection as defined in 3GPP TS 24.502 [18]. If the message has </w:t>
      </w:r>
      <w:proofErr w:type="gramStart"/>
      <w:r w:rsidRPr="007F2770">
        <w:t>been</w:t>
      </w:r>
      <w:proofErr w:type="gramEnd"/>
      <w:r w:rsidRPr="007F2770">
        <w:t xml:space="preserve"> successfully integrity checked by the NAS and the UE </w:t>
      </w:r>
      <w:proofErr w:type="spellStart"/>
      <w:r w:rsidRPr="007F2770">
        <w:t>mantains</w:t>
      </w:r>
      <w:proofErr w:type="spellEnd"/>
      <w:r w:rsidRPr="007F2770">
        <w:t xml:space="preserve"> the PLMN-specific attempt counter and the PLMN-specific attempt counter for non-3GPP </w:t>
      </w:r>
      <w:r w:rsidRPr="007F2770">
        <w:lastRenderedPageBreak/>
        <w:t>access for that PLMN, the UE shall set the PLMN-specific attempt counter and the PLMN-specific attempt counter for non-3GPP access for that PLMN to the UE implementation-specific maximum value.</w:t>
      </w:r>
    </w:p>
    <w:p w14:paraId="7B8E80B0" w14:textId="77777777" w:rsidR="00521D3E" w:rsidRPr="007F2770" w:rsidRDefault="00521D3E" w:rsidP="00521D3E">
      <w:pPr>
        <w:pStyle w:val="B1"/>
      </w:pPr>
      <w:r w:rsidRPr="007F2770">
        <w:tab/>
      </w:r>
      <w:proofErr w:type="gramStart"/>
      <w:r w:rsidRPr="007F2770">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24EBD4C1" w14:textId="77777777" w:rsidR="00521D3E" w:rsidRPr="007F2770" w:rsidRDefault="00521D3E" w:rsidP="00521D3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PLMN, the UE shall in addition handle 5GMM parameters and 5GMM state for this access, as described for this 5GMM cause value.</w:t>
      </w:r>
    </w:p>
    <w:p w14:paraId="064DAA7C" w14:textId="77777777" w:rsidR="00521D3E" w:rsidRPr="007F2770" w:rsidRDefault="00521D3E" w:rsidP="00521D3E">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C921DA0" w14:textId="77777777" w:rsidR="00521D3E" w:rsidRPr="007F2770" w:rsidRDefault="00521D3E" w:rsidP="00521D3E">
      <w:pPr>
        <w:pStyle w:val="B1"/>
      </w:pPr>
      <w:r w:rsidRPr="007F2770">
        <w:t>#12</w:t>
      </w:r>
      <w:r w:rsidRPr="007F2770">
        <w:tab/>
        <w:t>(Tracking area not allowed).</w:t>
      </w:r>
    </w:p>
    <w:p w14:paraId="3C878760"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36613848" w14:textId="77777777" w:rsidR="00521D3E" w:rsidRPr="007F2770" w:rsidRDefault="00521D3E" w:rsidP="00521D3E">
      <w:pPr>
        <w:pStyle w:val="B1"/>
      </w:pPr>
      <w:r w:rsidRPr="007F2770">
        <w:tab/>
        <w:t>If:</w:t>
      </w:r>
    </w:p>
    <w:p w14:paraId="4AB8E3CB" w14:textId="77777777" w:rsidR="00521D3E" w:rsidRPr="007F2770" w:rsidRDefault="00521D3E" w:rsidP="00521D3E">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207C115" w14:textId="77777777" w:rsidR="00521D3E" w:rsidRPr="007F2770" w:rsidRDefault="00521D3E" w:rsidP="00521D3E">
      <w:pPr>
        <w:pStyle w:val="B2"/>
      </w:pPr>
      <w:proofErr w:type="gramStart"/>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w:t>
      </w:r>
      <w:proofErr w:type="gramEnd"/>
      <w:r w:rsidRPr="007F2770">
        <w:t xml:space="preserve"> </w:t>
      </w:r>
      <w:proofErr w:type="gramStart"/>
      <w:r w:rsidRPr="007F2770">
        <w:t xml:space="preserve">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roofErr w:type="gramEnd"/>
    </w:p>
    <w:p w14:paraId="6E871067" w14:textId="77777777" w:rsidR="00521D3E" w:rsidRPr="007F2770" w:rsidRDefault="00521D3E" w:rsidP="00521D3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4E8D2E16" w14:textId="77777777" w:rsidR="00521D3E" w:rsidRPr="007F2770" w:rsidRDefault="00521D3E" w:rsidP="00521D3E">
      <w:pPr>
        <w:pStyle w:val="B1"/>
      </w:pPr>
      <w:r w:rsidRPr="007F2770">
        <w:t>#13</w:t>
      </w:r>
      <w:r w:rsidRPr="007F2770">
        <w:tab/>
        <w:t>(Roaming not allowed in this tracking area).</w:t>
      </w:r>
    </w:p>
    <w:p w14:paraId="192DE6C6"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For 3GPP </w:t>
      </w:r>
      <w:proofErr w:type="gramStart"/>
      <w:r w:rsidRPr="007F2770">
        <w:t>access</w:t>
      </w:r>
      <w:proofErr w:type="gramEnd"/>
      <w:r w:rsidRPr="007F2770">
        <w:t xml:space="preserve"> the UE shall enter the state 5GMM-REGISTERED.PLMN-SEARCH, and for non-3GPP access the UE shall enter the state 5GMM-REGISTERED.LIMITED-SERVICE.</w:t>
      </w:r>
    </w:p>
    <w:p w14:paraId="10FAF92C" w14:textId="77777777" w:rsidR="00521D3E" w:rsidRPr="007F2770" w:rsidRDefault="00521D3E" w:rsidP="00521D3E">
      <w:pPr>
        <w:pStyle w:val="B1"/>
      </w:pPr>
      <w:r w:rsidRPr="007F2770">
        <w:tab/>
        <w:t>If:</w:t>
      </w:r>
    </w:p>
    <w:p w14:paraId="0735CC27" w14:textId="77777777" w:rsidR="00521D3E" w:rsidRPr="007F2770" w:rsidRDefault="00521D3E" w:rsidP="00521D3E">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5E5AC5D" w14:textId="77777777" w:rsidR="00521D3E" w:rsidRPr="007F2770" w:rsidRDefault="00521D3E" w:rsidP="00521D3E">
      <w:pPr>
        <w:pStyle w:val="B2"/>
      </w:pPr>
      <w:proofErr w:type="gramStart"/>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remove the current TAI from the stored TAI list if present.</w:t>
      </w:r>
      <w:proofErr w:type="gramEnd"/>
      <w:r w:rsidRPr="007F2770">
        <w:t xml:space="preserve"> </w:t>
      </w:r>
      <w:proofErr w:type="gramStart"/>
      <w:r w:rsidRPr="007F2770">
        <w:t xml:space="preserve">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w:t>
      </w:r>
      <w:r w:rsidRPr="007F2770">
        <w:lastRenderedPageBreak/>
        <w:t>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roofErr w:type="gramEnd"/>
    </w:p>
    <w:p w14:paraId="47124E77" w14:textId="77777777" w:rsidR="00521D3E" w:rsidRPr="007F2770" w:rsidRDefault="00521D3E" w:rsidP="00521D3E">
      <w:pPr>
        <w:pStyle w:val="B1"/>
      </w:pPr>
      <w:r w:rsidRPr="007F2770">
        <w:tab/>
        <w:t xml:space="preserve">For 3GPP </w:t>
      </w:r>
      <w:proofErr w:type="gramStart"/>
      <w:r w:rsidRPr="007F2770">
        <w:t>access</w:t>
      </w:r>
      <w:proofErr w:type="gramEnd"/>
      <w:r w:rsidRPr="007F2770">
        <w:t xml:space="preserve"> the UE shall perform a PLMN selection or SNPN selection according to 3GPP TS 23.122 [5], and for non-3GPP access the UE shall perform network selection as defined in 3GPP TS 24.502 [18].</w:t>
      </w:r>
    </w:p>
    <w:p w14:paraId="24590D8A" w14:textId="77777777" w:rsidR="00521D3E" w:rsidRPr="007F2770" w:rsidRDefault="00521D3E" w:rsidP="00521D3E">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0769269A" w14:textId="77777777" w:rsidR="00521D3E" w:rsidRPr="007F2770" w:rsidRDefault="00521D3E" w:rsidP="00521D3E">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7FA8FA6" w14:textId="77777777" w:rsidR="00521D3E" w:rsidRPr="007F2770" w:rsidRDefault="00521D3E" w:rsidP="00521D3E">
      <w:pPr>
        <w:pStyle w:val="B1"/>
      </w:pPr>
      <w:r w:rsidRPr="007F2770">
        <w:t>#15</w:t>
      </w:r>
      <w:r w:rsidRPr="007F2770">
        <w:tab/>
        <w:t>(No suitable cells in tracking area).</w:t>
      </w:r>
    </w:p>
    <w:p w14:paraId="1265CBDE" w14:textId="77777777" w:rsidR="00521D3E" w:rsidRPr="007F2770" w:rsidRDefault="00521D3E" w:rsidP="00521D3E">
      <w:pPr>
        <w:pStyle w:val="B1"/>
      </w:pPr>
      <w:r w:rsidRPr="007F2770">
        <w:tab/>
        <w:t>The UE shall enter the state 5GMM-REGISTERED.LIMITED-SERVICE.</w:t>
      </w:r>
    </w:p>
    <w:p w14:paraId="664AC116" w14:textId="77777777" w:rsidR="00521D3E" w:rsidRPr="007F2770" w:rsidRDefault="00521D3E" w:rsidP="00521D3E">
      <w:pPr>
        <w:pStyle w:val="B1"/>
      </w:pPr>
      <w:r w:rsidRPr="007F2770">
        <w:tab/>
        <w:t>If:</w:t>
      </w:r>
    </w:p>
    <w:p w14:paraId="5CDE6718" w14:textId="77777777" w:rsidR="00521D3E" w:rsidRPr="007F2770" w:rsidRDefault="00521D3E" w:rsidP="00521D3E">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B25F875" w14:textId="77777777" w:rsidR="00521D3E" w:rsidRPr="007F2770" w:rsidRDefault="00521D3E" w:rsidP="00521D3E">
      <w:pPr>
        <w:pStyle w:val="B2"/>
        <w:rPr>
          <w:b/>
          <w:bCs/>
        </w:rPr>
      </w:pPr>
      <w:proofErr w:type="gramStart"/>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remove the current TAI from the stored TAI list if present.</w:t>
      </w:r>
      <w:proofErr w:type="gramEnd"/>
      <w:r w:rsidRPr="007F2770">
        <w:t xml:space="preserve"> </w:t>
      </w:r>
      <w:proofErr w:type="gramStart"/>
      <w:r w:rsidRPr="007F2770">
        <w:t xml:space="preserve">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roofErr w:type="gramEnd"/>
    </w:p>
    <w:p w14:paraId="5AB97A31" w14:textId="77777777" w:rsidR="00521D3E" w:rsidRPr="007F2770" w:rsidRDefault="00521D3E" w:rsidP="00521D3E">
      <w:pPr>
        <w:pStyle w:val="B1"/>
      </w:pPr>
      <w:r w:rsidRPr="007F2770">
        <w:tab/>
        <w:t xml:space="preserve">If the UE initiated service request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189193E7" w14:textId="77777777" w:rsidR="00521D3E" w:rsidRPr="007F2770" w:rsidRDefault="00521D3E" w:rsidP="00521D3E">
      <w:pPr>
        <w:pStyle w:val="B1"/>
      </w:pPr>
      <w:r w:rsidRPr="007F2770">
        <w:tab/>
        <w:t xml:space="preserve">If the service request </w:t>
      </w:r>
      <w:proofErr w:type="gramStart"/>
      <w:r w:rsidRPr="007F2770">
        <w:t>was not initiated</w:t>
      </w:r>
      <w:proofErr w:type="gramEnd"/>
      <w:r w:rsidRPr="007F2770">
        <w:t xml:space="preserve"> for emergency services </w:t>
      </w:r>
      <w:proofErr w:type="spellStart"/>
      <w:r w:rsidRPr="007F2770">
        <w:t>fallback</w:t>
      </w:r>
      <w:proofErr w:type="spellEnd"/>
      <w:r w:rsidRPr="007F2770">
        <w:t>, the UE shall search for a suitable cell in another tracking area according to 3GPP TS 38.304 [28] or 3GPP TS 36.304 [25C].</w:t>
      </w:r>
    </w:p>
    <w:p w14:paraId="23E3C030" w14:textId="77777777" w:rsidR="00521D3E" w:rsidRPr="007F2770" w:rsidRDefault="00521D3E" w:rsidP="00521D3E">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350BEE9" w14:textId="77777777" w:rsidR="00521D3E" w:rsidRPr="007F2770" w:rsidRDefault="00521D3E" w:rsidP="00521D3E">
      <w:pPr>
        <w:pStyle w:val="B1"/>
      </w:pPr>
      <w:r w:rsidRPr="007F2770">
        <w:tab/>
        <w:t xml:space="preserve">If received over non-3GPP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5.6.1.7.</w:t>
      </w:r>
    </w:p>
    <w:p w14:paraId="7BB8E9CD" w14:textId="77777777" w:rsidR="00521D3E" w:rsidRPr="007F2770" w:rsidRDefault="00521D3E" w:rsidP="00521D3E">
      <w:pPr>
        <w:pStyle w:val="B1"/>
      </w:pPr>
      <w:r w:rsidRPr="007F2770">
        <w:t>#22</w:t>
      </w:r>
      <w:r w:rsidRPr="007F2770">
        <w:tab/>
        <w:t>(Congestion).</w:t>
      </w:r>
    </w:p>
    <w:p w14:paraId="7FEE52BB" w14:textId="77777777" w:rsidR="00521D3E" w:rsidRPr="007F2770" w:rsidRDefault="00521D3E" w:rsidP="00521D3E">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5.6.1.7.</w:t>
      </w:r>
    </w:p>
    <w:p w14:paraId="74E8DA79" w14:textId="77777777" w:rsidR="00521D3E" w:rsidRPr="007F2770" w:rsidRDefault="00521D3E" w:rsidP="00521D3E">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 xml:space="preserve">an emergency PDU session, the UE shall abort the service request </w:t>
      </w:r>
      <w:proofErr w:type="gramStart"/>
      <w:r w:rsidRPr="007F2770">
        <w:t>procedure and enter state 5GMM-REGISTERED</w:t>
      </w:r>
      <w:proofErr w:type="gramEnd"/>
      <w:r w:rsidRPr="007F2770">
        <w:t xml:space="preserve"> and stop timer T</w:t>
      </w:r>
      <w:r w:rsidRPr="007F2770">
        <w:rPr>
          <w:rFonts w:hint="eastAsia"/>
        </w:rPr>
        <w:t>3517</w:t>
      </w:r>
      <w:r w:rsidRPr="007F2770">
        <w:t xml:space="preserve"> if still running.</w:t>
      </w:r>
    </w:p>
    <w:p w14:paraId="24124E9E" w14:textId="77777777" w:rsidR="00521D3E" w:rsidRPr="007F2770" w:rsidRDefault="00521D3E" w:rsidP="00521D3E">
      <w:pPr>
        <w:pStyle w:val="B1"/>
      </w:pPr>
      <w:r w:rsidRPr="007F2770">
        <w:tab/>
        <w:t>The UE shall stop timer T3346 if it is running.</w:t>
      </w:r>
    </w:p>
    <w:p w14:paraId="6D5EC435" w14:textId="77777777" w:rsidR="00521D3E" w:rsidRPr="007F2770" w:rsidRDefault="00521D3E" w:rsidP="00521D3E">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679A2A06" w14:textId="77777777" w:rsidR="00521D3E" w:rsidRPr="007F2770" w:rsidRDefault="00521D3E" w:rsidP="00521D3E">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204B234A" w14:textId="77777777" w:rsidR="00521D3E" w:rsidRPr="007F2770" w:rsidRDefault="00521D3E" w:rsidP="00521D3E">
      <w:pPr>
        <w:pStyle w:val="B1"/>
      </w:pPr>
      <w:r w:rsidRPr="007F2770">
        <w:lastRenderedPageBreak/>
        <w:tab/>
        <w:t xml:space="preserve">For all other </w:t>
      </w:r>
      <w:proofErr w:type="gramStart"/>
      <w:r w:rsidRPr="007F2770">
        <w:t>cases</w:t>
      </w:r>
      <w:proofErr w:type="gramEnd"/>
      <w:r w:rsidRPr="007F2770">
        <w:t xml:space="preserve"> the </w:t>
      </w:r>
      <w:r w:rsidRPr="007F2770">
        <w:rPr>
          <w:rFonts w:hint="eastAsia"/>
        </w:rPr>
        <w:t>UE</w:t>
      </w:r>
      <w:r w:rsidRPr="007F2770">
        <w:t xml:space="preserve"> stays in the current serving cell and applies normal cell reselection process. The service request procedure </w:t>
      </w:r>
      <w:proofErr w:type="gramStart"/>
      <w:r w:rsidRPr="007F2770">
        <w:t>is started</w:t>
      </w:r>
      <w:proofErr w:type="gramEnd"/>
      <w:r w:rsidRPr="007F2770">
        <w:t>, if still necessary, when timer T3346 expires or is stopped.</w:t>
      </w:r>
    </w:p>
    <w:p w14:paraId="7D959210" w14:textId="77777777" w:rsidR="00521D3E" w:rsidRPr="007F2770" w:rsidRDefault="00521D3E" w:rsidP="00521D3E">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6E117B40" w14:textId="77777777" w:rsidR="00521D3E" w:rsidRPr="007F2770" w:rsidRDefault="00521D3E" w:rsidP="00521D3E">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2FB247CD" w14:textId="77777777" w:rsidR="00521D3E" w:rsidRPr="007F2770" w:rsidRDefault="00521D3E" w:rsidP="00521D3E">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65795F8F" w14:textId="77777777" w:rsidR="00521D3E" w:rsidRPr="007F2770" w:rsidRDefault="00521D3E" w:rsidP="00521D3E">
      <w:pPr>
        <w:pStyle w:val="B2"/>
      </w:pPr>
      <w:r w:rsidRPr="007F2770">
        <w:t>a)</w:t>
      </w:r>
      <w:r w:rsidRPr="007F2770">
        <w:tab/>
      </w:r>
      <w:proofErr w:type="gramStart"/>
      <w:r w:rsidRPr="007F2770">
        <w:t>stop</w:t>
      </w:r>
      <w:proofErr w:type="gramEnd"/>
      <w:r w:rsidRPr="007F2770">
        <w:t xml:space="preserve"> timer T3448 if it is running;</w:t>
      </w:r>
    </w:p>
    <w:p w14:paraId="7C53D3DA" w14:textId="77777777" w:rsidR="00521D3E" w:rsidRPr="007F2770" w:rsidRDefault="00521D3E" w:rsidP="00521D3E">
      <w:pPr>
        <w:pStyle w:val="B2"/>
      </w:pPr>
      <w:r w:rsidRPr="007F2770">
        <w:t>b)</w:t>
      </w:r>
      <w:r w:rsidRPr="007F2770">
        <w:tab/>
      </w:r>
      <w:proofErr w:type="gramStart"/>
      <w:r w:rsidRPr="007F2770">
        <w:t>consider</w:t>
      </w:r>
      <w:proofErr w:type="gramEnd"/>
      <w:r w:rsidRPr="007F2770">
        <w:t xml:space="preserve"> the transport of user data via the control plane as unsuccessful; and</w:t>
      </w:r>
    </w:p>
    <w:p w14:paraId="36F34968" w14:textId="77777777" w:rsidR="00521D3E" w:rsidRPr="007F2770" w:rsidRDefault="00521D3E" w:rsidP="00521D3E">
      <w:pPr>
        <w:pStyle w:val="B2"/>
        <w:rPr>
          <w:lang w:eastAsia="zh-CN"/>
        </w:rPr>
      </w:pPr>
      <w:r w:rsidRPr="007F2770">
        <w:t>c)</w:t>
      </w:r>
      <w:r w:rsidRPr="007F2770">
        <w:tab/>
      </w:r>
      <w:proofErr w:type="gramStart"/>
      <w:r w:rsidRPr="007F2770">
        <w:t>start</w:t>
      </w:r>
      <w:proofErr w:type="gramEnd"/>
      <w:r w:rsidRPr="007F2770">
        <w:t xml:space="preserve"> timer T3448</w:t>
      </w:r>
      <w:r w:rsidRPr="007F2770">
        <w:rPr>
          <w:lang w:eastAsia="zh-CN"/>
        </w:rPr>
        <w:t>:</w:t>
      </w:r>
    </w:p>
    <w:p w14:paraId="2E53F452" w14:textId="77777777" w:rsidR="00521D3E" w:rsidRPr="007F2770" w:rsidRDefault="00521D3E" w:rsidP="00521D3E">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65D0C9F3" w14:textId="77777777" w:rsidR="00521D3E" w:rsidRPr="007F2770" w:rsidRDefault="00521D3E" w:rsidP="00521D3E">
      <w:pPr>
        <w:pStyle w:val="B3"/>
      </w:pPr>
      <w:r w:rsidRPr="007F2770">
        <w:t>2)</w:t>
      </w:r>
      <w:r w:rsidRPr="007F2770">
        <w:tab/>
      </w:r>
      <w:proofErr w:type="gramStart"/>
      <w:r w:rsidRPr="007F2770">
        <w:rPr>
          <w:rFonts w:hint="eastAsia"/>
          <w:lang w:eastAsia="zh-CN"/>
        </w:rPr>
        <w:t>with</w:t>
      </w:r>
      <w:proofErr w:type="gramEnd"/>
      <w:r w:rsidRPr="007F2770">
        <w:rPr>
          <w:rFonts w:hint="eastAsia"/>
          <w:lang w:eastAsia="zh-CN"/>
        </w:rPr>
        <w:t xml:space="preserve">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15E05927" w14:textId="77777777" w:rsidR="00521D3E" w:rsidRPr="007F2770" w:rsidRDefault="00521D3E" w:rsidP="00521D3E">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5AC8F9E5" w14:textId="77777777" w:rsidR="00521D3E" w:rsidRPr="007F2770" w:rsidRDefault="00521D3E" w:rsidP="00521D3E">
      <w:pPr>
        <w:pStyle w:val="B2"/>
      </w:pPr>
      <w:r w:rsidRPr="007F2770">
        <w:t>a)</w:t>
      </w:r>
      <w:r w:rsidRPr="007F2770">
        <w:tab/>
      </w:r>
      <w:proofErr w:type="gramStart"/>
      <w:r w:rsidRPr="007F2770">
        <w:t>stop</w:t>
      </w:r>
      <w:proofErr w:type="gramEnd"/>
      <w:r w:rsidRPr="007F2770">
        <w:t xml:space="preserve"> timer T3448 if it is running; and</w:t>
      </w:r>
    </w:p>
    <w:p w14:paraId="6B27A007" w14:textId="77777777" w:rsidR="00521D3E" w:rsidRPr="007F2770" w:rsidRDefault="00521D3E" w:rsidP="00521D3E">
      <w:pPr>
        <w:pStyle w:val="B2"/>
      </w:pPr>
      <w:r w:rsidRPr="007F2770">
        <w:t>b)</w:t>
      </w:r>
      <w:r w:rsidRPr="007F2770">
        <w:tab/>
      </w:r>
      <w:proofErr w:type="gramStart"/>
      <w:r w:rsidRPr="007F2770">
        <w:t>consider</w:t>
      </w:r>
      <w:proofErr w:type="gramEnd"/>
      <w:r w:rsidRPr="007F2770">
        <w:t xml:space="preserve"> the transport of user data via the control plane as unsuccessful.</w:t>
      </w:r>
    </w:p>
    <w:p w14:paraId="6A332493" w14:textId="77777777" w:rsidR="00521D3E" w:rsidRPr="007F2770" w:rsidRDefault="00521D3E" w:rsidP="00521D3E">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w:t>
      </w:r>
      <w:proofErr w:type="gramStart"/>
      <w:r w:rsidRPr="007F2770">
        <w:t>shall be considered</w:t>
      </w:r>
      <w:proofErr w:type="gramEnd"/>
      <w:r w:rsidRPr="007F2770">
        <w:t xml:space="preserve"> as an abnormal case and the behaviour of UE for this case is specified in </w:t>
      </w:r>
      <w:proofErr w:type="spellStart"/>
      <w:r w:rsidRPr="007F2770">
        <w:t>subclause</w:t>
      </w:r>
      <w:proofErr w:type="spellEnd"/>
      <w:r w:rsidRPr="007F2770">
        <w:t> 5.6.1.7.</w:t>
      </w:r>
    </w:p>
    <w:p w14:paraId="470F1B4E" w14:textId="77777777" w:rsidR="00521D3E" w:rsidRPr="007F2770" w:rsidRDefault="00521D3E" w:rsidP="00521D3E">
      <w:pPr>
        <w:pStyle w:val="B1"/>
      </w:pPr>
      <w:r w:rsidRPr="007F2770">
        <w:t>#27</w:t>
      </w:r>
      <w:r w:rsidRPr="007F2770">
        <w:rPr>
          <w:rFonts w:hint="eastAsia"/>
          <w:lang w:eastAsia="ko-KR"/>
        </w:rPr>
        <w:tab/>
      </w:r>
      <w:r w:rsidRPr="007F2770">
        <w:t>(N1 mode not allowed).</w:t>
      </w:r>
    </w:p>
    <w:p w14:paraId="29975B80"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enter the state 5GMM-REGISTERED.LIMITED-SERVICE. If the message has been successfully integrity checked by the NAS, the UE shall set:</w:t>
      </w:r>
    </w:p>
    <w:p w14:paraId="2E9E0103" w14:textId="77777777" w:rsidR="00521D3E" w:rsidRPr="007F2770" w:rsidRDefault="00521D3E" w:rsidP="00521D3E">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7E999CD0" w14:textId="77777777" w:rsidR="00521D3E" w:rsidRPr="007F2770" w:rsidRDefault="00521D3E" w:rsidP="00521D3E">
      <w:pPr>
        <w:pStyle w:val="B2"/>
      </w:pPr>
      <w:r w:rsidRPr="007F2770">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6621D7C3" w14:textId="77777777" w:rsidR="00521D3E" w:rsidRPr="007F2770" w:rsidRDefault="00521D3E" w:rsidP="00521D3E">
      <w:pPr>
        <w:pStyle w:val="B1"/>
      </w:pPr>
      <w:r w:rsidRPr="007F2770">
        <w:tab/>
      </w:r>
      <w:proofErr w:type="gramStart"/>
      <w:r w:rsidRPr="007F2770">
        <w:t>to</w:t>
      </w:r>
      <w:proofErr w:type="gramEnd"/>
      <w:r w:rsidRPr="007F2770">
        <w:t xml:space="preserve"> the UE implementation-specific maximum value.</w:t>
      </w:r>
    </w:p>
    <w:p w14:paraId="3B5F4BF3" w14:textId="77777777" w:rsidR="00521D3E" w:rsidRPr="007F2770" w:rsidRDefault="00521D3E" w:rsidP="00521D3E">
      <w:pPr>
        <w:pStyle w:val="B1"/>
      </w:pPr>
      <w:r w:rsidRPr="007F2770">
        <w:tab/>
        <w:t xml:space="preserve">The UE shall disable the N1 mode capability for the specific access type for which the message </w:t>
      </w:r>
      <w:proofErr w:type="gramStart"/>
      <w:r w:rsidRPr="007F2770">
        <w:t>was received</w:t>
      </w:r>
      <w:proofErr w:type="gramEnd"/>
      <w:r w:rsidRPr="007F2770">
        <w:t xml:space="preserve"> (see </w:t>
      </w:r>
      <w:proofErr w:type="spellStart"/>
      <w:r w:rsidRPr="007F2770">
        <w:t>subclause</w:t>
      </w:r>
      <w:proofErr w:type="spellEnd"/>
      <w:r w:rsidRPr="007F2770">
        <w:t> 4.9).</w:t>
      </w:r>
    </w:p>
    <w:p w14:paraId="51F189A2" w14:textId="77777777" w:rsidR="00521D3E" w:rsidRPr="007F2770" w:rsidRDefault="00521D3E" w:rsidP="00521D3E">
      <w:pPr>
        <w:pStyle w:val="B1"/>
        <w:rPr>
          <w:lang w:val="en-US" w:eastAsia="ko-KR"/>
        </w:rPr>
      </w:pPr>
      <w:r w:rsidRPr="007F2770">
        <w:tab/>
        <w:t xml:space="preserve">If the message has been </w:t>
      </w:r>
      <w:proofErr w:type="gramStart"/>
      <w:r w:rsidRPr="007F2770">
        <w:t>successfully</w:t>
      </w:r>
      <w:proofErr w:type="gramEnd"/>
      <w:r w:rsidRPr="007F2770">
        <w:t xml:space="preserve"> integrity checked by the NAS, </w:t>
      </w:r>
      <w:r w:rsidRPr="007F2770">
        <w:rPr>
          <w:rFonts w:eastAsia="Malgun Gothic"/>
          <w:lang w:val="en-US" w:eastAsia="ko-KR"/>
        </w:rPr>
        <w:t>the UE shall disable the N1 mode capability</w:t>
      </w:r>
      <w:r w:rsidRPr="007F2770">
        <w:t xml:space="preserve"> also for the other access type (see </w:t>
      </w:r>
      <w:proofErr w:type="spellStart"/>
      <w:r w:rsidRPr="007F2770">
        <w:t>subclause</w:t>
      </w:r>
      <w:proofErr w:type="spellEnd"/>
      <w:r w:rsidRPr="007F2770">
        <w:t> 4.9).</w:t>
      </w:r>
    </w:p>
    <w:p w14:paraId="3A39FC52" w14:textId="77777777" w:rsidR="00521D3E" w:rsidRPr="007F2770" w:rsidRDefault="00521D3E" w:rsidP="00521D3E">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EU3 ROAMING NOT ALLOWED and enter the state EMM-REGISTERED.</w:t>
      </w:r>
    </w:p>
    <w:p w14:paraId="5D91A1EA" w14:textId="77777777" w:rsidR="00521D3E" w:rsidRPr="007F2770" w:rsidRDefault="00521D3E" w:rsidP="00521D3E">
      <w:pPr>
        <w:pStyle w:val="B1"/>
      </w:pPr>
      <w:r w:rsidRPr="007F2770">
        <w:t>#28</w:t>
      </w:r>
      <w:r w:rsidRPr="007F2770">
        <w:rPr>
          <w:rFonts w:hint="eastAsia"/>
          <w:lang w:eastAsia="ko-KR"/>
        </w:rPr>
        <w:tab/>
      </w:r>
      <w:r w:rsidRPr="007F2770">
        <w:t>(Restricted service area).</w:t>
      </w:r>
    </w:p>
    <w:p w14:paraId="36FD7CD4" w14:textId="77777777" w:rsidR="00521D3E" w:rsidRPr="007F2770" w:rsidRDefault="00521D3E" w:rsidP="00521D3E">
      <w:pPr>
        <w:pStyle w:val="B1"/>
        <w:rPr>
          <w:rFonts w:eastAsia="Malgun Gothic"/>
          <w:lang w:val="en-US" w:eastAsia="ko-KR"/>
        </w:rPr>
      </w:pPr>
      <w:r w:rsidRPr="007F2770">
        <w:lastRenderedPageBreak/>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 xml:space="preserve">(see </w:t>
      </w:r>
      <w:proofErr w:type="spellStart"/>
      <w:r w:rsidRPr="007F2770">
        <w:t>subclause</w:t>
      </w:r>
      <w:proofErr w:type="spellEnd"/>
      <w:r w:rsidRPr="007F2770">
        <w:t> 5.3.5 and 5.5.1.3)</w:t>
      </w:r>
      <w:r w:rsidRPr="007F2770">
        <w:rPr>
          <w:rFonts w:eastAsia="Malgun Gothic"/>
          <w:lang w:val="en-US" w:eastAsia="ko-KR"/>
        </w:rPr>
        <w:t>.</w:t>
      </w:r>
    </w:p>
    <w:p w14:paraId="35AA9D4B" w14:textId="77777777" w:rsidR="00521D3E" w:rsidRPr="007F2770" w:rsidRDefault="00521D3E" w:rsidP="00521D3E">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6D611CA3" w14:textId="77777777" w:rsidR="00521D3E" w:rsidRPr="007F2770" w:rsidRDefault="00521D3E" w:rsidP="00521D3E">
      <w:pPr>
        <w:pStyle w:val="B1"/>
      </w:pPr>
      <w:r w:rsidRPr="007F2770">
        <w:t>#31</w:t>
      </w:r>
      <w:r w:rsidRPr="007F2770">
        <w:tab/>
        <w:t>(Redirection to EPC required).</w:t>
      </w:r>
    </w:p>
    <w:p w14:paraId="4194839D" w14:textId="77777777" w:rsidR="00521D3E" w:rsidRPr="007F2770" w:rsidRDefault="00521D3E" w:rsidP="00521D3E">
      <w:pPr>
        <w:pStyle w:val="B1"/>
      </w:pPr>
      <w:r w:rsidRPr="007F2770">
        <w:tab/>
        <w:t xml:space="preserve">5GMM </w:t>
      </w:r>
      <w:proofErr w:type="gramStart"/>
      <w:r w:rsidRPr="007F2770">
        <w:t>cause</w:t>
      </w:r>
      <w:proofErr w:type="gramEnd"/>
      <w:r w:rsidRPr="007F2770">
        <w:t xml:space="preserv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w:t>
      </w:r>
      <w:proofErr w:type="spellStart"/>
      <w:r w:rsidRPr="007F2770">
        <w:t>subclause</w:t>
      </w:r>
      <w:proofErr w:type="spellEnd"/>
      <w:r w:rsidRPr="007F2770">
        <w:t> 5.6.1.7.</w:t>
      </w:r>
    </w:p>
    <w:p w14:paraId="7989F52C" w14:textId="77777777" w:rsidR="00521D3E" w:rsidRPr="007F2770" w:rsidRDefault="00521D3E" w:rsidP="00521D3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3C8FA2B4"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The UE shall reset the </w:t>
      </w:r>
      <w:proofErr w:type="gramStart"/>
      <w:r w:rsidRPr="007F2770">
        <w:t>service request attempt counter</w:t>
      </w:r>
      <w:proofErr w:type="gramEnd"/>
      <w:r w:rsidRPr="007F2770">
        <w:t xml:space="preserve"> and enter the state 5GMM-REGISTERED.LIMITED-SERVICE.</w:t>
      </w:r>
    </w:p>
    <w:p w14:paraId="6D61A7D5" w14:textId="77777777" w:rsidR="00521D3E" w:rsidRPr="007F2770" w:rsidRDefault="00521D3E" w:rsidP="00521D3E">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w:t>
      </w:r>
      <w:proofErr w:type="gramStart"/>
      <w:r w:rsidRPr="007F2770">
        <w:t>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roofErr w:type="gramEnd"/>
      <w:r w:rsidRPr="007F2770">
        <w:t>.</w:t>
      </w:r>
    </w:p>
    <w:p w14:paraId="56708B6A" w14:textId="77777777" w:rsidR="00521D3E" w:rsidRPr="007F2770" w:rsidRDefault="00521D3E" w:rsidP="00521D3E">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6A15739" w14:textId="77777777" w:rsidR="00521D3E" w:rsidRPr="007F2770" w:rsidRDefault="00521D3E" w:rsidP="00521D3E">
      <w:pPr>
        <w:pStyle w:val="B1"/>
      </w:pPr>
      <w:r w:rsidRPr="007F2770">
        <w:t>#72</w:t>
      </w:r>
      <w:r w:rsidRPr="007F2770">
        <w:rPr>
          <w:lang w:eastAsia="ko-KR"/>
        </w:rPr>
        <w:tab/>
      </w:r>
      <w:r w:rsidRPr="007F2770">
        <w:t>(Non-3GPP access to 5GCN not allowed).</w:t>
      </w:r>
    </w:p>
    <w:p w14:paraId="669BE6E5" w14:textId="77777777" w:rsidR="00521D3E" w:rsidRPr="007F2770" w:rsidRDefault="00521D3E" w:rsidP="00521D3E">
      <w:pPr>
        <w:pStyle w:val="B1"/>
      </w:pPr>
      <w:r w:rsidRPr="007F2770">
        <w:tab/>
        <w:t xml:space="preserve">If the UE initiated the service request procedure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05F5BA15" w14:textId="77777777" w:rsidR="00521D3E" w:rsidRPr="007F2770" w:rsidRDefault="00521D3E" w:rsidP="00521D3E">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3EF077C5" w14:textId="77777777" w:rsidR="00521D3E" w:rsidRPr="007F2770" w:rsidRDefault="00521D3E" w:rsidP="00521D3E">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2A2F86A0" w14:textId="77777777" w:rsidR="00521D3E" w:rsidRPr="007F2770" w:rsidRDefault="00521D3E" w:rsidP="00521D3E">
      <w:pPr>
        <w:pStyle w:val="B1"/>
      </w:pPr>
      <w:r w:rsidRPr="007F2770">
        <w:tab/>
      </w:r>
      <w:proofErr w:type="gramStart"/>
      <w:r w:rsidRPr="007F2770">
        <w:t>to</w:t>
      </w:r>
      <w:proofErr w:type="gramEnd"/>
      <w:r w:rsidRPr="007F2770">
        <w:t xml:space="preserve"> the UE implementation-specific maximum value.</w:t>
      </w:r>
    </w:p>
    <w:p w14:paraId="7C4C7B97" w14:textId="77777777" w:rsidR="00521D3E" w:rsidRPr="007F2770" w:rsidRDefault="00521D3E" w:rsidP="00521D3E">
      <w:pPr>
        <w:pStyle w:val="NO"/>
        <w:rPr>
          <w:lang w:eastAsia="ja-JP"/>
        </w:rPr>
      </w:pPr>
      <w:r w:rsidRPr="007F2770">
        <w:t>NOTE 7:</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1D2E5D66" w14:textId="77777777" w:rsidR="00521D3E" w:rsidRPr="007F2770" w:rsidRDefault="00521D3E" w:rsidP="00521D3E">
      <w:pPr>
        <w:pStyle w:val="B1"/>
      </w:pPr>
      <w:r w:rsidRPr="007F2770">
        <w:tab/>
        <w:t xml:space="preserve">The UE shall disable the N1 mode capability for non-3GPP access (see </w:t>
      </w:r>
      <w:proofErr w:type="spellStart"/>
      <w:r w:rsidRPr="007F2770">
        <w:t>subclause</w:t>
      </w:r>
      <w:proofErr w:type="spellEnd"/>
      <w:r w:rsidRPr="007F2770">
        <w:t> 4.9.3).</w:t>
      </w:r>
    </w:p>
    <w:p w14:paraId="16C1CA2E" w14:textId="77777777" w:rsidR="00521D3E" w:rsidRPr="007F2770" w:rsidRDefault="00521D3E" w:rsidP="00521D3E">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2375FC10" w14:textId="77777777" w:rsidR="00521D3E" w:rsidRPr="007F2770" w:rsidRDefault="00521D3E" w:rsidP="00521D3E">
      <w:pPr>
        <w:pStyle w:val="B1"/>
        <w:rPr>
          <w:noProof/>
        </w:rPr>
      </w:pPr>
      <w:r w:rsidRPr="007F2770">
        <w:tab/>
        <w:t xml:space="preserve">If received over 3GPP access the cause </w:t>
      </w:r>
      <w:proofErr w:type="gramStart"/>
      <w:r w:rsidRPr="007F2770">
        <w:t>shall be considered</w:t>
      </w:r>
      <w:proofErr w:type="gramEnd"/>
      <w:r w:rsidRPr="007F2770">
        <w:t xml:space="preserve"> as an abnormal case and the behaviour of the UE for this case is specified in </w:t>
      </w:r>
      <w:proofErr w:type="spellStart"/>
      <w:r w:rsidRPr="007F2770">
        <w:t>subclause</w:t>
      </w:r>
      <w:proofErr w:type="spellEnd"/>
      <w:r w:rsidRPr="007F2770">
        <w:t> 5.6.1.7.</w:t>
      </w:r>
    </w:p>
    <w:p w14:paraId="0053B1E1" w14:textId="77777777" w:rsidR="00521D3E" w:rsidRPr="007F2770" w:rsidRDefault="00521D3E" w:rsidP="00521D3E">
      <w:pPr>
        <w:pStyle w:val="B1"/>
      </w:pPr>
      <w:r w:rsidRPr="007F2770">
        <w:t>#73</w:t>
      </w:r>
      <w:r w:rsidRPr="007F2770">
        <w:rPr>
          <w:lang w:eastAsia="ko-KR"/>
        </w:rPr>
        <w:tab/>
      </w:r>
      <w:r w:rsidRPr="007F2770">
        <w:t>(Serving network not authorized).</w:t>
      </w:r>
    </w:p>
    <w:p w14:paraId="25DBC3D4" w14:textId="77777777" w:rsidR="00521D3E" w:rsidRPr="007F2770" w:rsidRDefault="00521D3E" w:rsidP="00521D3E">
      <w:pPr>
        <w:pStyle w:val="B1"/>
      </w:pPr>
      <w:r w:rsidRPr="007F2770">
        <w:tab/>
        <w:t xml:space="preserve">This cause value received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7AF4739B" w14:textId="77777777" w:rsidR="00521D3E" w:rsidRPr="007F2770" w:rsidRDefault="00521D3E" w:rsidP="00521D3E">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w:t>
      </w:r>
      <w:proofErr w:type="gramStart"/>
      <w:r w:rsidRPr="007F2770">
        <w:t>5G</w:t>
      </w:r>
      <w:proofErr w:type="gramEnd"/>
      <w:r w:rsidRPr="007F2770">
        <w:t xml:space="preserve">-GUTI,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w:t>
      </w:r>
      <w:proofErr w:type="spellStart"/>
      <w:r w:rsidRPr="007F2770">
        <w:t>subclause</w:t>
      </w:r>
      <w:proofErr w:type="spellEnd"/>
      <w:r w:rsidRPr="007F2770">
        <w:t xml:space="preserve"> 5.3.13A. For 3GPP </w:t>
      </w:r>
      <w:proofErr w:type="gramStart"/>
      <w:r w:rsidRPr="007F2770">
        <w:t>access</w:t>
      </w:r>
      <w:proofErr w:type="gramEnd"/>
      <w:r w:rsidRPr="007F2770">
        <w:t xml:space="preserve"> the UE shall enter state 5GMM-DEREGISTERED.PLMN-SEARCH in order to perform a PLMN selection according to 3GPP TS 23.122 [5], and for non-3GPP access the UE shall </w:t>
      </w:r>
      <w:r w:rsidRPr="007F2770">
        <w:lastRenderedPageBreak/>
        <w:t>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F03F680" w14:textId="77777777" w:rsidR="00521D3E" w:rsidRPr="007F2770" w:rsidRDefault="00521D3E" w:rsidP="00521D3E">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26144346" w14:textId="77777777" w:rsidR="00521D3E" w:rsidRPr="007F2770" w:rsidRDefault="00521D3E" w:rsidP="00521D3E">
      <w:pPr>
        <w:pStyle w:val="B1"/>
      </w:pPr>
      <w:r w:rsidRPr="007F2770">
        <w:t>#74</w:t>
      </w:r>
      <w:r w:rsidRPr="007F2770">
        <w:rPr>
          <w:rFonts w:hint="eastAsia"/>
          <w:lang w:eastAsia="ko-KR"/>
        </w:rPr>
        <w:tab/>
      </w:r>
      <w:r w:rsidRPr="007F2770">
        <w:t>(Temporarily not authorized for this SNPN).</w:t>
      </w:r>
    </w:p>
    <w:p w14:paraId="7265A5CD" w14:textId="77777777" w:rsidR="00521D3E" w:rsidRPr="007F2770" w:rsidRDefault="00521D3E" w:rsidP="00521D3E">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5.6.1.7.</w:t>
      </w:r>
    </w:p>
    <w:p w14:paraId="40968D5A"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AB9947A" w14:textId="77777777" w:rsidR="00521D3E" w:rsidRPr="007F2770" w:rsidRDefault="00521D3E" w:rsidP="00521D3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6C8203E7" w14:textId="77777777" w:rsidR="00521D3E" w:rsidRPr="007F2770" w:rsidRDefault="00521D3E" w:rsidP="00521D3E">
      <w:pPr>
        <w:pStyle w:val="B1"/>
      </w:pPr>
      <w:r w:rsidRPr="007F2770">
        <w:t>#75</w:t>
      </w:r>
      <w:r w:rsidRPr="007F2770">
        <w:rPr>
          <w:rFonts w:hint="eastAsia"/>
          <w:lang w:eastAsia="ko-KR"/>
        </w:rPr>
        <w:tab/>
      </w:r>
      <w:r w:rsidRPr="007F2770">
        <w:t>(Permanently not authorized for this SNPN).</w:t>
      </w:r>
    </w:p>
    <w:p w14:paraId="52DCB139" w14:textId="77777777" w:rsidR="00521D3E" w:rsidRPr="007F2770" w:rsidRDefault="00521D3E" w:rsidP="00521D3E">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 5GMM cause #75 received from a cell not belonging to an SNPN or a cell belonging to an SNPN with a non-globally-unique SNPN identity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7787BEBB"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proofErr w:type="gramStart"/>
      <w:r w:rsidRPr="007F2770">
        <w:t>is not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proofErr w:type="gramStart"/>
      <w:r w:rsidRPr="007F2770">
        <w:t>is registered</w:t>
      </w:r>
      <w:proofErr w:type="gramEnd"/>
      <w:r w:rsidRPr="007F2770">
        <w:t xml:space="preserve">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DAD02C5" w14:textId="77777777" w:rsidR="00521D3E" w:rsidRPr="007F2770" w:rsidRDefault="00521D3E" w:rsidP="00521D3E">
      <w:pPr>
        <w:pStyle w:val="B1"/>
      </w:pPr>
      <w:r w:rsidRPr="007F2770">
        <w:tab/>
        <w:t xml:space="preserve">If the message has been successfully integrity checked by the NAS and the </w:t>
      </w:r>
      <w:proofErr w:type="gramStart"/>
      <w:r w:rsidRPr="007F2770">
        <w:t>UE also</w:t>
      </w:r>
      <w:proofErr w:type="gramEnd"/>
      <w:r w:rsidRPr="007F2770">
        <w:t xml:space="preserve"> supports the registration procedure over the other access to the same SNPN, the UE shall in addition handle 5GMM parameters and 5GMM state for this access, as described for this 5GMM cause value.</w:t>
      </w:r>
    </w:p>
    <w:p w14:paraId="61501CB3" w14:textId="77777777" w:rsidR="00521D3E" w:rsidRPr="007F2770" w:rsidRDefault="00521D3E" w:rsidP="00521D3E">
      <w:pPr>
        <w:pStyle w:val="B1"/>
      </w:pPr>
      <w:r w:rsidRPr="007F2770">
        <w:t>#76</w:t>
      </w:r>
      <w:r w:rsidRPr="007F2770">
        <w:rPr>
          <w:lang w:eastAsia="ko-KR"/>
        </w:rPr>
        <w:tab/>
      </w:r>
      <w:r w:rsidRPr="007F2770">
        <w:t>(Not authorized for this CAG or authorized for CAG cells only).</w:t>
      </w:r>
    </w:p>
    <w:p w14:paraId="5969F6C3" w14:textId="77777777" w:rsidR="00521D3E" w:rsidRPr="007F2770" w:rsidRDefault="00521D3E" w:rsidP="00521D3E">
      <w:pPr>
        <w:pStyle w:val="B1"/>
      </w:pPr>
      <w:r w:rsidRPr="007F2770">
        <w:tab/>
        <w:t xml:space="preserve">This cause value received via non-3GPP access or from a cell belonging to an SNPN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5.6.1.7.</w:t>
      </w:r>
    </w:p>
    <w:p w14:paraId="512C7AB8" w14:textId="77777777" w:rsidR="00521D3E" w:rsidRPr="007F2770" w:rsidRDefault="00521D3E" w:rsidP="00521D3E">
      <w:pPr>
        <w:pStyle w:val="B1"/>
      </w:pPr>
      <w:r w:rsidRPr="007F2770">
        <w:tab/>
        <w:t xml:space="preserve">The UE shall </w:t>
      </w:r>
      <w:r w:rsidRPr="007F2770">
        <w:rPr>
          <w:lang w:eastAsia="ko-KR"/>
        </w:rPr>
        <w:t>set the 5GS update status to 5U3.ROAMING NOT ALLOWED, store the 5GS update status according to clause</w:t>
      </w:r>
      <w:r w:rsidRPr="007F2770">
        <w:t> 5.1.3.2.2.</w:t>
      </w:r>
    </w:p>
    <w:p w14:paraId="326CC38E" w14:textId="77777777" w:rsidR="00521D3E" w:rsidRPr="007F2770" w:rsidRDefault="00521D3E" w:rsidP="00521D3E">
      <w:pPr>
        <w:pStyle w:val="B1"/>
        <w:snapToGrid w:val="0"/>
      </w:pPr>
      <w:r w:rsidRPr="007F2770">
        <w:lastRenderedPageBreak/>
        <w:tab/>
        <w:t xml:space="preserve">If 5GMM cause #76 </w:t>
      </w:r>
      <w:proofErr w:type="gramStart"/>
      <w:r w:rsidRPr="007F2770">
        <w:t>is received</w:t>
      </w:r>
      <w:proofErr w:type="gramEnd"/>
      <w:r w:rsidRPr="007F2770">
        <w:t xml:space="preserve"> from:</w:t>
      </w:r>
    </w:p>
    <w:p w14:paraId="1196E8D8" w14:textId="77777777" w:rsidR="00521D3E" w:rsidRPr="007F2770" w:rsidRDefault="00521D3E" w:rsidP="00521D3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656F5A2B" w14:textId="77777777" w:rsidR="00521D3E" w:rsidRPr="007F2770" w:rsidRDefault="00521D3E" w:rsidP="00521D3E">
      <w:pPr>
        <w:pStyle w:val="B3"/>
        <w:snapToGrid w:val="0"/>
      </w:pPr>
      <w:proofErr w:type="spellStart"/>
      <w:r w:rsidRPr="007F2770">
        <w:t>i</w:t>
      </w:r>
      <w:proofErr w:type="spellEnd"/>
      <w:r w:rsidRPr="007F2770">
        <w:t>)</w:t>
      </w:r>
      <w:r w:rsidRPr="007F2770">
        <w:tab/>
      </w:r>
      <w:proofErr w:type="gramStart"/>
      <w:r w:rsidRPr="007F2770">
        <w:t>replace</w:t>
      </w:r>
      <w:proofErr w:type="gramEnd"/>
      <w:r w:rsidRPr="007F2770">
        <w:t xml:space="preserve"> the "CAG information list" stored in the UE with the received "CAG information list"</w:t>
      </w:r>
      <w:r w:rsidRPr="007F2770">
        <w:rPr>
          <w:lang w:eastAsia="ko-KR"/>
        </w:rPr>
        <w:t xml:space="preserve"> when received in the HPLMN or EHPLMN</w:t>
      </w:r>
      <w:r w:rsidRPr="007F2770">
        <w:t>;</w:t>
      </w:r>
    </w:p>
    <w:p w14:paraId="7BE30A32" w14:textId="77777777" w:rsidR="00521D3E" w:rsidRPr="007F2770" w:rsidRDefault="00521D3E" w:rsidP="00521D3E">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500B138E" w14:textId="77777777" w:rsidR="00521D3E" w:rsidRPr="007F2770" w:rsidRDefault="00521D3E" w:rsidP="00521D3E">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3F9FDEF" w14:textId="77777777" w:rsidR="00521D3E" w:rsidRPr="007F2770" w:rsidRDefault="00521D3E" w:rsidP="00521D3E">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388FA160" w14:textId="77777777" w:rsidR="00521D3E" w:rsidRPr="007F2770" w:rsidRDefault="00521D3E" w:rsidP="00521D3E">
      <w:pPr>
        <w:pStyle w:val="B1"/>
      </w:pPr>
      <w:r w:rsidRPr="007F2770">
        <w:tab/>
        <w:t xml:space="preserve">Otherwise, the UE shall delete the CAG-ID(s) of the cell from the "allowed CAG list" for the current PLMN, if the CAG-ID(s) are authorized based on the "Allowed CAG list". In the </w:t>
      </w:r>
      <w:proofErr w:type="gramStart"/>
      <w:r w:rsidRPr="007F2770">
        <w:t>case</w:t>
      </w:r>
      <w:proofErr w:type="gramEnd"/>
      <w:r w:rsidRPr="007F2770">
        <w:t xml:space="preserve"> the "allowed CAG list" for the current PLMN only contains a range of CAG-IDs, how the UE deletes the CAG-ID(s) of the cell from the "allowed CAG list" for the current PLMN is up to UE implementation. In addition:</w:t>
      </w:r>
    </w:p>
    <w:p w14:paraId="792EBAC3" w14:textId="77777777" w:rsidR="00521D3E" w:rsidRPr="007F2770" w:rsidRDefault="00521D3E" w:rsidP="00521D3E">
      <w:pPr>
        <w:pStyle w:val="B3"/>
      </w:pPr>
      <w:proofErr w:type="spellStart"/>
      <w:proofErr w:type="gram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roofErr w:type="gramEnd"/>
    </w:p>
    <w:p w14:paraId="10BFB158" w14:textId="77777777" w:rsidR="00521D3E" w:rsidRPr="007F2770" w:rsidRDefault="00521D3E" w:rsidP="00521D3E">
      <w:pPr>
        <w:pStyle w:val="B3"/>
        <w:rPr>
          <w:lang w:eastAsia="ko-KR"/>
        </w:rPr>
      </w:pPr>
      <w:proofErr w:type="gramStart"/>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roofErr w:type="gramEnd"/>
    </w:p>
    <w:p w14:paraId="25034307" w14:textId="77777777" w:rsidR="00521D3E" w:rsidRPr="007F2770" w:rsidRDefault="00521D3E" w:rsidP="00521D3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92F3704" w14:textId="77777777" w:rsidR="00521D3E" w:rsidRPr="007F2770" w:rsidRDefault="00521D3E" w:rsidP="00521D3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735E5543" w14:textId="77777777" w:rsidR="00521D3E" w:rsidRPr="007F2770" w:rsidRDefault="00521D3E" w:rsidP="00521D3E">
      <w:pPr>
        <w:pStyle w:val="B3"/>
        <w:snapToGrid w:val="0"/>
      </w:pPr>
      <w:proofErr w:type="spellStart"/>
      <w:r w:rsidRPr="007F2770">
        <w:t>i</w:t>
      </w:r>
      <w:proofErr w:type="spellEnd"/>
      <w:r w:rsidRPr="007F2770">
        <w:t>)</w:t>
      </w:r>
      <w:r w:rsidRPr="007F2770">
        <w:tab/>
      </w:r>
      <w:proofErr w:type="gramStart"/>
      <w:r w:rsidRPr="007F2770">
        <w:t>replace</w:t>
      </w:r>
      <w:proofErr w:type="gramEnd"/>
      <w:r w:rsidRPr="007F2770">
        <w:t xml:space="preserve"> the "CAG information list" stored in the UE with the received "CAG information list"</w:t>
      </w:r>
      <w:r w:rsidRPr="007F2770">
        <w:rPr>
          <w:lang w:eastAsia="ko-KR"/>
        </w:rPr>
        <w:t xml:space="preserve"> when received in the HPLMN or EHPLMN</w:t>
      </w:r>
      <w:r w:rsidRPr="007F2770">
        <w:t>;</w:t>
      </w:r>
    </w:p>
    <w:p w14:paraId="04F9F01E" w14:textId="77777777" w:rsidR="00521D3E" w:rsidRPr="007F2770" w:rsidRDefault="00521D3E" w:rsidP="00521D3E">
      <w:pPr>
        <w:pStyle w:val="B3"/>
        <w:snapToGrid w:val="0"/>
        <w:rPr>
          <w:lang w:eastAsia="ko-KR"/>
        </w:rPr>
      </w:pPr>
      <w:proofErr w:type="gramStart"/>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roofErr w:type="gramEnd"/>
    </w:p>
    <w:p w14:paraId="037D5D48" w14:textId="77777777" w:rsidR="00521D3E" w:rsidRPr="007F2770" w:rsidRDefault="00521D3E" w:rsidP="00521D3E">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B705756" w14:textId="77777777" w:rsidR="00521D3E" w:rsidRPr="007F2770" w:rsidRDefault="00521D3E" w:rsidP="00521D3E">
      <w:pPr>
        <w:pStyle w:val="B3"/>
        <w:snapToGrid w:val="0"/>
      </w:pPr>
      <w:proofErr w:type="gramStart"/>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roofErr w:type="gramEnd"/>
    </w:p>
    <w:p w14:paraId="1FD389B0" w14:textId="77777777" w:rsidR="00521D3E" w:rsidRPr="007F2770" w:rsidRDefault="00521D3E" w:rsidP="00521D3E">
      <w:pPr>
        <w:pStyle w:val="B2"/>
      </w:pPr>
      <w:r w:rsidRPr="007F2770">
        <w:lastRenderedPageBreak/>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155D9C4" w14:textId="77777777" w:rsidR="00521D3E" w:rsidRPr="007F2770" w:rsidRDefault="00521D3E" w:rsidP="00521D3E">
      <w:pPr>
        <w:pStyle w:val="B2"/>
      </w:pPr>
      <w:r w:rsidRPr="007F2770">
        <w:t>In addition:</w:t>
      </w:r>
    </w:p>
    <w:p w14:paraId="258FE9DB" w14:textId="77777777" w:rsidR="00521D3E" w:rsidRPr="007F2770" w:rsidRDefault="00521D3E" w:rsidP="00521D3E">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D0B2C23" w14:textId="77777777" w:rsidR="00521D3E" w:rsidRPr="007F2770" w:rsidRDefault="00521D3E" w:rsidP="00521D3E">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0A8E952" w14:textId="77777777" w:rsidR="00521D3E" w:rsidRPr="007F2770" w:rsidRDefault="00521D3E" w:rsidP="00521D3E">
      <w:pPr>
        <w:pStyle w:val="B1"/>
      </w:pPr>
      <w:r w:rsidRPr="007F2770">
        <w:tab/>
        <w:t xml:space="preserve">If the message </w:t>
      </w:r>
      <w:proofErr w:type="gramStart"/>
      <w:r w:rsidRPr="007F2770">
        <w:t>was received</w:t>
      </w:r>
      <w:proofErr w:type="gramEnd"/>
      <w:r w:rsidRPr="007F2770">
        <w:t xml:space="preserve"> via 3GPP access and the UE is operating in single-registration mode, the UE shall in addition set the EPS update status to EU3 ROAMING NOT ALLOWED, reset the service request attempt counter and enter the state EMM-REGISTERED.</w:t>
      </w:r>
    </w:p>
    <w:p w14:paraId="7B0BC7E0" w14:textId="77777777" w:rsidR="00521D3E" w:rsidRPr="007F2770" w:rsidRDefault="00521D3E" w:rsidP="00521D3E">
      <w:pPr>
        <w:pStyle w:val="B1"/>
      </w:pPr>
      <w:r w:rsidRPr="007F2770">
        <w:t>#77</w:t>
      </w:r>
      <w:r w:rsidRPr="007F2770">
        <w:tab/>
        <w:t>(Wireline access area not allowed).</w:t>
      </w:r>
    </w:p>
    <w:p w14:paraId="0DFFDB75" w14:textId="77777777" w:rsidR="00521D3E" w:rsidRPr="007F2770" w:rsidRDefault="00521D3E" w:rsidP="00521D3E">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5.6.1.7.</w:t>
      </w:r>
    </w:p>
    <w:p w14:paraId="2B92CD61" w14:textId="77777777" w:rsidR="00521D3E" w:rsidRPr="007F2770" w:rsidRDefault="00521D3E" w:rsidP="00521D3E">
      <w:pPr>
        <w:pStyle w:val="B1"/>
      </w:pPr>
      <w:r w:rsidRPr="007F2770">
        <w:tab/>
      </w:r>
      <w:proofErr w:type="gramStart"/>
      <w:r w:rsidRPr="007F2770">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enter the state 5GMM-DEREGISTERED and shall act as specified in </w:t>
      </w:r>
      <w:proofErr w:type="spellStart"/>
      <w:r w:rsidRPr="007F2770">
        <w:t>subclause</w:t>
      </w:r>
      <w:proofErr w:type="spellEnd"/>
      <w:r w:rsidRPr="007F2770">
        <w:t> 5.3.23.</w:t>
      </w:r>
      <w:proofErr w:type="gramEnd"/>
    </w:p>
    <w:p w14:paraId="39DDCCB8" w14:textId="77777777" w:rsidR="00521D3E" w:rsidRPr="007F2770" w:rsidRDefault="00521D3E" w:rsidP="00521D3E">
      <w:pPr>
        <w:pStyle w:val="NO"/>
        <w:rPr>
          <w:lang w:eastAsia="ja-JP"/>
        </w:rPr>
      </w:pPr>
      <w:r w:rsidRPr="007F2770">
        <w:t>NOTE 1</w:t>
      </w:r>
      <w:r>
        <w:t>0</w:t>
      </w:r>
      <w:r w:rsidRPr="007F2770">
        <w:t>:</w:t>
      </w:r>
      <w:r w:rsidRPr="007F2770">
        <w:tab/>
        <w:t xml:space="preserve">The 5GMM sublayer states, the 5GMM parameters and the registration status </w:t>
      </w:r>
      <w:proofErr w:type="gramStart"/>
      <w:r w:rsidRPr="007F2770">
        <w:t>are managed</w:t>
      </w:r>
      <w:proofErr w:type="gramEnd"/>
      <w:r w:rsidRPr="007F2770">
        <w:t xml:space="preserve">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0D037774" w14:textId="77777777" w:rsidR="00521D3E" w:rsidRPr="007F2770" w:rsidRDefault="00521D3E" w:rsidP="00521D3E">
      <w:pPr>
        <w:pStyle w:val="B1"/>
      </w:pPr>
      <w:r w:rsidRPr="007F2770">
        <w:t>#7</w:t>
      </w:r>
      <w:r w:rsidRPr="007F2770">
        <w:rPr>
          <w:lang w:eastAsia="zh-CN"/>
        </w:rPr>
        <w:t>8</w:t>
      </w:r>
      <w:r w:rsidRPr="007F2770">
        <w:rPr>
          <w:lang w:eastAsia="ko-KR"/>
        </w:rPr>
        <w:tab/>
      </w:r>
      <w:r w:rsidRPr="007F2770">
        <w:t>(PLMN not allowed to operate at the present UE location).</w:t>
      </w:r>
    </w:p>
    <w:p w14:paraId="590A50FD" w14:textId="77777777" w:rsidR="00521D3E" w:rsidRPr="007F2770" w:rsidRDefault="00521D3E" w:rsidP="00521D3E">
      <w:pPr>
        <w:pStyle w:val="B1"/>
        <w:rPr>
          <w:lang w:eastAsia="zh-CN"/>
        </w:rPr>
      </w:pPr>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w:t>
      </w:r>
      <w:r w:rsidRPr="007F2770">
        <w:rPr>
          <w:lang w:eastAsia="zh-CN"/>
        </w:rPr>
        <w:t>6</w:t>
      </w:r>
      <w:r w:rsidRPr="007F2770">
        <w:t>.1.7.</w:t>
      </w:r>
    </w:p>
    <w:p w14:paraId="7BD1EE6C" w14:textId="77777777" w:rsidR="00521D3E" w:rsidRPr="007F2770" w:rsidRDefault="00521D3E" w:rsidP="00521D3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w:t>
      </w:r>
      <w:proofErr w:type="gramStart"/>
      <w:r w:rsidRPr="007F2770">
        <w:t>is known</w:t>
      </w:r>
      <w:proofErr w:type="gramEnd"/>
      <w:r w:rsidRPr="007F2770">
        <w:t xml:space="preserve">,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3FB49062" w14:textId="77777777" w:rsidR="00521D3E" w:rsidRPr="007F2770" w:rsidRDefault="00521D3E" w:rsidP="00521D3E">
      <w:pPr>
        <w:pStyle w:val="B1"/>
      </w:pPr>
      <w:r w:rsidRPr="007F2770">
        <w:tab/>
      </w:r>
      <w:proofErr w:type="gramStart"/>
      <w:r w:rsidRPr="007F2770">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roofErr w:type="gramEnd"/>
    </w:p>
    <w:p w14:paraId="3B59A278" w14:textId="45E791BB" w:rsidR="00CD3CD0" w:rsidRPr="007F2770" w:rsidRDefault="00CD3CD0" w:rsidP="00CD3CD0">
      <w:pPr>
        <w:pStyle w:val="B1"/>
        <w:rPr>
          <w:ins w:id="64" w:author="Google_SangMin" w:date="2023-08-14T13:45:00Z"/>
        </w:rPr>
      </w:pPr>
      <w:ins w:id="65" w:author="Google_SangMin" w:date="2023-08-14T13:45:00Z">
        <w:r w:rsidRPr="007F2770">
          <w:t>#</w:t>
        </w:r>
        <w:r>
          <w:t>XX</w:t>
        </w:r>
        <w:r w:rsidRPr="007F2770">
          <w:rPr>
            <w:lang w:eastAsia="ko-KR"/>
          </w:rPr>
          <w:tab/>
        </w:r>
        <w:r w:rsidRPr="007F2770">
          <w:t>(</w:t>
        </w:r>
        <w:r>
          <w:t>Satellite access</w:t>
        </w:r>
        <w:r w:rsidRPr="007F2770">
          <w:t xml:space="preserve"> not allowed</w:t>
        </w:r>
      </w:ins>
      <w:ins w:id="66" w:author="Google_SangMin_r1" w:date="2023-08-25T07:50:00Z">
        <w:r w:rsidR="00063E37">
          <w:t xml:space="preserve"> for this PLMN</w:t>
        </w:r>
      </w:ins>
      <w:ins w:id="67" w:author="Google_SangMin" w:date="2023-08-14T13:45:00Z">
        <w:r w:rsidRPr="007F2770">
          <w:t>).</w:t>
        </w:r>
      </w:ins>
    </w:p>
    <w:p w14:paraId="78BA96A1" w14:textId="1D9E2047" w:rsidR="00CD3CD0" w:rsidRDefault="00CD3CD0" w:rsidP="00CD3CD0">
      <w:pPr>
        <w:pStyle w:val="B1"/>
        <w:rPr>
          <w:ins w:id="68" w:author="Google_SangMin" w:date="2023-08-14T13:45:00Z"/>
        </w:rPr>
      </w:pPr>
      <w:ins w:id="69" w:author="Google_SangMin" w:date="2023-08-14T13:45:00Z">
        <w:r w:rsidRPr="007F2770">
          <w:tab/>
          <w:t xml:space="preserve">This cause value received from </w:t>
        </w:r>
        <w:r w:rsidRPr="007F2770">
          <w:rPr>
            <w:lang w:eastAsia="zh-CN"/>
          </w:rPr>
          <w:t>a non-</w:t>
        </w:r>
        <w:r w:rsidRPr="007F2770">
          <w:t xml:space="preserve">satellite NG-RAN cell </w:t>
        </w:r>
        <w:proofErr w:type="gramStart"/>
        <w:r w:rsidRPr="007F2770">
          <w:t>is considered</w:t>
        </w:r>
        <w:proofErr w:type="gramEnd"/>
        <w:r w:rsidRPr="007F2770">
          <w:t xml:space="preserve"> as an abnormal case and the behaviour of the UE is specified in </w:t>
        </w:r>
        <w:proofErr w:type="spellStart"/>
        <w:r w:rsidRPr="007F2770">
          <w:t>subclause</w:t>
        </w:r>
        <w:proofErr w:type="spellEnd"/>
        <w:r w:rsidRPr="007F2770">
          <w:t> 5.</w:t>
        </w:r>
        <w:r>
          <w:t>6</w:t>
        </w:r>
        <w:r w:rsidRPr="007F2770">
          <w:t>.</w:t>
        </w:r>
        <w:r>
          <w:t>1</w:t>
        </w:r>
        <w:r w:rsidRPr="007F2770">
          <w:t>.7.</w:t>
        </w:r>
      </w:ins>
    </w:p>
    <w:p w14:paraId="293191CE" w14:textId="4F87A08A" w:rsidR="00CD3CD0" w:rsidRPr="007F2770" w:rsidRDefault="00CD3CD0" w:rsidP="00CD3CD0">
      <w:pPr>
        <w:pStyle w:val="B1"/>
        <w:rPr>
          <w:ins w:id="70" w:author="Google_SangMin" w:date="2023-08-14T13:45:00Z"/>
          <w:lang w:eastAsia="zh-CN"/>
        </w:rPr>
      </w:pPr>
      <w:ins w:id="71" w:author="Google_SangMin" w:date="2023-08-14T13:45:00Z">
        <w:r w:rsidRPr="007F2770">
          <w:tab/>
          <w:t xml:space="preserve">The UE shall abort the </w:t>
        </w:r>
      </w:ins>
      <w:ins w:id="72" w:author="Google_SangMin_r1" w:date="2023-08-23T08:35:00Z">
        <w:r w:rsidR="00F111DC" w:rsidRPr="007F2770">
          <w:t>service request</w:t>
        </w:r>
      </w:ins>
      <w:ins w:id="73" w:author="Google_SangMin" w:date="2023-08-14T13:45:00Z">
        <w:r w:rsidRPr="007F2770">
          <w:t xml:space="preserve">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and enter state 5GMM-REGISTERED.LIMITED-SERVICE.</w:t>
        </w:r>
        <w:r>
          <w:t xml:space="preserve"> </w:t>
        </w:r>
        <w:r w:rsidRPr="007F2770">
          <w:rPr>
            <w:rFonts w:eastAsia="Malgun Gothic"/>
            <w:lang w:val="en-US" w:eastAsia="ko-KR"/>
          </w:rPr>
          <w:t xml:space="preserve">Additionally, the UE shall reset the </w:t>
        </w:r>
      </w:ins>
      <w:proofErr w:type="gramStart"/>
      <w:ins w:id="74" w:author="Google_SangMin_r1" w:date="2023-08-24T08:07:00Z">
        <w:r w:rsidR="00B670A4">
          <w:rPr>
            <w:rFonts w:eastAsia="Malgun Gothic"/>
            <w:lang w:val="en-US" w:eastAsia="ko-KR"/>
          </w:rPr>
          <w:t>service request</w:t>
        </w:r>
      </w:ins>
      <w:ins w:id="75" w:author="Google_SangMin" w:date="2023-08-14T13:45:00Z">
        <w:r w:rsidRPr="007F2770">
          <w:rPr>
            <w:rFonts w:eastAsia="Malgun Gothic"/>
            <w:lang w:val="en-US" w:eastAsia="ko-KR"/>
          </w:rPr>
          <w:t xml:space="preserve"> attempt counter</w:t>
        </w:r>
        <w:proofErr w:type="gramEnd"/>
        <w:r w:rsidRPr="007F2770">
          <w:rPr>
            <w:rFonts w:eastAsia="Malgun Gothic"/>
            <w:lang w:val="en-US" w:eastAsia="ko-KR"/>
          </w:rPr>
          <w:t>.</w:t>
        </w:r>
      </w:ins>
    </w:p>
    <w:p w14:paraId="6DB3544A" w14:textId="77777777" w:rsidR="00CD3CD0" w:rsidRPr="00956FBD" w:rsidRDefault="00CD3CD0" w:rsidP="00CD3CD0">
      <w:pPr>
        <w:pStyle w:val="B1"/>
        <w:rPr>
          <w:ins w:id="76" w:author="Google_SangMin" w:date="2023-08-14T13:45:00Z"/>
          <w:rFonts w:eastAsia="Malgun Gothic"/>
          <w:lang w:eastAsia="ko-KR"/>
        </w:rPr>
      </w:pPr>
      <w:ins w:id="77" w:author="Google_SangMin" w:date="2023-08-14T13:45:00Z">
        <w:r w:rsidRPr="007F2770">
          <w:lastRenderedPageBreak/>
          <w:tab/>
        </w:r>
        <w:r w:rsidRPr="007F2770">
          <w:rPr>
            <w:rFonts w:eastAsia="Malgun Gothic"/>
            <w:lang w:val="en-US" w:eastAsia="ko-KR"/>
          </w:rPr>
          <w:t>The UE sh</w:t>
        </w:r>
        <w:r>
          <w:rPr>
            <w:rFonts w:eastAsia="Malgun Gothic"/>
            <w:lang w:val="en-US" w:eastAsia="ko-KR"/>
          </w:rPr>
          <w:t xml:space="preserve">all not attempt to register to this PLMN via satellite cells for implementation-specific period. The UE shall disable the </w:t>
        </w:r>
        <w:r w:rsidRPr="007F2770">
          <w:t>3GPP satellite NG-RAN access technology</w:t>
        </w:r>
        <w:r>
          <w:t xml:space="preserve"> and</w:t>
        </w:r>
        <w:r w:rsidRPr="007F2770">
          <w:t xml:space="preserve"> search for a suitable </w:t>
        </w:r>
        <w:proofErr w:type="gramStart"/>
        <w:r w:rsidRPr="007F2770">
          <w:t xml:space="preserve">cell </w:t>
        </w:r>
        <w:r>
          <w:t>which</w:t>
        </w:r>
        <w:proofErr w:type="gramEnd"/>
        <w:r>
          <w:t xml:space="preserve"> is a non-satellite NG-RAN cell </w:t>
        </w:r>
        <w:r w:rsidRPr="007F2770">
          <w:t>according to 3GPP TS 38.304 [28] or 3GPP TS 36.304 [25C].</w:t>
        </w:r>
        <w:r w:rsidRPr="00AD178D">
          <w:t xml:space="preserve"> </w:t>
        </w:r>
      </w:ins>
    </w:p>
    <w:p w14:paraId="34B87423" w14:textId="686117DC" w:rsidR="00BA443A" w:rsidRDefault="00BA443A" w:rsidP="00BA443A">
      <w:pPr>
        <w:rPr>
          <w:noProof/>
        </w:rPr>
      </w:pPr>
    </w:p>
    <w:p w14:paraId="35A8ED35" w14:textId="77777777" w:rsidR="00521D3E" w:rsidRDefault="00521D3E" w:rsidP="00521D3E">
      <w:pPr>
        <w:jc w:val="center"/>
        <w:rPr>
          <w:noProof/>
          <w:highlight w:val="green"/>
        </w:rPr>
      </w:pPr>
      <w:r>
        <w:rPr>
          <w:noProof/>
          <w:highlight w:val="green"/>
        </w:rPr>
        <w:t>***** Next change *****</w:t>
      </w:r>
    </w:p>
    <w:p w14:paraId="5048035C" w14:textId="77777777" w:rsidR="00073500" w:rsidRPr="007F2770" w:rsidRDefault="00073500" w:rsidP="00073500">
      <w:pPr>
        <w:pStyle w:val="Heading4"/>
      </w:pPr>
      <w:bookmarkStart w:id="78" w:name="_Toc131396137"/>
      <w:bookmarkStart w:id="79" w:name="_Toc20233323"/>
      <w:bookmarkStart w:id="80" w:name="_Toc27747460"/>
      <w:bookmarkStart w:id="81" w:name="_Toc36213654"/>
      <w:bookmarkStart w:id="82" w:name="_Toc36657831"/>
      <w:bookmarkStart w:id="83" w:name="_Toc45287509"/>
      <w:bookmarkStart w:id="84" w:name="_Toc51948785"/>
      <w:bookmarkStart w:id="85" w:name="_Toc51949877"/>
      <w:bookmarkStart w:id="86" w:name="_Toc131396974"/>
      <w:r w:rsidRPr="007F2770">
        <w:t>5.6.1.7</w:t>
      </w:r>
      <w:r w:rsidRPr="007F2770">
        <w:tab/>
        <w:t>Abnormal cases in the UE</w:t>
      </w:r>
      <w:bookmarkEnd w:id="78"/>
    </w:p>
    <w:p w14:paraId="75B5D395" w14:textId="77777777" w:rsidR="00073500" w:rsidRPr="007F2770" w:rsidRDefault="00073500" w:rsidP="00073500">
      <w:r w:rsidRPr="007F2770">
        <w:t xml:space="preserve">The following abnormal cases </w:t>
      </w:r>
      <w:proofErr w:type="gramStart"/>
      <w:r w:rsidRPr="007F2770">
        <w:t>can be identified</w:t>
      </w:r>
      <w:proofErr w:type="gramEnd"/>
      <w:r w:rsidRPr="007F2770">
        <w:t>:</w:t>
      </w:r>
    </w:p>
    <w:p w14:paraId="5B83024C" w14:textId="77777777" w:rsidR="00073500" w:rsidRPr="007F2770" w:rsidRDefault="00073500" w:rsidP="00073500">
      <w:pPr>
        <w:pStyle w:val="B1"/>
      </w:pPr>
      <w:r w:rsidRPr="007F2770">
        <w:t>a)</w:t>
      </w:r>
      <w:r w:rsidRPr="007F2770">
        <w:tab/>
        <w:t>T3517 expired.</w:t>
      </w:r>
    </w:p>
    <w:p w14:paraId="4BFC1186" w14:textId="77777777" w:rsidR="00073500" w:rsidRPr="007F2770" w:rsidRDefault="00073500" w:rsidP="00073500">
      <w:pPr>
        <w:pStyle w:val="B1"/>
      </w:pPr>
      <w:r w:rsidRPr="007F2770">
        <w:tab/>
        <w:t>The UE shall enter the state 5GMM-REGISTERED.</w:t>
      </w:r>
    </w:p>
    <w:p w14:paraId="20391B72" w14:textId="77777777" w:rsidR="00073500" w:rsidRPr="007F2770" w:rsidRDefault="00073500" w:rsidP="00073500">
      <w:pPr>
        <w:pStyle w:val="B1"/>
      </w:pPr>
      <w:r w:rsidRPr="007F2770">
        <w:tab/>
        <w:t>If the UE triggered the service request procedure in 5GMM-IDLE mode sending a:</w:t>
      </w:r>
    </w:p>
    <w:p w14:paraId="49DEAF1E" w14:textId="77777777" w:rsidR="00073500" w:rsidRPr="007F2770" w:rsidRDefault="00073500" w:rsidP="00073500">
      <w:pPr>
        <w:pStyle w:val="B2"/>
      </w:pPr>
      <w:r w:rsidRPr="007F2770">
        <w:t>1)</w:t>
      </w:r>
      <w:r w:rsidRPr="007F2770">
        <w:tab/>
        <w:t xml:space="preserve">SERVICE REQUEST message and the service type of the SERVICE REQUEST message was not set to "emergency services </w:t>
      </w:r>
      <w:proofErr w:type="spellStart"/>
      <w:r w:rsidRPr="007F2770">
        <w:t>fallback</w:t>
      </w:r>
      <w:proofErr w:type="spellEnd"/>
      <w:r w:rsidRPr="007F2770">
        <w:t>"; or</w:t>
      </w:r>
    </w:p>
    <w:p w14:paraId="7EF0EF68" w14:textId="77777777" w:rsidR="00073500" w:rsidRPr="007F2770" w:rsidRDefault="00073500" w:rsidP="00073500">
      <w:pPr>
        <w:pStyle w:val="B2"/>
      </w:pPr>
      <w:r w:rsidRPr="007F2770">
        <w:t>2)</w:t>
      </w:r>
      <w:r w:rsidRPr="007F2770">
        <w:tab/>
        <w:t xml:space="preserve">CONTROL PLANE SERVICE REQUEST message and the control plane service type of the CONTROL PLANE SERVICE REQUEST message was not set to "emergency services </w:t>
      </w:r>
      <w:proofErr w:type="spellStart"/>
      <w:r w:rsidRPr="007F2770">
        <w:t>fallback</w:t>
      </w:r>
      <w:proofErr w:type="spellEnd"/>
      <w:r w:rsidRPr="007F2770">
        <w:t>"</w:t>
      </w:r>
      <w:proofErr w:type="gramStart"/>
      <w:r w:rsidRPr="007F2770">
        <w:t>;</w:t>
      </w:r>
      <w:proofErr w:type="gramEnd"/>
    </w:p>
    <w:p w14:paraId="7C1D5CFE" w14:textId="77777777" w:rsidR="00073500" w:rsidRPr="007F2770" w:rsidRDefault="00073500" w:rsidP="00073500">
      <w:pPr>
        <w:pStyle w:val="B1"/>
        <w:rPr>
          <w:lang w:eastAsia="zh-CN"/>
        </w:rPr>
      </w:pPr>
      <w:r w:rsidRPr="007F2770">
        <w:tab/>
      </w:r>
      <w:proofErr w:type="gramStart"/>
      <w:r w:rsidRPr="007F2770">
        <w:t>then</w:t>
      </w:r>
      <w:proofErr w:type="gramEnd"/>
      <w:r w:rsidRPr="007F2770">
        <w:t xml:space="preserve">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proofErr w:type="gramStart"/>
      <w:r w:rsidRPr="007F2770">
        <w:t>service request attempt counter</w:t>
      </w:r>
      <w:proofErr w:type="gramEnd"/>
      <w:r w:rsidRPr="007F2770">
        <w:t xml:space="preserve">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0D8571FD" w14:textId="77777777" w:rsidR="00073500" w:rsidRPr="007F2770" w:rsidRDefault="00073500" w:rsidP="00073500">
      <w:pPr>
        <w:pStyle w:val="B2"/>
      </w:pPr>
      <w:r w:rsidRPr="007F2770">
        <w:t>1)</w:t>
      </w:r>
      <w:r w:rsidRPr="007F2770">
        <w:tab/>
      </w:r>
      <w:proofErr w:type="gramStart"/>
      <w:r w:rsidRPr="007F2770">
        <w:t>the</w:t>
      </w:r>
      <w:proofErr w:type="gramEnd"/>
      <w:r w:rsidRPr="007F2770">
        <w:t xml:space="preserve"> service request procedure is initiated to establish an emergency PDU session;</w:t>
      </w:r>
    </w:p>
    <w:p w14:paraId="5372B82C" w14:textId="77777777" w:rsidR="00073500" w:rsidRPr="007F2770" w:rsidRDefault="00073500" w:rsidP="00073500">
      <w:pPr>
        <w:pStyle w:val="B2"/>
        <w:rPr>
          <w:lang w:eastAsia="zh-CN"/>
        </w:rPr>
      </w:pPr>
      <w:r w:rsidRPr="007F2770">
        <w:t>2)</w:t>
      </w:r>
      <w:r w:rsidRPr="007F2770">
        <w:tab/>
      </w:r>
      <w:proofErr w:type="gramStart"/>
      <w:r w:rsidRPr="007F2770">
        <w:rPr>
          <w:lang w:eastAsia="ko-KR"/>
        </w:rPr>
        <w:t>the</w:t>
      </w:r>
      <w:proofErr w:type="gramEnd"/>
      <w:r w:rsidRPr="007F2770">
        <w:rPr>
          <w:lang w:eastAsia="ko-KR"/>
        </w:rPr>
        <w:t xml:space="preserve"> UE has an emergency </w:t>
      </w:r>
      <w:r w:rsidRPr="007F2770">
        <w:t>PDU session</w:t>
      </w:r>
      <w:r w:rsidRPr="007F2770">
        <w:rPr>
          <w:lang w:eastAsia="ko-KR"/>
        </w:rPr>
        <w:t xml:space="preserve"> established;</w:t>
      </w:r>
    </w:p>
    <w:p w14:paraId="731051D7" w14:textId="77777777" w:rsidR="00073500" w:rsidRPr="007F2770" w:rsidRDefault="00073500" w:rsidP="00073500">
      <w:pPr>
        <w:pStyle w:val="B2"/>
        <w:rPr>
          <w:lang w:eastAsia="ko-KR"/>
        </w:rPr>
      </w:pPr>
      <w:r w:rsidRPr="007F2770">
        <w:rPr>
          <w:lang w:eastAsia="zh-CN"/>
        </w:rPr>
        <w:t>3)</w:t>
      </w:r>
      <w:r w:rsidRPr="007F2770">
        <w:tab/>
      </w:r>
      <w:proofErr w:type="gramStart"/>
      <w:r w:rsidRPr="007F2770">
        <w:rPr>
          <w:rFonts w:hint="eastAsia"/>
        </w:rPr>
        <w:t>the</w:t>
      </w:r>
      <w:proofErr w:type="gramEnd"/>
      <w:r w:rsidRPr="007F2770">
        <w:rPr>
          <w:rFonts w:hint="eastAsia"/>
        </w:rPr>
        <w:t xml:space="preserv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5420877C" w14:textId="77777777" w:rsidR="00073500" w:rsidRPr="007F2770" w:rsidRDefault="00073500" w:rsidP="00073500">
      <w:pPr>
        <w:pStyle w:val="B2"/>
        <w:rPr>
          <w:lang w:eastAsia="zh-CN"/>
        </w:rPr>
      </w:pPr>
      <w:r w:rsidRPr="007F2770">
        <w:rPr>
          <w:lang w:eastAsia="ko-KR"/>
        </w:rPr>
        <w:t>4)</w:t>
      </w:r>
      <w:r w:rsidRPr="007F2770">
        <w:rPr>
          <w:lang w:eastAsia="ko-KR"/>
        </w:rPr>
        <w:tab/>
      </w:r>
      <w:proofErr w:type="gramStart"/>
      <w:r w:rsidRPr="007F2770">
        <w:rPr>
          <w:rFonts w:hint="eastAsia"/>
          <w:lang w:eastAsia="zh-CN"/>
        </w:rPr>
        <w:t>the</w:t>
      </w:r>
      <w:proofErr w:type="gramEnd"/>
      <w:r w:rsidRPr="007F2770">
        <w:rPr>
          <w:rFonts w:hint="eastAsia"/>
          <w:lang w:eastAsia="zh-CN"/>
        </w:rPr>
        <w:t xml:space="preserve"> s</w:t>
      </w:r>
      <w:r w:rsidRPr="007F2770">
        <w:t>ervice request procedure is initiated in response to paging or notification from the network; or</w:t>
      </w:r>
    </w:p>
    <w:p w14:paraId="7EFA8CEA" w14:textId="77777777" w:rsidR="00073500" w:rsidRPr="007F2770" w:rsidRDefault="00073500" w:rsidP="00073500">
      <w:pPr>
        <w:pStyle w:val="B2"/>
        <w:rPr>
          <w:lang w:eastAsia="zh-CN"/>
        </w:rPr>
      </w:pPr>
      <w:r w:rsidRPr="007F2770">
        <w:t>5)</w:t>
      </w:r>
      <w:r w:rsidRPr="007F2770">
        <w:tab/>
      </w:r>
      <w:proofErr w:type="gramStart"/>
      <w:r w:rsidRPr="007F2770">
        <w:t>the</w:t>
      </w:r>
      <w:proofErr w:type="gramEnd"/>
      <w:r w:rsidRPr="007F2770">
        <w:t xml:space="preserv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6CFCEA49" w14:textId="77777777" w:rsidR="00073500" w:rsidRPr="007F2770" w:rsidRDefault="00073500" w:rsidP="00073500">
      <w:pPr>
        <w:pStyle w:val="B1"/>
      </w:pPr>
      <w:r w:rsidRPr="007F2770">
        <w:tab/>
        <w:t xml:space="preserve">If the service request attempt counter is greater than or equal to </w:t>
      </w:r>
      <w:proofErr w:type="gramStart"/>
      <w:r w:rsidRPr="007F2770">
        <w:t>5</w:t>
      </w:r>
      <w:proofErr w:type="gramEnd"/>
      <w:r w:rsidRPr="007F2770">
        <w:t xml:space="preserve">, the UE shall start timer T3525.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3DB4E755" w14:textId="77777777" w:rsidR="00073500" w:rsidRPr="007F2770" w:rsidRDefault="00073500" w:rsidP="00073500">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601B889C" w14:textId="77777777" w:rsidR="00073500" w:rsidRPr="007F2770" w:rsidRDefault="00073500" w:rsidP="00073500">
      <w:pPr>
        <w:pStyle w:val="B1"/>
      </w:pPr>
      <w:r w:rsidRPr="007F2770">
        <w:tab/>
        <w:t>The UE shall not attempt service request until expiry of timer T3525 unless:</w:t>
      </w:r>
    </w:p>
    <w:p w14:paraId="1B54B59F" w14:textId="77777777" w:rsidR="00073500" w:rsidRPr="007F2770" w:rsidRDefault="00073500" w:rsidP="00073500">
      <w:pPr>
        <w:pStyle w:val="B2"/>
        <w:rPr>
          <w:lang w:eastAsia="zh-CN"/>
        </w:rPr>
      </w:pPr>
      <w:r w:rsidRPr="007F2770">
        <w:t>1)</w:t>
      </w:r>
      <w:r w:rsidRPr="007F2770">
        <w:tab/>
      </w:r>
      <w:proofErr w:type="gramStart"/>
      <w:r w:rsidRPr="007F2770">
        <w:t>the</w:t>
      </w:r>
      <w:proofErr w:type="gramEnd"/>
      <w:r w:rsidRPr="007F2770">
        <w:t xml:space="preserve"> service request procedure is initiated in response to paging or notification from the network;</w:t>
      </w:r>
    </w:p>
    <w:p w14:paraId="1BC84C49" w14:textId="77777777" w:rsidR="00073500" w:rsidRPr="007F2770" w:rsidRDefault="00073500" w:rsidP="00073500">
      <w:pPr>
        <w:pStyle w:val="B2"/>
        <w:rPr>
          <w:lang w:eastAsia="zh-CN"/>
        </w:rPr>
      </w:pPr>
      <w:r w:rsidRPr="007F2770">
        <w:t>2)</w:t>
      </w:r>
      <w:r w:rsidRPr="007F2770">
        <w:tab/>
      </w:r>
      <w:proofErr w:type="gramStart"/>
      <w:r w:rsidRPr="007F2770">
        <w:rPr>
          <w:rFonts w:hint="eastAsia"/>
          <w:lang w:eastAsia="zh-CN"/>
        </w:rPr>
        <w:t>the</w:t>
      </w:r>
      <w:proofErr w:type="gramEnd"/>
      <w:r w:rsidRPr="007F2770">
        <w:rPr>
          <w:rFonts w:hint="eastAsia"/>
          <w:lang w:eastAsia="zh-CN"/>
        </w:rPr>
        <w:t xml:space="preserv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6E2356D9" w14:textId="77777777" w:rsidR="00073500" w:rsidRPr="007F2770" w:rsidRDefault="00073500" w:rsidP="00073500">
      <w:pPr>
        <w:pStyle w:val="B2"/>
      </w:pPr>
      <w:r w:rsidRPr="007F2770">
        <w:t>3)</w:t>
      </w:r>
      <w:r w:rsidRPr="007F2770">
        <w:tab/>
      </w:r>
      <w:proofErr w:type="gramStart"/>
      <w:r w:rsidRPr="007F2770">
        <w:t>the</w:t>
      </w:r>
      <w:proofErr w:type="gramEnd"/>
      <w:r w:rsidRPr="007F2770">
        <w:t xml:space="preserve"> service request procedure is initiated to establish an emergency PDU session;</w:t>
      </w:r>
    </w:p>
    <w:p w14:paraId="5CC7A3DD" w14:textId="77777777" w:rsidR="00073500" w:rsidRPr="007F2770" w:rsidRDefault="00073500" w:rsidP="00073500">
      <w:pPr>
        <w:pStyle w:val="B2"/>
        <w:rPr>
          <w:lang w:eastAsia="ko-KR"/>
        </w:rPr>
      </w:pPr>
      <w:r w:rsidRPr="007F2770">
        <w:t>4)</w:t>
      </w:r>
      <w:r w:rsidRPr="007F2770">
        <w:tab/>
      </w:r>
      <w:proofErr w:type="gramStart"/>
      <w:r w:rsidRPr="007F2770">
        <w:rPr>
          <w:lang w:eastAsia="ko-KR"/>
        </w:rPr>
        <w:t>the</w:t>
      </w:r>
      <w:proofErr w:type="gramEnd"/>
      <w:r w:rsidRPr="007F2770">
        <w:rPr>
          <w:lang w:eastAsia="ko-KR"/>
        </w:rPr>
        <w:t xml:space="preserv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71E637D0" w14:textId="77777777" w:rsidR="00073500" w:rsidRPr="007F2770" w:rsidRDefault="00073500" w:rsidP="00073500">
      <w:pPr>
        <w:pStyle w:val="B2"/>
        <w:rPr>
          <w:lang w:eastAsia="ko-KR"/>
        </w:rPr>
      </w:pPr>
      <w:r w:rsidRPr="007F2770">
        <w:t>5)</w:t>
      </w:r>
      <w:r w:rsidRPr="007F2770">
        <w:tab/>
      </w:r>
      <w:proofErr w:type="gramStart"/>
      <w:r w:rsidRPr="007F2770">
        <w:t>the</w:t>
      </w:r>
      <w:proofErr w:type="gramEnd"/>
      <w:r w:rsidRPr="007F2770">
        <w:t xml:space="preserv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27F8214C" w14:textId="77777777" w:rsidR="00073500" w:rsidRPr="007F2770" w:rsidRDefault="00073500" w:rsidP="00073500">
      <w:pPr>
        <w:pStyle w:val="B2"/>
      </w:pPr>
      <w:r w:rsidRPr="007F2770">
        <w:rPr>
          <w:lang w:eastAsia="ko-KR"/>
        </w:rPr>
        <w:t>6)</w:t>
      </w:r>
      <w:r w:rsidRPr="007F2770">
        <w:rPr>
          <w:lang w:eastAsia="ko-KR"/>
        </w:rPr>
        <w:tab/>
      </w:r>
      <w:proofErr w:type="gramStart"/>
      <w:r w:rsidRPr="007F2770">
        <w:rPr>
          <w:lang w:eastAsia="ko-KR"/>
        </w:rPr>
        <w:t>the</w:t>
      </w:r>
      <w:proofErr w:type="gramEnd"/>
      <w:r w:rsidRPr="007F2770">
        <w:rPr>
          <w:lang w:eastAsia="ko-KR"/>
        </w:rPr>
        <w:t xml:space="preserve"> </w:t>
      </w:r>
      <w:r w:rsidRPr="007F2770">
        <w:rPr>
          <w:rFonts w:hint="eastAsia"/>
          <w:lang w:eastAsia="zh-CN"/>
        </w:rPr>
        <w:t>UE</w:t>
      </w:r>
      <w:r w:rsidRPr="007F2770">
        <w:rPr>
          <w:lang w:eastAsia="ko-KR"/>
        </w:rPr>
        <w:t xml:space="preserve"> is registered in a new PLMN</w:t>
      </w:r>
      <w:r w:rsidRPr="007F2770">
        <w:t>; or</w:t>
      </w:r>
    </w:p>
    <w:p w14:paraId="75222876" w14:textId="77777777" w:rsidR="00073500" w:rsidRPr="007F2770" w:rsidRDefault="00073500" w:rsidP="00073500">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w:t>
      </w:r>
      <w:proofErr w:type="gramStart"/>
      <w:r w:rsidRPr="007F2770">
        <w:rPr>
          <w:lang w:eastAsia="fr-FR"/>
        </w:rPr>
        <w:t>is stopped</w:t>
      </w:r>
      <w:proofErr w:type="gramEnd"/>
      <w:r w:rsidRPr="007F2770">
        <w:rPr>
          <w:lang w:eastAsia="fr-FR"/>
        </w:rPr>
        <w:t xml:space="preserve">, </w:t>
      </w:r>
      <w:r w:rsidRPr="007F2770">
        <w:rPr>
          <w:lang w:val="en-US" w:eastAsia="fr-FR"/>
        </w:rPr>
        <w:t>hence this check may be skipped</w:t>
      </w:r>
      <w:r w:rsidRPr="007F2770">
        <w:rPr>
          <w:lang w:eastAsia="fr-FR"/>
        </w:rPr>
        <w:t>.</w:t>
      </w:r>
    </w:p>
    <w:p w14:paraId="3A773E7D" w14:textId="77777777" w:rsidR="00073500" w:rsidRPr="007F2770" w:rsidRDefault="00073500" w:rsidP="00073500">
      <w:pPr>
        <w:pStyle w:val="B2"/>
      </w:pPr>
      <w:r w:rsidRPr="007F2770">
        <w:lastRenderedPageBreak/>
        <w:t>7)</w:t>
      </w:r>
      <w:r w:rsidRPr="007F2770">
        <w:tab/>
      </w:r>
      <w:proofErr w:type="gramStart"/>
      <w:r w:rsidRPr="007F2770">
        <w:t>the</w:t>
      </w:r>
      <w:proofErr w:type="gramEnd"/>
      <w:r w:rsidRPr="007F2770">
        <w:t xml:space="preserv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p>
    <w:p w14:paraId="0BA51290" w14:textId="77777777" w:rsidR="00073500" w:rsidRPr="007F2770" w:rsidRDefault="00073500" w:rsidP="00073500">
      <w:pPr>
        <w:pStyle w:val="NO"/>
      </w:pPr>
      <w:r w:rsidRPr="007F2770">
        <w:rPr>
          <w:rFonts w:hint="eastAsia"/>
          <w:lang w:eastAsia="zh-CN"/>
        </w:rPr>
        <w:t>NOTE</w:t>
      </w:r>
      <w:r w:rsidRPr="007F2770">
        <w:rPr>
          <w:lang w:val="en-US" w:eastAsia="zh-CN"/>
        </w:rPr>
        <w:t> 3</w:t>
      </w:r>
      <w:r w:rsidRPr="007F2770">
        <w:rPr>
          <w:rFonts w:hint="eastAsia"/>
          <w:lang w:eastAsia="zh-CN"/>
        </w:rPr>
        <w:t>:</w:t>
      </w:r>
      <w:r w:rsidRPr="007F2770">
        <w:rPr>
          <w:rFonts w:hint="eastAsia"/>
          <w:lang w:eastAsia="zh-CN"/>
        </w:rPr>
        <w:tab/>
        <w:t xml:space="preserve">The NAS signalling connection </w:t>
      </w:r>
      <w:proofErr w:type="gramStart"/>
      <w:r w:rsidRPr="007F2770">
        <w:rPr>
          <w:rFonts w:hint="eastAsia"/>
          <w:lang w:eastAsia="zh-CN"/>
        </w:rPr>
        <w:t>can also be released</w:t>
      </w:r>
      <w:proofErr w:type="gramEnd"/>
      <w:r w:rsidRPr="007F2770">
        <w:rPr>
          <w:rFonts w:hint="eastAsia"/>
          <w:lang w:eastAsia="zh-CN"/>
        </w:rPr>
        <w:t xml:space="preserve"> i</w:t>
      </w:r>
      <w:r w:rsidRPr="007F2770">
        <w:t>f the UE deems that the network has failed the authentication check</w:t>
      </w:r>
      <w:r w:rsidRPr="007F2770">
        <w:rPr>
          <w:rFonts w:hint="eastAsia"/>
          <w:lang w:eastAsia="zh-CN"/>
        </w:rPr>
        <w:t xml:space="preserve"> as specified in </w:t>
      </w:r>
      <w:proofErr w:type="spellStart"/>
      <w:r w:rsidRPr="007F2770">
        <w:rPr>
          <w:rFonts w:hint="eastAsia"/>
          <w:lang w:eastAsia="zh-CN"/>
        </w:rPr>
        <w:t>subclause</w:t>
      </w:r>
      <w:proofErr w:type="spellEnd"/>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56C5C6EC" w14:textId="77777777" w:rsidR="00073500" w:rsidRPr="007F2770" w:rsidRDefault="00073500" w:rsidP="00073500">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7C6D36CE" w14:textId="77777777" w:rsidR="00073500" w:rsidRPr="007F2770" w:rsidRDefault="00073500" w:rsidP="00073500">
      <w:pPr>
        <w:pStyle w:val="B2"/>
      </w:pPr>
      <w:r w:rsidRPr="007F2770">
        <w:t>1)</w:t>
      </w:r>
      <w:r w:rsidRPr="007F2770">
        <w:tab/>
        <w:t xml:space="preserve">SERVICE REQUEST message </w:t>
      </w:r>
      <w:r w:rsidRPr="007F2770">
        <w:rPr>
          <w:lang w:eastAsia="ja-JP"/>
        </w:rPr>
        <w:t xml:space="preserve">and the service type of the SERVICE REQUEST message was not set to "emergency services </w:t>
      </w:r>
      <w:proofErr w:type="spellStart"/>
      <w:r w:rsidRPr="007F2770">
        <w:rPr>
          <w:lang w:eastAsia="ja-JP"/>
        </w:rPr>
        <w:t>fallback</w:t>
      </w:r>
      <w:proofErr w:type="spellEnd"/>
      <w:r w:rsidRPr="007F2770">
        <w:rPr>
          <w:lang w:eastAsia="ja-JP"/>
        </w:rPr>
        <w:t>"</w:t>
      </w:r>
      <w:r w:rsidRPr="007F2770">
        <w:t>; or</w:t>
      </w:r>
    </w:p>
    <w:p w14:paraId="04DC6C55" w14:textId="77777777" w:rsidR="00073500" w:rsidRPr="007F2770" w:rsidRDefault="00073500" w:rsidP="00073500">
      <w:pPr>
        <w:pStyle w:val="B2"/>
      </w:pPr>
      <w:r w:rsidRPr="007F2770">
        <w:t>2)</w:t>
      </w:r>
      <w:r w:rsidRPr="007F2770">
        <w:tab/>
        <w:t xml:space="preserve">CONTROL PLANE SERVICE REQUEST message and the control plane service type of the CONTROL PLANE SERVICE REQUEST message was not set to "emergency services </w:t>
      </w:r>
      <w:proofErr w:type="spellStart"/>
      <w:r w:rsidRPr="007F2770">
        <w:t>fallback</w:t>
      </w:r>
      <w:proofErr w:type="spellEnd"/>
      <w:r w:rsidRPr="007F2770">
        <w:t>"</w:t>
      </w:r>
      <w:r w:rsidRPr="007F2770">
        <w:rPr>
          <w:lang w:eastAsia="ja-JP"/>
        </w:rPr>
        <w:t>,</w:t>
      </w:r>
    </w:p>
    <w:p w14:paraId="1734B726" w14:textId="77777777" w:rsidR="00073500" w:rsidRPr="007F2770" w:rsidRDefault="00073500" w:rsidP="00073500">
      <w:pPr>
        <w:pStyle w:val="B1"/>
      </w:pPr>
      <w:r w:rsidRPr="007F2770">
        <w:tab/>
      </w:r>
      <w:proofErr w:type="gramStart"/>
      <w:r w:rsidRPr="007F2770">
        <w:t>t</w:t>
      </w:r>
      <w:r w:rsidRPr="007F2770">
        <w:rPr>
          <w:rFonts w:hint="eastAsia"/>
          <w:lang w:eastAsia="ja-JP"/>
        </w:rPr>
        <w:t>he</w:t>
      </w:r>
      <w:proofErr w:type="gramEnd"/>
      <w:r w:rsidRPr="007F2770">
        <w:rPr>
          <w:rFonts w:hint="eastAsia"/>
          <w:lang w:eastAsia="ja-JP"/>
        </w:rPr>
        <w:t xml:space="preserv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shall abort the procedure</w:t>
      </w:r>
      <w:r w:rsidRPr="007F2770">
        <w:rPr>
          <w:lang w:eastAsia="ja-JP"/>
        </w:rPr>
        <w:t>, and stay in 5GMM-CONNECTED mode.</w:t>
      </w:r>
    </w:p>
    <w:p w14:paraId="5C62DE1B" w14:textId="77777777" w:rsidR="00073500" w:rsidRPr="007F2770" w:rsidRDefault="00073500" w:rsidP="00073500">
      <w:pPr>
        <w:pStyle w:val="B1"/>
      </w:pPr>
      <w:r w:rsidRPr="007F2770">
        <w:tab/>
        <w:t xml:space="preserve">If the service type of the SERVICE REQUEST message was set to "emergency services </w:t>
      </w:r>
      <w:proofErr w:type="spellStart"/>
      <w:r w:rsidRPr="007F2770">
        <w:t>fallback</w:t>
      </w:r>
      <w:proofErr w:type="spellEnd"/>
      <w:r w:rsidRPr="007F2770">
        <w:t xml:space="preserve">" or the control plane service type of the CONTROL PLANE SERVICE REQUEST message was set to "emergency services </w:t>
      </w:r>
      <w:proofErr w:type="spellStart"/>
      <w:r w:rsidRPr="007F2770">
        <w:t>fallback</w:t>
      </w:r>
      <w:proofErr w:type="spellEnd"/>
      <w:r w:rsidRPr="007F2770">
        <w:t>" and:</w:t>
      </w:r>
    </w:p>
    <w:p w14:paraId="57EF9F94" w14:textId="77777777" w:rsidR="00073500" w:rsidRPr="007F2770" w:rsidRDefault="00073500" w:rsidP="00073500">
      <w:pPr>
        <w:pStyle w:val="B2"/>
      </w:pPr>
      <w:r w:rsidRPr="007F2770">
        <w:t>1)</w:t>
      </w:r>
      <w:r w:rsidRPr="007F2770">
        <w:tab/>
      </w:r>
      <w:proofErr w:type="gramStart"/>
      <w:r w:rsidRPr="007F2770">
        <w:t>the</w:t>
      </w:r>
      <w:proofErr w:type="gramEnd"/>
      <w:r w:rsidRPr="007F2770">
        <w:t xml:space="preserve"> service request procedure was triggered in 5GMM-IDLE mode, the 5GMM sublayer shall abort the procedure, release locally any resources allocated for the service request procedure; or</w:t>
      </w:r>
    </w:p>
    <w:p w14:paraId="1EC9CE94" w14:textId="77777777" w:rsidR="00073500" w:rsidRPr="007F2770" w:rsidRDefault="00073500" w:rsidP="00073500">
      <w:pPr>
        <w:pStyle w:val="B2"/>
      </w:pPr>
      <w:r w:rsidRPr="007F2770">
        <w:t>2)</w:t>
      </w:r>
      <w:r w:rsidRPr="007F2770">
        <w:tab/>
      </w:r>
      <w:proofErr w:type="gramStart"/>
      <w:r w:rsidRPr="007F2770">
        <w:t>the</w:t>
      </w:r>
      <w:proofErr w:type="gramEnd"/>
      <w:r w:rsidRPr="007F2770">
        <w:t xml:space="preserve"> service request procedure was triggered in 5GMM-CONNECTED mode, the 5GMM sublayer shall abort the procedure, stay in 5GMM-CONNECTED mode.</w:t>
      </w:r>
    </w:p>
    <w:p w14:paraId="3F06C720" w14:textId="77777777" w:rsidR="00073500" w:rsidRPr="007F2770" w:rsidRDefault="00073500" w:rsidP="00073500">
      <w:pPr>
        <w:pStyle w:val="B1"/>
      </w:pPr>
      <w:r w:rsidRPr="007F2770">
        <w:t>b)</w:t>
      </w:r>
      <w:r w:rsidRPr="007F2770">
        <w:tab/>
        <w:t>The lower layers indicate that the access attempt is barred.</w:t>
      </w:r>
    </w:p>
    <w:p w14:paraId="0211FBC8" w14:textId="77777777" w:rsidR="00073500" w:rsidRPr="007F2770" w:rsidRDefault="00073500" w:rsidP="00073500">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06F4E361" w14:textId="77777777" w:rsidR="00073500" w:rsidRPr="007F2770" w:rsidRDefault="00073500" w:rsidP="00073500">
      <w:pPr>
        <w:pStyle w:val="B1"/>
      </w:pPr>
      <w:r w:rsidRPr="007F2770">
        <w:tab/>
        <w:t xml:space="preserve">The service request procedure </w:t>
      </w:r>
      <w:proofErr w:type="gramStart"/>
      <w:r w:rsidRPr="007F2770">
        <w:t>is started</w:t>
      </w:r>
      <w:proofErr w:type="gramEnd"/>
      <w:r w:rsidRPr="007F2770">
        <w:t>, if still needed, when the lower layers indicate that the barring is alleviated for the access category with which the access attempt was associated.</w:t>
      </w:r>
    </w:p>
    <w:p w14:paraId="7BC3AACC" w14:textId="77777777" w:rsidR="00073500" w:rsidRPr="007F2770" w:rsidRDefault="00073500" w:rsidP="00073500">
      <w:pPr>
        <w:pStyle w:val="B1"/>
      </w:pPr>
      <w:proofErr w:type="spellStart"/>
      <w:proofErr w:type="gramStart"/>
      <w:r w:rsidRPr="007F2770">
        <w:t>ba</w:t>
      </w:r>
      <w:proofErr w:type="spellEnd"/>
      <w:proofErr w:type="gramEnd"/>
      <w:r w:rsidRPr="007F2770">
        <w:t>)</w:t>
      </w:r>
      <w:r w:rsidRPr="007F2770">
        <w:tab/>
        <w:t>The lower layers indicate that:</w:t>
      </w:r>
    </w:p>
    <w:p w14:paraId="1C7C4B8A" w14:textId="77777777" w:rsidR="00073500" w:rsidRPr="007F2770" w:rsidRDefault="00073500" w:rsidP="00073500">
      <w:pPr>
        <w:pStyle w:val="B2"/>
      </w:pPr>
      <w:r w:rsidRPr="007F2770">
        <w:t>1)</w:t>
      </w:r>
      <w:r w:rsidRPr="007F2770">
        <w:tab/>
        <w:t>access barring is applicable for all access categories except categories 0 and 2 and the access category with which the access attempt was associated is other than 0 and 2; or</w:t>
      </w:r>
    </w:p>
    <w:p w14:paraId="676AA600" w14:textId="77777777" w:rsidR="00073500" w:rsidRPr="007F2770" w:rsidRDefault="00073500" w:rsidP="00073500">
      <w:pPr>
        <w:pStyle w:val="B2"/>
      </w:pPr>
      <w:r w:rsidRPr="007F2770">
        <w:t>2)</w:t>
      </w:r>
      <w:r w:rsidRPr="007F2770">
        <w:tab/>
      </w:r>
      <w:proofErr w:type="gramStart"/>
      <w:r w:rsidRPr="007F2770">
        <w:t>access</w:t>
      </w:r>
      <w:proofErr w:type="gramEnd"/>
      <w:r w:rsidRPr="007F2770">
        <w:t xml:space="preserve"> barring is applicable for all access categories except category 0 and the access category with which the access attempt was associated is other than 0.</w:t>
      </w:r>
    </w:p>
    <w:p w14:paraId="016F4909" w14:textId="77777777" w:rsidR="00073500" w:rsidRPr="007F2770" w:rsidRDefault="00073500" w:rsidP="00073500">
      <w:pPr>
        <w:pStyle w:val="B1"/>
      </w:pPr>
      <w:r w:rsidRPr="007F2770">
        <w:tab/>
        <w:t xml:space="preserve">If the SERVICE REQUEST message or CONTROL PLANE SERVICE REQUEST </w:t>
      </w:r>
      <w:proofErr w:type="gramStart"/>
      <w:r w:rsidRPr="007F2770">
        <w:t>has not been sent</w:t>
      </w:r>
      <w:proofErr w:type="gramEnd"/>
      <w:r w:rsidRPr="007F2770">
        <w:t>, the UE shall proceed as specified for case b.</w:t>
      </w:r>
    </w:p>
    <w:p w14:paraId="25519B7D" w14:textId="77777777" w:rsidR="00073500" w:rsidRPr="007F2770" w:rsidRDefault="00073500" w:rsidP="00073500">
      <w:pPr>
        <w:pStyle w:val="B1"/>
      </w:pPr>
      <w:r w:rsidRPr="007F2770">
        <w:tab/>
        <w:t xml:space="preserve">If the SERVICE REQUEST message or CONTROL PLANE SERVICE REQUEST has </w:t>
      </w:r>
      <w:proofErr w:type="gramStart"/>
      <w:r w:rsidRPr="007F2770">
        <w:t>been sent</w:t>
      </w:r>
      <w:proofErr w:type="gramEnd"/>
      <w:r w:rsidRPr="007F2770">
        <w:t>:</w:t>
      </w:r>
    </w:p>
    <w:p w14:paraId="46C6CD3F" w14:textId="77777777" w:rsidR="00073500" w:rsidRPr="007F2770" w:rsidRDefault="00073500" w:rsidP="00073500">
      <w:pPr>
        <w:pStyle w:val="B2"/>
      </w:pPr>
      <w:r w:rsidRPr="007F2770">
        <w:t>1)</w:t>
      </w:r>
      <w:r w:rsidRPr="007F2770">
        <w:tab/>
      </w:r>
      <w:proofErr w:type="gramStart"/>
      <w:r w:rsidRPr="007F2770">
        <w:t>the</w:t>
      </w:r>
      <w:proofErr w:type="gramEnd"/>
      <w:r w:rsidRPr="007F2770">
        <w:t xml:space="preserve"> UE shall abort the service request procedure and stop timer T3517. The UE stays in the current serving cell and applies the normal cell reselection process; and</w:t>
      </w:r>
    </w:p>
    <w:p w14:paraId="53BCD020" w14:textId="77777777" w:rsidR="00073500" w:rsidRPr="007F2770" w:rsidRDefault="00073500" w:rsidP="00073500">
      <w:pPr>
        <w:pStyle w:val="B2"/>
      </w:pPr>
      <w:r w:rsidRPr="007F2770">
        <w:t>2)</w:t>
      </w:r>
      <w:r w:rsidRPr="007F2770">
        <w:tab/>
      </w:r>
      <w:proofErr w:type="gramStart"/>
      <w:r w:rsidRPr="007F2770">
        <w:t>the</w:t>
      </w:r>
      <w:proofErr w:type="gramEnd"/>
      <w:r w:rsidRPr="007F2770">
        <w:t xml:space="preserve"> service request procedure is started, if still needed, when the lower layers indicate that the barring is alleviated for the access category with which the access attempt was associated.</w:t>
      </w:r>
    </w:p>
    <w:p w14:paraId="0D8942E1" w14:textId="77777777" w:rsidR="00073500" w:rsidRPr="007F2770" w:rsidRDefault="00073500" w:rsidP="00073500">
      <w:pPr>
        <w:pStyle w:val="B1"/>
      </w:pPr>
      <w:r w:rsidRPr="007F2770">
        <w:tab/>
        <w:t xml:space="preserve">For additional UE requirements for both cases see </w:t>
      </w:r>
      <w:proofErr w:type="spellStart"/>
      <w:r w:rsidRPr="007F2770">
        <w:t>subclause</w:t>
      </w:r>
      <w:proofErr w:type="spellEnd"/>
      <w:r w:rsidRPr="007F2770">
        <w:t> 4.5.5.</w:t>
      </w:r>
    </w:p>
    <w:p w14:paraId="65D770C0" w14:textId="77777777" w:rsidR="00073500" w:rsidRPr="007F2770" w:rsidRDefault="00073500" w:rsidP="00073500">
      <w:pPr>
        <w:pStyle w:val="B1"/>
      </w:pPr>
      <w:r w:rsidRPr="007F2770">
        <w:t>c)</w:t>
      </w:r>
      <w:r w:rsidRPr="007F2770">
        <w:tab/>
        <w:t>Timer T3346 is running.</w:t>
      </w:r>
    </w:p>
    <w:p w14:paraId="150D6CBD" w14:textId="77777777" w:rsidR="00073500" w:rsidRPr="007F2770" w:rsidRDefault="00073500" w:rsidP="00073500">
      <w:pPr>
        <w:pStyle w:val="B1"/>
        <w:rPr>
          <w:lang w:eastAsia="zh-TW"/>
        </w:rPr>
      </w:pPr>
      <w:r w:rsidRPr="007F2770">
        <w:tab/>
        <w:t>The UE shall not start the service request procedure unless</w:t>
      </w:r>
      <w:r w:rsidRPr="007F2770">
        <w:rPr>
          <w:rFonts w:hint="eastAsia"/>
          <w:lang w:eastAsia="zh-TW"/>
        </w:rPr>
        <w:t>:</w:t>
      </w:r>
    </w:p>
    <w:p w14:paraId="3F115338" w14:textId="77777777" w:rsidR="00073500" w:rsidRPr="007F2770" w:rsidRDefault="00073500" w:rsidP="00073500">
      <w:pPr>
        <w:pStyle w:val="B2"/>
      </w:pPr>
      <w:r w:rsidRPr="007F2770">
        <w:t>1)</w:t>
      </w:r>
      <w:r w:rsidRPr="007F2770">
        <w:tab/>
      </w:r>
      <w:proofErr w:type="gramStart"/>
      <w:r w:rsidRPr="007F2770">
        <w:t>the</w:t>
      </w:r>
      <w:proofErr w:type="gramEnd"/>
      <w:r w:rsidRPr="007F2770">
        <w:t xml:space="preserve"> UE receive</w:t>
      </w:r>
      <w:r w:rsidRPr="007F2770">
        <w:rPr>
          <w:rFonts w:hint="eastAsia"/>
        </w:rPr>
        <w:t>s</w:t>
      </w:r>
      <w:r w:rsidRPr="007F2770">
        <w:t xml:space="preserve"> a paging</w:t>
      </w:r>
      <w:r w:rsidRPr="007F2770">
        <w:rPr>
          <w:rFonts w:hint="eastAsia"/>
        </w:rPr>
        <w:t>;</w:t>
      </w:r>
    </w:p>
    <w:p w14:paraId="16B26CE7" w14:textId="77777777" w:rsidR="00073500" w:rsidRPr="007F2770" w:rsidRDefault="00073500" w:rsidP="00073500">
      <w:pPr>
        <w:pStyle w:val="B2"/>
      </w:pPr>
      <w:r w:rsidRPr="007F2770">
        <w:t>2)</w:t>
      </w:r>
      <w:r w:rsidRPr="007F2770">
        <w:tab/>
      </w:r>
      <w:proofErr w:type="gramStart"/>
      <w:r w:rsidRPr="007F2770">
        <w:t>the</w:t>
      </w:r>
      <w:proofErr w:type="gramEnd"/>
      <w:r w:rsidRPr="007F2770">
        <w:t xml:space="preserv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5608A06D" w14:textId="77777777" w:rsidR="00073500" w:rsidRPr="007F2770" w:rsidRDefault="00073500" w:rsidP="00073500">
      <w:pPr>
        <w:pStyle w:val="B2"/>
      </w:pPr>
      <w:r w:rsidRPr="007F2770">
        <w:lastRenderedPageBreak/>
        <w:t>3)</w:t>
      </w:r>
      <w:r w:rsidRPr="007F2770">
        <w:tab/>
      </w:r>
      <w:proofErr w:type="gramStart"/>
      <w:r w:rsidRPr="007F2770">
        <w:t>the</w:t>
      </w:r>
      <w:proofErr w:type="gramEnd"/>
      <w:r w:rsidRPr="007F2770">
        <w:t xml:space="preserv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23FF4C84" w14:textId="77777777" w:rsidR="00073500" w:rsidRPr="007F2770" w:rsidRDefault="00073500" w:rsidP="00073500">
      <w:pPr>
        <w:pStyle w:val="B2"/>
        <w:rPr>
          <w:lang w:eastAsia="ko-KR"/>
        </w:rPr>
      </w:pPr>
      <w:r w:rsidRPr="007F2770">
        <w:rPr>
          <w:lang w:eastAsia="zh-TW"/>
        </w:rPr>
        <w:t>4)</w:t>
      </w:r>
      <w:r w:rsidRPr="007F2770">
        <w:rPr>
          <w:rFonts w:hint="eastAsia"/>
        </w:rPr>
        <w:tab/>
      </w:r>
      <w:proofErr w:type="gramStart"/>
      <w:r w:rsidRPr="007F2770">
        <w:t>the</w:t>
      </w:r>
      <w:proofErr w:type="gramEnd"/>
      <w:r w:rsidRPr="007F2770">
        <w:t xml:space="preserv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14273268" w14:textId="77777777" w:rsidR="00073500" w:rsidRPr="007F2770" w:rsidRDefault="00073500" w:rsidP="00073500">
      <w:pPr>
        <w:pStyle w:val="B2"/>
        <w:rPr>
          <w:lang w:eastAsia="ko-KR"/>
        </w:rPr>
      </w:pPr>
      <w:r w:rsidRPr="007F2770">
        <w:rPr>
          <w:lang w:eastAsia="zh-TW"/>
        </w:rPr>
        <w:t>5)</w:t>
      </w:r>
      <w:r w:rsidRPr="007F2770">
        <w:rPr>
          <w:rFonts w:hint="eastAsia"/>
        </w:rPr>
        <w:tab/>
      </w:r>
      <w:proofErr w:type="gramStart"/>
      <w:r w:rsidRPr="007F2770">
        <w:t>the</w:t>
      </w:r>
      <w:proofErr w:type="gramEnd"/>
      <w:r w:rsidRPr="007F2770">
        <w:t xml:space="preserve"> UE has an emergency PDU session established</w:t>
      </w:r>
      <w:r w:rsidRPr="007F2770">
        <w:rPr>
          <w:lang w:eastAsia="ko-KR"/>
        </w:rPr>
        <w:t xml:space="preserve"> or is establishing an emergency </w:t>
      </w:r>
      <w:r w:rsidRPr="007F2770">
        <w:t>PDU session</w:t>
      </w:r>
      <w:r w:rsidRPr="007F2770">
        <w:rPr>
          <w:lang w:eastAsia="ko-KR"/>
        </w:rPr>
        <w:t>;</w:t>
      </w:r>
    </w:p>
    <w:p w14:paraId="3EC57A13" w14:textId="77777777" w:rsidR="00073500" w:rsidRPr="007F2770" w:rsidRDefault="00073500" w:rsidP="00073500">
      <w:pPr>
        <w:pStyle w:val="B2"/>
        <w:rPr>
          <w:lang w:eastAsia="ko-KR"/>
        </w:rPr>
      </w:pPr>
      <w:r w:rsidRPr="007F2770">
        <w:rPr>
          <w:lang w:eastAsia="ko-KR"/>
        </w:rPr>
        <w:t>6)</w:t>
      </w:r>
      <w:r w:rsidRPr="007F2770">
        <w:rPr>
          <w:lang w:eastAsia="ko-KR"/>
        </w:rPr>
        <w:tab/>
      </w:r>
      <w:proofErr w:type="gramStart"/>
      <w:r w:rsidRPr="007F2770">
        <w:rPr>
          <w:lang w:eastAsia="ko-KR"/>
        </w:rPr>
        <w:t>the</w:t>
      </w:r>
      <w:proofErr w:type="gramEnd"/>
      <w:r w:rsidRPr="007F2770">
        <w:rPr>
          <w:lang w:eastAsia="ko-KR"/>
        </w:rPr>
        <w:t xml:space="preserve"> service request procedure is initiated for emergency services </w:t>
      </w:r>
      <w:proofErr w:type="spellStart"/>
      <w:r w:rsidRPr="007F2770">
        <w:rPr>
          <w:lang w:eastAsia="ko-KR"/>
        </w:rPr>
        <w:t>fallback</w:t>
      </w:r>
      <w:proofErr w:type="spellEnd"/>
      <w:r w:rsidRPr="007F2770">
        <w:rPr>
          <w:lang w:eastAsia="ko-KR"/>
        </w:rPr>
        <w:t>;</w:t>
      </w:r>
    </w:p>
    <w:p w14:paraId="38E910E1" w14:textId="77777777" w:rsidR="00073500" w:rsidRPr="007F2770" w:rsidRDefault="00073500" w:rsidP="00073500">
      <w:pPr>
        <w:pStyle w:val="B2"/>
        <w:rPr>
          <w:lang w:eastAsia="ko-KR"/>
        </w:rPr>
      </w:pPr>
      <w:r w:rsidRPr="007F2770">
        <w:rPr>
          <w:lang w:eastAsia="ko-KR"/>
        </w:rPr>
        <w:t>7)</w:t>
      </w:r>
      <w:r w:rsidRPr="007F2770">
        <w:rPr>
          <w:lang w:eastAsia="ko-KR"/>
        </w:rPr>
        <w:tab/>
      </w:r>
      <w:proofErr w:type="gramStart"/>
      <w:r w:rsidRPr="007F2770">
        <w:rPr>
          <w:lang w:eastAsia="ko-KR"/>
        </w:rPr>
        <w:t>the</w:t>
      </w:r>
      <w:proofErr w:type="gramEnd"/>
      <w:r w:rsidRPr="007F2770">
        <w:rPr>
          <w:lang w:eastAsia="ko-KR"/>
        </w:rPr>
        <w:t xml:space="preserve"> service request procedure is initiated for</w:t>
      </w:r>
      <w:r w:rsidRPr="007F2770">
        <w:t xml:space="preserve"> elevated signalling</w:t>
      </w:r>
      <w:r w:rsidRPr="007F2770">
        <w:rPr>
          <w:lang w:eastAsia="ko-KR"/>
        </w:rPr>
        <w:t>;</w:t>
      </w:r>
    </w:p>
    <w:p w14:paraId="603969BE" w14:textId="77777777" w:rsidR="00073500" w:rsidRPr="007F2770" w:rsidRDefault="00073500" w:rsidP="00073500">
      <w:pPr>
        <w:pStyle w:val="B2"/>
      </w:pPr>
      <w:r w:rsidRPr="007F2770">
        <w:t>8)</w:t>
      </w:r>
      <w:r w:rsidRPr="007F2770">
        <w:tab/>
      </w:r>
      <w:proofErr w:type="gramStart"/>
      <w:r w:rsidRPr="007F2770">
        <w:t>the</w:t>
      </w:r>
      <w:proofErr w:type="gramEnd"/>
      <w:r w:rsidRPr="007F2770">
        <w:t xml:space="preserve"> UE in NB-N1 mode is requested by the upper layer to transmit user data related to an exceptional event and:</w:t>
      </w:r>
    </w:p>
    <w:p w14:paraId="159A8E58" w14:textId="77777777" w:rsidR="00073500" w:rsidRPr="007F2770" w:rsidRDefault="00073500" w:rsidP="00073500">
      <w:pPr>
        <w:pStyle w:val="B3"/>
      </w:pPr>
      <w:r w:rsidRPr="007F2770">
        <w:t>-</w:t>
      </w:r>
      <w:r w:rsidRPr="007F2770">
        <w:tab/>
      </w:r>
      <w:proofErr w:type="gramStart"/>
      <w:r w:rsidRPr="007F2770">
        <w:t>the</w:t>
      </w:r>
      <w:proofErr w:type="gramEnd"/>
      <w:r w:rsidRPr="007F2770">
        <w:t xml:space="preserve"> UE is allowed to use exception data reporting (see the </w:t>
      </w:r>
      <w:proofErr w:type="spellStart"/>
      <w:r w:rsidRPr="007F2770">
        <w:t>ExceptionDataReportingAllowed</w:t>
      </w:r>
      <w:proofErr w:type="spellEnd"/>
      <w:r w:rsidRPr="007F2770">
        <w:t xml:space="preserve">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65538428" w14:textId="77777777" w:rsidR="00073500" w:rsidRPr="007F2770" w:rsidRDefault="00073500" w:rsidP="00073500">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w:t>
      </w:r>
      <w:proofErr w:type="spellStart"/>
      <w:r w:rsidRPr="007F2770">
        <w:rPr>
          <w:lang w:eastAsia="ko-KR"/>
        </w:rPr>
        <w:t>mo-ExceptionData</w:t>
      </w:r>
      <w:proofErr w:type="spellEnd"/>
      <w:r w:rsidRPr="007F2770">
        <w:rPr>
          <w:lang w:eastAsia="ko-KR"/>
        </w:rPr>
        <w:t>"; or</w:t>
      </w:r>
    </w:p>
    <w:p w14:paraId="5001E997" w14:textId="77777777" w:rsidR="00073500" w:rsidRPr="007F2770" w:rsidRDefault="00073500" w:rsidP="00073500">
      <w:pPr>
        <w:pStyle w:val="B2"/>
        <w:rPr>
          <w:lang w:eastAsia="ko-KR"/>
        </w:rPr>
      </w:pPr>
      <w:r w:rsidRPr="007F2770">
        <w:rPr>
          <w:lang w:eastAsia="ko-KR"/>
        </w:rPr>
        <w:t>9)</w:t>
      </w:r>
      <w:r w:rsidRPr="007F2770">
        <w:rPr>
          <w:lang w:eastAsia="ko-KR"/>
        </w:rPr>
        <w:tab/>
      </w:r>
      <w:proofErr w:type="gramStart"/>
      <w:r w:rsidRPr="007F2770">
        <w:rPr>
          <w:lang w:eastAsia="ko-KR"/>
        </w:rPr>
        <w:t>the</w:t>
      </w:r>
      <w:proofErr w:type="gramEnd"/>
      <w:r w:rsidRPr="007F2770">
        <w:rPr>
          <w:lang w:eastAsia="ko-KR"/>
        </w:rPr>
        <w:t xml:space="preserve"> MUSIM UE </w:t>
      </w:r>
      <w:r w:rsidRPr="007F2770">
        <w:rPr>
          <w:lang w:val="en-US" w:eastAsia="ko-KR"/>
        </w:rPr>
        <w:t>is in 5GMM-CONNECTED mode and</w:t>
      </w:r>
      <w:r w:rsidRPr="007F2770">
        <w:t xml:space="preserve"> requests the network to release the NAS signalling connection (see case o in </w:t>
      </w:r>
      <w:proofErr w:type="spellStart"/>
      <w:r w:rsidRPr="007F2770">
        <w:t>subclause</w:t>
      </w:r>
      <w:proofErr w:type="spellEnd"/>
      <w:r w:rsidRPr="007F2770">
        <w:t> 5.6.1.1).</w:t>
      </w:r>
    </w:p>
    <w:p w14:paraId="746B37BE" w14:textId="77777777" w:rsidR="00073500" w:rsidRPr="007F2770" w:rsidRDefault="00073500" w:rsidP="00073500">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w:t>
      </w:r>
      <w:proofErr w:type="gramStart"/>
      <w:r w:rsidRPr="007F2770">
        <w:t>is started</w:t>
      </w:r>
      <w:proofErr w:type="gramEnd"/>
      <w:r w:rsidRPr="007F2770">
        <w:t>, if still necessary, when timer T3346 expires or is stopped.</w:t>
      </w:r>
    </w:p>
    <w:p w14:paraId="504677D2" w14:textId="77777777" w:rsidR="00073500" w:rsidRPr="007F2770" w:rsidRDefault="00073500" w:rsidP="00073500">
      <w:pPr>
        <w:pStyle w:val="B1"/>
        <w:rPr>
          <w:noProof/>
          <w:lang w:val="en-US"/>
        </w:rPr>
      </w:pPr>
      <w:r w:rsidRPr="007F2770">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3A6FA09C" w14:textId="77777777" w:rsidR="00073500" w:rsidRPr="007F2770" w:rsidRDefault="00073500" w:rsidP="00073500">
      <w:pPr>
        <w:pStyle w:val="B1"/>
        <w:rPr>
          <w:noProof/>
          <w:lang w:val="en-US"/>
        </w:rPr>
      </w:pPr>
      <w:r w:rsidRPr="007F2770">
        <w:tab/>
        <w:t xml:space="preserve">If the UE receives a paging with access type set to "Non-3GPP </w:t>
      </w:r>
      <w:proofErr w:type="gramStart"/>
      <w:r w:rsidRPr="007F2770">
        <w:t>access" and the non-3GPP access is available</w:t>
      </w:r>
      <w:proofErr w:type="gramEnd"/>
      <w:r w:rsidRPr="007F2770">
        <w:t xml:space="preserv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67715B09" w14:textId="77777777" w:rsidR="00073500" w:rsidRPr="007F2770" w:rsidRDefault="00073500" w:rsidP="00073500">
      <w:pPr>
        <w:pStyle w:val="B1"/>
      </w:pPr>
      <w:r w:rsidRPr="007F2770">
        <w:t>d)</w:t>
      </w:r>
      <w:r w:rsidRPr="007F2770">
        <w:tab/>
        <w:t xml:space="preserve">Registration procedure for mobility and periodic registration update </w:t>
      </w:r>
      <w:proofErr w:type="gramStart"/>
      <w:r w:rsidRPr="007F2770">
        <w:t>is triggered</w:t>
      </w:r>
      <w:proofErr w:type="gramEnd"/>
      <w:r w:rsidRPr="007F2770">
        <w:t>.</w:t>
      </w:r>
    </w:p>
    <w:p w14:paraId="02BE445C" w14:textId="77777777" w:rsidR="00073500" w:rsidRPr="007F2770" w:rsidRDefault="00073500" w:rsidP="00073500">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 xml:space="preserve">he Follow-on request indicator in the REGISTRATION REQUEST message </w:t>
      </w:r>
      <w:proofErr w:type="gramStart"/>
      <w:r w:rsidRPr="007F2770">
        <w:t>shall be handled</w:t>
      </w:r>
      <w:proofErr w:type="gramEnd"/>
      <w:r w:rsidRPr="007F2770">
        <w:t xml:space="preserve"> as specified in clause 5.5.1.3.2.</w:t>
      </w:r>
    </w:p>
    <w:p w14:paraId="585139F6" w14:textId="77777777" w:rsidR="00073500" w:rsidRPr="007F2770" w:rsidRDefault="00073500" w:rsidP="00073500">
      <w:pPr>
        <w:pStyle w:val="B1"/>
      </w:pPr>
      <w:r w:rsidRPr="007F2770">
        <w:t>e)</w:t>
      </w:r>
      <w:r w:rsidRPr="007F2770">
        <w:tab/>
        <w:t>Switch off.</w:t>
      </w:r>
    </w:p>
    <w:p w14:paraId="3F298995" w14:textId="77777777" w:rsidR="00073500" w:rsidRPr="007F2770" w:rsidRDefault="00073500" w:rsidP="00073500">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378FE33C" w14:textId="77777777" w:rsidR="00073500" w:rsidRPr="007F2770" w:rsidRDefault="00073500" w:rsidP="00073500">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260D40ED" w14:textId="77777777" w:rsidR="00073500" w:rsidRPr="007F2770" w:rsidRDefault="00073500" w:rsidP="00073500">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w:t>
      </w:r>
      <w:proofErr w:type="gramStart"/>
      <w:r w:rsidRPr="007F2770">
        <w:t>shall be aborted</w:t>
      </w:r>
      <w:proofErr w:type="gramEnd"/>
      <w:r w:rsidRPr="007F2770">
        <w:t>.</w:t>
      </w:r>
    </w:p>
    <w:p w14:paraId="65808C8D" w14:textId="77777777" w:rsidR="00073500" w:rsidRPr="007F2770" w:rsidRDefault="00073500" w:rsidP="00073500">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0F9CEFDE" w14:textId="77777777" w:rsidR="00073500" w:rsidRPr="007F2770" w:rsidRDefault="00073500" w:rsidP="00073500">
      <w:pPr>
        <w:pStyle w:val="B1"/>
      </w:pPr>
      <w:r w:rsidRPr="007F2770">
        <w:t>g)</w:t>
      </w:r>
      <w:r w:rsidRPr="007F2770">
        <w:tab/>
        <w:t>Transmission failure of SERVICE REQUEST or CONTROL PLANE SERVICE REQUEST message indication with change in the current TAI.</w:t>
      </w:r>
    </w:p>
    <w:p w14:paraId="12AAC7AE" w14:textId="77777777" w:rsidR="00073500" w:rsidRPr="007F2770" w:rsidRDefault="00073500" w:rsidP="00073500">
      <w:pPr>
        <w:pStyle w:val="B1"/>
      </w:pPr>
      <w:r w:rsidRPr="007F2770">
        <w:tab/>
        <w:t xml:space="preserve">If the current TAI is not in the TAI list, UE shall abort the service request procedure to perform the registration procedure for mobility and periodic registration update as specified in </w:t>
      </w:r>
      <w:proofErr w:type="spellStart"/>
      <w:r w:rsidRPr="007F2770">
        <w:t>subclause</w:t>
      </w:r>
      <w:proofErr w:type="spellEnd"/>
      <w:r w:rsidRPr="007F2770">
        <w:t> 5.5.1.3.2.</w:t>
      </w:r>
    </w:p>
    <w:p w14:paraId="3CBB223F" w14:textId="77777777" w:rsidR="00073500" w:rsidRPr="007F2770" w:rsidRDefault="00073500" w:rsidP="00073500">
      <w:pPr>
        <w:pStyle w:val="B1"/>
        <w:ind w:firstLine="0"/>
      </w:pPr>
      <w:r w:rsidRPr="007F2770">
        <w:t xml:space="preserve">If the current TAI is part of the TAI list, the UE shall restart the service request procedure unless the service request procedure is initiated for case o) or p) in </w:t>
      </w:r>
      <w:proofErr w:type="spellStart"/>
      <w:r w:rsidRPr="007F2770">
        <w:t>subclause</w:t>
      </w:r>
      <w:proofErr w:type="spellEnd"/>
      <w:r w:rsidRPr="007F2770">
        <w:t xml:space="preserve"> 5.6.1.1. For case o) and p) in </w:t>
      </w:r>
      <w:proofErr w:type="spellStart"/>
      <w:r w:rsidRPr="007F2770">
        <w:t>subclause</w:t>
      </w:r>
      <w:proofErr w:type="spellEnd"/>
      <w:r w:rsidRPr="007F2770">
        <w:t xml:space="preserve"> 5.6.1.1 the UE shall abort the service request procedure, enters state 5GMM-REGISTERED, locally release the N1 NAS </w:t>
      </w:r>
      <w:r w:rsidRPr="007F2770">
        <w:lastRenderedPageBreak/>
        <w:t>signalling connection, stop timer T3517 and locally release any resources allocated for the service request procedure.</w:t>
      </w:r>
    </w:p>
    <w:p w14:paraId="721DA207" w14:textId="77777777" w:rsidR="00073500" w:rsidRPr="007F2770" w:rsidRDefault="00073500" w:rsidP="00073500">
      <w:pPr>
        <w:pStyle w:val="B1"/>
      </w:pPr>
      <w:r w:rsidRPr="007F2770">
        <w:t>h)</w:t>
      </w:r>
      <w:r w:rsidRPr="007F2770">
        <w:tab/>
        <w:t>Transmission failure of SERVICE REQUEST or CONTROL PLANE SERVICE REQUEST message indication without change in the current TAI.</w:t>
      </w:r>
    </w:p>
    <w:p w14:paraId="75DDC9E5" w14:textId="77777777" w:rsidR="00073500" w:rsidRPr="007F2770" w:rsidRDefault="00073500" w:rsidP="00073500">
      <w:pPr>
        <w:pStyle w:val="B1"/>
      </w:pPr>
      <w:r w:rsidRPr="007F2770">
        <w:tab/>
        <w:t xml:space="preserve">The UE shall restart the service request procedure unless the service request procedure is initiated for case o) or p) in </w:t>
      </w:r>
      <w:proofErr w:type="spellStart"/>
      <w:r w:rsidRPr="007F2770">
        <w:t>subclause</w:t>
      </w:r>
      <w:proofErr w:type="spellEnd"/>
      <w:r w:rsidRPr="007F2770">
        <w:t xml:space="preserve"> 5.6.1.1. For case o) and p) in </w:t>
      </w:r>
      <w:proofErr w:type="spellStart"/>
      <w:r w:rsidRPr="007F2770">
        <w:t>subclause</w:t>
      </w:r>
      <w:proofErr w:type="spellEnd"/>
      <w:r w:rsidRPr="007F2770">
        <w:t> 5.6.1.1 the UE shall abort the service request procedure, enters state 5GMM-REGISTERED, locally release the N1 NAS signalling connection, stop timer T3517 and locally release any resources allocated for the service request procedure.</w:t>
      </w:r>
    </w:p>
    <w:p w14:paraId="589750FF" w14:textId="7EFD54A8" w:rsidR="00073500" w:rsidRPr="007F2770" w:rsidRDefault="00073500" w:rsidP="00073500">
      <w:pPr>
        <w:pStyle w:val="B1"/>
      </w:pPr>
      <w:proofErr w:type="spellStart"/>
      <w:r w:rsidRPr="007F2770">
        <w:t>i</w:t>
      </w:r>
      <w:proofErr w:type="spellEnd"/>
      <w:r w:rsidRPr="007F2770">
        <w:t>)</w:t>
      </w:r>
      <w:r w:rsidRPr="007F2770">
        <w:tab/>
        <w:t xml:space="preserve">SERVICE REJECT message received with other 5GMM cause values than those treated in </w:t>
      </w:r>
      <w:proofErr w:type="spellStart"/>
      <w:r w:rsidRPr="007F2770">
        <w:t>subclause</w:t>
      </w:r>
      <w:proofErr w:type="spellEnd"/>
      <w:r w:rsidRPr="007F2770">
        <w:t> 5.6.1.5, and cases of 5GMM cause values #11, #15, #22, #31, #72, #73, #74, #75, #76, #77</w:t>
      </w:r>
      <w:ins w:id="87" w:author="Google_SangMin" w:date="2023-08-14T13:55:00Z">
        <w:r>
          <w:t>,</w:t>
        </w:r>
      </w:ins>
      <w:del w:id="88" w:author="Google_SangMin" w:date="2023-08-14T13:55:00Z">
        <w:r w:rsidRPr="007F2770" w:rsidDel="00073500">
          <w:delText xml:space="preserve"> </w:delText>
        </w:r>
        <w:r w:rsidRPr="007F2770" w:rsidDel="00073500">
          <w:rPr>
            <w:lang w:eastAsia="zh-CN"/>
          </w:rPr>
          <w:delText>and</w:delText>
        </w:r>
      </w:del>
      <w:r w:rsidRPr="007F2770">
        <w:rPr>
          <w:lang w:eastAsia="zh-CN"/>
        </w:rPr>
        <w:t xml:space="preserve"> #78</w:t>
      </w:r>
      <w:ins w:id="89" w:author="Google_SangMin" w:date="2023-08-14T13:55:00Z">
        <w:r>
          <w:rPr>
            <w:lang w:eastAsia="zh-CN"/>
          </w:rPr>
          <w:t xml:space="preserve"> and #XX</w:t>
        </w:r>
      </w:ins>
      <w:r w:rsidRPr="007F2770">
        <w:t xml:space="preserve"> that are considered as abnormal cases according to </w:t>
      </w:r>
      <w:proofErr w:type="spellStart"/>
      <w:r w:rsidRPr="007F2770">
        <w:t>subclause</w:t>
      </w:r>
      <w:proofErr w:type="spellEnd"/>
      <w:r w:rsidRPr="007F2770">
        <w:t> 5.6.1.5.</w:t>
      </w:r>
    </w:p>
    <w:p w14:paraId="400B3BC0" w14:textId="77777777" w:rsidR="00073500" w:rsidRPr="007F2770" w:rsidRDefault="00073500" w:rsidP="00073500">
      <w:pPr>
        <w:pStyle w:val="B1"/>
        <w:rPr>
          <w:lang w:eastAsia="ko-KR"/>
        </w:rPr>
      </w:pPr>
      <w:r w:rsidRPr="007F2770">
        <w:tab/>
        <w:t>The UE shall enter state 5GMM-REGISTERED.</w:t>
      </w:r>
    </w:p>
    <w:p w14:paraId="0A000AEC" w14:textId="77777777" w:rsidR="00073500" w:rsidRPr="007F2770" w:rsidRDefault="00073500" w:rsidP="00073500">
      <w:pPr>
        <w:pStyle w:val="B1"/>
      </w:pPr>
      <w:r w:rsidRPr="007F2770">
        <w:tab/>
        <w:t>The UE shall abort the service request procedure, stop timer T3517 and locally release any resources allocated for the service request procedure.</w:t>
      </w:r>
    </w:p>
    <w:p w14:paraId="3EAFAEDD" w14:textId="77777777" w:rsidR="00073500" w:rsidRPr="007F2770" w:rsidRDefault="00073500" w:rsidP="00073500">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74D437C9" w14:textId="77777777" w:rsidR="00073500" w:rsidRPr="007F2770" w:rsidRDefault="00073500" w:rsidP="00073500">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0C6D229E" w14:textId="77777777" w:rsidR="00073500" w:rsidRPr="007F2770" w:rsidRDefault="00073500" w:rsidP="00073500">
      <w:pPr>
        <w:pStyle w:val="B1"/>
      </w:pPr>
      <w:r w:rsidRPr="007F2770">
        <w:t>k)</w:t>
      </w:r>
      <w:r w:rsidRPr="007F2770">
        <w:tab/>
        <w:t>Timer T3447 is running</w:t>
      </w:r>
    </w:p>
    <w:p w14:paraId="51D5BFF8" w14:textId="77777777" w:rsidR="00073500" w:rsidRPr="007F2770" w:rsidRDefault="00073500" w:rsidP="00073500">
      <w:pPr>
        <w:pStyle w:val="B1"/>
      </w:pPr>
      <w:r w:rsidRPr="007F2770">
        <w:tab/>
        <w:t>The UE shall not start any service request procedure unless:</w:t>
      </w:r>
    </w:p>
    <w:p w14:paraId="10326C42" w14:textId="77777777" w:rsidR="00073500" w:rsidRPr="007F2770" w:rsidRDefault="00073500" w:rsidP="00073500">
      <w:pPr>
        <w:pStyle w:val="B2"/>
      </w:pPr>
      <w:r w:rsidRPr="007F2770">
        <w:t>1)</w:t>
      </w:r>
      <w:r w:rsidRPr="007F2770">
        <w:tab/>
      </w:r>
      <w:proofErr w:type="gramStart"/>
      <w:r w:rsidRPr="007F2770">
        <w:t>the</w:t>
      </w:r>
      <w:proofErr w:type="gramEnd"/>
      <w:r w:rsidRPr="007F2770">
        <w:t xml:space="preserve"> UE in 5GMM-IDLE receives a paging request;</w:t>
      </w:r>
    </w:p>
    <w:p w14:paraId="796FC750" w14:textId="77777777" w:rsidR="00073500" w:rsidRPr="007F2770" w:rsidRDefault="00073500" w:rsidP="00073500">
      <w:pPr>
        <w:pStyle w:val="B2"/>
      </w:pPr>
      <w:r w:rsidRPr="007F2770">
        <w:t>2)</w:t>
      </w:r>
      <w:r w:rsidRPr="007F2770">
        <w:tab/>
      </w:r>
      <w:proofErr w:type="gramStart"/>
      <w:r w:rsidRPr="007F2770">
        <w:t>the</w:t>
      </w:r>
      <w:proofErr w:type="gramEnd"/>
      <w:r w:rsidRPr="007F2770">
        <w:t xml:space="preserve"> UE is a UE configured for high priority access;</w:t>
      </w:r>
    </w:p>
    <w:p w14:paraId="503E2FC3" w14:textId="77777777" w:rsidR="00073500" w:rsidRPr="007F2770" w:rsidRDefault="00073500" w:rsidP="00073500">
      <w:pPr>
        <w:pStyle w:val="B2"/>
      </w:pPr>
      <w:r w:rsidRPr="007F2770">
        <w:t>3)</w:t>
      </w:r>
      <w:r w:rsidRPr="007F2770">
        <w:tab/>
      </w:r>
      <w:proofErr w:type="gramStart"/>
      <w:r w:rsidRPr="007F2770">
        <w:t>the</w:t>
      </w:r>
      <w:proofErr w:type="gramEnd"/>
      <w:r w:rsidRPr="007F2770">
        <w:t xml:space="preserve"> UE has a PDU session for emergency services established or is establishing a PDU session for emergency services;</w:t>
      </w:r>
    </w:p>
    <w:p w14:paraId="7CBB34A9" w14:textId="77777777" w:rsidR="00073500" w:rsidRPr="007F2770" w:rsidRDefault="00073500" w:rsidP="00073500">
      <w:pPr>
        <w:pStyle w:val="B2"/>
      </w:pPr>
      <w:r w:rsidRPr="007F2770">
        <w:t>4)</w:t>
      </w:r>
      <w:r w:rsidRPr="007F2770">
        <w:tab/>
      </w:r>
      <w:proofErr w:type="gramStart"/>
      <w:r w:rsidRPr="007F2770">
        <w:t>the</w:t>
      </w:r>
      <w:proofErr w:type="gramEnd"/>
      <w:r w:rsidRPr="007F2770">
        <w:t xml:space="preserve"> service request procedure is initiated for emergency services </w:t>
      </w:r>
      <w:proofErr w:type="spellStart"/>
      <w:r w:rsidRPr="007F2770">
        <w:t>fallback</w:t>
      </w:r>
      <w:proofErr w:type="spellEnd"/>
      <w:r w:rsidRPr="007F2770">
        <w:t>;</w:t>
      </w:r>
    </w:p>
    <w:p w14:paraId="34E03C05" w14:textId="77777777" w:rsidR="00073500" w:rsidRPr="007F2770" w:rsidRDefault="00073500" w:rsidP="00073500">
      <w:pPr>
        <w:ind w:left="851" w:hanging="284"/>
        <w:rPr>
          <w:rFonts w:eastAsia="SimSun"/>
          <w:lang w:eastAsia="x-none"/>
        </w:rPr>
      </w:pPr>
      <w:r w:rsidRPr="007F2770">
        <w:rPr>
          <w:rFonts w:eastAsia="SimSun"/>
          <w:lang w:eastAsia="x-none"/>
        </w:rPr>
        <w:t>5)</w:t>
      </w:r>
      <w:r w:rsidRPr="007F2770">
        <w:rPr>
          <w:rFonts w:eastAsia="SimSun"/>
          <w:lang w:eastAsia="x-none"/>
        </w:rPr>
        <w:tab/>
      </w:r>
      <w:proofErr w:type="gramStart"/>
      <w:r w:rsidRPr="007F2770">
        <w:rPr>
          <w:rFonts w:eastAsia="SimSun"/>
          <w:lang w:eastAsia="x-none"/>
        </w:rPr>
        <w:t>the</w:t>
      </w:r>
      <w:proofErr w:type="gramEnd"/>
      <w:r w:rsidRPr="007F2770">
        <w:rPr>
          <w:rFonts w:eastAsia="SimSun"/>
          <w:lang w:eastAsia="x-none"/>
        </w:rPr>
        <w:t xml:space="preserve"> UE in 5GMM-CONNECTED mode receives mobile terminated signalling or downlink data over the user-plane;</w:t>
      </w:r>
    </w:p>
    <w:p w14:paraId="196B52C7" w14:textId="77777777" w:rsidR="00073500" w:rsidRPr="007F2770" w:rsidRDefault="00073500" w:rsidP="00073500">
      <w:pPr>
        <w:pStyle w:val="B2"/>
        <w:rPr>
          <w:lang w:eastAsia="ko-KR"/>
        </w:rPr>
      </w:pPr>
      <w:r w:rsidRPr="007F2770">
        <w:rPr>
          <w:lang w:eastAsia="ko-KR"/>
        </w:rPr>
        <w:t>6)</w:t>
      </w:r>
      <w:r w:rsidRPr="007F2770">
        <w:rPr>
          <w:lang w:eastAsia="ko-KR"/>
        </w:rPr>
        <w:tab/>
      </w:r>
      <w:proofErr w:type="gramStart"/>
      <w:r w:rsidRPr="007F2770">
        <w:rPr>
          <w:lang w:eastAsia="ko-KR"/>
        </w:rPr>
        <w:t>the</w:t>
      </w:r>
      <w:proofErr w:type="gramEnd"/>
      <w:r w:rsidRPr="007F2770">
        <w:rPr>
          <w:lang w:eastAsia="ko-KR"/>
        </w:rPr>
        <w:t xml:space="preserve"> service request procedure is initiated for</w:t>
      </w:r>
      <w:r w:rsidRPr="007F2770">
        <w:t xml:space="preserve"> elevated signalling</w:t>
      </w:r>
      <w:r w:rsidRPr="007F2770">
        <w:rPr>
          <w:lang w:eastAsia="ko-KR"/>
        </w:rPr>
        <w:t>; or</w:t>
      </w:r>
    </w:p>
    <w:p w14:paraId="4553504B" w14:textId="77777777" w:rsidR="00073500" w:rsidRPr="007F2770" w:rsidRDefault="00073500" w:rsidP="00073500">
      <w:pPr>
        <w:pStyle w:val="B2"/>
        <w:rPr>
          <w:lang w:eastAsia="ko-KR"/>
        </w:rPr>
      </w:pPr>
      <w:r w:rsidRPr="007F2770">
        <w:rPr>
          <w:lang w:eastAsia="ko-KR"/>
        </w:rPr>
        <w:t>7)</w:t>
      </w:r>
      <w:r w:rsidRPr="007F2770">
        <w:rPr>
          <w:lang w:eastAsia="ko-KR"/>
        </w:rPr>
        <w:tab/>
      </w:r>
      <w:proofErr w:type="gramStart"/>
      <w:r w:rsidRPr="007F2770">
        <w:rPr>
          <w:lang w:eastAsia="ko-KR"/>
        </w:rPr>
        <w:t>the</w:t>
      </w:r>
      <w:proofErr w:type="gramEnd"/>
      <w:r w:rsidRPr="007F2770">
        <w:rPr>
          <w:lang w:eastAsia="ko-KR"/>
        </w:rPr>
        <w:t xml:space="preserve"> MUSIM UE requests the network to release the NAS signalling connection (see case o in </w:t>
      </w:r>
      <w:proofErr w:type="spellStart"/>
      <w:r w:rsidRPr="007F2770">
        <w:rPr>
          <w:lang w:eastAsia="ko-KR"/>
        </w:rPr>
        <w:t>subclause</w:t>
      </w:r>
      <w:proofErr w:type="spellEnd"/>
      <w:r w:rsidRPr="007F2770">
        <w:rPr>
          <w:lang w:eastAsia="ko-KR"/>
        </w:rPr>
        <w:t> 5.6.1.1).</w:t>
      </w:r>
    </w:p>
    <w:p w14:paraId="283C2956" w14:textId="77777777" w:rsidR="00073500" w:rsidRPr="007F2770" w:rsidRDefault="00073500" w:rsidP="00073500">
      <w:pPr>
        <w:ind w:left="568" w:hanging="284"/>
        <w:rPr>
          <w:rFonts w:eastAsia="SimSun"/>
          <w:lang w:eastAsia="x-none"/>
        </w:rPr>
      </w:pPr>
      <w:r w:rsidRPr="007F2770">
        <w:rPr>
          <w:rFonts w:eastAsia="SimSun"/>
          <w:lang w:eastAsia="x-none"/>
        </w:rPr>
        <w:tab/>
        <w:t xml:space="preserve">The UE stays in the current serving cell and applies the normal cell reselection process. The service request procedure </w:t>
      </w:r>
      <w:proofErr w:type="gramStart"/>
      <w:r w:rsidRPr="007F2770">
        <w:rPr>
          <w:rFonts w:eastAsia="SimSun"/>
          <w:lang w:eastAsia="x-none"/>
        </w:rPr>
        <w:t>is started</w:t>
      </w:r>
      <w:proofErr w:type="gramEnd"/>
      <w:r w:rsidRPr="007F2770">
        <w:rPr>
          <w:rFonts w:eastAsia="SimSun"/>
          <w:lang w:eastAsia="x-none"/>
        </w:rPr>
        <w:t>, if still necessary, when timer T3447 expires or timer T3447 is</w:t>
      </w:r>
      <w:bookmarkStart w:id="90" w:name="_Hlk48063270"/>
      <w:r w:rsidRPr="007F2770">
        <w:rPr>
          <w:rFonts w:eastAsia="SimSun"/>
          <w:lang w:eastAsia="x-none"/>
        </w:rPr>
        <w:t xml:space="preserve"> stopped</w:t>
      </w:r>
      <w:bookmarkEnd w:id="90"/>
      <w:r w:rsidRPr="007F2770">
        <w:rPr>
          <w:rFonts w:eastAsia="SimSun"/>
          <w:lang w:eastAsia="x-none"/>
        </w:rPr>
        <w:t>.</w:t>
      </w:r>
    </w:p>
    <w:p w14:paraId="270A84C9" w14:textId="77777777" w:rsidR="00073500" w:rsidRPr="007F2770" w:rsidRDefault="00073500" w:rsidP="00073500">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w:t>
      </w:r>
      <w:proofErr w:type="gramStart"/>
      <w:r w:rsidRPr="007F2770">
        <w:t>has been suspended</w:t>
      </w:r>
      <w:proofErr w:type="gramEnd"/>
      <w:r w:rsidRPr="007F2770">
        <w:t xml:space="preserve"> before the service request procedure is completed or SERVICE REJECT message is received.</w:t>
      </w:r>
    </w:p>
    <w:p w14:paraId="5994E3DE" w14:textId="77777777" w:rsidR="00073500" w:rsidRPr="007F2770" w:rsidRDefault="00073500" w:rsidP="00073500">
      <w:pPr>
        <w:pStyle w:val="B1"/>
      </w:pPr>
      <w:r w:rsidRPr="007F2770">
        <w:tab/>
        <w:t xml:space="preserve">The UE shall abort the service request procedure, stop timer T3517, locally release any resources allocated for the service request procedure and enters state 5GMM-REGISTERED. For case m) in </w:t>
      </w:r>
      <w:proofErr w:type="spellStart"/>
      <w:proofErr w:type="gramStart"/>
      <w:r w:rsidRPr="007F2770">
        <w:t>subclause</w:t>
      </w:r>
      <w:proofErr w:type="spellEnd"/>
      <w:proofErr w:type="gramEnd"/>
      <w:r w:rsidRPr="007F2770">
        <w:t> 5.6.1.1 the UE may retry the service request procedure a certain number of times (maximum re-attempts 5).</w:t>
      </w:r>
    </w:p>
    <w:p w14:paraId="3FF6951D" w14:textId="77777777" w:rsidR="00073500" w:rsidRPr="007F2770" w:rsidRDefault="00073500" w:rsidP="00073500">
      <w:pPr>
        <w:pStyle w:val="B1"/>
        <w:rPr>
          <w:lang w:eastAsia="ja-JP"/>
        </w:rPr>
      </w:pPr>
      <w:r w:rsidRPr="007F2770">
        <w:rPr>
          <w:lang w:eastAsia="ja-JP"/>
        </w:rPr>
        <w:t>m)</w:t>
      </w:r>
      <w:r w:rsidRPr="007F2770">
        <w:rPr>
          <w:lang w:eastAsia="ja-JP"/>
        </w:rPr>
        <w:tab/>
        <w:t>Timer T3448 is running</w:t>
      </w:r>
    </w:p>
    <w:p w14:paraId="71C34EBA" w14:textId="77777777" w:rsidR="00073500" w:rsidRPr="007F2770" w:rsidRDefault="00073500" w:rsidP="00073500">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6CB02390" w14:textId="77777777" w:rsidR="00073500" w:rsidRPr="007F2770" w:rsidRDefault="00073500" w:rsidP="00073500">
      <w:pPr>
        <w:pStyle w:val="B2"/>
        <w:rPr>
          <w:lang w:eastAsia="zh-CN"/>
        </w:rPr>
      </w:pPr>
      <w:r w:rsidRPr="007F2770">
        <w:t>1)</w:t>
      </w:r>
      <w:r w:rsidRPr="007F2770">
        <w:tab/>
      </w:r>
      <w:proofErr w:type="gramStart"/>
      <w:r w:rsidRPr="007F2770">
        <w:t>the</w:t>
      </w:r>
      <w:proofErr w:type="gramEnd"/>
      <w:r w:rsidRPr="007F2770">
        <w:t xml:space="preserve"> UE is a UE configured for high priority access in selected PLMN</w:t>
      </w:r>
      <w:r w:rsidRPr="007F2770">
        <w:rPr>
          <w:lang w:eastAsia="ko-KR"/>
        </w:rPr>
        <w:t>;</w:t>
      </w:r>
    </w:p>
    <w:p w14:paraId="3C513E07" w14:textId="77777777" w:rsidR="00073500" w:rsidRPr="007F2770" w:rsidRDefault="00073500" w:rsidP="00073500">
      <w:pPr>
        <w:pStyle w:val="B2"/>
      </w:pPr>
      <w:r w:rsidRPr="007F2770">
        <w:lastRenderedPageBreak/>
        <w:t>2)</w:t>
      </w:r>
      <w:r w:rsidRPr="007F2770">
        <w:tab/>
      </w:r>
      <w:proofErr w:type="gramStart"/>
      <w:r w:rsidRPr="007F2770">
        <w:t>the</w:t>
      </w:r>
      <w:proofErr w:type="gramEnd"/>
      <w:r w:rsidRPr="007F2770">
        <w:t xml:space="preserv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request</w:t>
      </w:r>
      <w:r w:rsidRPr="007F2770">
        <w:rPr>
          <w:lang w:eastAsia="ko-KR"/>
        </w:rPr>
        <w:t>;</w:t>
      </w:r>
    </w:p>
    <w:p w14:paraId="13C56FFB" w14:textId="77777777" w:rsidR="00073500" w:rsidRPr="007F2770" w:rsidRDefault="00073500" w:rsidP="00073500">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1865B712" w14:textId="77777777" w:rsidR="00073500" w:rsidRPr="007F2770" w:rsidRDefault="00073500" w:rsidP="00073500">
      <w:pPr>
        <w:pStyle w:val="B2"/>
        <w:rPr>
          <w:lang w:eastAsia="zh-CN"/>
        </w:rPr>
      </w:pPr>
      <w:r w:rsidRPr="007F2770">
        <w:rPr>
          <w:lang w:eastAsia="zh-CN"/>
        </w:rPr>
        <w:t>4)</w:t>
      </w:r>
      <w:r w:rsidRPr="007F2770">
        <w:rPr>
          <w:lang w:eastAsia="zh-CN"/>
        </w:rPr>
        <w:tab/>
      </w:r>
      <w:proofErr w:type="gramStart"/>
      <w:r w:rsidRPr="007F2770">
        <w:rPr>
          <w:lang w:eastAsia="zh-CN"/>
        </w:rPr>
        <w:t>the</w:t>
      </w:r>
      <w:proofErr w:type="gramEnd"/>
      <w:r w:rsidRPr="007F2770">
        <w:rPr>
          <w:lang w:eastAsia="zh-CN"/>
        </w:rPr>
        <w:t xml:space="preserve"> UE is initiating the service request procedure to request emergency services or </w:t>
      </w:r>
      <w:r w:rsidRPr="007F2770">
        <w:rPr>
          <w:lang w:eastAsia="ja-JP"/>
        </w:rPr>
        <w:t xml:space="preserve">emergency services </w:t>
      </w:r>
      <w:proofErr w:type="spellStart"/>
      <w:r w:rsidRPr="007F2770">
        <w:rPr>
          <w:lang w:eastAsia="ja-JP"/>
        </w:rPr>
        <w:t>fallback</w:t>
      </w:r>
      <w:proofErr w:type="spellEnd"/>
      <w:r w:rsidRPr="007F2770">
        <w:rPr>
          <w:lang w:eastAsia="ja-JP"/>
        </w:rPr>
        <w:t>.</w:t>
      </w:r>
    </w:p>
    <w:p w14:paraId="112CDA93" w14:textId="77777777" w:rsidR="00073500" w:rsidRPr="007F2770" w:rsidRDefault="00073500" w:rsidP="00073500">
      <w:pPr>
        <w:pStyle w:val="B1"/>
      </w:pPr>
      <w:r w:rsidRPr="007F2770">
        <w:tab/>
        <w:t xml:space="preserve">The UE stays in the current serving cell and applies the normal cell reselection process. The service request procedure </w:t>
      </w:r>
      <w:proofErr w:type="gramStart"/>
      <w:r w:rsidRPr="007F2770">
        <w:t>is started</w:t>
      </w:r>
      <w:proofErr w:type="gramEnd"/>
      <w:r w:rsidRPr="007F2770">
        <w:t>, if still necessary, when timer T3448 expires.</w:t>
      </w:r>
    </w:p>
    <w:p w14:paraId="54DD6FC8" w14:textId="77777777" w:rsidR="00657AC1" w:rsidRDefault="00657AC1" w:rsidP="00657AC1">
      <w:pPr>
        <w:rPr>
          <w:noProof/>
        </w:rPr>
      </w:pPr>
    </w:p>
    <w:p w14:paraId="4E161C0E" w14:textId="77777777" w:rsidR="00657AC1" w:rsidRDefault="00657AC1" w:rsidP="00657AC1">
      <w:pPr>
        <w:jc w:val="center"/>
        <w:rPr>
          <w:noProof/>
          <w:highlight w:val="green"/>
        </w:rPr>
      </w:pPr>
      <w:r>
        <w:rPr>
          <w:noProof/>
          <w:highlight w:val="green"/>
        </w:rPr>
        <w:t>***** Next change *****</w:t>
      </w:r>
    </w:p>
    <w:p w14:paraId="73D8C84D" w14:textId="77777777" w:rsidR="00657AC1" w:rsidRDefault="00657AC1" w:rsidP="00657AC1">
      <w:pPr>
        <w:pStyle w:val="Heading4"/>
        <w:rPr>
          <w:lang w:eastAsia="en-GB"/>
        </w:rPr>
      </w:pPr>
      <w:bookmarkStart w:id="91" w:name="_Toc131396813"/>
      <w:r>
        <w:t>9.11.3.2</w:t>
      </w:r>
      <w:r>
        <w:tab/>
        <w:t>5GMM cause</w:t>
      </w:r>
      <w:bookmarkEnd w:id="91"/>
    </w:p>
    <w:p w14:paraId="5E891E78" w14:textId="77777777" w:rsidR="00657AC1" w:rsidRDefault="00657AC1" w:rsidP="00657AC1">
      <w:r>
        <w:t xml:space="preserve">The purpose of the 5GMM cause information element is to indicate the reason why a 5GMM request from the UE </w:t>
      </w:r>
      <w:proofErr w:type="gramStart"/>
      <w:r>
        <w:t>is rejected</w:t>
      </w:r>
      <w:proofErr w:type="gramEnd"/>
      <w:r>
        <w:t xml:space="preserve"> by the network.</w:t>
      </w:r>
    </w:p>
    <w:p w14:paraId="4D62BC08" w14:textId="77777777" w:rsidR="00657AC1" w:rsidRDefault="00657AC1" w:rsidP="00657AC1">
      <w:r>
        <w:t xml:space="preserve">The 5GMM cause information element </w:t>
      </w:r>
      <w:proofErr w:type="gramStart"/>
      <w:r>
        <w:t>is coded</w:t>
      </w:r>
      <w:proofErr w:type="gramEnd"/>
      <w:r>
        <w:t xml:space="preserve"> as shown in figure 9.11.3.2.1 and table 9.11.3.2.1.</w:t>
      </w:r>
    </w:p>
    <w:p w14:paraId="5FD461F6" w14:textId="77777777" w:rsidR="00657AC1" w:rsidRDefault="00657AC1" w:rsidP="00657AC1">
      <w:r>
        <w:t xml:space="preserve">The 5GMM cause is a type 3 information element with length of </w:t>
      </w:r>
      <w:proofErr w:type="gramStart"/>
      <w:r>
        <w:t>2</w:t>
      </w:r>
      <w:proofErr w:type="gramEnd"/>
      <w: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657AC1" w14:paraId="4E7F3A3A" w14:textId="77777777" w:rsidTr="00657AC1">
        <w:trPr>
          <w:cantSplit/>
          <w:jc w:val="center"/>
        </w:trPr>
        <w:tc>
          <w:tcPr>
            <w:tcW w:w="709" w:type="dxa"/>
            <w:tcBorders>
              <w:top w:val="nil"/>
              <w:left w:val="nil"/>
              <w:bottom w:val="nil"/>
              <w:right w:val="nil"/>
            </w:tcBorders>
            <w:hideMark/>
          </w:tcPr>
          <w:p w14:paraId="71BEF926" w14:textId="77777777" w:rsidR="00657AC1" w:rsidRDefault="00657AC1">
            <w:pPr>
              <w:pStyle w:val="TAC"/>
            </w:pPr>
            <w:r>
              <w:t>8</w:t>
            </w:r>
          </w:p>
        </w:tc>
        <w:tc>
          <w:tcPr>
            <w:tcW w:w="781" w:type="dxa"/>
            <w:tcBorders>
              <w:top w:val="nil"/>
              <w:left w:val="nil"/>
              <w:bottom w:val="nil"/>
              <w:right w:val="nil"/>
            </w:tcBorders>
            <w:hideMark/>
          </w:tcPr>
          <w:p w14:paraId="46691E64" w14:textId="77777777" w:rsidR="00657AC1" w:rsidRDefault="00657AC1">
            <w:pPr>
              <w:pStyle w:val="TAC"/>
            </w:pPr>
            <w:r>
              <w:t>7</w:t>
            </w:r>
          </w:p>
        </w:tc>
        <w:tc>
          <w:tcPr>
            <w:tcW w:w="780" w:type="dxa"/>
            <w:tcBorders>
              <w:top w:val="nil"/>
              <w:left w:val="nil"/>
              <w:bottom w:val="nil"/>
              <w:right w:val="nil"/>
            </w:tcBorders>
            <w:hideMark/>
          </w:tcPr>
          <w:p w14:paraId="49BFB845" w14:textId="77777777" w:rsidR="00657AC1" w:rsidRDefault="00657AC1">
            <w:pPr>
              <w:pStyle w:val="TAC"/>
            </w:pPr>
            <w:r>
              <w:t>6</w:t>
            </w:r>
          </w:p>
        </w:tc>
        <w:tc>
          <w:tcPr>
            <w:tcW w:w="779" w:type="dxa"/>
            <w:tcBorders>
              <w:top w:val="nil"/>
              <w:left w:val="nil"/>
              <w:bottom w:val="nil"/>
              <w:right w:val="nil"/>
            </w:tcBorders>
            <w:hideMark/>
          </w:tcPr>
          <w:p w14:paraId="5B0D1604" w14:textId="77777777" w:rsidR="00657AC1" w:rsidRDefault="00657AC1">
            <w:pPr>
              <w:pStyle w:val="TAC"/>
            </w:pPr>
            <w:r>
              <w:t>5</w:t>
            </w:r>
          </w:p>
        </w:tc>
        <w:tc>
          <w:tcPr>
            <w:tcW w:w="496" w:type="dxa"/>
            <w:tcBorders>
              <w:top w:val="nil"/>
              <w:left w:val="nil"/>
              <w:bottom w:val="nil"/>
              <w:right w:val="nil"/>
            </w:tcBorders>
            <w:hideMark/>
          </w:tcPr>
          <w:p w14:paraId="20128753" w14:textId="77777777" w:rsidR="00657AC1" w:rsidRDefault="00657AC1">
            <w:pPr>
              <w:pStyle w:val="TAC"/>
            </w:pPr>
            <w:r>
              <w:t>4</w:t>
            </w:r>
          </w:p>
        </w:tc>
        <w:tc>
          <w:tcPr>
            <w:tcW w:w="709" w:type="dxa"/>
            <w:tcBorders>
              <w:top w:val="nil"/>
              <w:left w:val="nil"/>
              <w:bottom w:val="nil"/>
              <w:right w:val="nil"/>
            </w:tcBorders>
            <w:hideMark/>
          </w:tcPr>
          <w:p w14:paraId="01DE35E6" w14:textId="77777777" w:rsidR="00657AC1" w:rsidRDefault="00657AC1">
            <w:pPr>
              <w:pStyle w:val="TAC"/>
            </w:pPr>
            <w:r>
              <w:t>3</w:t>
            </w:r>
          </w:p>
        </w:tc>
        <w:tc>
          <w:tcPr>
            <w:tcW w:w="993" w:type="dxa"/>
            <w:tcBorders>
              <w:top w:val="nil"/>
              <w:left w:val="nil"/>
              <w:bottom w:val="nil"/>
              <w:right w:val="nil"/>
            </w:tcBorders>
            <w:hideMark/>
          </w:tcPr>
          <w:p w14:paraId="44C67B9E" w14:textId="77777777" w:rsidR="00657AC1" w:rsidRDefault="00657AC1">
            <w:pPr>
              <w:pStyle w:val="TAC"/>
            </w:pPr>
            <w:r>
              <w:t>2</w:t>
            </w:r>
          </w:p>
        </w:tc>
        <w:tc>
          <w:tcPr>
            <w:tcW w:w="708" w:type="dxa"/>
            <w:tcBorders>
              <w:top w:val="nil"/>
              <w:left w:val="nil"/>
              <w:bottom w:val="nil"/>
              <w:right w:val="nil"/>
            </w:tcBorders>
            <w:hideMark/>
          </w:tcPr>
          <w:p w14:paraId="0D8125AF" w14:textId="77777777" w:rsidR="00657AC1" w:rsidRDefault="00657AC1">
            <w:pPr>
              <w:pStyle w:val="TAC"/>
            </w:pPr>
            <w:r>
              <w:t>1</w:t>
            </w:r>
          </w:p>
        </w:tc>
        <w:tc>
          <w:tcPr>
            <w:tcW w:w="1560" w:type="dxa"/>
            <w:tcBorders>
              <w:top w:val="nil"/>
              <w:left w:val="nil"/>
              <w:bottom w:val="nil"/>
              <w:right w:val="nil"/>
            </w:tcBorders>
          </w:tcPr>
          <w:p w14:paraId="2E8F676B" w14:textId="77777777" w:rsidR="00657AC1" w:rsidRDefault="00657AC1">
            <w:pPr>
              <w:pStyle w:val="TAL"/>
            </w:pPr>
          </w:p>
        </w:tc>
      </w:tr>
      <w:tr w:rsidR="00657AC1" w14:paraId="0EE07B71" w14:textId="77777777" w:rsidTr="00657AC1">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1E9B26B" w14:textId="77777777" w:rsidR="00657AC1" w:rsidRDefault="00657AC1">
            <w:pPr>
              <w:pStyle w:val="TAC"/>
            </w:pPr>
            <w:r>
              <w:t>5GMM cause IEI</w:t>
            </w:r>
          </w:p>
        </w:tc>
        <w:tc>
          <w:tcPr>
            <w:tcW w:w="1560" w:type="dxa"/>
            <w:tcBorders>
              <w:top w:val="nil"/>
              <w:left w:val="nil"/>
              <w:bottom w:val="nil"/>
              <w:right w:val="nil"/>
            </w:tcBorders>
            <w:hideMark/>
          </w:tcPr>
          <w:p w14:paraId="7D6E6332" w14:textId="77777777" w:rsidR="00657AC1" w:rsidRDefault="00657AC1">
            <w:pPr>
              <w:pStyle w:val="TAL"/>
            </w:pPr>
            <w:r>
              <w:t>octet 1</w:t>
            </w:r>
          </w:p>
        </w:tc>
      </w:tr>
      <w:tr w:rsidR="00657AC1" w14:paraId="5897BD2F" w14:textId="77777777" w:rsidTr="00657AC1">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4EC556C" w14:textId="77777777" w:rsidR="00657AC1" w:rsidRDefault="00657AC1">
            <w:pPr>
              <w:pStyle w:val="TAC"/>
            </w:pPr>
            <w:r>
              <w:t>Cause value</w:t>
            </w:r>
          </w:p>
        </w:tc>
        <w:tc>
          <w:tcPr>
            <w:tcW w:w="1560" w:type="dxa"/>
            <w:tcBorders>
              <w:top w:val="nil"/>
              <w:left w:val="nil"/>
              <w:bottom w:val="nil"/>
              <w:right w:val="nil"/>
            </w:tcBorders>
            <w:hideMark/>
          </w:tcPr>
          <w:p w14:paraId="0995F2FE" w14:textId="77777777" w:rsidR="00657AC1" w:rsidRDefault="00657AC1">
            <w:pPr>
              <w:pStyle w:val="TAL"/>
            </w:pPr>
            <w:r>
              <w:t>octet 2</w:t>
            </w:r>
          </w:p>
        </w:tc>
      </w:tr>
    </w:tbl>
    <w:p w14:paraId="504195C8" w14:textId="77777777" w:rsidR="00657AC1" w:rsidRDefault="00657AC1" w:rsidP="00657AC1">
      <w:pPr>
        <w:pStyle w:val="TF"/>
        <w:rPr>
          <w:lang w:val="fr-FR" w:eastAsia="en-GB"/>
        </w:rPr>
      </w:pPr>
      <w:r>
        <w:rPr>
          <w:lang w:val="fr-FR"/>
        </w:rPr>
        <w:t xml:space="preserve">Figure 9.11.3.2.1: 5GMM cause information </w:t>
      </w:r>
      <w:proofErr w:type="spellStart"/>
      <w:r>
        <w:rPr>
          <w:lang w:val="fr-FR"/>
        </w:rPr>
        <w:t>element</w:t>
      </w:r>
      <w:proofErr w:type="spellEnd"/>
    </w:p>
    <w:p w14:paraId="7F1BEE19" w14:textId="77777777" w:rsidR="00657AC1" w:rsidRDefault="00657AC1" w:rsidP="00657AC1">
      <w:pPr>
        <w:pStyle w:val="TH"/>
        <w:rPr>
          <w:lang w:val="fr-FR"/>
        </w:rPr>
      </w:pPr>
      <w:r>
        <w:rPr>
          <w:lang w:val="fr-FR"/>
        </w:rPr>
        <w:lastRenderedPageBreak/>
        <w:t xml:space="preserve">Table 9.11.3.2.1: 5GMM cause information </w:t>
      </w:r>
      <w:proofErr w:type="spellStart"/>
      <w:r>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657AC1" w14:paraId="687EB69C" w14:textId="77777777" w:rsidTr="00657AC1">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6D8A2A1E" w14:textId="77777777" w:rsidR="00657AC1" w:rsidRDefault="00657AC1">
            <w:pPr>
              <w:pStyle w:val="TAL"/>
              <w:rPr>
                <w:lang w:val="fr-FR"/>
              </w:rPr>
            </w:pPr>
            <w:r>
              <w:t>Cause value (octet 2)</w:t>
            </w:r>
          </w:p>
        </w:tc>
      </w:tr>
      <w:tr w:rsidR="00657AC1" w14:paraId="3BD15377" w14:textId="77777777" w:rsidTr="00657AC1">
        <w:trPr>
          <w:gridAfter w:val="1"/>
          <w:wAfter w:w="33" w:type="dxa"/>
          <w:jc w:val="center"/>
        </w:trPr>
        <w:tc>
          <w:tcPr>
            <w:tcW w:w="7091" w:type="dxa"/>
            <w:gridSpan w:val="20"/>
            <w:tcBorders>
              <w:top w:val="nil"/>
              <w:left w:val="single" w:sz="4" w:space="0" w:color="auto"/>
              <w:bottom w:val="nil"/>
              <w:right w:val="single" w:sz="4" w:space="0" w:color="auto"/>
            </w:tcBorders>
          </w:tcPr>
          <w:p w14:paraId="6030664C" w14:textId="77777777" w:rsidR="00657AC1" w:rsidRDefault="00657AC1">
            <w:pPr>
              <w:pStyle w:val="TAL"/>
            </w:pPr>
          </w:p>
        </w:tc>
      </w:tr>
      <w:tr w:rsidR="00657AC1" w14:paraId="7317F377" w14:textId="77777777" w:rsidTr="00657AC1">
        <w:trPr>
          <w:gridAfter w:val="1"/>
          <w:wAfter w:w="33" w:type="dxa"/>
          <w:jc w:val="center"/>
        </w:trPr>
        <w:tc>
          <w:tcPr>
            <w:tcW w:w="7091" w:type="dxa"/>
            <w:gridSpan w:val="20"/>
            <w:tcBorders>
              <w:top w:val="nil"/>
              <w:left w:val="single" w:sz="4" w:space="0" w:color="auto"/>
              <w:bottom w:val="nil"/>
              <w:right w:val="single" w:sz="4" w:space="0" w:color="auto"/>
            </w:tcBorders>
            <w:hideMark/>
          </w:tcPr>
          <w:p w14:paraId="687BDE9C" w14:textId="77777777" w:rsidR="00657AC1" w:rsidRDefault="00657AC1">
            <w:pPr>
              <w:pStyle w:val="TAL"/>
            </w:pPr>
            <w:r>
              <w:t>Bits</w:t>
            </w:r>
          </w:p>
        </w:tc>
      </w:tr>
      <w:tr w:rsidR="00657AC1" w14:paraId="39D71ED4"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78E4128A" w14:textId="77777777" w:rsidR="00657AC1" w:rsidRDefault="00657AC1">
            <w:pPr>
              <w:pStyle w:val="TAH"/>
            </w:pPr>
            <w:r>
              <w:t>8</w:t>
            </w:r>
          </w:p>
        </w:tc>
        <w:tc>
          <w:tcPr>
            <w:tcW w:w="285" w:type="dxa"/>
            <w:gridSpan w:val="2"/>
            <w:tcBorders>
              <w:top w:val="nil"/>
              <w:left w:val="nil"/>
              <w:bottom w:val="nil"/>
              <w:right w:val="nil"/>
            </w:tcBorders>
            <w:hideMark/>
          </w:tcPr>
          <w:p w14:paraId="60A83124" w14:textId="77777777" w:rsidR="00657AC1" w:rsidRDefault="00657AC1">
            <w:pPr>
              <w:pStyle w:val="TAH"/>
            </w:pPr>
            <w:r>
              <w:t>7</w:t>
            </w:r>
          </w:p>
        </w:tc>
        <w:tc>
          <w:tcPr>
            <w:tcW w:w="283" w:type="dxa"/>
            <w:gridSpan w:val="2"/>
            <w:tcBorders>
              <w:top w:val="nil"/>
              <w:left w:val="nil"/>
              <w:bottom w:val="nil"/>
              <w:right w:val="nil"/>
            </w:tcBorders>
            <w:hideMark/>
          </w:tcPr>
          <w:p w14:paraId="2F721968" w14:textId="77777777" w:rsidR="00657AC1" w:rsidRDefault="00657AC1">
            <w:pPr>
              <w:pStyle w:val="TAH"/>
            </w:pPr>
            <w:r>
              <w:t>6</w:t>
            </w:r>
          </w:p>
        </w:tc>
        <w:tc>
          <w:tcPr>
            <w:tcW w:w="283" w:type="dxa"/>
            <w:gridSpan w:val="2"/>
            <w:tcBorders>
              <w:top w:val="nil"/>
              <w:left w:val="nil"/>
              <w:bottom w:val="nil"/>
              <w:right w:val="nil"/>
            </w:tcBorders>
            <w:hideMark/>
          </w:tcPr>
          <w:p w14:paraId="474570C4" w14:textId="77777777" w:rsidR="00657AC1" w:rsidRDefault="00657AC1">
            <w:pPr>
              <w:pStyle w:val="TAH"/>
            </w:pPr>
            <w:r>
              <w:t>5</w:t>
            </w:r>
          </w:p>
        </w:tc>
        <w:tc>
          <w:tcPr>
            <w:tcW w:w="284" w:type="dxa"/>
            <w:gridSpan w:val="2"/>
            <w:tcBorders>
              <w:top w:val="nil"/>
              <w:left w:val="nil"/>
              <w:bottom w:val="nil"/>
              <w:right w:val="nil"/>
            </w:tcBorders>
            <w:hideMark/>
          </w:tcPr>
          <w:p w14:paraId="4E03DBB4" w14:textId="77777777" w:rsidR="00657AC1" w:rsidRDefault="00657AC1">
            <w:pPr>
              <w:pStyle w:val="TAH"/>
            </w:pPr>
            <w:r>
              <w:t>4</w:t>
            </w:r>
          </w:p>
        </w:tc>
        <w:tc>
          <w:tcPr>
            <w:tcW w:w="284" w:type="dxa"/>
            <w:gridSpan w:val="2"/>
            <w:tcBorders>
              <w:top w:val="nil"/>
              <w:left w:val="nil"/>
              <w:bottom w:val="nil"/>
              <w:right w:val="nil"/>
            </w:tcBorders>
            <w:hideMark/>
          </w:tcPr>
          <w:p w14:paraId="051073B1" w14:textId="77777777" w:rsidR="00657AC1" w:rsidRDefault="00657AC1">
            <w:pPr>
              <w:pStyle w:val="TAH"/>
            </w:pPr>
            <w:r>
              <w:t>3</w:t>
            </w:r>
          </w:p>
        </w:tc>
        <w:tc>
          <w:tcPr>
            <w:tcW w:w="284" w:type="dxa"/>
            <w:gridSpan w:val="2"/>
            <w:tcBorders>
              <w:top w:val="nil"/>
              <w:left w:val="nil"/>
              <w:bottom w:val="nil"/>
              <w:right w:val="nil"/>
            </w:tcBorders>
            <w:hideMark/>
          </w:tcPr>
          <w:p w14:paraId="633304F8" w14:textId="77777777" w:rsidR="00657AC1" w:rsidRDefault="00657AC1">
            <w:pPr>
              <w:pStyle w:val="TAH"/>
            </w:pPr>
            <w:r>
              <w:t>2</w:t>
            </w:r>
          </w:p>
        </w:tc>
        <w:tc>
          <w:tcPr>
            <w:tcW w:w="284" w:type="dxa"/>
            <w:gridSpan w:val="2"/>
            <w:tcBorders>
              <w:top w:val="nil"/>
              <w:left w:val="nil"/>
              <w:bottom w:val="nil"/>
              <w:right w:val="nil"/>
            </w:tcBorders>
            <w:hideMark/>
          </w:tcPr>
          <w:p w14:paraId="37529CB9" w14:textId="77777777" w:rsidR="00657AC1" w:rsidRDefault="00657AC1">
            <w:pPr>
              <w:pStyle w:val="TAH"/>
            </w:pPr>
            <w:r>
              <w:t>1</w:t>
            </w:r>
          </w:p>
        </w:tc>
        <w:tc>
          <w:tcPr>
            <w:tcW w:w="709" w:type="dxa"/>
            <w:gridSpan w:val="2"/>
            <w:tcBorders>
              <w:top w:val="nil"/>
              <w:left w:val="nil"/>
              <w:bottom w:val="nil"/>
              <w:right w:val="nil"/>
            </w:tcBorders>
          </w:tcPr>
          <w:p w14:paraId="77533DFE" w14:textId="77777777" w:rsidR="00657AC1" w:rsidRDefault="00657AC1">
            <w:pPr>
              <w:pStyle w:val="TAL"/>
            </w:pPr>
          </w:p>
        </w:tc>
        <w:tc>
          <w:tcPr>
            <w:tcW w:w="4111" w:type="dxa"/>
            <w:gridSpan w:val="2"/>
            <w:tcBorders>
              <w:top w:val="nil"/>
              <w:left w:val="nil"/>
              <w:bottom w:val="nil"/>
              <w:right w:val="single" w:sz="4" w:space="0" w:color="auto"/>
            </w:tcBorders>
          </w:tcPr>
          <w:p w14:paraId="4F7E42D7" w14:textId="77777777" w:rsidR="00657AC1" w:rsidRDefault="00657AC1">
            <w:pPr>
              <w:pStyle w:val="TAL"/>
            </w:pPr>
          </w:p>
        </w:tc>
      </w:tr>
      <w:tr w:rsidR="00657AC1" w14:paraId="05126F48"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0CC67400" w14:textId="77777777" w:rsidR="00657AC1" w:rsidRDefault="00657AC1">
            <w:pPr>
              <w:pStyle w:val="TAC"/>
            </w:pPr>
            <w:r>
              <w:t>0</w:t>
            </w:r>
          </w:p>
        </w:tc>
        <w:tc>
          <w:tcPr>
            <w:tcW w:w="285" w:type="dxa"/>
            <w:gridSpan w:val="2"/>
            <w:tcBorders>
              <w:top w:val="nil"/>
              <w:left w:val="nil"/>
              <w:bottom w:val="nil"/>
              <w:right w:val="nil"/>
            </w:tcBorders>
            <w:hideMark/>
          </w:tcPr>
          <w:p w14:paraId="345CD454" w14:textId="77777777" w:rsidR="00657AC1" w:rsidRDefault="00657AC1">
            <w:pPr>
              <w:pStyle w:val="TAC"/>
            </w:pPr>
            <w:r>
              <w:t>0</w:t>
            </w:r>
          </w:p>
        </w:tc>
        <w:tc>
          <w:tcPr>
            <w:tcW w:w="283" w:type="dxa"/>
            <w:gridSpan w:val="2"/>
            <w:tcBorders>
              <w:top w:val="nil"/>
              <w:left w:val="nil"/>
              <w:bottom w:val="nil"/>
              <w:right w:val="nil"/>
            </w:tcBorders>
            <w:hideMark/>
          </w:tcPr>
          <w:p w14:paraId="684A7A6C" w14:textId="77777777" w:rsidR="00657AC1" w:rsidRDefault="00657AC1">
            <w:pPr>
              <w:pStyle w:val="TAC"/>
            </w:pPr>
            <w:r>
              <w:t>0</w:t>
            </w:r>
          </w:p>
        </w:tc>
        <w:tc>
          <w:tcPr>
            <w:tcW w:w="283" w:type="dxa"/>
            <w:gridSpan w:val="2"/>
            <w:tcBorders>
              <w:top w:val="nil"/>
              <w:left w:val="nil"/>
              <w:bottom w:val="nil"/>
              <w:right w:val="nil"/>
            </w:tcBorders>
            <w:hideMark/>
          </w:tcPr>
          <w:p w14:paraId="0C476E42" w14:textId="77777777" w:rsidR="00657AC1" w:rsidRDefault="00657AC1">
            <w:pPr>
              <w:pStyle w:val="TAC"/>
            </w:pPr>
            <w:r>
              <w:t>0</w:t>
            </w:r>
          </w:p>
        </w:tc>
        <w:tc>
          <w:tcPr>
            <w:tcW w:w="284" w:type="dxa"/>
            <w:gridSpan w:val="2"/>
            <w:tcBorders>
              <w:top w:val="nil"/>
              <w:left w:val="nil"/>
              <w:bottom w:val="nil"/>
              <w:right w:val="nil"/>
            </w:tcBorders>
            <w:hideMark/>
          </w:tcPr>
          <w:p w14:paraId="2B5D9878" w14:textId="77777777" w:rsidR="00657AC1" w:rsidRDefault="00657AC1">
            <w:pPr>
              <w:pStyle w:val="TAC"/>
            </w:pPr>
            <w:r>
              <w:t>0</w:t>
            </w:r>
          </w:p>
        </w:tc>
        <w:tc>
          <w:tcPr>
            <w:tcW w:w="284" w:type="dxa"/>
            <w:gridSpan w:val="2"/>
            <w:tcBorders>
              <w:top w:val="nil"/>
              <w:left w:val="nil"/>
              <w:bottom w:val="nil"/>
              <w:right w:val="nil"/>
            </w:tcBorders>
            <w:hideMark/>
          </w:tcPr>
          <w:p w14:paraId="40AEF9CD" w14:textId="77777777" w:rsidR="00657AC1" w:rsidRDefault="00657AC1">
            <w:pPr>
              <w:pStyle w:val="TAC"/>
            </w:pPr>
            <w:r>
              <w:t>0</w:t>
            </w:r>
          </w:p>
        </w:tc>
        <w:tc>
          <w:tcPr>
            <w:tcW w:w="284" w:type="dxa"/>
            <w:gridSpan w:val="2"/>
            <w:tcBorders>
              <w:top w:val="nil"/>
              <w:left w:val="nil"/>
              <w:bottom w:val="nil"/>
              <w:right w:val="nil"/>
            </w:tcBorders>
            <w:hideMark/>
          </w:tcPr>
          <w:p w14:paraId="13B20EE2" w14:textId="77777777" w:rsidR="00657AC1" w:rsidRDefault="00657AC1">
            <w:pPr>
              <w:pStyle w:val="TAC"/>
            </w:pPr>
            <w:r>
              <w:t>1</w:t>
            </w:r>
          </w:p>
        </w:tc>
        <w:tc>
          <w:tcPr>
            <w:tcW w:w="284" w:type="dxa"/>
            <w:gridSpan w:val="2"/>
            <w:tcBorders>
              <w:top w:val="nil"/>
              <w:left w:val="nil"/>
              <w:bottom w:val="nil"/>
              <w:right w:val="nil"/>
            </w:tcBorders>
            <w:hideMark/>
          </w:tcPr>
          <w:p w14:paraId="30F1ACAC" w14:textId="77777777" w:rsidR="00657AC1" w:rsidRDefault="00657AC1">
            <w:pPr>
              <w:pStyle w:val="TAC"/>
            </w:pPr>
            <w:r>
              <w:t>1</w:t>
            </w:r>
          </w:p>
        </w:tc>
        <w:tc>
          <w:tcPr>
            <w:tcW w:w="709" w:type="dxa"/>
            <w:gridSpan w:val="2"/>
            <w:tcBorders>
              <w:top w:val="nil"/>
              <w:left w:val="nil"/>
              <w:bottom w:val="nil"/>
              <w:right w:val="nil"/>
            </w:tcBorders>
          </w:tcPr>
          <w:p w14:paraId="427A21A5" w14:textId="77777777" w:rsidR="00657AC1" w:rsidRDefault="00657AC1">
            <w:pPr>
              <w:pStyle w:val="TAL"/>
            </w:pPr>
          </w:p>
        </w:tc>
        <w:tc>
          <w:tcPr>
            <w:tcW w:w="4111" w:type="dxa"/>
            <w:gridSpan w:val="2"/>
            <w:tcBorders>
              <w:top w:val="nil"/>
              <w:left w:val="nil"/>
              <w:bottom w:val="nil"/>
              <w:right w:val="single" w:sz="4" w:space="0" w:color="auto"/>
            </w:tcBorders>
            <w:hideMark/>
          </w:tcPr>
          <w:p w14:paraId="626984A4" w14:textId="77777777" w:rsidR="00657AC1" w:rsidRDefault="00657AC1">
            <w:pPr>
              <w:pStyle w:val="TAL"/>
            </w:pPr>
            <w:r>
              <w:t>Illegal UE</w:t>
            </w:r>
          </w:p>
        </w:tc>
      </w:tr>
      <w:tr w:rsidR="00657AC1" w14:paraId="70177CB6"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2F43DF9E" w14:textId="77777777" w:rsidR="00657AC1" w:rsidRDefault="00657AC1">
            <w:pPr>
              <w:pStyle w:val="TAC"/>
            </w:pPr>
            <w:r>
              <w:t>0</w:t>
            </w:r>
          </w:p>
        </w:tc>
        <w:tc>
          <w:tcPr>
            <w:tcW w:w="285" w:type="dxa"/>
            <w:gridSpan w:val="2"/>
            <w:tcBorders>
              <w:top w:val="nil"/>
              <w:left w:val="nil"/>
              <w:bottom w:val="nil"/>
              <w:right w:val="nil"/>
            </w:tcBorders>
            <w:hideMark/>
          </w:tcPr>
          <w:p w14:paraId="59E68EA8" w14:textId="77777777" w:rsidR="00657AC1" w:rsidRDefault="00657AC1">
            <w:pPr>
              <w:pStyle w:val="TAC"/>
            </w:pPr>
            <w:r>
              <w:t>0</w:t>
            </w:r>
          </w:p>
        </w:tc>
        <w:tc>
          <w:tcPr>
            <w:tcW w:w="283" w:type="dxa"/>
            <w:gridSpan w:val="2"/>
            <w:tcBorders>
              <w:top w:val="nil"/>
              <w:left w:val="nil"/>
              <w:bottom w:val="nil"/>
              <w:right w:val="nil"/>
            </w:tcBorders>
            <w:hideMark/>
          </w:tcPr>
          <w:p w14:paraId="7CFBB033" w14:textId="77777777" w:rsidR="00657AC1" w:rsidRDefault="00657AC1">
            <w:pPr>
              <w:pStyle w:val="TAC"/>
            </w:pPr>
            <w:r>
              <w:t>0</w:t>
            </w:r>
          </w:p>
        </w:tc>
        <w:tc>
          <w:tcPr>
            <w:tcW w:w="283" w:type="dxa"/>
            <w:gridSpan w:val="2"/>
            <w:tcBorders>
              <w:top w:val="nil"/>
              <w:left w:val="nil"/>
              <w:bottom w:val="nil"/>
              <w:right w:val="nil"/>
            </w:tcBorders>
            <w:hideMark/>
          </w:tcPr>
          <w:p w14:paraId="5EA38751" w14:textId="77777777" w:rsidR="00657AC1" w:rsidRDefault="00657AC1">
            <w:pPr>
              <w:pStyle w:val="TAC"/>
            </w:pPr>
            <w:r>
              <w:t>0</w:t>
            </w:r>
          </w:p>
        </w:tc>
        <w:tc>
          <w:tcPr>
            <w:tcW w:w="284" w:type="dxa"/>
            <w:gridSpan w:val="2"/>
            <w:tcBorders>
              <w:top w:val="nil"/>
              <w:left w:val="nil"/>
              <w:bottom w:val="nil"/>
              <w:right w:val="nil"/>
            </w:tcBorders>
            <w:hideMark/>
          </w:tcPr>
          <w:p w14:paraId="428B12C1" w14:textId="77777777" w:rsidR="00657AC1" w:rsidRDefault="00657AC1">
            <w:pPr>
              <w:pStyle w:val="TAC"/>
            </w:pPr>
            <w:r>
              <w:t>0</w:t>
            </w:r>
          </w:p>
        </w:tc>
        <w:tc>
          <w:tcPr>
            <w:tcW w:w="284" w:type="dxa"/>
            <w:gridSpan w:val="2"/>
            <w:tcBorders>
              <w:top w:val="nil"/>
              <w:left w:val="nil"/>
              <w:bottom w:val="nil"/>
              <w:right w:val="nil"/>
            </w:tcBorders>
            <w:hideMark/>
          </w:tcPr>
          <w:p w14:paraId="6C5B5844" w14:textId="77777777" w:rsidR="00657AC1" w:rsidRDefault="00657AC1">
            <w:pPr>
              <w:pStyle w:val="TAC"/>
            </w:pPr>
            <w:r>
              <w:t>1</w:t>
            </w:r>
          </w:p>
        </w:tc>
        <w:tc>
          <w:tcPr>
            <w:tcW w:w="284" w:type="dxa"/>
            <w:gridSpan w:val="2"/>
            <w:tcBorders>
              <w:top w:val="nil"/>
              <w:left w:val="nil"/>
              <w:bottom w:val="nil"/>
              <w:right w:val="nil"/>
            </w:tcBorders>
            <w:hideMark/>
          </w:tcPr>
          <w:p w14:paraId="075626F6" w14:textId="77777777" w:rsidR="00657AC1" w:rsidRDefault="00657AC1">
            <w:pPr>
              <w:pStyle w:val="TAC"/>
            </w:pPr>
            <w:r>
              <w:t>0</w:t>
            </w:r>
          </w:p>
        </w:tc>
        <w:tc>
          <w:tcPr>
            <w:tcW w:w="284" w:type="dxa"/>
            <w:gridSpan w:val="2"/>
            <w:tcBorders>
              <w:top w:val="nil"/>
              <w:left w:val="nil"/>
              <w:bottom w:val="nil"/>
              <w:right w:val="nil"/>
            </w:tcBorders>
            <w:hideMark/>
          </w:tcPr>
          <w:p w14:paraId="0F216165" w14:textId="77777777" w:rsidR="00657AC1" w:rsidRDefault="00657AC1">
            <w:pPr>
              <w:pStyle w:val="TAC"/>
            </w:pPr>
            <w:r>
              <w:t>1</w:t>
            </w:r>
          </w:p>
        </w:tc>
        <w:tc>
          <w:tcPr>
            <w:tcW w:w="709" w:type="dxa"/>
            <w:gridSpan w:val="2"/>
            <w:tcBorders>
              <w:top w:val="nil"/>
              <w:left w:val="nil"/>
              <w:bottom w:val="nil"/>
              <w:right w:val="nil"/>
            </w:tcBorders>
          </w:tcPr>
          <w:p w14:paraId="0EA211BF" w14:textId="77777777" w:rsidR="00657AC1" w:rsidRDefault="00657AC1">
            <w:pPr>
              <w:pStyle w:val="TAL"/>
            </w:pPr>
          </w:p>
        </w:tc>
        <w:tc>
          <w:tcPr>
            <w:tcW w:w="4111" w:type="dxa"/>
            <w:gridSpan w:val="2"/>
            <w:tcBorders>
              <w:top w:val="nil"/>
              <w:left w:val="nil"/>
              <w:bottom w:val="nil"/>
              <w:right w:val="single" w:sz="4" w:space="0" w:color="auto"/>
            </w:tcBorders>
            <w:hideMark/>
          </w:tcPr>
          <w:p w14:paraId="7A8F8CBF" w14:textId="77777777" w:rsidR="00657AC1" w:rsidRDefault="00657AC1">
            <w:pPr>
              <w:pStyle w:val="TAL"/>
            </w:pPr>
            <w:r>
              <w:t>PEI not accepted</w:t>
            </w:r>
          </w:p>
        </w:tc>
      </w:tr>
      <w:tr w:rsidR="00657AC1" w14:paraId="758E776B"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50183FBD" w14:textId="77777777" w:rsidR="00657AC1" w:rsidRDefault="00657AC1">
            <w:pPr>
              <w:pStyle w:val="TAC"/>
            </w:pPr>
            <w:r>
              <w:t>0</w:t>
            </w:r>
          </w:p>
        </w:tc>
        <w:tc>
          <w:tcPr>
            <w:tcW w:w="285" w:type="dxa"/>
            <w:gridSpan w:val="2"/>
            <w:tcBorders>
              <w:top w:val="nil"/>
              <w:left w:val="nil"/>
              <w:bottom w:val="nil"/>
              <w:right w:val="nil"/>
            </w:tcBorders>
            <w:hideMark/>
          </w:tcPr>
          <w:p w14:paraId="4D52059C" w14:textId="77777777" w:rsidR="00657AC1" w:rsidRDefault="00657AC1">
            <w:pPr>
              <w:pStyle w:val="TAC"/>
            </w:pPr>
            <w:r>
              <w:t>0</w:t>
            </w:r>
          </w:p>
        </w:tc>
        <w:tc>
          <w:tcPr>
            <w:tcW w:w="283" w:type="dxa"/>
            <w:gridSpan w:val="2"/>
            <w:tcBorders>
              <w:top w:val="nil"/>
              <w:left w:val="nil"/>
              <w:bottom w:val="nil"/>
              <w:right w:val="nil"/>
            </w:tcBorders>
            <w:hideMark/>
          </w:tcPr>
          <w:p w14:paraId="5EAE043E" w14:textId="77777777" w:rsidR="00657AC1" w:rsidRDefault="00657AC1">
            <w:pPr>
              <w:pStyle w:val="TAC"/>
            </w:pPr>
            <w:r>
              <w:t>0</w:t>
            </w:r>
          </w:p>
        </w:tc>
        <w:tc>
          <w:tcPr>
            <w:tcW w:w="283" w:type="dxa"/>
            <w:gridSpan w:val="2"/>
            <w:tcBorders>
              <w:top w:val="nil"/>
              <w:left w:val="nil"/>
              <w:bottom w:val="nil"/>
              <w:right w:val="nil"/>
            </w:tcBorders>
            <w:hideMark/>
          </w:tcPr>
          <w:p w14:paraId="54E59ECE" w14:textId="77777777" w:rsidR="00657AC1" w:rsidRDefault="00657AC1">
            <w:pPr>
              <w:pStyle w:val="TAC"/>
            </w:pPr>
            <w:r>
              <w:t>0</w:t>
            </w:r>
          </w:p>
        </w:tc>
        <w:tc>
          <w:tcPr>
            <w:tcW w:w="284" w:type="dxa"/>
            <w:gridSpan w:val="2"/>
            <w:tcBorders>
              <w:top w:val="nil"/>
              <w:left w:val="nil"/>
              <w:bottom w:val="nil"/>
              <w:right w:val="nil"/>
            </w:tcBorders>
            <w:hideMark/>
          </w:tcPr>
          <w:p w14:paraId="080A2E57" w14:textId="77777777" w:rsidR="00657AC1" w:rsidRDefault="00657AC1">
            <w:pPr>
              <w:pStyle w:val="TAC"/>
            </w:pPr>
            <w:r>
              <w:t>0</w:t>
            </w:r>
          </w:p>
        </w:tc>
        <w:tc>
          <w:tcPr>
            <w:tcW w:w="284" w:type="dxa"/>
            <w:gridSpan w:val="2"/>
            <w:tcBorders>
              <w:top w:val="nil"/>
              <w:left w:val="nil"/>
              <w:bottom w:val="nil"/>
              <w:right w:val="nil"/>
            </w:tcBorders>
            <w:hideMark/>
          </w:tcPr>
          <w:p w14:paraId="09A0697E" w14:textId="77777777" w:rsidR="00657AC1" w:rsidRDefault="00657AC1">
            <w:pPr>
              <w:pStyle w:val="TAC"/>
            </w:pPr>
            <w:r>
              <w:t>1</w:t>
            </w:r>
          </w:p>
        </w:tc>
        <w:tc>
          <w:tcPr>
            <w:tcW w:w="284" w:type="dxa"/>
            <w:gridSpan w:val="2"/>
            <w:tcBorders>
              <w:top w:val="nil"/>
              <w:left w:val="nil"/>
              <w:bottom w:val="nil"/>
              <w:right w:val="nil"/>
            </w:tcBorders>
            <w:hideMark/>
          </w:tcPr>
          <w:p w14:paraId="69FBCEDA" w14:textId="77777777" w:rsidR="00657AC1" w:rsidRDefault="00657AC1">
            <w:pPr>
              <w:pStyle w:val="TAC"/>
            </w:pPr>
            <w:r>
              <w:t>1</w:t>
            </w:r>
          </w:p>
        </w:tc>
        <w:tc>
          <w:tcPr>
            <w:tcW w:w="284" w:type="dxa"/>
            <w:gridSpan w:val="2"/>
            <w:tcBorders>
              <w:top w:val="nil"/>
              <w:left w:val="nil"/>
              <w:bottom w:val="nil"/>
              <w:right w:val="nil"/>
            </w:tcBorders>
            <w:hideMark/>
          </w:tcPr>
          <w:p w14:paraId="7C3B775B" w14:textId="77777777" w:rsidR="00657AC1" w:rsidRDefault="00657AC1">
            <w:pPr>
              <w:pStyle w:val="TAC"/>
            </w:pPr>
            <w:r>
              <w:t>0</w:t>
            </w:r>
          </w:p>
        </w:tc>
        <w:tc>
          <w:tcPr>
            <w:tcW w:w="709" w:type="dxa"/>
            <w:gridSpan w:val="2"/>
            <w:tcBorders>
              <w:top w:val="nil"/>
              <w:left w:val="nil"/>
              <w:bottom w:val="nil"/>
              <w:right w:val="nil"/>
            </w:tcBorders>
          </w:tcPr>
          <w:p w14:paraId="105EC90F" w14:textId="77777777" w:rsidR="00657AC1" w:rsidRDefault="00657AC1">
            <w:pPr>
              <w:pStyle w:val="TAL"/>
            </w:pPr>
          </w:p>
        </w:tc>
        <w:tc>
          <w:tcPr>
            <w:tcW w:w="4111" w:type="dxa"/>
            <w:gridSpan w:val="2"/>
            <w:tcBorders>
              <w:top w:val="nil"/>
              <w:left w:val="nil"/>
              <w:bottom w:val="nil"/>
              <w:right w:val="single" w:sz="4" w:space="0" w:color="auto"/>
            </w:tcBorders>
            <w:hideMark/>
          </w:tcPr>
          <w:p w14:paraId="1F54069D" w14:textId="77777777" w:rsidR="00657AC1" w:rsidRDefault="00657AC1">
            <w:pPr>
              <w:pStyle w:val="TAL"/>
            </w:pPr>
            <w:r>
              <w:t>Illegal ME</w:t>
            </w:r>
          </w:p>
        </w:tc>
      </w:tr>
      <w:tr w:rsidR="00657AC1" w14:paraId="71D6FF90"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75884186" w14:textId="77777777" w:rsidR="00657AC1" w:rsidRDefault="00657AC1">
            <w:pPr>
              <w:pStyle w:val="TAC"/>
            </w:pPr>
            <w:r>
              <w:t>0</w:t>
            </w:r>
          </w:p>
        </w:tc>
        <w:tc>
          <w:tcPr>
            <w:tcW w:w="285" w:type="dxa"/>
            <w:gridSpan w:val="2"/>
            <w:tcBorders>
              <w:top w:val="nil"/>
              <w:left w:val="nil"/>
              <w:bottom w:val="nil"/>
              <w:right w:val="nil"/>
            </w:tcBorders>
            <w:hideMark/>
          </w:tcPr>
          <w:p w14:paraId="0746A30D" w14:textId="77777777" w:rsidR="00657AC1" w:rsidRDefault="00657AC1">
            <w:pPr>
              <w:pStyle w:val="TAC"/>
            </w:pPr>
            <w:r>
              <w:t>0</w:t>
            </w:r>
          </w:p>
        </w:tc>
        <w:tc>
          <w:tcPr>
            <w:tcW w:w="283" w:type="dxa"/>
            <w:gridSpan w:val="2"/>
            <w:tcBorders>
              <w:top w:val="nil"/>
              <w:left w:val="nil"/>
              <w:bottom w:val="nil"/>
              <w:right w:val="nil"/>
            </w:tcBorders>
            <w:hideMark/>
          </w:tcPr>
          <w:p w14:paraId="3BE9D675" w14:textId="77777777" w:rsidR="00657AC1" w:rsidRDefault="00657AC1">
            <w:pPr>
              <w:pStyle w:val="TAC"/>
            </w:pPr>
            <w:r>
              <w:t>0</w:t>
            </w:r>
          </w:p>
        </w:tc>
        <w:tc>
          <w:tcPr>
            <w:tcW w:w="283" w:type="dxa"/>
            <w:gridSpan w:val="2"/>
            <w:tcBorders>
              <w:top w:val="nil"/>
              <w:left w:val="nil"/>
              <w:bottom w:val="nil"/>
              <w:right w:val="nil"/>
            </w:tcBorders>
            <w:hideMark/>
          </w:tcPr>
          <w:p w14:paraId="14D50AD7" w14:textId="77777777" w:rsidR="00657AC1" w:rsidRDefault="00657AC1">
            <w:pPr>
              <w:pStyle w:val="TAC"/>
            </w:pPr>
            <w:r>
              <w:t>0</w:t>
            </w:r>
          </w:p>
        </w:tc>
        <w:tc>
          <w:tcPr>
            <w:tcW w:w="284" w:type="dxa"/>
            <w:gridSpan w:val="2"/>
            <w:tcBorders>
              <w:top w:val="nil"/>
              <w:left w:val="nil"/>
              <w:bottom w:val="nil"/>
              <w:right w:val="nil"/>
            </w:tcBorders>
            <w:hideMark/>
          </w:tcPr>
          <w:p w14:paraId="4C0DA6C2" w14:textId="77777777" w:rsidR="00657AC1" w:rsidRDefault="00657AC1">
            <w:pPr>
              <w:pStyle w:val="TAC"/>
            </w:pPr>
            <w:r>
              <w:t>0</w:t>
            </w:r>
          </w:p>
        </w:tc>
        <w:tc>
          <w:tcPr>
            <w:tcW w:w="284" w:type="dxa"/>
            <w:gridSpan w:val="2"/>
            <w:tcBorders>
              <w:top w:val="nil"/>
              <w:left w:val="nil"/>
              <w:bottom w:val="nil"/>
              <w:right w:val="nil"/>
            </w:tcBorders>
            <w:hideMark/>
          </w:tcPr>
          <w:p w14:paraId="42C33359" w14:textId="77777777" w:rsidR="00657AC1" w:rsidRDefault="00657AC1">
            <w:pPr>
              <w:pStyle w:val="TAC"/>
            </w:pPr>
            <w:r>
              <w:t>1</w:t>
            </w:r>
          </w:p>
        </w:tc>
        <w:tc>
          <w:tcPr>
            <w:tcW w:w="284" w:type="dxa"/>
            <w:gridSpan w:val="2"/>
            <w:tcBorders>
              <w:top w:val="nil"/>
              <w:left w:val="nil"/>
              <w:bottom w:val="nil"/>
              <w:right w:val="nil"/>
            </w:tcBorders>
            <w:hideMark/>
          </w:tcPr>
          <w:p w14:paraId="5595B320" w14:textId="77777777" w:rsidR="00657AC1" w:rsidRDefault="00657AC1">
            <w:pPr>
              <w:pStyle w:val="TAC"/>
            </w:pPr>
            <w:r>
              <w:t>1</w:t>
            </w:r>
          </w:p>
        </w:tc>
        <w:tc>
          <w:tcPr>
            <w:tcW w:w="284" w:type="dxa"/>
            <w:gridSpan w:val="2"/>
            <w:tcBorders>
              <w:top w:val="nil"/>
              <w:left w:val="nil"/>
              <w:bottom w:val="nil"/>
              <w:right w:val="nil"/>
            </w:tcBorders>
            <w:hideMark/>
          </w:tcPr>
          <w:p w14:paraId="6B05ABA3" w14:textId="77777777" w:rsidR="00657AC1" w:rsidRDefault="00657AC1">
            <w:pPr>
              <w:pStyle w:val="TAC"/>
            </w:pPr>
            <w:r>
              <w:t>1</w:t>
            </w:r>
          </w:p>
        </w:tc>
        <w:tc>
          <w:tcPr>
            <w:tcW w:w="709" w:type="dxa"/>
            <w:gridSpan w:val="2"/>
            <w:tcBorders>
              <w:top w:val="nil"/>
              <w:left w:val="nil"/>
              <w:bottom w:val="nil"/>
              <w:right w:val="nil"/>
            </w:tcBorders>
          </w:tcPr>
          <w:p w14:paraId="53968453" w14:textId="77777777" w:rsidR="00657AC1" w:rsidRDefault="00657AC1">
            <w:pPr>
              <w:pStyle w:val="TAL"/>
            </w:pPr>
          </w:p>
        </w:tc>
        <w:tc>
          <w:tcPr>
            <w:tcW w:w="4111" w:type="dxa"/>
            <w:gridSpan w:val="2"/>
            <w:tcBorders>
              <w:top w:val="nil"/>
              <w:left w:val="nil"/>
              <w:bottom w:val="nil"/>
              <w:right w:val="single" w:sz="4" w:space="0" w:color="auto"/>
            </w:tcBorders>
            <w:hideMark/>
          </w:tcPr>
          <w:p w14:paraId="505F4496" w14:textId="77777777" w:rsidR="00657AC1" w:rsidRDefault="00657AC1">
            <w:pPr>
              <w:pStyle w:val="TAL"/>
            </w:pPr>
            <w:r>
              <w:t>5GS services not allowed</w:t>
            </w:r>
          </w:p>
        </w:tc>
      </w:tr>
      <w:tr w:rsidR="00657AC1" w14:paraId="546028BB"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601725AE" w14:textId="77777777" w:rsidR="00657AC1" w:rsidRDefault="00657AC1">
            <w:pPr>
              <w:pStyle w:val="TAC"/>
            </w:pPr>
            <w:r>
              <w:t>0</w:t>
            </w:r>
          </w:p>
        </w:tc>
        <w:tc>
          <w:tcPr>
            <w:tcW w:w="285" w:type="dxa"/>
            <w:gridSpan w:val="2"/>
            <w:tcBorders>
              <w:top w:val="nil"/>
              <w:left w:val="nil"/>
              <w:bottom w:val="nil"/>
              <w:right w:val="nil"/>
            </w:tcBorders>
            <w:hideMark/>
          </w:tcPr>
          <w:p w14:paraId="730D737A" w14:textId="77777777" w:rsidR="00657AC1" w:rsidRDefault="00657AC1">
            <w:pPr>
              <w:pStyle w:val="TAC"/>
            </w:pPr>
            <w:r>
              <w:t>0</w:t>
            </w:r>
          </w:p>
        </w:tc>
        <w:tc>
          <w:tcPr>
            <w:tcW w:w="283" w:type="dxa"/>
            <w:gridSpan w:val="2"/>
            <w:tcBorders>
              <w:top w:val="nil"/>
              <w:left w:val="nil"/>
              <w:bottom w:val="nil"/>
              <w:right w:val="nil"/>
            </w:tcBorders>
            <w:hideMark/>
          </w:tcPr>
          <w:p w14:paraId="66140568" w14:textId="77777777" w:rsidR="00657AC1" w:rsidRDefault="00657AC1">
            <w:pPr>
              <w:pStyle w:val="TAC"/>
            </w:pPr>
            <w:r>
              <w:t>0</w:t>
            </w:r>
          </w:p>
        </w:tc>
        <w:tc>
          <w:tcPr>
            <w:tcW w:w="283" w:type="dxa"/>
            <w:gridSpan w:val="2"/>
            <w:tcBorders>
              <w:top w:val="nil"/>
              <w:left w:val="nil"/>
              <w:bottom w:val="nil"/>
              <w:right w:val="nil"/>
            </w:tcBorders>
            <w:hideMark/>
          </w:tcPr>
          <w:p w14:paraId="29204AD0" w14:textId="77777777" w:rsidR="00657AC1" w:rsidRDefault="00657AC1">
            <w:pPr>
              <w:pStyle w:val="TAC"/>
            </w:pPr>
            <w:r>
              <w:t>0</w:t>
            </w:r>
          </w:p>
        </w:tc>
        <w:tc>
          <w:tcPr>
            <w:tcW w:w="284" w:type="dxa"/>
            <w:gridSpan w:val="2"/>
            <w:tcBorders>
              <w:top w:val="nil"/>
              <w:left w:val="nil"/>
              <w:bottom w:val="nil"/>
              <w:right w:val="nil"/>
            </w:tcBorders>
            <w:hideMark/>
          </w:tcPr>
          <w:p w14:paraId="56E2D3D8" w14:textId="77777777" w:rsidR="00657AC1" w:rsidRDefault="00657AC1">
            <w:pPr>
              <w:pStyle w:val="TAC"/>
            </w:pPr>
            <w:r>
              <w:t>1</w:t>
            </w:r>
          </w:p>
        </w:tc>
        <w:tc>
          <w:tcPr>
            <w:tcW w:w="284" w:type="dxa"/>
            <w:gridSpan w:val="2"/>
            <w:tcBorders>
              <w:top w:val="nil"/>
              <w:left w:val="nil"/>
              <w:bottom w:val="nil"/>
              <w:right w:val="nil"/>
            </w:tcBorders>
            <w:hideMark/>
          </w:tcPr>
          <w:p w14:paraId="56E5EDD8" w14:textId="77777777" w:rsidR="00657AC1" w:rsidRDefault="00657AC1">
            <w:pPr>
              <w:pStyle w:val="TAC"/>
            </w:pPr>
            <w:r>
              <w:t>0</w:t>
            </w:r>
          </w:p>
        </w:tc>
        <w:tc>
          <w:tcPr>
            <w:tcW w:w="284" w:type="dxa"/>
            <w:gridSpan w:val="2"/>
            <w:tcBorders>
              <w:top w:val="nil"/>
              <w:left w:val="nil"/>
              <w:bottom w:val="nil"/>
              <w:right w:val="nil"/>
            </w:tcBorders>
            <w:hideMark/>
          </w:tcPr>
          <w:p w14:paraId="4DE25248" w14:textId="77777777" w:rsidR="00657AC1" w:rsidRDefault="00657AC1">
            <w:pPr>
              <w:pStyle w:val="TAC"/>
            </w:pPr>
            <w:r>
              <w:t>0</w:t>
            </w:r>
          </w:p>
        </w:tc>
        <w:tc>
          <w:tcPr>
            <w:tcW w:w="284" w:type="dxa"/>
            <w:gridSpan w:val="2"/>
            <w:tcBorders>
              <w:top w:val="nil"/>
              <w:left w:val="nil"/>
              <w:bottom w:val="nil"/>
              <w:right w:val="nil"/>
            </w:tcBorders>
            <w:hideMark/>
          </w:tcPr>
          <w:p w14:paraId="7E7B73B0" w14:textId="77777777" w:rsidR="00657AC1" w:rsidRDefault="00657AC1">
            <w:pPr>
              <w:pStyle w:val="TAC"/>
            </w:pPr>
            <w:r>
              <w:t>1</w:t>
            </w:r>
          </w:p>
        </w:tc>
        <w:tc>
          <w:tcPr>
            <w:tcW w:w="709" w:type="dxa"/>
            <w:gridSpan w:val="2"/>
            <w:tcBorders>
              <w:top w:val="nil"/>
              <w:left w:val="nil"/>
              <w:bottom w:val="nil"/>
              <w:right w:val="nil"/>
            </w:tcBorders>
          </w:tcPr>
          <w:p w14:paraId="6112177A" w14:textId="77777777" w:rsidR="00657AC1" w:rsidRDefault="00657AC1">
            <w:pPr>
              <w:pStyle w:val="TAL"/>
            </w:pPr>
          </w:p>
        </w:tc>
        <w:tc>
          <w:tcPr>
            <w:tcW w:w="4111" w:type="dxa"/>
            <w:gridSpan w:val="2"/>
            <w:tcBorders>
              <w:top w:val="nil"/>
              <w:left w:val="nil"/>
              <w:bottom w:val="nil"/>
              <w:right w:val="single" w:sz="4" w:space="0" w:color="auto"/>
            </w:tcBorders>
            <w:hideMark/>
          </w:tcPr>
          <w:p w14:paraId="0E1B9CEF" w14:textId="77777777" w:rsidR="00657AC1" w:rsidRDefault="00657AC1">
            <w:pPr>
              <w:pStyle w:val="TAL"/>
            </w:pPr>
            <w:r>
              <w:t>UE identity cannot be derived by the network</w:t>
            </w:r>
          </w:p>
        </w:tc>
      </w:tr>
      <w:tr w:rsidR="00657AC1" w14:paraId="72203F76"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080778B6" w14:textId="77777777" w:rsidR="00657AC1" w:rsidRDefault="00657AC1">
            <w:pPr>
              <w:pStyle w:val="TAC"/>
            </w:pPr>
            <w:r>
              <w:t>0</w:t>
            </w:r>
          </w:p>
        </w:tc>
        <w:tc>
          <w:tcPr>
            <w:tcW w:w="285" w:type="dxa"/>
            <w:gridSpan w:val="2"/>
            <w:tcBorders>
              <w:top w:val="nil"/>
              <w:left w:val="nil"/>
              <w:bottom w:val="nil"/>
              <w:right w:val="nil"/>
            </w:tcBorders>
            <w:hideMark/>
          </w:tcPr>
          <w:p w14:paraId="21AE8B60" w14:textId="77777777" w:rsidR="00657AC1" w:rsidRDefault="00657AC1">
            <w:pPr>
              <w:pStyle w:val="TAC"/>
            </w:pPr>
            <w:r>
              <w:t>0</w:t>
            </w:r>
          </w:p>
        </w:tc>
        <w:tc>
          <w:tcPr>
            <w:tcW w:w="283" w:type="dxa"/>
            <w:gridSpan w:val="2"/>
            <w:tcBorders>
              <w:top w:val="nil"/>
              <w:left w:val="nil"/>
              <w:bottom w:val="nil"/>
              <w:right w:val="nil"/>
            </w:tcBorders>
            <w:hideMark/>
          </w:tcPr>
          <w:p w14:paraId="4025B0A0" w14:textId="77777777" w:rsidR="00657AC1" w:rsidRDefault="00657AC1">
            <w:pPr>
              <w:pStyle w:val="TAC"/>
            </w:pPr>
            <w:r>
              <w:t>0</w:t>
            </w:r>
          </w:p>
        </w:tc>
        <w:tc>
          <w:tcPr>
            <w:tcW w:w="283" w:type="dxa"/>
            <w:gridSpan w:val="2"/>
            <w:tcBorders>
              <w:top w:val="nil"/>
              <w:left w:val="nil"/>
              <w:bottom w:val="nil"/>
              <w:right w:val="nil"/>
            </w:tcBorders>
            <w:hideMark/>
          </w:tcPr>
          <w:p w14:paraId="00F5C04C" w14:textId="77777777" w:rsidR="00657AC1" w:rsidRDefault="00657AC1">
            <w:pPr>
              <w:pStyle w:val="TAC"/>
            </w:pPr>
            <w:r>
              <w:t>0</w:t>
            </w:r>
          </w:p>
        </w:tc>
        <w:tc>
          <w:tcPr>
            <w:tcW w:w="284" w:type="dxa"/>
            <w:gridSpan w:val="2"/>
            <w:tcBorders>
              <w:top w:val="nil"/>
              <w:left w:val="nil"/>
              <w:bottom w:val="nil"/>
              <w:right w:val="nil"/>
            </w:tcBorders>
            <w:hideMark/>
          </w:tcPr>
          <w:p w14:paraId="6EDED2BD" w14:textId="77777777" w:rsidR="00657AC1" w:rsidRDefault="00657AC1">
            <w:pPr>
              <w:pStyle w:val="TAC"/>
            </w:pPr>
            <w:r>
              <w:t>1</w:t>
            </w:r>
          </w:p>
        </w:tc>
        <w:tc>
          <w:tcPr>
            <w:tcW w:w="284" w:type="dxa"/>
            <w:gridSpan w:val="2"/>
            <w:tcBorders>
              <w:top w:val="nil"/>
              <w:left w:val="nil"/>
              <w:bottom w:val="nil"/>
              <w:right w:val="nil"/>
            </w:tcBorders>
            <w:hideMark/>
          </w:tcPr>
          <w:p w14:paraId="7547802A" w14:textId="77777777" w:rsidR="00657AC1" w:rsidRDefault="00657AC1">
            <w:pPr>
              <w:pStyle w:val="TAC"/>
            </w:pPr>
            <w:r>
              <w:t>0</w:t>
            </w:r>
          </w:p>
        </w:tc>
        <w:tc>
          <w:tcPr>
            <w:tcW w:w="284" w:type="dxa"/>
            <w:gridSpan w:val="2"/>
            <w:tcBorders>
              <w:top w:val="nil"/>
              <w:left w:val="nil"/>
              <w:bottom w:val="nil"/>
              <w:right w:val="nil"/>
            </w:tcBorders>
            <w:hideMark/>
          </w:tcPr>
          <w:p w14:paraId="530CB907" w14:textId="77777777" w:rsidR="00657AC1" w:rsidRDefault="00657AC1">
            <w:pPr>
              <w:pStyle w:val="TAC"/>
            </w:pPr>
            <w:r>
              <w:t>1</w:t>
            </w:r>
          </w:p>
        </w:tc>
        <w:tc>
          <w:tcPr>
            <w:tcW w:w="284" w:type="dxa"/>
            <w:gridSpan w:val="2"/>
            <w:tcBorders>
              <w:top w:val="nil"/>
              <w:left w:val="nil"/>
              <w:bottom w:val="nil"/>
              <w:right w:val="nil"/>
            </w:tcBorders>
            <w:hideMark/>
          </w:tcPr>
          <w:p w14:paraId="2A231F6E" w14:textId="77777777" w:rsidR="00657AC1" w:rsidRDefault="00657AC1">
            <w:pPr>
              <w:pStyle w:val="TAC"/>
            </w:pPr>
            <w:r>
              <w:t>0</w:t>
            </w:r>
          </w:p>
        </w:tc>
        <w:tc>
          <w:tcPr>
            <w:tcW w:w="709" w:type="dxa"/>
            <w:gridSpan w:val="2"/>
            <w:tcBorders>
              <w:top w:val="nil"/>
              <w:left w:val="nil"/>
              <w:bottom w:val="nil"/>
              <w:right w:val="nil"/>
            </w:tcBorders>
          </w:tcPr>
          <w:p w14:paraId="2079894B" w14:textId="77777777" w:rsidR="00657AC1" w:rsidRDefault="00657AC1">
            <w:pPr>
              <w:pStyle w:val="TAL"/>
            </w:pPr>
          </w:p>
        </w:tc>
        <w:tc>
          <w:tcPr>
            <w:tcW w:w="4111" w:type="dxa"/>
            <w:gridSpan w:val="2"/>
            <w:tcBorders>
              <w:top w:val="nil"/>
              <w:left w:val="nil"/>
              <w:bottom w:val="nil"/>
              <w:right w:val="single" w:sz="4" w:space="0" w:color="auto"/>
            </w:tcBorders>
            <w:hideMark/>
          </w:tcPr>
          <w:p w14:paraId="7194BCEA" w14:textId="77777777" w:rsidR="00657AC1" w:rsidRDefault="00657AC1">
            <w:pPr>
              <w:pStyle w:val="TAL"/>
            </w:pPr>
            <w:r>
              <w:t>Implicitly de-registered</w:t>
            </w:r>
          </w:p>
        </w:tc>
      </w:tr>
      <w:tr w:rsidR="00657AC1" w14:paraId="32A82BB0"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5A2F85C8" w14:textId="77777777" w:rsidR="00657AC1" w:rsidRDefault="00657AC1">
            <w:pPr>
              <w:pStyle w:val="TAC"/>
            </w:pPr>
            <w:r>
              <w:t>0</w:t>
            </w:r>
          </w:p>
        </w:tc>
        <w:tc>
          <w:tcPr>
            <w:tcW w:w="285" w:type="dxa"/>
            <w:gridSpan w:val="2"/>
            <w:tcBorders>
              <w:top w:val="nil"/>
              <w:left w:val="nil"/>
              <w:bottom w:val="nil"/>
              <w:right w:val="nil"/>
            </w:tcBorders>
            <w:hideMark/>
          </w:tcPr>
          <w:p w14:paraId="6C2C237E" w14:textId="77777777" w:rsidR="00657AC1" w:rsidRDefault="00657AC1">
            <w:pPr>
              <w:pStyle w:val="TAC"/>
            </w:pPr>
            <w:r>
              <w:t>0</w:t>
            </w:r>
          </w:p>
        </w:tc>
        <w:tc>
          <w:tcPr>
            <w:tcW w:w="283" w:type="dxa"/>
            <w:gridSpan w:val="2"/>
            <w:tcBorders>
              <w:top w:val="nil"/>
              <w:left w:val="nil"/>
              <w:bottom w:val="nil"/>
              <w:right w:val="nil"/>
            </w:tcBorders>
            <w:hideMark/>
          </w:tcPr>
          <w:p w14:paraId="745A90CE" w14:textId="77777777" w:rsidR="00657AC1" w:rsidRDefault="00657AC1">
            <w:pPr>
              <w:pStyle w:val="TAC"/>
            </w:pPr>
            <w:r>
              <w:t>0</w:t>
            </w:r>
          </w:p>
        </w:tc>
        <w:tc>
          <w:tcPr>
            <w:tcW w:w="283" w:type="dxa"/>
            <w:gridSpan w:val="2"/>
            <w:tcBorders>
              <w:top w:val="nil"/>
              <w:left w:val="nil"/>
              <w:bottom w:val="nil"/>
              <w:right w:val="nil"/>
            </w:tcBorders>
            <w:hideMark/>
          </w:tcPr>
          <w:p w14:paraId="51722EBD" w14:textId="77777777" w:rsidR="00657AC1" w:rsidRDefault="00657AC1">
            <w:pPr>
              <w:pStyle w:val="TAC"/>
            </w:pPr>
            <w:r>
              <w:t>0</w:t>
            </w:r>
          </w:p>
        </w:tc>
        <w:tc>
          <w:tcPr>
            <w:tcW w:w="284" w:type="dxa"/>
            <w:gridSpan w:val="2"/>
            <w:tcBorders>
              <w:top w:val="nil"/>
              <w:left w:val="nil"/>
              <w:bottom w:val="nil"/>
              <w:right w:val="nil"/>
            </w:tcBorders>
            <w:hideMark/>
          </w:tcPr>
          <w:p w14:paraId="2477E4E6" w14:textId="77777777" w:rsidR="00657AC1" w:rsidRDefault="00657AC1">
            <w:pPr>
              <w:pStyle w:val="TAC"/>
            </w:pPr>
            <w:r>
              <w:t>1</w:t>
            </w:r>
          </w:p>
        </w:tc>
        <w:tc>
          <w:tcPr>
            <w:tcW w:w="284" w:type="dxa"/>
            <w:gridSpan w:val="2"/>
            <w:tcBorders>
              <w:top w:val="nil"/>
              <w:left w:val="nil"/>
              <w:bottom w:val="nil"/>
              <w:right w:val="nil"/>
            </w:tcBorders>
            <w:hideMark/>
          </w:tcPr>
          <w:p w14:paraId="26951609" w14:textId="77777777" w:rsidR="00657AC1" w:rsidRDefault="00657AC1">
            <w:pPr>
              <w:pStyle w:val="TAC"/>
            </w:pPr>
            <w:r>
              <w:t>0</w:t>
            </w:r>
          </w:p>
        </w:tc>
        <w:tc>
          <w:tcPr>
            <w:tcW w:w="284" w:type="dxa"/>
            <w:gridSpan w:val="2"/>
            <w:tcBorders>
              <w:top w:val="nil"/>
              <w:left w:val="nil"/>
              <w:bottom w:val="nil"/>
              <w:right w:val="nil"/>
            </w:tcBorders>
            <w:hideMark/>
          </w:tcPr>
          <w:p w14:paraId="407B1FE0" w14:textId="77777777" w:rsidR="00657AC1" w:rsidRDefault="00657AC1">
            <w:pPr>
              <w:pStyle w:val="TAC"/>
            </w:pPr>
            <w:r>
              <w:t>1</w:t>
            </w:r>
          </w:p>
        </w:tc>
        <w:tc>
          <w:tcPr>
            <w:tcW w:w="284" w:type="dxa"/>
            <w:gridSpan w:val="2"/>
            <w:tcBorders>
              <w:top w:val="nil"/>
              <w:left w:val="nil"/>
              <w:bottom w:val="nil"/>
              <w:right w:val="nil"/>
            </w:tcBorders>
            <w:hideMark/>
          </w:tcPr>
          <w:p w14:paraId="4E82AE97" w14:textId="77777777" w:rsidR="00657AC1" w:rsidRDefault="00657AC1">
            <w:pPr>
              <w:pStyle w:val="TAC"/>
            </w:pPr>
            <w:r>
              <w:t>1</w:t>
            </w:r>
          </w:p>
        </w:tc>
        <w:tc>
          <w:tcPr>
            <w:tcW w:w="709" w:type="dxa"/>
            <w:gridSpan w:val="2"/>
            <w:tcBorders>
              <w:top w:val="nil"/>
              <w:left w:val="nil"/>
              <w:bottom w:val="nil"/>
              <w:right w:val="nil"/>
            </w:tcBorders>
          </w:tcPr>
          <w:p w14:paraId="0670A502" w14:textId="77777777" w:rsidR="00657AC1" w:rsidRDefault="00657AC1">
            <w:pPr>
              <w:pStyle w:val="TAL"/>
            </w:pPr>
          </w:p>
        </w:tc>
        <w:tc>
          <w:tcPr>
            <w:tcW w:w="4111" w:type="dxa"/>
            <w:gridSpan w:val="2"/>
            <w:tcBorders>
              <w:top w:val="nil"/>
              <w:left w:val="nil"/>
              <w:bottom w:val="nil"/>
              <w:right w:val="single" w:sz="4" w:space="0" w:color="auto"/>
            </w:tcBorders>
            <w:hideMark/>
          </w:tcPr>
          <w:p w14:paraId="2A770283" w14:textId="77777777" w:rsidR="00657AC1" w:rsidRDefault="00657AC1">
            <w:pPr>
              <w:pStyle w:val="TAL"/>
            </w:pPr>
            <w:r>
              <w:t>PLMN not allowed</w:t>
            </w:r>
          </w:p>
        </w:tc>
      </w:tr>
      <w:tr w:rsidR="00657AC1" w14:paraId="2D6177A7"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78A0DF71" w14:textId="77777777" w:rsidR="00657AC1" w:rsidRDefault="00657AC1">
            <w:pPr>
              <w:pStyle w:val="TAC"/>
            </w:pPr>
            <w:r>
              <w:t>0</w:t>
            </w:r>
          </w:p>
        </w:tc>
        <w:tc>
          <w:tcPr>
            <w:tcW w:w="285" w:type="dxa"/>
            <w:gridSpan w:val="2"/>
            <w:tcBorders>
              <w:top w:val="nil"/>
              <w:left w:val="nil"/>
              <w:bottom w:val="nil"/>
              <w:right w:val="nil"/>
            </w:tcBorders>
            <w:hideMark/>
          </w:tcPr>
          <w:p w14:paraId="4EA8F074" w14:textId="77777777" w:rsidR="00657AC1" w:rsidRDefault="00657AC1">
            <w:pPr>
              <w:pStyle w:val="TAC"/>
            </w:pPr>
            <w:r>
              <w:t>0</w:t>
            </w:r>
          </w:p>
        </w:tc>
        <w:tc>
          <w:tcPr>
            <w:tcW w:w="283" w:type="dxa"/>
            <w:gridSpan w:val="2"/>
            <w:tcBorders>
              <w:top w:val="nil"/>
              <w:left w:val="nil"/>
              <w:bottom w:val="nil"/>
              <w:right w:val="nil"/>
            </w:tcBorders>
            <w:hideMark/>
          </w:tcPr>
          <w:p w14:paraId="421D7C77" w14:textId="77777777" w:rsidR="00657AC1" w:rsidRDefault="00657AC1">
            <w:pPr>
              <w:pStyle w:val="TAC"/>
            </w:pPr>
            <w:r>
              <w:t>0</w:t>
            </w:r>
          </w:p>
        </w:tc>
        <w:tc>
          <w:tcPr>
            <w:tcW w:w="283" w:type="dxa"/>
            <w:gridSpan w:val="2"/>
            <w:tcBorders>
              <w:top w:val="nil"/>
              <w:left w:val="nil"/>
              <w:bottom w:val="nil"/>
              <w:right w:val="nil"/>
            </w:tcBorders>
            <w:hideMark/>
          </w:tcPr>
          <w:p w14:paraId="003CB168" w14:textId="77777777" w:rsidR="00657AC1" w:rsidRDefault="00657AC1">
            <w:pPr>
              <w:pStyle w:val="TAC"/>
            </w:pPr>
            <w:r>
              <w:t>0</w:t>
            </w:r>
          </w:p>
        </w:tc>
        <w:tc>
          <w:tcPr>
            <w:tcW w:w="284" w:type="dxa"/>
            <w:gridSpan w:val="2"/>
            <w:tcBorders>
              <w:top w:val="nil"/>
              <w:left w:val="nil"/>
              <w:bottom w:val="nil"/>
              <w:right w:val="nil"/>
            </w:tcBorders>
            <w:hideMark/>
          </w:tcPr>
          <w:p w14:paraId="336EA3E5" w14:textId="77777777" w:rsidR="00657AC1" w:rsidRDefault="00657AC1">
            <w:pPr>
              <w:pStyle w:val="TAC"/>
            </w:pPr>
            <w:r>
              <w:t>1</w:t>
            </w:r>
          </w:p>
        </w:tc>
        <w:tc>
          <w:tcPr>
            <w:tcW w:w="284" w:type="dxa"/>
            <w:gridSpan w:val="2"/>
            <w:tcBorders>
              <w:top w:val="nil"/>
              <w:left w:val="nil"/>
              <w:bottom w:val="nil"/>
              <w:right w:val="nil"/>
            </w:tcBorders>
            <w:hideMark/>
          </w:tcPr>
          <w:p w14:paraId="36925C1D" w14:textId="77777777" w:rsidR="00657AC1" w:rsidRDefault="00657AC1">
            <w:pPr>
              <w:pStyle w:val="TAC"/>
            </w:pPr>
            <w:r>
              <w:t>1</w:t>
            </w:r>
          </w:p>
        </w:tc>
        <w:tc>
          <w:tcPr>
            <w:tcW w:w="284" w:type="dxa"/>
            <w:gridSpan w:val="2"/>
            <w:tcBorders>
              <w:top w:val="nil"/>
              <w:left w:val="nil"/>
              <w:bottom w:val="nil"/>
              <w:right w:val="nil"/>
            </w:tcBorders>
            <w:hideMark/>
          </w:tcPr>
          <w:p w14:paraId="27E4972F" w14:textId="77777777" w:rsidR="00657AC1" w:rsidRDefault="00657AC1">
            <w:pPr>
              <w:pStyle w:val="TAC"/>
            </w:pPr>
            <w:r>
              <w:t>0</w:t>
            </w:r>
          </w:p>
        </w:tc>
        <w:tc>
          <w:tcPr>
            <w:tcW w:w="284" w:type="dxa"/>
            <w:gridSpan w:val="2"/>
            <w:tcBorders>
              <w:top w:val="nil"/>
              <w:left w:val="nil"/>
              <w:bottom w:val="nil"/>
              <w:right w:val="nil"/>
            </w:tcBorders>
            <w:hideMark/>
          </w:tcPr>
          <w:p w14:paraId="0788A6F7" w14:textId="77777777" w:rsidR="00657AC1" w:rsidRDefault="00657AC1">
            <w:pPr>
              <w:pStyle w:val="TAC"/>
            </w:pPr>
            <w:r>
              <w:t>0</w:t>
            </w:r>
          </w:p>
        </w:tc>
        <w:tc>
          <w:tcPr>
            <w:tcW w:w="709" w:type="dxa"/>
            <w:gridSpan w:val="2"/>
            <w:tcBorders>
              <w:top w:val="nil"/>
              <w:left w:val="nil"/>
              <w:bottom w:val="nil"/>
              <w:right w:val="nil"/>
            </w:tcBorders>
          </w:tcPr>
          <w:p w14:paraId="207A10BF" w14:textId="77777777" w:rsidR="00657AC1" w:rsidRDefault="00657AC1">
            <w:pPr>
              <w:pStyle w:val="TAL"/>
            </w:pPr>
          </w:p>
        </w:tc>
        <w:tc>
          <w:tcPr>
            <w:tcW w:w="4111" w:type="dxa"/>
            <w:gridSpan w:val="2"/>
            <w:tcBorders>
              <w:top w:val="nil"/>
              <w:left w:val="nil"/>
              <w:bottom w:val="nil"/>
              <w:right w:val="single" w:sz="4" w:space="0" w:color="auto"/>
            </w:tcBorders>
            <w:hideMark/>
          </w:tcPr>
          <w:p w14:paraId="05E14003" w14:textId="77777777" w:rsidR="00657AC1" w:rsidRDefault="00657AC1">
            <w:pPr>
              <w:pStyle w:val="TAL"/>
            </w:pPr>
            <w:r>
              <w:t>Tracking area not allowed</w:t>
            </w:r>
          </w:p>
        </w:tc>
      </w:tr>
      <w:tr w:rsidR="00657AC1" w14:paraId="7DFF9537"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0F37FCDD" w14:textId="77777777" w:rsidR="00657AC1" w:rsidRDefault="00657AC1">
            <w:pPr>
              <w:pStyle w:val="TAC"/>
            </w:pPr>
            <w:r>
              <w:t>0</w:t>
            </w:r>
          </w:p>
        </w:tc>
        <w:tc>
          <w:tcPr>
            <w:tcW w:w="285" w:type="dxa"/>
            <w:gridSpan w:val="2"/>
            <w:tcBorders>
              <w:top w:val="nil"/>
              <w:left w:val="nil"/>
              <w:bottom w:val="nil"/>
              <w:right w:val="nil"/>
            </w:tcBorders>
            <w:hideMark/>
          </w:tcPr>
          <w:p w14:paraId="71EC70CA" w14:textId="77777777" w:rsidR="00657AC1" w:rsidRDefault="00657AC1">
            <w:pPr>
              <w:pStyle w:val="TAC"/>
            </w:pPr>
            <w:r>
              <w:t>0</w:t>
            </w:r>
          </w:p>
        </w:tc>
        <w:tc>
          <w:tcPr>
            <w:tcW w:w="283" w:type="dxa"/>
            <w:gridSpan w:val="2"/>
            <w:tcBorders>
              <w:top w:val="nil"/>
              <w:left w:val="nil"/>
              <w:bottom w:val="nil"/>
              <w:right w:val="nil"/>
            </w:tcBorders>
            <w:hideMark/>
          </w:tcPr>
          <w:p w14:paraId="16AFF2AA" w14:textId="77777777" w:rsidR="00657AC1" w:rsidRDefault="00657AC1">
            <w:pPr>
              <w:pStyle w:val="TAC"/>
            </w:pPr>
            <w:r>
              <w:t>0</w:t>
            </w:r>
          </w:p>
        </w:tc>
        <w:tc>
          <w:tcPr>
            <w:tcW w:w="283" w:type="dxa"/>
            <w:gridSpan w:val="2"/>
            <w:tcBorders>
              <w:top w:val="nil"/>
              <w:left w:val="nil"/>
              <w:bottom w:val="nil"/>
              <w:right w:val="nil"/>
            </w:tcBorders>
            <w:hideMark/>
          </w:tcPr>
          <w:p w14:paraId="76FD3234" w14:textId="77777777" w:rsidR="00657AC1" w:rsidRDefault="00657AC1">
            <w:pPr>
              <w:pStyle w:val="TAC"/>
            </w:pPr>
            <w:r>
              <w:t>0</w:t>
            </w:r>
          </w:p>
        </w:tc>
        <w:tc>
          <w:tcPr>
            <w:tcW w:w="284" w:type="dxa"/>
            <w:gridSpan w:val="2"/>
            <w:tcBorders>
              <w:top w:val="nil"/>
              <w:left w:val="nil"/>
              <w:bottom w:val="nil"/>
              <w:right w:val="nil"/>
            </w:tcBorders>
            <w:hideMark/>
          </w:tcPr>
          <w:p w14:paraId="6A7BFBE9" w14:textId="77777777" w:rsidR="00657AC1" w:rsidRDefault="00657AC1">
            <w:pPr>
              <w:pStyle w:val="TAC"/>
            </w:pPr>
            <w:r>
              <w:t>1</w:t>
            </w:r>
          </w:p>
        </w:tc>
        <w:tc>
          <w:tcPr>
            <w:tcW w:w="284" w:type="dxa"/>
            <w:gridSpan w:val="2"/>
            <w:tcBorders>
              <w:top w:val="nil"/>
              <w:left w:val="nil"/>
              <w:bottom w:val="nil"/>
              <w:right w:val="nil"/>
            </w:tcBorders>
            <w:hideMark/>
          </w:tcPr>
          <w:p w14:paraId="317BFFC6" w14:textId="77777777" w:rsidR="00657AC1" w:rsidRDefault="00657AC1">
            <w:pPr>
              <w:pStyle w:val="TAC"/>
            </w:pPr>
            <w:r>
              <w:t>1</w:t>
            </w:r>
          </w:p>
        </w:tc>
        <w:tc>
          <w:tcPr>
            <w:tcW w:w="284" w:type="dxa"/>
            <w:gridSpan w:val="2"/>
            <w:tcBorders>
              <w:top w:val="nil"/>
              <w:left w:val="nil"/>
              <w:bottom w:val="nil"/>
              <w:right w:val="nil"/>
            </w:tcBorders>
            <w:hideMark/>
          </w:tcPr>
          <w:p w14:paraId="7D101882" w14:textId="77777777" w:rsidR="00657AC1" w:rsidRDefault="00657AC1">
            <w:pPr>
              <w:pStyle w:val="TAC"/>
            </w:pPr>
            <w:r>
              <w:t>0</w:t>
            </w:r>
          </w:p>
        </w:tc>
        <w:tc>
          <w:tcPr>
            <w:tcW w:w="284" w:type="dxa"/>
            <w:gridSpan w:val="2"/>
            <w:tcBorders>
              <w:top w:val="nil"/>
              <w:left w:val="nil"/>
              <w:bottom w:val="nil"/>
              <w:right w:val="nil"/>
            </w:tcBorders>
            <w:hideMark/>
          </w:tcPr>
          <w:p w14:paraId="6D891B4D" w14:textId="77777777" w:rsidR="00657AC1" w:rsidRDefault="00657AC1">
            <w:pPr>
              <w:pStyle w:val="TAC"/>
            </w:pPr>
            <w:r>
              <w:t>1</w:t>
            </w:r>
          </w:p>
        </w:tc>
        <w:tc>
          <w:tcPr>
            <w:tcW w:w="709" w:type="dxa"/>
            <w:gridSpan w:val="2"/>
            <w:tcBorders>
              <w:top w:val="nil"/>
              <w:left w:val="nil"/>
              <w:bottom w:val="nil"/>
              <w:right w:val="nil"/>
            </w:tcBorders>
          </w:tcPr>
          <w:p w14:paraId="3FE93E5A" w14:textId="77777777" w:rsidR="00657AC1" w:rsidRDefault="00657AC1">
            <w:pPr>
              <w:pStyle w:val="TAL"/>
            </w:pPr>
          </w:p>
        </w:tc>
        <w:tc>
          <w:tcPr>
            <w:tcW w:w="4111" w:type="dxa"/>
            <w:gridSpan w:val="2"/>
            <w:tcBorders>
              <w:top w:val="nil"/>
              <w:left w:val="nil"/>
              <w:bottom w:val="nil"/>
              <w:right w:val="single" w:sz="4" w:space="0" w:color="auto"/>
            </w:tcBorders>
            <w:hideMark/>
          </w:tcPr>
          <w:p w14:paraId="7209D364" w14:textId="77777777" w:rsidR="00657AC1" w:rsidRDefault="00657AC1">
            <w:pPr>
              <w:pStyle w:val="TAL"/>
            </w:pPr>
            <w:r>
              <w:t>Roaming not allowed in this tracking area</w:t>
            </w:r>
          </w:p>
        </w:tc>
      </w:tr>
      <w:tr w:rsidR="00657AC1" w14:paraId="7A18261F"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510C62C7" w14:textId="77777777" w:rsidR="00657AC1" w:rsidRDefault="00657AC1">
            <w:pPr>
              <w:pStyle w:val="TAC"/>
            </w:pPr>
            <w:r>
              <w:t>0</w:t>
            </w:r>
          </w:p>
        </w:tc>
        <w:tc>
          <w:tcPr>
            <w:tcW w:w="285" w:type="dxa"/>
            <w:gridSpan w:val="2"/>
            <w:tcBorders>
              <w:top w:val="nil"/>
              <w:left w:val="nil"/>
              <w:bottom w:val="nil"/>
              <w:right w:val="nil"/>
            </w:tcBorders>
            <w:hideMark/>
          </w:tcPr>
          <w:p w14:paraId="6336599D" w14:textId="77777777" w:rsidR="00657AC1" w:rsidRDefault="00657AC1">
            <w:pPr>
              <w:pStyle w:val="TAC"/>
            </w:pPr>
            <w:r>
              <w:t>0</w:t>
            </w:r>
          </w:p>
        </w:tc>
        <w:tc>
          <w:tcPr>
            <w:tcW w:w="283" w:type="dxa"/>
            <w:gridSpan w:val="2"/>
            <w:tcBorders>
              <w:top w:val="nil"/>
              <w:left w:val="nil"/>
              <w:bottom w:val="nil"/>
              <w:right w:val="nil"/>
            </w:tcBorders>
            <w:hideMark/>
          </w:tcPr>
          <w:p w14:paraId="3718B666" w14:textId="77777777" w:rsidR="00657AC1" w:rsidRDefault="00657AC1">
            <w:pPr>
              <w:pStyle w:val="TAC"/>
            </w:pPr>
            <w:r>
              <w:t>0</w:t>
            </w:r>
          </w:p>
        </w:tc>
        <w:tc>
          <w:tcPr>
            <w:tcW w:w="283" w:type="dxa"/>
            <w:gridSpan w:val="2"/>
            <w:tcBorders>
              <w:top w:val="nil"/>
              <w:left w:val="nil"/>
              <w:bottom w:val="nil"/>
              <w:right w:val="nil"/>
            </w:tcBorders>
            <w:hideMark/>
          </w:tcPr>
          <w:p w14:paraId="4A1A4324" w14:textId="77777777" w:rsidR="00657AC1" w:rsidRDefault="00657AC1">
            <w:pPr>
              <w:pStyle w:val="TAC"/>
            </w:pPr>
            <w:r>
              <w:t>0</w:t>
            </w:r>
          </w:p>
        </w:tc>
        <w:tc>
          <w:tcPr>
            <w:tcW w:w="284" w:type="dxa"/>
            <w:gridSpan w:val="2"/>
            <w:tcBorders>
              <w:top w:val="nil"/>
              <w:left w:val="nil"/>
              <w:bottom w:val="nil"/>
              <w:right w:val="nil"/>
            </w:tcBorders>
            <w:hideMark/>
          </w:tcPr>
          <w:p w14:paraId="6C8E9EFB" w14:textId="77777777" w:rsidR="00657AC1" w:rsidRDefault="00657AC1">
            <w:pPr>
              <w:pStyle w:val="TAC"/>
            </w:pPr>
            <w:r>
              <w:t>1</w:t>
            </w:r>
          </w:p>
        </w:tc>
        <w:tc>
          <w:tcPr>
            <w:tcW w:w="284" w:type="dxa"/>
            <w:gridSpan w:val="2"/>
            <w:tcBorders>
              <w:top w:val="nil"/>
              <w:left w:val="nil"/>
              <w:bottom w:val="nil"/>
              <w:right w:val="nil"/>
            </w:tcBorders>
            <w:hideMark/>
          </w:tcPr>
          <w:p w14:paraId="3675FA65" w14:textId="77777777" w:rsidR="00657AC1" w:rsidRDefault="00657AC1">
            <w:pPr>
              <w:pStyle w:val="TAC"/>
            </w:pPr>
            <w:r>
              <w:t>1</w:t>
            </w:r>
          </w:p>
        </w:tc>
        <w:tc>
          <w:tcPr>
            <w:tcW w:w="284" w:type="dxa"/>
            <w:gridSpan w:val="2"/>
            <w:tcBorders>
              <w:top w:val="nil"/>
              <w:left w:val="nil"/>
              <w:bottom w:val="nil"/>
              <w:right w:val="nil"/>
            </w:tcBorders>
            <w:hideMark/>
          </w:tcPr>
          <w:p w14:paraId="6713CE3B" w14:textId="77777777" w:rsidR="00657AC1" w:rsidRDefault="00657AC1">
            <w:pPr>
              <w:pStyle w:val="TAC"/>
            </w:pPr>
            <w:r>
              <w:t>1</w:t>
            </w:r>
          </w:p>
        </w:tc>
        <w:tc>
          <w:tcPr>
            <w:tcW w:w="284" w:type="dxa"/>
            <w:gridSpan w:val="2"/>
            <w:tcBorders>
              <w:top w:val="nil"/>
              <w:left w:val="nil"/>
              <w:bottom w:val="nil"/>
              <w:right w:val="nil"/>
            </w:tcBorders>
            <w:hideMark/>
          </w:tcPr>
          <w:p w14:paraId="7DDB8998" w14:textId="77777777" w:rsidR="00657AC1" w:rsidRDefault="00657AC1">
            <w:pPr>
              <w:pStyle w:val="TAC"/>
            </w:pPr>
            <w:r>
              <w:t>1</w:t>
            </w:r>
          </w:p>
        </w:tc>
        <w:tc>
          <w:tcPr>
            <w:tcW w:w="709" w:type="dxa"/>
            <w:gridSpan w:val="2"/>
            <w:tcBorders>
              <w:top w:val="nil"/>
              <w:left w:val="nil"/>
              <w:bottom w:val="nil"/>
              <w:right w:val="nil"/>
            </w:tcBorders>
          </w:tcPr>
          <w:p w14:paraId="6A3A7617" w14:textId="77777777" w:rsidR="00657AC1" w:rsidRDefault="00657AC1">
            <w:pPr>
              <w:pStyle w:val="TAL"/>
            </w:pPr>
          </w:p>
        </w:tc>
        <w:tc>
          <w:tcPr>
            <w:tcW w:w="4111" w:type="dxa"/>
            <w:gridSpan w:val="2"/>
            <w:tcBorders>
              <w:top w:val="nil"/>
              <w:left w:val="nil"/>
              <w:bottom w:val="nil"/>
              <w:right w:val="single" w:sz="4" w:space="0" w:color="auto"/>
            </w:tcBorders>
            <w:hideMark/>
          </w:tcPr>
          <w:p w14:paraId="5FD14385" w14:textId="77777777" w:rsidR="00657AC1" w:rsidRDefault="00657AC1">
            <w:pPr>
              <w:pStyle w:val="TAL"/>
            </w:pPr>
            <w:r>
              <w:t>No suitable cells in tracking area</w:t>
            </w:r>
          </w:p>
        </w:tc>
      </w:tr>
      <w:tr w:rsidR="00657AC1" w14:paraId="6E170384"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0B7B672E" w14:textId="77777777" w:rsidR="00657AC1" w:rsidRDefault="00657AC1">
            <w:pPr>
              <w:pStyle w:val="TAC"/>
            </w:pPr>
            <w:r>
              <w:t>0</w:t>
            </w:r>
          </w:p>
        </w:tc>
        <w:tc>
          <w:tcPr>
            <w:tcW w:w="285" w:type="dxa"/>
            <w:gridSpan w:val="2"/>
            <w:tcBorders>
              <w:top w:val="nil"/>
              <w:left w:val="nil"/>
              <w:bottom w:val="nil"/>
              <w:right w:val="nil"/>
            </w:tcBorders>
            <w:hideMark/>
          </w:tcPr>
          <w:p w14:paraId="18320330" w14:textId="77777777" w:rsidR="00657AC1" w:rsidRDefault="00657AC1">
            <w:pPr>
              <w:pStyle w:val="TAC"/>
            </w:pPr>
            <w:r>
              <w:t>0</w:t>
            </w:r>
          </w:p>
        </w:tc>
        <w:tc>
          <w:tcPr>
            <w:tcW w:w="283" w:type="dxa"/>
            <w:gridSpan w:val="2"/>
            <w:tcBorders>
              <w:top w:val="nil"/>
              <w:left w:val="nil"/>
              <w:bottom w:val="nil"/>
              <w:right w:val="nil"/>
            </w:tcBorders>
            <w:hideMark/>
          </w:tcPr>
          <w:p w14:paraId="51B11A1C" w14:textId="77777777" w:rsidR="00657AC1" w:rsidRDefault="00657AC1">
            <w:pPr>
              <w:pStyle w:val="TAC"/>
            </w:pPr>
            <w:r>
              <w:t>0</w:t>
            </w:r>
          </w:p>
        </w:tc>
        <w:tc>
          <w:tcPr>
            <w:tcW w:w="283" w:type="dxa"/>
            <w:gridSpan w:val="2"/>
            <w:tcBorders>
              <w:top w:val="nil"/>
              <w:left w:val="nil"/>
              <w:bottom w:val="nil"/>
              <w:right w:val="nil"/>
            </w:tcBorders>
            <w:hideMark/>
          </w:tcPr>
          <w:p w14:paraId="12437D90" w14:textId="77777777" w:rsidR="00657AC1" w:rsidRDefault="00657AC1">
            <w:pPr>
              <w:pStyle w:val="TAC"/>
            </w:pPr>
            <w:r>
              <w:t>1</w:t>
            </w:r>
          </w:p>
        </w:tc>
        <w:tc>
          <w:tcPr>
            <w:tcW w:w="284" w:type="dxa"/>
            <w:gridSpan w:val="2"/>
            <w:tcBorders>
              <w:top w:val="nil"/>
              <w:left w:val="nil"/>
              <w:bottom w:val="nil"/>
              <w:right w:val="nil"/>
            </w:tcBorders>
            <w:hideMark/>
          </w:tcPr>
          <w:p w14:paraId="4234CB8A" w14:textId="77777777" w:rsidR="00657AC1" w:rsidRDefault="00657AC1">
            <w:pPr>
              <w:pStyle w:val="TAC"/>
            </w:pPr>
            <w:r>
              <w:t>0</w:t>
            </w:r>
          </w:p>
        </w:tc>
        <w:tc>
          <w:tcPr>
            <w:tcW w:w="284" w:type="dxa"/>
            <w:gridSpan w:val="2"/>
            <w:tcBorders>
              <w:top w:val="nil"/>
              <w:left w:val="nil"/>
              <w:bottom w:val="nil"/>
              <w:right w:val="nil"/>
            </w:tcBorders>
            <w:hideMark/>
          </w:tcPr>
          <w:p w14:paraId="7E7138E2" w14:textId="77777777" w:rsidR="00657AC1" w:rsidRDefault="00657AC1">
            <w:pPr>
              <w:pStyle w:val="TAC"/>
            </w:pPr>
            <w:r>
              <w:t>1</w:t>
            </w:r>
          </w:p>
        </w:tc>
        <w:tc>
          <w:tcPr>
            <w:tcW w:w="284" w:type="dxa"/>
            <w:gridSpan w:val="2"/>
            <w:tcBorders>
              <w:top w:val="nil"/>
              <w:left w:val="nil"/>
              <w:bottom w:val="nil"/>
              <w:right w:val="nil"/>
            </w:tcBorders>
            <w:hideMark/>
          </w:tcPr>
          <w:p w14:paraId="58A02871" w14:textId="77777777" w:rsidR="00657AC1" w:rsidRDefault="00657AC1">
            <w:pPr>
              <w:pStyle w:val="TAC"/>
            </w:pPr>
            <w:r>
              <w:t>0</w:t>
            </w:r>
          </w:p>
        </w:tc>
        <w:tc>
          <w:tcPr>
            <w:tcW w:w="284" w:type="dxa"/>
            <w:gridSpan w:val="2"/>
            <w:tcBorders>
              <w:top w:val="nil"/>
              <w:left w:val="nil"/>
              <w:bottom w:val="nil"/>
              <w:right w:val="nil"/>
            </w:tcBorders>
            <w:hideMark/>
          </w:tcPr>
          <w:p w14:paraId="133C5816" w14:textId="77777777" w:rsidR="00657AC1" w:rsidRDefault="00657AC1">
            <w:pPr>
              <w:pStyle w:val="TAC"/>
            </w:pPr>
            <w:r>
              <w:t>0</w:t>
            </w:r>
          </w:p>
        </w:tc>
        <w:tc>
          <w:tcPr>
            <w:tcW w:w="709" w:type="dxa"/>
            <w:gridSpan w:val="2"/>
            <w:tcBorders>
              <w:top w:val="nil"/>
              <w:left w:val="nil"/>
              <w:bottom w:val="nil"/>
              <w:right w:val="nil"/>
            </w:tcBorders>
          </w:tcPr>
          <w:p w14:paraId="0D0C0017" w14:textId="77777777" w:rsidR="00657AC1" w:rsidRDefault="00657AC1">
            <w:pPr>
              <w:pStyle w:val="TAL"/>
            </w:pPr>
          </w:p>
        </w:tc>
        <w:tc>
          <w:tcPr>
            <w:tcW w:w="4111" w:type="dxa"/>
            <w:gridSpan w:val="2"/>
            <w:tcBorders>
              <w:top w:val="nil"/>
              <w:left w:val="nil"/>
              <w:bottom w:val="nil"/>
              <w:right w:val="single" w:sz="4" w:space="0" w:color="auto"/>
            </w:tcBorders>
            <w:hideMark/>
          </w:tcPr>
          <w:p w14:paraId="206C1965" w14:textId="77777777" w:rsidR="00657AC1" w:rsidRDefault="00657AC1">
            <w:pPr>
              <w:pStyle w:val="TAL"/>
            </w:pPr>
            <w:r>
              <w:t>MAC failure</w:t>
            </w:r>
          </w:p>
        </w:tc>
      </w:tr>
      <w:tr w:rsidR="00657AC1" w14:paraId="6DCE9406"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03EED844" w14:textId="77777777" w:rsidR="00657AC1" w:rsidRDefault="00657AC1">
            <w:pPr>
              <w:pStyle w:val="TAC"/>
            </w:pPr>
            <w:r>
              <w:t>0</w:t>
            </w:r>
          </w:p>
        </w:tc>
        <w:tc>
          <w:tcPr>
            <w:tcW w:w="285" w:type="dxa"/>
            <w:gridSpan w:val="2"/>
            <w:tcBorders>
              <w:top w:val="nil"/>
              <w:left w:val="nil"/>
              <w:bottom w:val="nil"/>
              <w:right w:val="nil"/>
            </w:tcBorders>
            <w:hideMark/>
          </w:tcPr>
          <w:p w14:paraId="7CEB5F2C" w14:textId="77777777" w:rsidR="00657AC1" w:rsidRDefault="00657AC1">
            <w:pPr>
              <w:pStyle w:val="TAC"/>
            </w:pPr>
            <w:r>
              <w:t>0</w:t>
            </w:r>
          </w:p>
        </w:tc>
        <w:tc>
          <w:tcPr>
            <w:tcW w:w="283" w:type="dxa"/>
            <w:gridSpan w:val="2"/>
            <w:tcBorders>
              <w:top w:val="nil"/>
              <w:left w:val="nil"/>
              <w:bottom w:val="nil"/>
              <w:right w:val="nil"/>
            </w:tcBorders>
            <w:hideMark/>
          </w:tcPr>
          <w:p w14:paraId="6CAF1D35" w14:textId="77777777" w:rsidR="00657AC1" w:rsidRDefault="00657AC1">
            <w:pPr>
              <w:pStyle w:val="TAC"/>
            </w:pPr>
            <w:r>
              <w:t>0</w:t>
            </w:r>
          </w:p>
        </w:tc>
        <w:tc>
          <w:tcPr>
            <w:tcW w:w="283" w:type="dxa"/>
            <w:gridSpan w:val="2"/>
            <w:tcBorders>
              <w:top w:val="nil"/>
              <w:left w:val="nil"/>
              <w:bottom w:val="nil"/>
              <w:right w:val="nil"/>
            </w:tcBorders>
            <w:hideMark/>
          </w:tcPr>
          <w:p w14:paraId="15006EC5" w14:textId="77777777" w:rsidR="00657AC1" w:rsidRDefault="00657AC1">
            <w:pPr>
              <w:pStyle w:val="TAC"/>
            </w:pPr>
            <w:r>
              <w:t>1</w:t>
            </w:r>
          </w:p>
        </w:tc>
        <w:tc>
          <w:tcPr>
            <w:tcW w:w="284" w:type="dxa"/>
            <w:gridSpan w:val="2"/>
            <w:tcBorders>
              <w:top w:val="nil"/>
              <w:left w:val="nil"/>
              <w:bottom w:val="nil"/>
              <w:right w:val="nil"/>
            </w:tcBorders>
            <w:hideMark/>
          </w:tcPr>
          <w:p w14:paraId="4CA6406D" w14:textId="77777777" w:rsidR="00657AC1" w:rsidRDefault="00657AC1">
            <w:pPr>
              <w:pStyle w:val="TAC"/>
            </w:pPr>
            <w:r>
              <w:t>0</w:t>
            </w:r>
          </w:p>
        </w:tc>
        <w:tc>
          <w:tcPr>
            <w:tcW w:w="284" w:type="dxa"/>
            <w:gridSpan w:val="2"/>
            <w:tcBorders>
              <w:top w:val="nil"/>
              <w:left w:val="nil"/>
              <w:bottom w:val="nil"/>
              <w:right w:val="nil"/>
            </w:tcBorders>
            <w:hideMark/>
          </w:tcPr>
          <w:p w14:paraId="21026CAB" w14:textId="77777777" w:rsidR="00657AC1" w:rsidRDefault="00657AC1">
            <w:pPr>
              <w:pStyle w:val="TAC"/>
            </w:pPr>
            <w:r>
              <w:t>1</w:t>
            </w:r>
          </w:p>
        </w:tc>
        <w:tc>
          <w:tcPr>
            <w:tcW w:w="284" w:type="dxa"/>
            <w:gridSpan w:val="2"/>
            <w:tcBorders>
              <w:top w:val="nil"/>
              <w:left w:val="nil"/>
              <w:bottom w:val="nil"/>
              <w:right w:val="nil"/>
            </w:tcBorders>
            <w:hideMark/>
          </w:tcPr>
          <w:p w14:paraId="750F9224" w14:textId="77777777" w:rsidR="00657AC1" w:rsidRDefault="00657AC1">
            <w:pPr>
              <w:pStyle w:val="TAC"/>
            </w:pPr>
            <w:r>
              <w:t>0</w:t>
            </w:r>
          </w:p>
        </w:tc>
        <w:tc>
          <w:tcPr>
            <w:tcW w:w="284" w:type="dxa"/>
            <w:gridSpan w:val="2"/>
            <w:tcBorders>
              <w:top w:val="nil"/>
              <w:left w:val="nil"/>
              <w:bottom w:val="nil"/>
              <w:right w:val="nil"/>
            </w:tcBorders>
            <w:hideMark/>
          </w:tcPr>
          <w:p w14:paraId="71666DDB" w14:textId="77777777" w:rsidR="00657AC1" w:rsidRDefault="00657AC1">
            <w:pPr>
              <w:pStyle w:val="TAC"/>
            </w:pPr>
            <w:r>
              <w:t>1</w:t>
            </w:r>
          </w:p>
        </w:tc>
        <w:tc>
          <w:tcPr>
            <w:tcW w:w="709" w:type="dxa"/>
            <w:gridSpan w:val="2"/>
            <w:tcBorders>
              <w:top w:val="nil"/>
              <w:left w:val="nil"/>
              <w:bottom w:val="nil"/>
              <w:right w:val="nil"/>
            </w:tcBorders>
          </w:tcPr>
          <w:p w14:paraId="0191514A" w14:textId="77777777" w:rsidR="00657AC1" w:rsidRDefault="00657AC1">
            <w:pPr>
              <w:pStyle w:val="TAL"/>
            </w:pPr>
          </w:p>
        </w:tc>
        <w:tc>
          <w:tcPr>
            <w:tcW w:w="4111" w:type="dxa"/>
            <w:gridSpan w:val="2"/>
            <w:tcBorders>
              <w:top w:val="nil"/>
              <w:left w:val="nil"/>
              <w:bottom w:val="nil"/>
              <w:right w:val="single" w:sz="4" w:space="0" w:color="auto"/>
            </w:tcBorders>
            <w:hideMark/>
          </w:tcPr>
          <w:p w14:paraId="3EE8388F" w14:textId="77777777" w:rsidR="00657AC1" w:rsidRDefault="00657AC1">
            <w:pPr>
              <w:pStyle w:val="TAL"/>
            </w:pPr>
            <w:r>
              <w:t>Synch failure</w:t>
            </w:r>
          </w:p>
        </w:tc>
      </w:tr>
      <w:tr w:rsidR="00657AC1" w14:paraId="65ABF8AF"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291199D3" w14:textId="77777777" w:rsidR="00657AC1" w:rsidRDefault="00657AC1">
            <w:pPr>
              <w:pStyle w:val="TAC"/>
            </w:pPr>
            <w:r>
              <w:t>0</w:t>
            </w:r>
          </w:p>
        </w:tc>
        <w:tc>
          <w:tcPr>
            <w:tcW w:w="285" w:type="dxa"/>
            <w:gridSpan w:val="2"/>
            <w:tcBorders>
              <w:top w:val="nil"/>
              <w:left w:val="nil"/>
              <w:bottom w:val="nil"/>
              <w:right w:val="nil"/>
            </w:tcBorders>
            <w:hideMark/>
          </w:tcPr>
          <w:p w14:paraId="23470002" w14:textId="77777777" w:rsidR="00657AC1" w:rsidRDefault="00657AC1">
            <w:pPr>
              <w:pStyle w:val="TAC"/>
            </w:pPr>
            <w:r>
              <w:t>0</w:t>
            </w:r>
          </w:p>
        </w:tc>
        <w:tc>
          <w:tcPr>
            <w:tcW w:w="283" w:type="dxa"/>
            <w:gridSpan w:val="2"/>
            <w:tcBorders>
              <w:top w:val="nil"/>
              <w:left w:val="nil"/>
              <w:bottom w:val="nil"/>
              <w:right w:val="nil"/>
            </w:tcBorders>
            <w:hideMark/>
          </w:tcPr>
          <w:p w14:paraId="75D803B9" w14:textId="77777777" w:rsidR="00657AC1" w:rsidRDefault="00657AC1">
            <w:pPr>
              <w:pStyle w:val="TAC"/>
            </w:pPr>
            <w:r>
              <w:t>0</w:t>
            </w:r>
          </w:p>
        </w:tc>
        <w:tc>
          <w:tcPr>
            <w:tcW w:w="283" w:type="dxa"/>
            <w:gridSpan w:val="2"/>
            <w:tcBorders>
              <w:top w:val="nil"/>
              <w:left w:val="nil"/>
              <w:bottom w:val="nil"/>
              <w:right w:val="nil"/>
            </w:tcBorders>
            <w:hideMark/>
          </w:tcPr>
          <w:p w14:paraId="7B13B67B" w14:textId="77777777" w:rsidR="00657AC1" w:rsidRDefault="00657AC1">
            <w:pPr>
              <w:pStyle w:val="TAC"/>
            </w:pPr>
            <w:r>
              <w:t>1</w:t>
            </w:r>
          </w:p>
        </w:tc>
        <w:tc>
          <w:tcPr>
            <w:tcW w:w="284" w:type="dxa"/>
            <w:gridSpan w:val="2"/>
            <w:tcBorders>
              <w:top w:val="nil"/>
              <w:left w:val="nil"/>
              <w:bottom w:val="nil"/>
              <w:right w:val="nil"/>
            </w:tcBorders>
            <w:hideMark/>
          </w:tcPr>
          <w:p w14:paraId="3E4C8AA3" w14:textId="77777777" w:rsidR="00657AC1" w:rsidRDefault="00657AC1">
            <w:pPr>
              <w:pStyle w:val="TAC"/>
            </w:pPr>
            <w:r>
              <w:t>0</w:t>
            </w:r>
          </w:p>
        </w:tc>
        <w:tc>
          <w:tcPr>
            <w:tcW w:w="284" w:type="dxa"/>
            <w:gridSpan w:val="2"/>
            <w:tcBorders>
              <w:top w:val="nil"/>
              <w:left w:val="nil"/>
              <w:bottom w:val="nil"/>
              <w:right w:val="nil"/>
            </w:tcBorders>
            <w:hideMark/>
          </w:tcPr>
          <w:p w14:paraId="196F7618" w14:textId="77777777" w:rsidR="00657AC1" w:rsidRDefault="00657AC1">
            <w:pPr>
              <w:pStyle w:val="TAC"/>
            </w:pPr>
            <w:r>
              <w:t>1</w:t>
            </w:r>
          </w:p>
        </w:tc>
        <w:tc>
          <w:tcPr>
            <w:tcW w:w="284" w:type="dxa"/>
            <w:gridSpan w:val="2"/>
            <w:tcBorders>
              <w:top w:val="nil"/>
              <w:left w:val="nil"/>
              <w:bottom w:val="nil"/>
              <w:right w:val="nil"/>
            </w:tcBorders>
            <w:hideMark/>
          </w:tcPr>
          <w:p w14:paraId="64123941" w14:textId="77777777" w:rsidR="00657AC1" w:rsidRDefault="00657AC1">
            <w:pPr>
              <w:pStyle w:val="TAC"/>
            </w:pPr>
            <w:r>
              <w:t>1</w:t>
            </w:r>
          </w:p>
        </w:tc>
        <w:tc>
          <w:tcPr>
            <w:tcW w:w="284" w:type="dxa"/>
            <w:gridSpan w:val="2"/>
            <w:tcBorders>
              <w:top w:val="nil"/>
              <w:left w:val="nil"/>
              <w:bottom w:val="nil"/>
              <w:right w:val="nil"/>
            </w:tcBorders>
            <w:hideMark/>
          </w:tcPr>
          <w:p w14:paraId="2A2B57D8" w14:textId="77777777" w:rsidR="00657AC1" w:rsidRDefault="00657AC1">
            <w:pPr>
              <w:pStyle w:val="TAC"/>
            </w:pPr>
            <w:r>
              <w:t>0</w:t>
            </w:r>
          </w:p>
        </w:tc>
        <w:tc>
          <w:tcPr>
            <w:tcW w:w="709" w:type="dxa"/>
            <w:gridSpan w:val="2"/>
            <w:tcBorders>
              <w:top w:val="nil"/>
              <w:left w:val="nil"/>
              <w:bottom w:val="nil"/>
              <w:right w:val="nil"/>
            </w:tcBorders>
          </w:tcPr>
          <w:p w14:paraId="5BD5BC27" w14:textId="77777777" w:rsidR="00657AC1" w:rsidRDefault="00657AC1">
            <w:pPr>
              <w:pStyle w:val="TAL"/>
            </w:pPr>
          </w:p>
        </w:tc>
        <w:tc>
          <w:tcPr>
            <w:tcW w:w="4111" w:type="dxa"/>
            <w:gridSpan w:val="2"/>
            <w:tcBorders>
              <w:top w:val="nil"/>
              <w:left w:val="nil"/>
              <w:bottom w:val="nil"/>
              <w:right w:val="single" w:sz="4" w:space="0" w:color="auto"/>
            </w:tcBorders>
            <w:hideMark/>
          </w:tcPr>
          <w:p w14:paraId="31A01755" w14:textId="77777777" w:rsidR="00657AC1" w:rsidRDefault="00657AC1">
            <w:pPr>
              <w:pStyle w:val="TAL"/>
            </w:pPr>
            <w:r>
              <w:t>Congestion</w:t>
            </w:r>
          </w:p>
        </w:tc>
      </w:tr>
      <w:tr w:rsidR="00657AC1" w14:paraId="5397B573"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1170457E" w14:textId="77777777" w:rsidR="00657AC1" w:rsidRDefault="00657AC1">
            <w:pPr>
              <w:pStyle w:val="TAC"/>
            </w:pPr>
            <w:r>
              <w:t>0</w:t>
            </w:r>
          </w:p>
        </w:tc>
        <w:tc>
          <w:tcPr>
            <w:tcW w:w="285" w:type="dxa"/>
            <w:gridSpan w:val="2"/>
            <w:tcBorders>
              <w:top w:val="nil"/>
              <w:left w:val="nil"/>
              <w:bottom w:val="nil"/>
              <w:right w:val="nil"/>
            </w:tcBorders>
            <w:hideMark/>
          </w:tcPr>
          <w:p w14:paraId="1B26A62D" w14:textId="77777777" w:rsidR="00657AC1" w:rsidRDefault="00657AC1">
            <w:pPr>
              <w:pStyle w:val="TAC"/>
            </w:pPr>
            <w:r>
              <w:t>0</w:t>
            </w:r>
          </w:p>
        </w:tc>
        <w:tc>
          <w:tcPr>
            <w:tcW w:w="283" w:type="dxa"/>
            <w:gridSpan w:val="2"/>
            <w:tcBorders>
              <w:top w:val="nil"/>
              <w:left w:val="nil"/>
              <w:bottom w:val="nil"/>
              <w:right w:val="nil"/>
            </w:tcBorders>
            <w:hideMark/>
          </w:tcPr>
          <w:p w14:paraId="34C1D70D" w14:textId="77777777" w:rsidR="00657AC1" w:rsidRDefault="00657AC1">
            <w:pPr>
              <w:pStyle w:val="TAC"/>
            </w:pPr>
            <w:r>
              <w:t>0</w:t>
            </w:r>
          </w:p>
        </w:tc>
        <w:tc>
          <w:tcPr>
            <w:tcW w:w="283" w:type="dxa"/>
            <w:gridSpan w:val="2"/>
            <w:tcBorders>
              <w:top w:val="nil"/>
              <w:left w:val="nil"/>
              <w:bottom w:val="nil"/>
              <w:right w:val="nil"/>
            </w:tcBorders>
            <w:hideMark/>
          </w:tcPr>
          <w:p w14:paraId="0B63EB3D" w14:textId="77777777" w:rsidR="00657AC1" w:rsidRDefault="00657AC1">
            <w:pPr>
              <w:pStyle w:val="TAC"/>
            </w:pPr>
            <w:r>
              <w:t>1</w:t>
            </w:r>
          </w:p>
        </w:tc>
        <w:tc>
          <w:tcPr>
            <w:tcW w:w="284" w:type="dxa"/>
            <w:gridSpan w:val="2"/>
            <w:tcBorders>
              <w:top w:val="nil"/>
              <w:left w:val="nil"/>
              <w:bottom w:val="nil"/>
              <w:right w:val="nil"/>
            </w:tcBorders>
            <w:hideMark/>
          </w:tcPr>
          <w:p w14:paraId="13442AA7" w14:textId="77777777" w:rsidR="00657AC1" w:rsidRDefault="00657AC1">
            <w:pPr>
              <w:pStyle w:val="TAC"/>
            </w:pPr>
            <w:r>
              <w:t>0</w:t>
            </w:r>
          </w:p>
        </w:tc>
        <w:tc>
          <w:tcPr>
            <w:tcW w:w="284" w:type="dxa"/>
            <w:gridSpan w:val="2"/>
            <w:tcBorders>
              <w:top w:val="nil"/>
              <w:left w:val="nil"/>
              <w:bottom w:val="nil"/>
              <w:right w:val="nil"/>
            </w:tcBorders>
            <w:hideMark/>
          </w:tcPr>
          <w:p w14:paraId="3924F194" w14:textId="77777777" w:rsidR="00657AC1" w:rsidRDefault="00657AC1">
            <w:pPr>
              <w:pStyle w:val="TAC"/>
            </w:pPr>
            <w:r>
              <w:t>1</w:t>
            </w:r>
          </w:p>
        </w:tc>
        <w:tc>
          <w:tcPr>
            <w:tcW w:w="284" w:type="dxa"/>
            <w:gridSpan w:val="2"/>
            <w:tcBorders>
              <w:top w:val="nil"/>
              <w:left w:val="nil"/>
              <w:bottom w:val="nil"/>
              <w:right w:val="nil"/>
            </w:tcBorders>
            <w:hideMark/>
          </w:tcPr>
          <w:p w14:paraId="59549B59" w14:textId="77777777" w:rsidR="00657AC1" w:rsidRDefault="00657AC1">
            <w:pPr>
              <w:pStyle w:val="TAC"/>
            </w:pPr>
            <w:r>
              <w:t>1</w:t>
            </w:r>
          </w:p>
        </w:tc>
        <w:tc>
          <w:tcPr>
            <w:tcW w:w="284" w:type="dxa"/>
            <w:gridSpan w:val="2"/>
            <w:tcBorders>
              <w:top w:val="nil"/>
              <w:left w:val="nil"/>
              <w:bottom w:val="nil"/>
              <w:right w:val="nil"/>
            </w:tcBorders>
            <w:hideMark/>
          </w:tcPr>
          <w:p w14:paraId="1DD88458" w14:textId="77777777" w:rsidR="00657AC1" w:rsidRDefault="00657AC1">
            <w:pPr>
              <w:pStyle w:val="TAC"/>
            </w:pPr>
            <w:r>
              <w:t>1</w:t>
            </w:r>
          </w:p>
        </w:tc>
        <w:tc>
          <w:tcPr>
            <w:tcW w:w="709" w:type="dxa"/>
            <w:gridSpan w:val="2"/>
            <w:tcBorders>
              <w:top w:val="nil"/>
              <w:left w:val="nil"/>
              <w:bottom w:val="nil"/>
              <w:right w:val="nil"/>
            </w:tcBorders>
          </w:tcPr>
          <w:p w14:paraId="1659E3BC" w14:textId="77777777" w:rsidR="00657AC1" w:rsidRDefault="00657AC1">
            <w:pPr>
              <w:pStyle w:val="TAL"/>
            </w:pPr>
          </w:p>
        </w:tc>
        <w:tc>
          <w:tcPr>
            <w:tcW w:w="4111" w:type="dxa"/>
            <w:gridSpan w:val="2"/>
            <w:tcBorders>
              <w:top w:val="nil"/>
              <w:left w:val="nil"/>
              <w:bottom w:val="nil"/>
              <w:right w:val="single" w:sz="4" w:space="0" w:color="auto"/>
            </w:tcBorders>
            <w:hideMark/>
          </w:tcPr>
          <w:p w14:paraId="11826CE1" w14:textId="77777777" w:rsidR="00657AC1" w:rsidRDefault="00657AC1">
            <w:pPr>
              <w:pStyle w:val="TAL"/>
            </w:pPr>
            <w:r>
              <w:t>UE security capabilities mismatch</w:t>
            </w:r>
          </w:p>
        </w:tc>
      </w:tr>
      <w:tr w:rsidR="00657AC1" w14:paraId="56CEA65C"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7E18E214" w14:textId="77777777" w:rsidR="00657AC1" w:rsidRDefault="00657AC1">
            <w:pPr>
              <w:pStyle w:val="TAC"/>
            </w:pPr>
            <w:r>
              <w:t>0</w:t>
            </w:r>
          </w:p>
        </w:tc>
        <w:tc>
          <w:tcPr>
            <w:tcW w:w="285" w:type="dxa"/>
            <w:gridSpan w:val="2"/>
            <w:tcBorders>
              <w:top w:val="nil"/>
              <w:left w:val="nil"/>
              <w:bottom w:val="nil"/>
              <w:right w:val="nil"/>
            </w:tcBorders>
            <w:hideMark/>
          </w:tcPr>
          <w:p w14:paraId="1BA60949" w14:textId="77777777" w:rsidR="00657AC1" w:rsidRDefault="00657AC1">
            <w:pPr>
              <w:pStyle w:val="TAC"/>
            </w:pPr>
            <w:r>
              <w:t>0</w:t>
            </w:r>
          </w:p>
        </w:tc>
        <w:tc>
          <w:tcPr>
            <w:tcW w:w="283" w:type="dxa"/>
            <w:gridSpan w:val="2"/>
            <w:tcBorders>
              <w:top w:val="nil"/>
              <w:left w:val="nil"/>
              <w:bottom w:val="nil"/>
              <w:right w:val="nil"/>
            </w:tcBorders>
            <w:hideMark/>
          </w:tcPr>
          <w:p w14:paraId="4BBEFE46" w14:textId="77777777" w:rsidR="00657AC1" w:rsidRDefault="00657AC1">
            <w:pPr>
              <w:pStyle w:val="TAC"/>
            </w:pPr>
            <w:r>
              <w:t>0</w:t>
            </w:r>
          </w:p>
        </w:tc>
        <w:tc>
          <w:tcPr>
            <w:tcW w:w="283" w:type="dxa"/>
            <w:gridSpan w:val="2"/>
            <w:tcBorders>
              <w:top w:val="nil"/>
              <w:left w:val="nil"/>
              <w:bottom w:val="nil"/>
              <w:right w:val="nil"/>
            </w:tcBorders>
            <w:hideMark/>
          </w:tcPr>
          <w:p w14:paraId="792DAB94" w14:textId="77777777" w:rsidR="00657AC1" w:rsidRDefault="00657AC1">
            <w:pPr>
              <w:pStyle w:val="TAC"/>
            </w:pPr>
            <w:r>
              <w:t>1</w:t>
            </w:r>
          </w:p>
        </w:tc>
        <w:tc>
          <w:tcPr>
            <w:tcW w:w="284" w:type="dxa"/>
            <w:gridSpan w:val="2"/>
            <w:tcBorders>
              <w:top w:val="nil"/>
              <w:left w:val="nil"/>
              <w:bottom w:val="nil"/>
              <w:right w:val="nil"/>
            </w:tcBorders>
            <w:hideMark/>
          </w:tcPr>
          <w:p w14:paraId="681C3909" w14:textId="77777777" w:rsidR="00657AC1" w:rsidRDefault="00657AC1">
            <w:pPr>
              <w:pStyle w:val="TAC"/>
            </w:pPr>
            <w:r>
              <w:t>1</w:t>
            </w:r>
          </w:p>
        </w:tc>
        <w:tc>
          <w:tcPr>
            <w:tcW w:w="284" w:type="dxa"/>
            <w:gridSpan w:val="2"/>
            <w:tcBorders>
              <w:top w:val="nil"/>
              <w:left w:val="nil"/>
              <w:bottom w:val="nil"/>
              <w:right w:val="nil"/>
            </w:tcBorders>
            <w:hideMark/>
          </w:tcPr>
          <w:p w14:paraId="1DC4FA3E" w14:textId="77777777" w:rsidR="00657AC1" w:rsidRDefault="00657AC1">
            <w:pPr>
              <w:pStyle w:val="TAC"/>
            </w:pPr>
            <w:r>
              <w:t>0</w:t>
            </w:r>
          </w:p>
        </w:tc>
        <w:tc>
          <w:tcPr>
            <w:tcW w:w="284" w:type="dxa"/>
            <w:gridSpan w:val="2"/>
            <w:tcBorders>
              <w:top w:val="nil"/>
              <w:left w:val="nil"/>
              <w:bottom w:val="nil"/>
              <w:right w:val="nil"/>
            </w:tcBorders>
            <w:hideMark/>
          </w:tcPr>
          <w:p w14:paraId="28C0EC8C" w14:textId="77777777" w:rsidR="00657AC1" w:rsidRDefault="00657AC1">
            <w:pPr>
              <w:pStyle w:val="TAC"/>
            </w:pPr>
            <w:r>
              <w:t>0</w:t>
            </w:r>
          </w:p>
        </w:tc>
        <w:tc>
          <w:tcPr>
            <w:tcW w:w="284" w:type="dxa"/>
            <w:gridSpan w:val="2"/>
            <w:tcBorders>
              <w:top w:val="nil"/>
              <w:left w:val="nil"/>
              <w:bottom w:val="nil"/>
              <w:right w:val="nil"/>
            </w:tcBorders>
            <w:hideMark/>
          </w:tcPr>
          <w:p w14:paraId="0C3F9067" w14:textId="77777777" w:rsidR="00657AC1" w:rsidRDefault="00657AC1">
            <w:pPr>
              <w:pStyle w:val="TAC"/>
            </w:pPr>
            <w:r>
              <w:t>0</w:t>
            </w:r>
          </w:p>
        </w:tc>
        <w:tc>
          <w:tcPr>
            <w:tcW w:w="709" w:type="dxa"/>
            <w:gridSpan w:val="2"/>
            <w:tcBorders>
              <w:top w:val="nil"/>
              <w:left w:val="nil"/>
              <w:bottom w:val="nil"/>
              <w:right w:val="nil"/>
            </w:tcBorders>
          </w:tcPr>
          <w:p w14:paraId="7D937537" w14:textId="77777777" w:rsidR="00657AC1" w:rsidRDefault="00657AC1">
            <w:pPr>
              <w:pStyle w:val="TAL"/>
            </w:pPr>
          </w:p>
        </w:tc>
        <w:tc>
          <w:tcPr>
            <w:tcW w:w="4111" w:type="dxa"/>
            <w:gridSpan w:val="2"/>
            <w:tcBorders>
              <w:top w:val="nil"/>
              <w:left w:val="nil"/>
              <w:bottom w:val="nil"/>
              <w:right w:val="single" w:sz="4" w:space="0" w:color="auto"/>
            </w:tcBorders>
            <w:hideMark/>
          </w:tcPr>
          <w:p w14:paraId="1D04A8DB" w14:textId="77777777" w:rsidR="00657AC1" w:rsidRDefault="00657AC1">
            <w:pPr>
              <w:pStyle w:val="TAL"/>
            </w:pPr>
            <w:r>
              <w:t>Security mode rejected, unspecified</w:t>
            </w:r>
          </w:p>
        </w:tc>
      </w:tr>
      <w:tr w:rsidR="00657AC1" w14:paraId="4AFC480A"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50D0F83B" w14:textId="77777777" w:rsidR="00657AC1" w:rsidRDefault="00657AC1">
            <w:pPr>
              <w:pStyle w:val="TAC"/>
            </w:pPr>
            <w:r>
              <w:t>0</w:t>
            </w:r>
          </w:p>
        </w:tc>
        <w:tc>
          <w:tcPr>
            <w:tcW w:w="285" w:type="dxa"/>
            <w:gridSpan w:val="2"/>
            <w:tcBorders>
              <w:top w:val="nil"/>
              <w:left w:val="nil"/>
              <w:bottom w:val="nil"/>
              <w:right w:val="nil"/>
            </w:tcBorders>
            <w:hideMark/>
          </w:tcPr>
          <w:p w14:paraId="7BCFBCFB" w14:textId="77777777" w:rsidR="00657AC1" w:rsidRDefault="00657AC1">
            <w:pPr>
              <w:pStyle w:val="TAC"/>
            </w:pPr>
            <w:r>
              <w:t>0</w:t>
            </w:r>
          </w:p>
        </w:tc>
        <w:tc>
          <w:tcPr>
            <w:tcW w:w="283" w:type="dxa"/>
            <w:gridSpan w:val="2"/>
            <w:tcBorders>
              <w:top w:val="nil"/>
              <w:left w:val="nil"/>
              <w:bottom w:val="nil"/>
              <w:right w:val="nil"/>
            </w:tcBorders>
            <w:hideMark/>
          </w:tcPr>
          <w:p w14:paraId="6B91E94F" w14:textId="77777777" w:rsidR="00657AC1" w:rsidRDefault="00657AC1">
            <w:pPr>
              <w:pStyle w:val="TAC"/>
            </w:pPr>
            <w:r>
              <w:t>0</w:t>
            </w:r>
          </w:p>
        </w:tc>
        <w:tc>
          <w:tcPr>
            <w:tcW w:w="283" w:type="dxa"/>
            <w:gridSpan w:val="2"/>
            <w:tcBorders>
              <w:top w:val="nil"/>
              <w:left w:val="nil"/>
              <w:bottom w:val="nil"/>
              <w:right w:val="nil"/>
            </w:tcBorders>
            <w:hideMark/>
          </w:tcPr>
          <w:p w14:paraId="57B06CEA" w14:textId="77777777" w:rsidR="00657AC1" w:rsidRDefault="00657AC1">
            <w:pPr>
              <w:pStyle w:val="TAC"/>
            </w:pPr>
            <w:r>
              <w:t>1</w:t>
            </w:r>
          </w:p>
        </w:tc>
        <w:tc>
          <w:tcPr>
            <w:tcW w:w="284" w:type="dxa"/>
            <w:gridSpan w:val="2"/>
            <w:tcBorders>
              <w:top w:val="nil"/>
              <w:left w:val="nil"/>
              <w:bottom w:val="nil"/>
              <w:right w:val="nil"/>
            </w:tcBorders>
            <w:hideMark/>
          </w:tcPr>
          <w:p w14:paraId="264F3888" w14:textId="77777777" w:rsidR="00657AC1" w:rsidRDefault="00657AC1">
            <w:pPr>
              <w:pStyle w:val="TAC"/>
            </w:pPr>
            <w:r>
              <w:t>1</w:t>
            </w:r>
          </w:p>
        </w:tc>
        <w:tc>
          <w:tcPr>
            <w:tcW w:w="284" w:type="dxa"/>
            <w:gridSpan w:val="2"/>
            <w:tcBorders>
              <w:top w:val="nil"/>
              <w:left w:val="nil"/>
              <w:bottom w:val="nil"/>
              <w:right w:val="nil"/>
            </w:tcBorders>
            <w:hideMark/>
          </w:tcPr>
          <w:p w14:paraId="483885FC" w14:textId="77777777" w:rsidR="00657AC1" w:rsidRDefault="00657AC1">
            <w:pPr>
              <w:pStyle w:val="TAC"/>
            </w:pPr>
            <w:r>
              <w:t>0</w:t>
            </w:r>
          </w:p>
        </w:tc>
        <w:tc>
          <w:tcPr>
            <w:tcW w:w="284" w:type="dxa"/>
            <w:gridSpan w:val="2"/>
            <w:tcBorders>
              <w:top w:val="nil"/>
              <w:left w:val="nil"/>
              <w:bottom w:val="nil"/>
              <w:right w:val="nil"/>
            </w:tcBorders>
            <w:hideMark/>
          </w:tcPr>
          <w:p w14:paraId="3B78E073" w14:textId="77777777" w:rsidR="00657AC1" w:rsidRDefault="00657AC1">
            <w:pPr>
              <w:pStyle w:val="TAC"/>
            </w:pPr>
            <w:r>
              <w:t>1</w:t>
            </w:r>
          </w:p>
        </w:tc>
        <w:tc>
          <w:tcPr>
            <w:tcW w:w="284" w:type="dxa"/>
            <w:gridSpan w:val="2"/>
            <w:tcBorders>
              <w:top w:val="nil"/>
              <w:left w:val="nil"/>
              <w:bottom w:val="nil"/>
              <w:right w:val="nil"/>
            </w:tcBorders>
            <w:hideMark/>
          </w:tcPr>
          <w:p w14:paraId="274775B1" w14:textId="77777777" w:rsidR="00657AC1" w:rsidRDefault="00657AC1">
            <w:pPr>
              <w:pStyle w:val="TAC"/>
            </w:pPr>
            <w:r>
              <w:t>0</w:t>
            </w:r>
          </w:p>
        </w:tc>
        <w:tc>
          <w:tcPr>
            <w:tcW w:w="709" w:type="dxa"/>
            <w:gridSpan w:val="2"/>
            <w:tcBorders>
              <w:top w:val="nil"/>
              <w:left w:val="nil"/>
              <w:bottom w:val="nil"/>
              <w:right w:val="nil"/>
            </w:tcBorders>
          </w:tcPr>
          <w:p w14:paraId="7B7ADFF0" w14:textId="77777777" w:rsidR="00657AC1" w:rsidRDefault="00657AC1">
            <w:pPr>
              <w:pStyle w:val="TAL"/>
            </w:pPr>
          </w:p>
        </w:tc>
        <w:tc>
          <w:tcPr>
            <w:tcW w:w="4111" w:type="dxa"/>
            <w:gridSpan w:val="2"/>
            <w:tcBorders>
              <w:top w:val="nil"/>
              <w:left w:val="nil"/>
              <w:bottom w:val="nil"/>
              <w:right w:val="single" w:sz="4" w:space="0" w:color="auto"/>
            </w:tcBorders>
            <w:hideMark/>
          </w:tcPr>
          <w:p w14:paraId="33EDF5D2" w14:textId="77777777" w:rsidR="00657AC1" w:rsidRDefault="00657AC1">
            <w:pPr>
              <w:pStyle w:val="TAL"/>
            </w:pPr>
            <w:r>
              <w:t>Non-5G authentication unacceptable</w:t>
            </w:r>
          </w:p>
        </w:tc>
      </w:tr>
      <w:tr w:rsidR="00657AC1" w14:paraId="0DC6372B"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4B647DCD" w14:textId="77777777" w:rsidR="00657AC1" w:rsidRDefault="00657AC1">
            <w:pPr>
              <w:pStyle w:val="TAC"/>
            </w:pPr>
            <w:r>
              <w:t>0</w:t>
            </w:r>
          </w:p>
        </w:tc>
        <w:tc>
          <w:tcPr>
            <w:tcW w:w="285" w:type="dxa"/>
            <w:gridSpan w:val="2"/>
            <w:tcBorders>
              <w:top w:val="nil"/>
              <w:left w:val="nil"/>
              <w:bottom w:val="nil"/>
              <w:right w:val="nil"/>
            </w:tcBorders>
            <w:hideMark/>
          </w:tcPr>
          <w:p w14:paraId="693AF6F7" w14:textId="77777777" w:rsidR="00657AC1" w:rsidRDefault="00657AC1">
            <w:pPr>
              <w:pStyle w:val="TAC"/>
            </w:pPr>
            <w:r>
              <w:t>0</w:t>
            </w:r>
          </w:p>
        </w:tc>
        <w:tc>
          <w:tcPr>
            <w:tcW w:w="283" w:type="dxa"/>
            <w:gridSpan w:val="2"/>
            <w:tcBorders>
              <w:top w:val="nil"/>
              <w:left w:val="nil"/>
              <w:bottom w:val="nil"/>
              <w:right w:val="nil"/>
            </w:tcBorders>
            <w:hideMark/>
          </w:tcPr>
          <w:p w14:paraId="1621453D" w14:textId="77777777" w:rsidR="00657AC1" w:rsidRDefault="00657AC1">
            <w:pPr>
              <w:pStyle w:val="TAC"/>
            </w:pPr>
            <w:r>
              <w:t>0</w:t>
            </w:r>
          </w:p>
        </w:tc>
        <w:tc>
          <w:tcPr>
            <w:tcW w:w="283" w:type="dxa"/>
            <w:gridSpan w:val="2"/>
            <w:tcBorders>
              <w:top w:val="nil"/>
              <w:left w:val="nil"/>
              <w:bottom w:val="nil"/>
              <w:right w:val="nil"/>
            </w:tcBorders>
            <w:hideMark/>
          </w:tcPr>
          <w:p w14:paraId="1569F108" w14:textId="77777777" w:rsidR="00657AC1" w:rsidRDefault="00657AC1">
            <w:pPr>
              <w:pStyle w:val="TAC"/>
            </w:pPr>
            <w:r>
              <w:t>1</w:t>
            </w:r>
          </w:p>
        </w:tc>
        <w:tc>
          <w:tcPr>
            <w:tcW w:w="284" w:type="dxa"/>
            <w:gridSpan w:val="2"/>
            <w:tcBorders>
              <w:top w:val="nil"/>
              <w:left w:val="nil"/>
              <w:bottom w:val="nil"/>
              <w:right w:val="nil"/>
            </w:tcBorders>
            <w:hideMark/>
          </w:tcPr>
          <w:p w14:paraId="1C507868" w14:textId="77777777" w:rsidR="00657AC1" w:rsidRDefault="00657AC1">
            <w:pPr>
              <w:pStyle w:val="TAC"/>
            </w:pPr>
            <w:r>
              <w:t>1</w:t>
            </w:r>
          </w:p>
        </w:tc>
        <w:tc>
          <w:tcPr>
            <w:tcW w:w="284" w:type="dxa"/>
            <w:gridSpan w:val="2"/>
            <w:tcBorders>
              <w:top w:val="nil"/>
              <w:left w:val="nil"/>
              <w:bottom w:val="nil"/>
              <w:right w:val="nil"/>
            </w:tcBorders>
            <w:hideMark/>
          </w:tcPr>
          <w:p w14:paraId="5627DF9C" w14:textId="77777777" w:rsidR="00657AC1" w:rsidRDefault="00657AC1">
            <w:pPr>
              <w:pStyle w:val="TAC"/>
            </w:pPr>
            <w:r>
              <w:t>0</w:t>
            </w:r>
          </w:p>
        </w:tc>
        <w:tc>
          <w:tcPr>
            <w:tcW w:w="284" w:type="dxa"/>
            <w:gridSpan w:val="2"/>
            <w:tcBorders>
              <w:top w:val="nil"/>
              <w:left w:val="nil"/>
              <w:bottom w:val="nil"/>
              <w:right w:val="nil"/>
            </w:tcBorders>
            <w:hideMark/>
          </w:tcPr>
          <w:p w14:paraId="52BA357E" w14:textId="77777777" w:rsidR="00657AC1" w:rsidRDefault="00657AC1">
            <w:pPr>
              <w:pStyle w:val="TAC"/>
            </w:pPr>
            <w:r>
              <w:t>1</w:t>
            </w:r>
          </w:p>
        </w:tc>
        <w:tc>
          <w:tcPr>
            <w:tcW w:w="284" w:type="dxa"/>
            <w:gridSpan w:val="2"/>
            <w:tcBorders>
              <w:top w:val="nil"/>
              <w:left w:val="nil"/>
              <w:bottom w:val="nil"/>
              <w:right w:val="nil"/>
            </w:tcBorders>
            <w:hideMark/>
          </w:tcPr>
          <w:p w14:paraId="4CA30A19" w14:textId="77777777" w:rsidR="00657AC1" w:rsidRDefault="00657AC1">
            <w:pPr>
              <w:pStyle w:val="TAC"/>
            </w:pPr>
            <w:r>
              <w:t>1</w:t>
            </w:r>
          </w:p>
        </w:tc>
        <w:tc>
          <w:tcPr>
            <w:tcW w:w="709" w:type="dxa"/>
            <w:gridSpan w:val="2"/>
            <w:tcBorders>
              <w:top w:val="nil"/>
              <w:left w:val="nil"/>
              <w:bottom w:val="nil"/>
              <w:right w:val="nil"/>
            </w:tcBorders>
          </w:tcPr>
          <w:p w14:paraId="25C74D6E" w14:textId="77777777" w:rsidR="00657AC1" w:rsidRDefault="00657AC1">
            <w:pPr>
              <w:pStyle w:val="TAL"/>
            </w:pPr>
          </w:p>
        </w:tc>
        <w:tc>
          <w:tcPr>
            <w:tcW w:w="4111" w:type="dxa"/>
            <w:gridSpan w:val="2"/>
            <w:tcBorders>
              <w:top w:val="nil"/>
              <w:left w:val="nil"/>
              <w:bottom w:val="nil"/>
              <w:right w:val="single" w:sz="4" w:space="0" w:color="auto"/>
            </w:tcBorders>
            <w:hideMark/>
          </w:tcPr>
          <w:p w14:paraId="69F24176" w14:textId="77777777" w:rsidR="00657AC1" w:rsidRDefault="00657AC1">
            <w:pPr>
              <w:pStyle w:val="TAL"/>
            </w:pPr>
            <w:r>
              <w:t>N1 mode not allowed</w:t>
            </w:r>
          </w:p>
        </w:tc>
      </w:tr>
      <w:tr w:rsidR="00657AC1" w14:paraId="71371582"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083F244C" w14:textId="77777777" w:rsidR="00657AC1" w:rsidRDefault="00657AC1">
            <w:pPr>
              <w:pStyle w:val="TAC"/>
            </w:pPr>
            <w:r>
              <w:t>0</w:t>
            </w:r>
          </w:p>
        </w:tc>
        <w:tc>
          <w:tcPr>
            <w:tcW w:w="285" w:type="dxa"/>
            <w:gridSpan w:val="2"/>
            <w:tcBorders>
              <w:top w:val="nil"/>
              <w:left w:val="nil"/>
              <w:bottom w:val="nil"/>
              <w:right w:val="nil"/>
            </w:tcBorders>
            <w:hideMark/>
          </w:tcPr>
          <w:p w14:paraId="79602982" w14:textId="77777777" w:rsidR="00657AC1" w:rsidRDefault="00657AC1">
            <w:pPr>
              <w:pStyle w:val="TAC"/>
            </w:pPr>
            <w:r>
              <w:t>0</w:t>
            </w:r>
          </w:p>
        </w:tc>
        <w:tc>
          <w:tcPr>
            <w:tcW w:w="283" w:type="dxa"/>
            <w:gridSpan w:val="2"/>
            <w:tcBorders>
              <w:top w:val="nil"/>
              <w:left w:val="nil"/>
              <w:bottom w:val="nil"/>
              <w:right w:val="nil"/>
            </w:tcBorders>
            <w:hideMark/>
          </w:tcPr>
          <w:p w14:paraId="79255F60" w14:textId="77777777" w:rsidR="00657AC1" w:rsidRDefault="00657AC1">
            <w:pPr>
              <w:pStyle w:val="TAC"/>
            </w:pPr>
            <w:r>
              <w:t>0</w:t>
            </w:r>
          </w:p>
        </w:tc>
        <w:tc>
          <w:tcPr>
            <w:tcW w:w="283" w:type="dxa"/>
            <w:gridSpan w:val="2"/>
            <w:tcBorders>
              <w:top w:val="nil"/>
              <w:left w:val="nil"/>
              <w:bottom w:val="nil"/>
              <w:right w:val="nil"/>
            </w:tcBorders>
            <w:hideMark/>
          </w:tcPr>
          <w:p w14:paraId="29C8EF85" w14:textId="77777777" w:rsidR="00657AC1" w:rsidRDefault="00657AC1">
            <w:pPr>
              <w:pStyle w:val="TAC"/>
            </w:pPr>
            <w:r>
              <w:t>1</w:t>
            </w:r>
          </w:p>
        </w:tc>
        <w:tc>
          <w:tcPr>
            <w:tcW w:w="284" w:type="dxa"/>
            <w:gridSpan w:val="2"/>
            <w:tcBorders>
              <w:top w:val="nil"/>
              <w:left w:val="nil"/>
              <w:bottom w:val="nil"/>
              <w:right w:val="nil"/>
            </w:tcBorders>
            <w:hideMark/>
          </w:tcPr>
          <w:p w14:paraId="1C998EB8" w14:textId="77777777" w:rsidR="00657AC1" w:rsidRDefault="00657AC1">
            <w:pPr>
              <w:pStyle w:val="TAC"/>
            </w:pPr>
            <w:r>
              <w:t>1</w:t>
            </w:r>
          </w:p>
        </w:tc>
        <w:tc>
          <w:tcPr>
            <w:tcW w:w="284" w:type="dxa"/>
            <w:gridSpan w:val="2"/>
            <w:tcBorders>
              <w:top w:val="nil"/>
              <w:left w:val="nil"/>
              <w:bottom w:val="nil"/>
              <w:right w:val="nil"/>
            </w:tcBorders>
            <w:hideMark/>
          </w:tcPr>
          <w:p w14:paraId="4A04F4AC" w14:textId="77777777" w:rsidR="00657AC1" w:rsidRDefault="00657AC1">
            <w:pPr>
              <w:pStyle w:val="TAC"/>
            </w:pPr>
            <w:r>
              <w:t>1</w:t>
            </w:r>
          </w:p>
        </w:tc>
        <w:tc>
          <w:tcPr>
            <w:tcW w:w="284" w:type="dxa"/>
            <w:gridSpan w:val="2"/>
            <w:tcBorders>
              <w:top w:val="nil"/>
              <w:left w:val="nil"/>
              <w:bottom w:val="nil"/>
              <w:right w:val="nil"/>
            </w:tcBorders>
            <w:hideMark/>
          </w:tcPr>
          <w:p w14:paraId="3B2B3D6E" w14:textId="77777777" w:rsidR="00657AC1" w:rsidRDefault="00657AC1">
            <w:pPr>
              <w:pStyle w:val="TAC"/>
            </w:pPr>
            <w:r>
              <w:t>0</w:t>
            </w:r>
          </w:p>
        </w:tc>
        <w:tc>
          <w:tcPr>
            <w:tcW w:w="284" w:type="dxa"/>
            <w:gridSpan w:val="2"/>
            <w:tcBorders>
              <w:top w:val="nil"/>
              <w:left w:val="nil"/>
              <w:bottom w:val="nil"/>
              <w:right w:val="nil"/>
            </w:tcBorders>
            <w:hideMark/>
          </w:tcPr>
          <w:p w14:paraId="04E081BA" w14:textId="77777777" w:rsidR="00657AC1" w:rsidRDefault="00657AC1">
            <w:pPr>
              <w:pStyle w:val="TAC"/>
            </w:pPr>
            <w:r>
              <w:t>0</w:t>
            </w:r>
          </w:p>
        </w:tc>
        <w:tc>
          <w:tcPr>
            <w:tcW w:w="709" w:type="dxa"/>
            <w:gridSpan w:val="2"/>
            <w:tcBorders>
              <w:top w:val="nil"/>
              <w:left w:val="nil"/>
              <w:bottom w:val="nil"/>
              <w:right w:val="nil"/>
            </w:tcBorders>
          </w:tcPr>
          <w:p w14:paraId="33DD6B1A" w14:textId="77777777" w:rsidR="00657AC1" w:rsidRDefault="00657AC1">
            <w:pPr>
              <w:pStyle w:val="TAL"/>
            </w:pPr>
          </w:p>
        </w:tc>
        <w:tc>
          <w:tcPr>
            <w:tcW w:w="4111" w:type="dxa"/>
            <w:gridSpan w:val="2"/>
            <w:tcBorders>
              <w:top w:val="nil"/>
              <w:left w:val="nil"/>
              <w:bottom w:val="nil"/>
              <w:right w:val="single" w:sz="4" w:space="0" w:color="auto"/>
            </w:tcBorders>
            <w:hideMark/>
          </w:tcPr>
          <w:p w14:paraId="50629691" w14:textId="77777777" w:rsidR="00657AC1" w:rsidRDefault="00657AC1">
            <w:pPr>
              <w:pStyle w:val="TAL"/>
            </w:pPr>
            <w:r>
              <w:t>Restricted service area</w:t>
            </w:r>
          </w:p>
        </w:tc>
      </w:tr>
      <w:tr w:rsidR="00657AC1" w14:paraId="375469C5"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69411E73" w14:textId="77777777" w:rsidR="00657AC1" w:rsidRDefault="00657AC1">
            <w:pPr>
              <w:pStyle w:val="TAC"/>
            </w:pPr>
            <w:r>
              <w:t>0</w:t>
            </w:r>
          </w:p>
        </w:tc>
        <w:tc>
          <w:tcPr>
            <w:tcW w:w="285" w:type="dxa"/>
            <w:gridSpan w:val="2"/>
            <w:tcBorders>
              <w:top w:val="nil"/>
              <w:left w:val="nil"/>
              <w:bottom w:val="nil"/>
              <w:right w:val="nil"/>
            </w:tcBorders>
            <w:hideMark/>
          </w:tcPr>
          <w:p w14:paraId="023A164C" w14:textId="77777777" w:rsidR="00657AC1" w:rsidRDefault="00657AC1">
            <w:pPr>
              <w:pStyle w:val="TAC"/>
            </w:pPr>
            <w:r>
              <w:t>0</w:t>
            </w:r>
          </w:p>
        </w:tc>
        <w:tc>
          <w:tcPr>
            <w:tcW w:w="283" w:type="dxa"/>
            <w:gridSpan w:val="2"/>
            <w:tcBorders>
              <w:top w:val="nil"/>
              <w:left w:val="nil"/>
              <w:bottom w:val="nil"/>
              <w:right w:val="nil"/>
            </w:tcBorders>
            <w:hideMark/>
          </w:tcPr>
          <w:p w14:paraId="09760009" w14:textId="77777777" w:rsidR="00657AC1" w:rsidRDefault="00657AC1">
            <w:pPr>
              <w:pStyle w:val="TAC"/>
            </w:pPr>
            <w:r>
              <w:t>0</w:t>
            </w:r>
          </w:p>
        </w:tc>
        <w:tc>
          <w:tcPr>
            <w:tcW w:w="283" w:type="dxa"/>
            <w:gridSpan w:val="2"/>
            <w:tcBorders>
              <w:top w:val="nil"/>
              <w:left w:val="nil"/>
              <w:bottom w:val="nil"/>
              <w:right w:val="nil"/>
            </w:tcBorders>
            <w:hideMark/>
          </w:tcPr>
          <w:p w14:paraId="0EEC0303" w14:textId="77777777" w:rsidR="00657AC1" w:rsidRDefault="00657AC1">
            <w:pPr>
              <w:pStyle w:val="TAC"/>
            </w:pPr>
            <w:r>
              <w:t>1</w:t>
            </w:r>
          </w:p>
        </w:tc>
        <w:tc>
          <w:tcPr>
            <w:tcW w:w="284" w:type="dxa"/>
            <w:gridSpan w:val="2"/>
            <w:tcBorders>
              <w:top w:val="nil"/>
              <w:left w:val="nil"/>
              <w:bottom w:val="nil"/>
              <w:right w:val="nil"/>
            </w:tcBorders>
            <w:hideMark/>
          </w:tcPr>
          <w:p w14:paraId="0F3C34DE" w14:textId="77777777" w:rsidR="00657AC1" w:rsidRDefault="00657AC1">
            <w:pPr>
              <w:pStyle w:val="TAC"/>
            </w:pPr>
            <w:r>
              <w:t>1</w:t>
            </w:r>
          </w:p>
        </w:tc>
        <w:tc>
          <w:tcPr>
            <w:tcW w:w="284" w:type="dxa"/>
            <w:gridSpan w:val="2"/>
            <w:tcBorders>
              <w:top w:val="nil"/>
              <w:left w:val="nil"/>
              <w:bottom w:val="nil"/>
              <w:right w:val="nil"/>
            </w:tcBorders>
            <w:hideMark/>
          </w:tcPr>
          <w:p w14:paraId="13C4E861" w14:textId="77777777" w:rsidR="00657AC1" w:rsidRDefault="00657AC1">
            <w:pPr>
              <w:pStyle w:val="TAC"/>
            </w:pPr>
            <w:r>
              <w:t>1</w:t>
            </w:r>
          </w:p>
        </w:tc>
        <w:tc>
          <w:tcPr>
            <w:tcW w:w="284" w:type="dxa"/>
            <w:gridSpan w:val="2"/>
            <w:tcBorders>
              <w:top w:val="nil"/>
              <w:left w:val="nil"/>
              <w:bottom w:val="nil"/>
              <w:right w:val="nil"/>
            </w:tcBorders>
            <w:hideMark/>
          </w:tcPr>
          <w:p w14:paraId="04138428" w14:textId="77777777" w:rsidR="00657AC1" w:rsidRDefault="00657AC1">
            <w:pPr>
              <w:pStyle w:val="TAC"/>
            </w:pPr>
            <w:r>
              <w:t>1</w:t>
            </w:r>
          </w:p>
        </w:tc>
        <w:tc>
          <w:tcPr>
            <w:tcW w:w="284" w:type="dxa"/>
            <w:gridSpan w:val="2"/>
            <w:tcBorders>
              <w:top w:val="nil"/>
              <w:left w:val="nil"/>
              <w:bottom w:val="nil"/>
              <w:right w:val="nil"/>
            </w:tcBorders>
            <w:hideMark/>
          </w:tcPr>
          <w:p w14:paraId="7BC1A31E" w14:textId="77777777" w:rsidR="00657AC1" w:rsidRDefault="00657AC1">
            <w:pPr>
              <w:pStyle w:val="TAC"/>
            </w:pPr>
            <w:r>
              <w:t>1</w:t>
            </w:r>
          </w:p>
        </w:tc>
        <w:tc>
          <w:tcPr>
            <w:tcW w:w="709" w:type="dxa"/>
            <w:gridSpan w:val="2"/>
            <w:tcBorders>
              <w:top w:val="nil"/>
              <w:left w:val="nil"/>
              <w:bottom w:val="nil"/>
              <w:right w:val="nil"/>
            </w:tcBorders>
          </w:tcPr>
          <w:p w14:paraId="4E9BC160" w14:textId="77777777" w:rsidR="00657AC1" w:rsidRDefault="00657AC1">
            <w:pPr>
              <w:pStyle w:val="TAL"/>
            </w:pPr>
          </w:p>
        </w:tc>
        <w:tc>
          <w:tcPr>
            <w:tcW w:w="4111" w:type="dxa"/>
            <w:gridSpan w:val="2"/>
            <w:tcBorders>
              <w:top w:val="nil"/>
              <w:left w:val="nil"/>
              <w:bottom w:val="nil"/>
              <w:right w:val="single" w:sz="4" w:space="0" w:color="auto"/>
            </w:tcBorders>
            <w:hideMark/>
          </w:tcPr>
          <w:p w14:paraId="485671B1" w14:textId="77777777" w:rsidR="00657AC1" w:rsidRDefault="00657AC1">
            <w:pPr>
              <w:pStyle w:val="TAL"/>
            </w:pPr>
            <w:r>
              <w:t>Redirection to EPC required</w:t>
            </w:r>
          </w:p>
        </w:tc>
      </w:tr>
      <w:tr w:rsidR="00657AC1" w14:paraId="4BC7CBAF"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3C6A7592" w14:textId="77777777" w:rsidR="00657AC1" w:rsidRDefault="00657AC1">
            <w:pPr>
              <w:pStyle w:val="TAC"/>
            </w:pPr>
            <w:r>
              <w:t>0</w:t>
            </w:r>
          </w:p>
        </w:tc>
        <w:tc>
          <w:tcPr>
            <w:tcW w:w="285" w:type="dxa"/>
            <w:gridSpan w:val="2"/>
            <w:tcBorders>
              <w:top w:val="nil"/>
              <w:left w:val="nil"/>
              <w:bottom w:val="nil"/>
              <w:right w:val="nil"/>
            </w:tcBorders>
            <w:hideMark/>
          </w:tcPr>
          <w:p w14:paraId="5B2D350F" w14:textId="77777777" w:rsidR="00657AC1" w:rsidRDefault="00657AC1">
            <w:pPr>
              <w:pStyle w:val="TAC"/>
            </w:pPr>
            <w:r>
              <w:t>0</w:t>
            </w:r>
          </w:p>
        </w:tc>
        <w:tc>
          <w:tcPr>
            <w:tcW w:w="283" w:type="dxa"/>
            <w:gridSpan w:val="2"/>
            <w:tcBorders>
              <w:top w:val="nil"/>
              <w:left w:val="nil"/>
              <w:bottom w:val="nil"/>
              <w:right w:val="nil"/>
            </w:tcBorders>
            <w:hideMark/>
          </w:tcPr>
          <w:p w14:paraId="7059642D" w14:textId="77777777" w:rsidR="00657AC1" w:rsidRDefault="00657AC1">
            <w:pPr>
              <w:pStyle w:val="TAC"/>
            </w:pPr>
            <w:r>
              <w:t>1</w:t>
            </w:r>
          </w:p>
        </w:tc>
        <w:tc>
          <w:tcPr>
            <w:tcW w:w="283" w:type="dxa"/>
            <w:gridSpan w:val="2"/>
            <w:tcBorders>
              <w:top w:val="nil"/>
              <w:left w:val="nil"/>
              <w:bottom w:val="nil"/>
              <w:right w:val="nil"/>
            </w:tcBorders>
            <w:hideMark/>
          </w:tcPr>
          <w:p w14:paraId="3065097C" w14:textId="77777777" w:rsidR="00657AC1" w:rsidRDefault="00657AC1">
            <w:pPr>
              <w:pStyle w:val="TAC"/>
            </w:pPr>
            <w:r>
              <w:t>0</w:t>
            </w:r>
          </w:p>
        </w:tc>
        <w:tc>
          <w:tcPr>
            <w:tcW w:w="284" w:type="dxa"/>
            <w:gridSpan w:val="2"/>
            <w:tcBorders>
              <w:top w:val="nil"/>
              <w:left w:val="nil"/>
              <w:bottom w:val="nil"/>
              <w:right w:val="nil"/>
            </w:tcBorders>
            <w:hideMark/>
          </w:tcPr>
          <w:p w14:paraId="2F29ACB2" w14:textId="77777777" w:rsidR="00657AC1" w:rsidRDefault="00657AC1">
            <w:pPr>
              <w:pStyle w:val="TAC"/>
            </w:pPr>
            <w:r>
              <w:t>1</w:t>
            </w:r>
          </w:p>
        </w:tc>
        <w:tc>
          <w:tcPr>
            <w:tcW w:w="284" w:type="dxa"/>
            <w:gridSpan w:val="2"/>
            <w:tcBorders>
              <w:top w:val="nil"/>
              <w:left w:val="nil"/>
              <w:bottom w:val="nil"/>
              <w:right w:val="nil"/>
            </w:tcBorders>
            <w:hideMark/>
          </w:tcPr>
          <w:p w14:paraId="6CD2E98D" w14:textId="77777777" w:rsidR="00657AC1" w:rsidRDefault="00657AC1">
            <w:pPr>
              <w:pStyle w:val="TAC"/>
            </w:pPr>
            <w:r>
              <w:t>0</w:t>
            </w:r>
          </w:p>
        </w:tc>
        <w:tc>
          <w:tcPr>
            <w:tcW w:w="284" w:type="dxa"/>
            <w:gridSpan w:val="2"/>
            <w:tcBorders>
              <w:top w:val="nil"/>
              <w:left w:val="nil"/>
              <w:bottom w:val="nil"/>
              <w:right w:val="nil"/>
            </w:tcBorders>
            <w:hideMark/>
          </w:tcPr>
          <w:p w14:paraId="7256AB99" w14:textId="77777777" w:rsidR="00657AC1" w:rsidRDefault="00657AC1">
            <w:pPr>
              <w:pStyle w:val="TAC"/>
            </w:pPr>
            <w:r>
              <w:t>1</w:t>
            </w:r>
          </w:p>
        </w:tc>
        <w:tc>
          <w:tcPr>
            <w:tcW w:w="284" w:type="dxa"/>
            <w:gridSpan w:val="2"/>
            <w:tcBorders>
              <w:top w:val="nil"/>
              <w:left w:val="nil"/>
              <w:bottom w:val="nil"/>
              <w:right w:val="nil"/>
            </w:tcBorders>
            <w:hideMark/>
          </w:tcPr>
          <w:p w14:paraId="020203A6" w14:textId="77777777" w:rsidR="00657AC1" w:rsidRDefault="00657AC1">
            <w:pPr>
              <w:pStyle w:val="TAC"/>
            </w:pPr>
            <w:r>
              <w:t>1</w:t>
            </w:r>
          </w:p>
        </w:tc>
        <w:tc>
          <w:tcPr>
            <w:tcW w:w="709" w:type="dxa"/>
            <w:gridSpan w:val="2"/>
            <w:tcBorders>
              <w:top w:val="nil"/>
              <w:left w:val="nil"/>
              <w:bottom w:val="nil"/>
              <w:right w:val="nil"/>
            </w:tcBorders>
          </w:tcPr>
          <w:p w14:paraId="22529C8C" w14:textId="77777777" w:rsidR="00657AC1" w:rsidRDefault="00657AC1">
            <w:pPr>
              <w:pStyle w:val="TAL"/>
            </w:pPr>
          </w:p>
        </w:tc>
        <w:tc>
          <w:tcPr>
            <w:tcW w:w="4111" w:type="dxa"/>
            <w:gridSpan w:val="2"/>
            <w:tcBorders>
              <w:top w:val="nil"/>
              <w:left w:val="nil"/>
              <w:bottom w:val="nil"/>
              <w:right w:val="single" w:sz="4" w:space="0" w:color="auto"/>
            </w:tcBorders>
            <w:hideMark/>
          </w:tcPr>
          <w:p w14:paraId="564C64E7" w14:textId="77777777" w:rsidR="00657AC1" w:rsidRDefault="00657AC1">
            <w:pPr>
              <w:pStyle w:val="TAL"/>
            </w:pPr>
            <w:r>
              <w:t>LADN not available</w:t>
            </w:r>
          </w:p>
        </w:tc>
      </w:tr>
      <w:tr w:rsidR="00657AC1" w14:paraId="5CF15B53"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4ADDC347" w14:textId="77777777" w:rsidR="00657AC1" w:rsidRDefault="00657AC1">
            <w:pPr>
              <w:pStyle w:val="TAC"/>
            </w:pPr>
            <w:r>
              <w:t>0</w:t>
            </w:r>
          </w:p>
        </w:tc>
        <w:tc>
          <w:tcPr>
            <w:tcW w:w="285" w:type="dxa"/>
            <w:gridSpan w:val="2"/>
            <w:tcBorders>
              <w:top w:val="nil"/>
              <w:left w:val="nil"/>
              <w:bottom w:val="nil"/>
              <w:right w:val="nil"/>
            </w:tcBorders>
            <w:hideMark/>
          </w:tcPr>
          <w:p w14:paraId="3899584E" w14:textId="77777777" w:rsidR="00657AC1" w:rsidRDefault="00657AC1">
            <w:pPr>
              <w:pStyle w:val="TAC"/>
            </w:pPr>
            <w:r>
              <w:t>0</w:t>
            </w:r>
          </w:p>
        </w:tc>
        <w:tc>
          <w:tcPr>
            <w:tcW w:w="283" w:type="dxa"/>
            <w:gridSpan w:val="2"/>
            <w:tcBorders>
              <w:top w:val="nil"/>
              <w:left w:val="nil"/>
              <w:bottom w:val="nil"/>
              <w:right w:val="nil"/>
            </w:tcBorders>
            <w:hideMark/>
          </w:tcPr>
          <w:p w14:paraId="6DDD762F" w14:textId="77777777" w:rsidR="00657AC1" w:rsidRDefault="00657AC1">
            <w:pPr>
              <w:pStyle w:val="TAC"/>
            </w:pPr>
            <w:r>
              <w:t>1</w:t>
            </w:r>
          </w:p>
        </w:tc>
        <w:tc>
          <w:tcPr>
            <w:tcW w:w="283" w:type="dxa"/>
            <w:gridSpan w:val="2"/>
            <w:tcBorders>
              <w:top w:val="nil"/>
              <w:left w:val="nil"/>
              <w:bottom w:val="nil"/>
              <w:right w:val="nil"/>
            </w:tcBorders>
            <w:hideMark/>
          </w:tcPr>
          <w:p w14:paraId="640BDEB6" w14:textId="77777777" w:rsidR="00657AC1" w:rsidRDefault="00657AC1">
            <w:pPr>
              <w:pStyle w:val="TAC"/>
            </w:pPr>
            <w:r>
              <w:t>1</w:t>
            </w:r>
          </w:p>
        </w:tc>
        <w:tc>
          <w:tcPr>
            <w:tcW w:w="284" w:type="dxa"/>
            <w:gridSpan w:val="2"/>
            <w:tcBorders>
              <w:top w:val="nil"/>
              <w:left w:val="nil"/>
              <w:bottom w:val="nil"/>
              <w:right w:val="nil"/>
            </w:tcBorders>
            <w:hideMark/>
          </w:tcPr>
          <w:p w14:paraId="366BCCDA" w14:textId="77777777" w:rsidR="00657AC1" w:rsidRDefault="00657AC1">
            <w:pPr>
              <w:pStyle w:val="TAC"/>
            </w:pPr>
            <w:r>
              <w:t>1</w:t>
            </w:r>
          </w:p>
        </w:tc>
        <w:tc>
          <w:tcPr>
            <w:tcW w:w="284" w:type="dxa"/>
            <w:gridSpan w:val="2"/>
            <w:tcBorders>
              <w:top w:val="nil"/>
              <w:left w:val="nil"/>
              <w:bottom w:val="nil"/>
              <w:right w:val="nil"/>
            </w:tcBorders>
            <w:hideMark/>
          </w:tcPr>
          <w:p w14:paraId="609E8DC7" w14:textId="77777777" w:rsidR="00657AC1" w:rsidRDefault="00657AC1">
            <w:pPr>
              <w:pStyle w:val="TAC"/>
            </w:pPr>
            <w:r>
              <w:t>1</w:t>
            </w:r>
          </w:p>
        </w:tc>
        <w:tc>
          <w:tcPr>
            <w:tcW w:w="284" w:type="dxa"/>
            <w:gridSpan w:val="2"/>
            <w:tcBorders>
              <w:top w:val="nil"/>
              <w:left w:val="nil"/>
              <w:bottom w:val="nil"/>
              <w:right w:val="nil"/>
            </w:tcBorders>
            <w:hideMark/>
          </w:tcPr>
          <w:p w14:paraId="3DB1E92E" w14:textId="77777777" w:rsidR="00657AC1" w:rsidRDefault="00657AC1">
            <w:pPr>
              <w:pStyle w:val="TAC"/>
            </w:pPr>
            <w:r>
              <w:t>1</w:t>
            </w:r>
          </w:p>
        </w:tc>
        <w:tc>
          <w:tcPr>
            <w:tcW w:w="284" w:type="dxa"/>
            <w:gridSpan w:val="2"/>
            <w:tcBorders>
              <w:top w:val="nil"/>
              <w:left w:val="nil"/>
              <w:bottom w:val="nil"/>
              <w:right w:val="nil"/>
            </w:tcBorders>
            <w:hideMark/>
          </w:tcPr>
          <w:p w14:paraId="6D4B540A" w14:textId="77777777" w:rsidR="00657AC1" w:rsidRDefault="00657AC1">
            <w:pPr>
              <w:pStyle w:val="TAC"/>
            </w:pPr>
            <w:r>
              <w:t>0</w:t>
            </w:r>
          </w:p>
        </w:tc>
        <w:tc>
          <w:tcPr>
            <w:tcW w:w="709" w:type="dxa"/>
            <w:gridSpan w:val="2"/>
            <w:tcBorders>
              <w:top w:val="nil"/>
              <w:left w:val="nil"/>
              <w:bottom w:val="nil"/>
              <w:right w:val="nil"/>
            </w:tcBorders>
          </w:tcPr>
          <w:p w14:paraId="7DE3E4A9" w14:textId="77777777" w:rsidR="00657AC1" w:rsidRDefault="00657AC1">
            <w:pPr>
              <w:pStyle w:val="TAL"/>
            </w:pPr>
          </w:p>
        </w:tc>
        <w:tc>
          <w:tcPr>
            <w:tcW w:w="4111" w:type="dxa"/>
            <w:gridSpan w:val="2"/>
            <w:tcBorders>
              <w:top w:val="nil"/>
              <w:left w:val="nil"/>
              <w:bottom w:val="nil"/>
              <w:right w:val="single" w:sz="4" w:space="0" w:color="auto"/>
            </w:tcBorders>
            <w:hideMark/>
          </w:tcPr>
          <w:p w14:paraId="2AC8304A" w14:textId="77777777" w:rsidR="00657AC1" w:rsidRDefault="00657AC1">
            <w:pPr>
              <w:pStyle w:val="TAL"/>
              <w:rPr>
                <w:lang w:eastAsia="x-none"/>
              </w:rPr>
            </w:pPr>
            <w:r>
              <w:t>No network slices available</w:t>
            </w:r>
          </w:p>
        </w:tc>
      </w:tr>
      <w:tr w:rsidR="00657AC1" w14:paraId="1AD11A40"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32497431" w14:textId="77777777" w:rsidR="00657AC1" w:rsidRDefault="00657AC1">
            <w:pPr>
              <w:pStyle w:val="TAC"/>
            </w:pPr>
            <w:r>
              <w:t>0</w:t>
            </w:r>
          </w:p>
        </w:tc>
        <w:tc>
          <w:tcPr>
            <w:tcW w:w="285" w:type="dxa"/>
            <w:gridSpan w:val="2"/>
            <w:tcBorders>
              <w:top w:val="nil"/>
              <w:left w:val="nil"/>
              <w:bottom w:val="nil"/>
              <w:right w:val="nil"/>
            </w:tcBorders>
            <w:hideMark/>
          </w:tcPr>
          <w:p w14:paraId="46FB4B00" w14:textId="77777777" w:rsidR="00657AC1" w:rsidRDefault="00657AC1">
            <w:pPr>
              <w:pStyle w:val="TAC"/>
            </w:pPr>
            <w:r>
              <w:t>1</w:t>
            </w:r>
          </w:p>
        </w:tc>
        <w:tc>
          <w:tcPr>
            <w:tcW w:w="283" w:type="dxa"/>
            <w:gridSpan w:val="2"/>
            <w:tcBorders>
              <w:top w:val="nil"/>
              <w:left w:val="nil"/>
              <w:bottom w:val="nil"/>
              <w:right w:val="nil"/>
            </w:tcBorders>
            <w:hideMark/>
          </w:tcPr>
          <w:p w14:paraId="3179189E" w14:textId="77777777" w:rsidR="00657AC1" w:rsidRDefault="00657AC1">
            <w:pPr>
              <w:pStyle w:val="TAC"/>
            </w:pPr>
            <w:r>
              <w:t>0</w:t>
            </w:r>
          </w:p>
        </w:tc>
        <w:tc>
          <w:tcPr>
            <w:tcW w:w="283" w:type="dxa"/>
            <w:gridSpan w:val="2"/>
            <w:tcBorders>
              <w:top w:val="nil"/>
              <w:left w:val="nil"/>
              <w:bottom w:val="nil"/>
              <w:right w:val="nil"/>
            </w:tcBorders>
            <w:hideMark/>
          </w:tcPr>
          <w:p w14:paraId="0DB2222B" w14:textId="77777777" w:rsidR="00657AC1" w:rsidRDefault="00657AC1">
            <w:pPr>
              <w:pStyle w:val="TAC"/>
            </w:pPr>
            <w:r>
              <w:t>0</w:t>
            </w:r>
          </w:p>
        </w:tc>
        <w:tc>
          <w:tcPr>
            <w:tcW w:w="284" w:type="dxa"/>
            <w:gridSpan w:val="2"/>
            <w:tcBorders>
              <w:top w:val="nil"/>
              <w:left w:val="nil"/>
              <w:bottom w:val="nil"/>
              <w:right w:val="nil"/>
            </w:tcBorders>
            <w:hideMark/>
          </w:tcPr>
          <w:p w14:paraId="05D58B04" w14:textId="77777777" w:rsidR="00657AC1" w:rsidRDefault="00657AC1">
            <w:pPr>
              <w:pStyle w:val="TAC"/>
            </w:pPr>
            <w:r>
              <w:t>0</w:t>
            </w:r>
          </w:p>
        </w:tc>
        <w:tc>
          <w:tcPr>
            <w:tcW w:w="284" w:type="dxa"/>
            <w:gridSpan w:val="2"/>
            <w:tcBorders>
              <w:top w:val="nil"/>
              <w:left w:val="nil"/>
              <w:bottom w:val="nil"/>
              <w:right w:val="nil"/>
            </w:tcBorders>
            <w:hideMark/>
          </w:tcPr>
          <w:p w14:paraId="6C42BF30" w14:textId="77777777" w:rsidR="00657AC1" w:rsidRDefault="00657AC1">
            <w:pPr>
              <w:pStyle w:val="TAC"/>
            </w:pPr>
            <w:r>
              <w:t>0</w:t>
            </w:r>
          </w:p>
        </w:tc>
        <w:tc>
          <w:tcPr>
            <w:tcW w:w="284" w:type="dxa"/>
            <w:gridSpan w:val="2"/>
            <w:tcBorders>
              <w:top w:val="nil"/>
              <w:left w:val="nil"/>
              <w:bottom w:val="nil"/>
              <w:right w:val="nil"/>
            </w:tcBorders>
            <w:hideMark/>
          </w:tcPr>
          <w:p w14:paraId="57AD911E" w14:textId="77777777" w:rsidR="00657AC1" w:rsidRDefault="00657AC1">
            <w:pPr>
              <w:pStyle w:val="TAC"/>
            </w:pPr>
            <w:r>
              <w:t>0</w:t>
            </w:r>
          </w:p>
        </w:tc>
        <w:tc>
          <w:tcPr>
            <w:tcW w:w="284" w:type="dxa"/>
            <w:gridSpan w:val="2"/>
            <w:tcBorders>
              <w:top w:val="nil"/>
              <w:left w:val="nil"/>
              <w:bottom w:val="nil"/>
              <w:right w:val="nil"/>
            </w:tcBorders>
            <w:hideMark/>
          </w:tcPr>
          <w:p w14:paraId="38A50F54" w14:textId="77777777" w:rsidR="00657AC1" w:rsidRDefault="00657AC1">
            <w:pPr>
              <w:pStyle w:val="TAC"/>
            </w:pPr>
            <w:r>
              <w:t>1</w:t>
            </w:r>
          </w:p>
        </w:tc>
        <w:tc>
          <w:tcPr>
            <w:tcW w:w="709" w:type="dxa"/>
            <w:gridSpan w:val="2"/>
            <w:tcBorders>
              <w:top w:val="nil"/>
              <w:left w:val="nil"/>
              <w:bottom w:val="nil"/>
              <w:right w:val="nil"/>
            </w:tcBorders>
          </w:tcPr>
          <w:p w14:paraId="2F49E4C8" w14:textId="77777777" w:rsidR="00657AC1" w:rsidRDefault="00657AC1">
            <w:pPr>
              <w:pStyle w:val="TAL"/>
            </w:pPr>
          </w:p>
        </w:tc>
        <w:tc>
          <w:tcPr>
            <w:tcW w:w="4111" w:type="dxa"/>
            <w:gridSpan w:val="2"/>
            <w:tcBorders>
              <w:top w:val="nil"/>
              <w:left w:val="nil"/>
              <w:bottom w:val="nil"/>
              <w:right w:val="single" w:sz="4" w:space="0" w:color="auto"/>
            </w:tcBorders>
            <w:hideMark/>
          </w:tcPr>
          <w:p w14:paraId="40DA8946" w14:textId="77777777" w:rsidR="00657AC1" w:rsidRDefault="00657AC1">
            <w:pPr>
              <w:pStyle w:val="TAL"/>
            </w:pPr>
            <w:r>
              <w:t>Maximum number of PDU sessions reached</w:t>
            </w:r>
          </w:p>
        </w:tc>
      </w:tr>
      <w:tr w:rsidR="00657AC1" w14:paraId="2DA464E9"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62E8B83A" w14:textId="77777777" w:rsidR="00657AC1" w:rsidRDefault="00657AC1">
            <w:pPr>
              <w:pStyle w:val="TAC"/>
            </w:pPr>
            <w:r>
              <w:t>0</w:t>
            </w:r>
          </w:p>
        </w:tc>
        <w:tc>
          <w:tcPr>
            <w:tcW w:w="285" w:type="dxa"/>
            <w:gridSpan w:val="2"/>
            <w:tcBorders>
              <w:top w:val="nil"/>
              <w:left w:val="nil"/>
              <w:bottom w:val="nil"/>
              <w:right w:val="nil"/>
            </w:tcBorders>
            <w:hideMark/>
          </w:tcPr>
          <w:p w14:paraId="14F08501" w14:textId="77777777" w:rsidR="00657AC1" w:rsidRDefault="00657AC1">
            <w:pPr>
              <w:pStyle w:val="TAC"/>
            </w:pPr>
            <w:r>
              <w:t>1</w:t>
            </w:r>
          </w:p>
        </w:tc>
        <w:tc>
          <w:tcPr>
            <w:tcW w:w="283" w:type="dxa"/>
            <w:gridSpan w:val="2"/>
            <w:tcBorders>
              <w:top w:val="nil"/>
              <w:left w:val="nil"/>
              <w:bottom w:val="nil"/>
              <w:right w:val="nil"/>
            </w:tcBorders>
            <w:hideMark/>
          </w:tcPr>
          <w:p w14:paraId="6A2B3B79" w14:textId="77777777" w:rsidR="00657AC1" w:rsidRDefault="00657AC1">
            <w:pPr>
              <w:pStyle w:val="TAC"/>
            </w:pPr>
            <w:r>
              <w:t>0</w:t>
            </w:r>
          </w:p>
        </w:tc>
        <w:tc>
          <w:tcPr>
            <w:tcW w:w="283" w:type="dxa"/>
            <w:gridSpan w:val="2"/>
            <w:tcBorders>
              <w:top w:val="nil"/>
              <w:left w:val="nil"/>
              <w:bottom w:val="nil"/>
              <w:right w:val="nil"/>
            </w:tcBorders>
            <w:hideMark/>
          </w:tcPr>
          <w:p w14:paraId="17956F12" w14:textId="77777777" w:rsidR="00657AC1" w:rsidRDefault="00657AC1">
            <w:pPr>
              <w:pStyle w:val="TAC"/>
            </w:pPr>
            <w:r>
              <w:t>0</w:t>
            </w:r>
          </w:p>
        </w:tc>
        <w:tc>
          <w:tcPr>
            <w:tcW w:w="284" w:type="dxa"/>
            <w:gridSpan w:val="2"/>
            <w:tcBorders>
              <w:top w:val="nil"/>
              <w:left w:val="nil"/>
              <w:bottom w:val="nil"/>
              <w:right w:val="nil"/>
            </w:tcBorders>
            <w:hideMark/>
          </w:tcPr>
          <w:p w14:paraId="5AD2BE69" w14:textId="77777777" w:rsidR="00657AC1" w:rsidRDefault="00657AC1">
            <w:pPr>
              <w:pStyle w:val="TAC"/>
            </w:pPr>
            <w:r>
              <w:t>0</w:t>
            </w:r>
          </w:p>
        </w:tc>
        <w:tc>
          <w:tcPr>
            <w:tcW w:w="284" w:type="dxa"/>
            <w:gridSpan w:val="2"/>
            <w:tcBorders>
              <w:top w:val="nil"/>
              <w:left w:val="nil"/>
              <w:bottom w:val="nil"/>
              <w:right w:val="nil"/>
            </w:tcBorders>
            <w:hideMark/>
          </w:tcPr>
          <w:p w14:paraId="61DF96D0" w14:textId="77777777" w:rsidR="00657AC1" w:rsidRDefault="00657AC1">
            <w:pPr>
              <w:pStyle w:val="TAC"/>
            </w:pPr>
            <w:r>
              <w:t>0</w:t>
            </w:r>
          </w:p>
        </w:tc>
        <w:tc>
          <w:tcPr>
            <w:tcW w:w="284" w:type="dxa"/>
            <w:gridSpan w:val="2"/>
            <w:tcBorders>
              <w:top w:val="nil"/>
              <w:left w:val="nil"/>
              <w:bottom w:val="nil"/>
              <w:right w:val="nil"/>
            </w:tcBorders>
            <w:hideMark/>
          </w:tcPr>
          <w:p w14:paraId="59A98D24" w14:textId="77777777" w:rsidR="00657AC1" w:rsidRDefault="00657AC1">
            <w:pPr>
              <w:pStyle w:val="TAC"/>
            </w:pPr>
            <w:r>
              <w:t>1</w:t>
            </w:r>
          </w:p>
        </w:tc>
        <w:tc>
          <w:tcPr>
            <w:tcW w:w="284" w:type="dxa"/>
            <w:gridSpan w:val="2"/>
            <w:tcBorders>
              <w:top w:val="nil"/>
              <w:left w:val="nil"/>
              <w:bottom w:val="nil"/>
              <w:right w:val="nil"/>
            </w:tcBorders>
            <w:hideMark/>
          </w:tcPr>
          <w:p w14:paraId="58988747" w14:textId="77777777" w:rsidR="00657AC1" w:rsidRDefault="00657AC1">
            <w:pPr>
              <w:pStyle w:val="TAC"/>
            </w:pPr>
            <w:r>
              <w:t>1</w:t>
            </w:r>
          </w:p>
        </w:tc>
        <w:tc>
          <w:tcPr>
            <w:tcW w:w="709" w:type="dxa"/>
            <w:gridSpan w:val="2"/>
            <w:tcBorders>
              <w:top w:val="nil"/>
              <w:left w:val="nil"/>
              <w:bottom w:val="nil"/>
              <w:right w:val="nil"/>
            </w:tcBorders>
          </w:tcPr>
          <w:p w14:paraId="6E8A8987" w14:textId="77777777" w:rsidR="00657AC1" w:rsidRDefault="00657AC1">
            <w:pPr>
              <w:pStyle w:val="TAL"/>
            </w:pPr>
          </w:p>
        </w:tc>
        <w:tc>
          <w:tcPr>
            <w:tcW w:w="4111" w:type="dxa"/>
            <w:gridSpan w:val="2"/>
            <w:tcBorders>
              <w:top w:val="nil"/>
              <w:left w:val="nil"/>
              <w:bottom w:val="nil"/>
              <w:right w:val="single" w:sz="4" w:space="0" w:color="auto"/>
            </w:tcBorders>
            <w:hideMark/>
          </w:tcPr>
          <w:p w14:paraId="53CAFEF8" w14:textId="77777777" w:rsidR="00657AC1" w:rsidRDefault="00657AC1">
            <w:pPr>
              <w:pStyle w:val="TAL"/>
            </w:pPr>
            <w:r>
              <w:t>Insufficient resources for specific slice and DNN</w:t>
            </w:r>
          </w:p>
        </w:tc>
      </w:tr>
      <w:tr w:rsidR="00657AC1" w14:paraId="4FA62FEC"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16BFF8F1" w14:textId="77777777" w:rsidR="00657AC1" w:rsidRDefault="00657AC1">
            <w:pPr>
              <w:pStyle w:val="TAC"/>
            </w:pPr>
            <w:r>
              <w:t>0</w:t>
            </w:r>
          </w:p>
        </w:tc>
        <w:tc>
          <w:tcPr>
            <w:tcW w:w="285" w:type="dxa"/>
            <w:gridSpan w:val="2"/>
            <w:tcBorders>
              <w:top w:val="nil"/>
              <w:left w:val="nil"/>
              <w:bottom w:val="nil"/>
              <w:right w:val="nil"/>
            </w:tcBorders>
            <w:hideMark/>
          </w:tcPr>
          <w:p w14:paraId="5DBDF52A" w14:textId="77777777" w:rsidR="00657AC1" w:rsidRDefault="00657AC1">
            <w:pPr>
              <w:pStyle w:val="TAC"/>
            </w:pPr>
            <w:r>
              <w:t>1</w:t>
            </w:r>
          </w:p>
        </w:tc>
        <w:tc>
          <w:tcPr>
            <w:tcW w:w="283" w:type="dxa"/>
            <w:gridSpan w:val="2"/>
            <w:tcBorders>
              <w:top w:val="nil"/>
              <w:left w:val="nil"/>
              <w:bottom w:val="nil"/>
              <w:right w:val="nil"/>
            </w:tcBorders>
            <w:hideMark/>
          </w:tcPr>
          <w:p w14:paraId="5B732E43" w14:textId="77777777" w:rsidR="00657AC1" w:rsidRDefault="00657AC1">
            <w:pPr>
              <w:pStyle w:val="TAC"/>
            </w:pPr>
            <w:r>
              <w:t>0</w:t>
            </w:r>
          </w:p>
        </w:tc>
        <w:tc>
          <w:tcPr>
            <w:tcW w:w="283" w:type="dxa"/>
            <w:gridSpan w:val="2"/>
            <w:tcBorders>
              <w:top w:val="nil"/>
              <w:left w:val="nil"/>
              <w:bottom w:val="nil"/>
              <w:right w:val="nil"/>
            </w:tcBorders>
            <w:hideMark/>
          </w:tcPr>
          <w:p w14:paraId="6CC2B0A8" w14:textId="77777777" w:rsidR="00657AC1" w:rsidRDefault="00657AC1">
            <w:pPr>
              <w:pStyle w:val="TAC"/>
            </w:pPr>
            <w:r>
              <w:t>0</w:t>
            </w:r>
          </w:p>
        </w:tc>
        <w:tc>
          <w:tcPr>
            <w:tcW w:w="284" w:type="dxa"/>
            <w:gridSpan w:val="2"/>
            <w:tcBorders>
              <w:top w:val="nil"/>
              <w:left w:val="nil"/>
              <w:bottom w:val="nil"/>
              <w:right w:val="nil"/>
            </w:tcBorders>
            <w:hideMark/>
          </w:tcPr>
          <w:p w14:paraId="04000197" w14:textId="77777777" w:rsidR="00657AC1" w:rsidRDefault="00657AC1">
            <w:pPr>
              <w:pStyle w:val="TAC"/>
            </w:pPr>
            <w:r>
              <w:t>0</w:t>
            </w:r>
          </w:p>
        </w:tc>
        <w:tc>
          <w:tcPr>
            <w:tcW w:w="284" w:type="dxa"/>
            <w:gridSpan w:val="2"/>
            <w:tcBorders>
              <w:top w:val="nil"/>
              <w:left w:val="nil"/>
              <w:bottom w:val="nil"/>
              <w:right w:val="nil"/>
            </w:tcBorders>
            <w:hideMark/>
          </w:tcPr>
          <w:p w14:paraId="0F49A858" w14:textId="77777777" w:rsidR="00657AC1" w:rsidRDefault="00657AC1">
            <w:pPr>
              <w:pStyle w:val="TAC"/>
            </w:pPr>
            <w:r>
              <w:t>1</w:t>
            </w:r>
          </w:p>
        </w:tc>
        <w:tc>
          <w:tcPr>
            <w:tcW w:w="284" w:type="dxa"/>
            <w:gridSpan w:val="2"/>
            <w:tcBorders>
              <w:top w:val="nil"/>
              <w:left w:val="nil"/>
              <w:bottom w:val="nil"/>
              <w:right w:val="nil"/>
            </w:tcBorders>
            <w:hideMark/>
          </w:tcPr>
          <w:p w14:paraId="17CBEB13" w14:textId="77777777" w:rsidR="00657AC1" w:rsidRDefault="00657AC1">
            <w:pPr>
              <w:pStyle w:val="TAC"/>
            </w:pPr>
            <w:r>
              <w:t>0</w:t>
            </w:r>
          </w:p>
        </w:tc>
        <w:tc>
          <w:tcPr>
            <w:tcW w:w="284" w:type="dxa"/>
            <w:gridSpan w:val="2"/>
            <w:tcBorders>
              <w:top w:val="nil"/>
              <w:left w:val="nil"/>
              <w:bottom w:val="nil"/>
              <w:right w:val="nil"/>
            </w:tcBorders>
            <w:hideMark/>
          </w:tcPr>
          <w:p w14:paraId="0505E6BD" w14:textId="77777777" w:rsidR="00657AC1" w:rsidRDefault="00657AC1">
            <w:pPr>
              <w:pStyle w:val="TAC"/>
            </w:pPr>
            <w:r>
              <w:t>1</w:t>
            </w:r>
          </w:p>
        </w:tc>
        <w:tc>
          <w:tcPr>
            <w:tcW w:w="709" w:type="dxa"/>
            <w:gridSpan w:val="2"/>
            <w:tcBorders>
              <w:top w:val="nil"/>
              <w:left w:val="nil"/>
              <w:bottom w:val="nil"/>
              <w:right w:val="nil"/>
            </w:tcBorders>
          </w:tcPr>
          <w:p w14:paraId="4E7181EE" w14:textId="77777777" w:rsidR="00657AC1" w:rsidRDefault="00657AC1">
            <w:pPr>
              <w:pStyle w:val="TAL"/>
            </w:pPr>
          </w:p>
        </w:tc>
        <w:tc>
          <w:tcPr>
            <w:tcW w:w="4111" w:type="dxa"/>
            <w:gridSpan w:val="2"/>
            <w:tcBorders>
              <w:top w:val="nil"/>
              <w:left w:val="nil"/>
              <w:bottom w:val="nil"/>
              <w:right w:val="single" w:sz="4" w:space="0" w:color="auto"/>
            </w:tcBorders>
            <w:hideMark/>
          </w:tcPr>
          <w:p w14:paraId="739253CF" w14:textId="77777777" w:rsidR="00657AC1" w:rsidRDefault="00657AC1">
            <w:pPr>
              <w:pStyle w:val="TAL"/>
            </w:pPr>
            <w:r>
              <w:t>Insufficient resources for specific slice</w:t>
            </w:r>
          </w:p>
        </w:tc>
      </w:tr>
      <w:tr w:rsidR="00657AC1" w14:paraId="04C6802A"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3589572A" w14:textId="77777777" w:rsidR="00657AC1" w:rsidRDefault="00657AC1">
            <w:pPr>
              <w:pStyle w:val="TAC"/>
            </w:pPr>
            <w:r>
              <w:t>0</w:t>
            </w:r>
          </w:p>
        </w:tc>
        <w:tc>
          <w:tcPr>
            <w:tcW w:w="285" w:type="dxa"/>
            <w:gridSpan w:val="2"/>
            <w:tcBorders>
              <w:top w:val="nil"/>
              <w:left w:val="nil"/>
              <w:bottom w:val="nil"/>
              <w:right w:val="nil"/>
            </w:tcBorders>
            <w:hideMark/>
          </w:tcPr>
          <w:p w14:paraId="70E1A558" w14:textId="77777777" w:rsidR="00657AC1" w:rsidRDefault="00657AC1">
            <w:pPr>
              <w:pStyle w:val="TAC"/>
            </w:pPr>
            <w:r>
              <w:t>1</w:t>
            </w:r>
          </w:p>
        </w:tc>
        <w:tc>
          <w:tcPr>
            <w:tcW w:w="283" w:type="dxa"/>
            <w:gridSpan w:val="2"/>
            <w:tcBorders>
              <w:top w:val="nil"/>
              <w:left w:val="nil"/>
              <w:bottom w:val="nil"/>
              <w:right w:val="nil"/>
            </w:tcBorders>
            <w:hideMark/>
          </w:tcPr>
          <w:p w14:paraId="1B911EED" w14:textId="77777777" w:rsidR="00657AC1" w:rsidRDefault="00657AC1">
            <w:pPr>
              <w:pStyle w:val="TAC"/>
            </w:pPr>
            <w:r>
              <w:t>0</w:t>
            </w:r>
          </w:p>
        </w:tc>
        <w:tc>
          <w:tcPr>
            <w:tcW w:w="283" w:type="dxa"/>
            <w:gridSpan w:val="2"/>
            <w:tcBorders>
              <w:top w:val="nil"/>
              <w:left w:val="nil"/>
              <w:bottom w:val="nil"/>
              <w:right w:val="nil"/>
            </w:tcBorders>
            <w:hideMark/>
          </w:tcPr>
          <w:p w14:paraId="295C2A9D" w14:textId="77777777" w:rsidR="00657AC1" w:rsidRDefault="00657AC1">
            <w:pPr>
              <w:pStyle w:val="TAC"/>
            </w:pPr>
            <w:r>
              <w:t>0</w:t>
            </w:r>
          </w:p>
        </w:tc>
        <w:tc>
          <w:tcPr>
            <w:tcW w:w="284" w:type="dxa"/>
            <w:gridSpan w:val="2"/>
            <w:tcBorders>
              <w:top w:val="nil"/>
              <w:left w:val="nil"/>
              <w:bottom w:val="nil"/>
              <w:right w:val="nil"/>
            </w:tcBorders>
            <w:hideMark/>
          </w:tcPr>
          <w:p w14:paraId="4FDB8B92" w14:textId="77777777" w:rsidR="00657AC1" w:rsidRDefault="00657AC1">
            <w:pPr>
              <w:pStyle w:val="TAC"/>
            </w:pPr>
            <w:r>
              <w:t>0</w:t>
            </w:r>
          </w:p>
        </w:tc>
        <w:tc>
          <w:tcPr>
            <w:tcW w:w="284" w:type="dxa"/>
            <w:gridSpan w:val="2"/>
            <w:tcBorders>
              <w:top w:val="nil"/>
              <w:left w:val="nil"/>
              <w:bottom w:val="nil"/>
              <w:right w:val="nil"/>
            </w:tcBorders>
            <w:hideMark/>
          </w:tcPr>
          <w:p w14:paraId="34864545" w14:textId="77777777" w:rsidR="00657AC1" w:rsidRDefault="00657AC1">
            <w:pPr>
              <w:pStyle w:val="TAC"/>
            </w:pPr>
            <w:r>
              <w:t>1</w:t>
            </w:r>
          </w:p>
        </w:tc>
        <w:tc>
          <w:tcPr>
            <w:tcW w:w="284" w:type="dxa"/>
            <w:gridSpan w:val="2"/>
            <w:tcBorders>
              <w:top w:val="nil"/>
              <w:left w:val="nil"/>
              <w:bottom w:val="nil"/>
              <w:right w:val="nil"/>
            </w:tcBorders>
            <w:hideMark/>
          </w:tcPr>
          <w:p w14:paraId="1E1C2AC1" w14:textId="77777777" w:rsidR="00657AC1" w:rsidRDefault="00657AC1">
            <w:pPr>
              <w:pStyle w:val="TAC"/>
            </w:pPr>
            <w:r>
              <w:t>1</w:t>
            </w:r>
          </w:p>
        </w:tc>
        <w:tc>
          <w:tcPr>
            <w:tcW w:w="284" w:type="dxa"/>
            <w:gridSpan w:val="2"/>
            <w:tcBorders>
              <w:top w:val="nil"/>
              <w:left w:val="nil"/>
              <w:bottom w:val="nil"/>
              <w:right w:val="nil"/>
            </w:tcBorders>
            <w:hideMark/>
          </w:tcPr>
          <w:p w14:paraId="39A0FAEA" w14:textId="77777777" w:rsidR="00657AC1" w:rsidRDefault="00657AC1">
            <w:pPr>
              <w:pStyle w:val="TAC"/>
            </w:pPr>
            <w:r>
              <w:t>1</w:t>
            </w:r>
          </w:p>
        </w:tc>
        <w:tc>
          <w:tcPr>
            <w:tcW w:w="709" w:type="dxa"/>
            <w:gridSpan w:val="2"/>
            <w:tcBorders>
              <w:top w:val="nil"/>
              <w:left w:val="nil"/>
              <w:bottom w:val="nil"/>
              <w:right w:val="nil"/>
            </w:tcBorders>
          </w:tcPr>
          <w:p w14:paraId="6FC6C3D0" w14:textId="77777777" w:rsidR="00657AC1" w:rsidRDefault="00657AC1">
            <w:pPr>
              <w:pStyle w:val="TAL"/>
            </w:pPr>
          </w:p>
        </w:tc>
        <w:tc>
          <w:tcPr>
            <w:tcW w:w="4111" w:type="dxa"/>
            <w:gridSpan w:val="2"/>
            <w:tcBorders>
              <w:top w:val="nil"/>
              <w:left w:val="nil"/>
              <w:bottom w:val="nil"/>
              <w:right w:val="single" w:sz="4" w:space="0" w:color="auto"/>
            </w:tcBorders>
            <w:hideMark/>
          </w:tcPr>
          <w:p w14:paraId="3752F67A" w14:textId="77777777" w:rsidR="00657AC1" w:rsidRDefault="00657AC1">
            <w:pPr>
              <w:pStyle w:val="TAL"/>
            </w:pPr>
            <w:proofErr w:type="spellStart"/>
            <w:r>
              <w:t>ngKSI</w:t>
            </w:r>
            <w:proofErr w:type="spellEnd"/>
            <w:r>
              <w:t xml:space="preserve"> already in use</w:t>
            </w:r>
          </w:p>
        </w:tc>
      </w:tr>
      <w:tr w:rsidR="00657AC1" w14:paraId="76339404"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4E2F7691" w14:textId="77777777" w:rsidR="00657AC1" w:rsidRDefault="00657AC1">
            <w:pPr>
              <w:pStyle w:val="TAC"/>
            </w:pPr>
            <w:r>
              <w:t>0</w:t>
            </w:r>
          </w:p>
        </w:tc>
        <w:tc>
          <w:tcPr>
            <w:tcW w:w="285" w:type="dxa"/>
            <w:gridSpan w:val="2"/>
            <w:tcBorders>
              <w:top w:val="nil"/>
              <w:left w:val="nil"/>
              <w:bottom w:val="nil"/>
              <w:right w:val="nil"/>
            </w:tcBorders>
            <w:hideMark/>
          </w:tcPr>
          <w:p w14:paraId="0DE47212" w14:textId="77777777" w:rsidR="00657AC1" w:rsidRDefault="00657AC1">
            <w:pPr>
              <w:pStyle w:val="TAC"/>
            </w:pPr>
            <w:r>
              <w:t>1</w:t>
            </w:r>
          </w:p>
        </w:tc>
        <w:tc>
          <w:tcPr>
            <w:tcW w:w="283" w:type="dxa"/>
            <w:gridSpan w:val="2"/>
            <w:tcBorders>
              <w:top w:val="nil"/>
              <w:left w:val="nil"/>
              <w:bottom w:val="nil"/>
              <w:right w:val="nil"/>
            </w:tcBorders>
            <w:hideMark/>
          </w:tcPr>
          <w:p w14:paraId="0FF8C467" w14:textId="77777777" w:rsidR="00657AC1" w:rsidRDefault="00657AC1">
            <w:pPr>
              <w:pStyle w:val="TAC"/>
            </w:pPr>
            <w:r>
              <w:t>0</w:t>
            </w:r>
          </w:p>
        </w:tc>
        <w:tc>
          <w:tcPr>
            <w:tcW w:w="283" w:type="dxa"/>
            <w:gridSpan w:val="2"/>
            <w:tcBorders>
              <w:top w:val="nil"/>
              <w:left w:val="nil"/>
              <w:bottom w:val="nil"/>
              <w:right w:val="nil"/>
            </w:tcBorders>
            <w:hideMark/>
          </w:tcPr>
          <w:p w14:paraId="55936F2B" w14:textId="77777777" w:rsidR="00657AC1" w:rsidRDefault="00657AC1">
            <w:pPr>
              <w:pStyle w:val="TAC"/>
            </w:pPr>
            <w:r>
              <w:t>0</w:t>
            </w:r>
          </w:p>
        </w:tc>
        <w:tc>
          <w:tcPr>
            <w:tcW w:w="284" w:type="dxa"/>
            <w:gridSpan w:val="2"/>
            <w:tcBorders>
              <w:top w:val="nil"/>
              <w:left w:val="nil"/>
              <w:bottom w:val="nil"/>
              <w:right w:val="nil"/>
            </w:tcBorders>
            <w:hideMark/>
          </w:tcPr>
          <w:p w14:paraId="141CB6F7" w14:textId="77777777" w:rsidR="00657AC1" w:rsidRDefault="00657AC1">
            <w:pPr>
              <w:pStyle w:val="TAC"/>
            </w:pPr>
            <w:r>
              <w:t>1</w:t>
            </w:r>
          </w:p>
        </w:tc>
        <w:tc>
          <w:tcPr>
            <w:tcW w:w="284" w:type="dxa"/>
            <w:gridSpan w:val="2"/>
            <w:tcBorders>
              <w:top w:val="nil"/>
              <w:left w:val="nil"/>
              <w:bottom w:val="nil"/>
              <w:right w:val="nil"/>
            </w:tcBorders>
            <w:hideMark/>
          </w:tcPr>
          <w:p w14:paraId="2CA3DC40" w14:textId="77777777" w:rsidR="00657AC1" w:rsidRDefault="00657AC1">
            <w:pPr>
              <w:pStyle w:val="TAC"/>
            </w:pPr>
            <w:r>
              <w:t>0</w:t>
            </w:r>
          </w:p>
        </w:tc>
        <w:tc>
          <w:tcPr>
            <w:tcW w:w="284" w:type="dxa"/>
            <w:gridSpan w:val="2"/>
            <w:tcBorders>
              <w:top w:val="nil"/>
              <w:left w:val="nil"/>
              <w:bottom w:val="nil"/>
              <w:right w:val="nil"/>
            </w:tcBorders>
            <w:hideMark/>
          </w:tcPr>
          <w:p w14:paraId="254557C5" w14:textId="77777777" w:rsidR="00657AC1" w:rsidRDefault="00657AC1">
            <w:pPr>
              <w:pStyle w:val="TAC"/>
            </w:pPr>
            <w:r>
              <w:t>0</w:t>
            </w:r>
          </w:p>
        </w:tc>
        <w:tc>
          <w:tcPr>
            <w:tcW w:w="284" w:type="dxa"/>
            <w:gridSpan w:val="2"/>
            <w:tcBorders>
              <w:top w:val="nil"/>
              <w:left w:val="nil"/>
              <w:bottom w:val="nil"/>
              <w:right w:val="nil"/>
            </w:tcBorders>
            <w:hideMark/>
          </w:tcPr>
          <w:p w14:paraId="7044F635" w14:textId="77777777" w:rsidR="00657AC1" w:rsidRDefault="00657AC1">
            <w:pPr>
              <w:pStyle w:val="TAC"/>
            </w:pPr>
            <w:r>
              <w:t>0</w:t>
            </w:r>
          </w:p>
        </w:tc>
        <w:tc>
          <w:tcPr>
            <w:tcW w:w="709" w:type="dxa"/>
            <w:gridSpan w:val="2"/>
            <w:tcBorders>
              <w:top w:val="nil"/>
              <w:left w:val="nil"/>
              <w:bottom w:val="nil"/>
              <w:right w:val="nil"/>
            </w:tcBorders>
          </w:tcPr>
          <w:p w14:paraId="20A640B3" w14:textId="77777777" w:rsidR="00657AC1" w:rsidRDefault="00657AC1">
            <w:pPr>
              <w:pStyle w:val="TAL"/>
            </w:pPr>
          </w:p>
        </w:tc>
        <w:tc>
          <w:tcPr>
            <w:tcW w:w="4111" w:type="dxa"/>
            <w:gridSpan w:val="2"/>
            <w:tcBorders>
              <w:top w:val="nil"/>
              <w:left w:val="nil"/>
              <w:bottom w:val="nil"/>
              <w:right w:val="single" w:sz="4" w:space="0" w:color="auto"/>
            </w:tcBorders>
            <w:hideMark/>
          </w:tcPr>
          <w:p w14:paraId="250CC6CE" w14:textId="77777777" w:rsidR="00657AC1" w:rsidRDefault="00657AC1">
            <w:pPr>
              <w:pStyle w:val="TAL"/>
            </w:pPr>
            <w:r>
              <w:t>Non-3GPP access to 5GCN not allowed</w:t>
            </w:r>
          </w:p>
        </w:tc>
      </w:tr>
      <w:tr w:rsidR="00657AC1" w14:paraId="528965D4"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33C24CB9" w14:textId="77777777" w:rsidR="00657AC1" w:rsidRDefault="00657AC1">
            <w:pPr>
              <w:pStyle w:val="TAC"/>
            </w:pPr>
            <w:r>
              <w:t>0</w:t>
            </w:r>
          </w:p>
        </w:tc>
        <w:tc>
          <w:tcPr>
            <w:tcW w:w="285" w:type="dxa"/>
            <w:gridSpan w:val="2"/>
            <w:tcBorders>
              <w:top w:val="nil"/>
              <w:left w:val="nil"/>
              <w:bottom w:val="nil"/>
              <w:right w:val="nil"/>
            </w:tcBorders>
            <w:hideMark/>
          </w:tcPr>
          <w:p w14:paraId="40062502" w14:textId="77777777" w:rsidR="00657AC1" w:rsidRDefault="00657AC1">
            <w:pPr>
              <w:pStyle w:val="TAC"/>
            </w:pPr>
            <w:r>
              <w:t>1</w:t>
            </w:r>
          </w:p>
        </w:tc>
        <w:tc>
          <w:tcPr>
            <w:tcW w:w="283" w:type="dxa"/>
            <w:gridSpan w:val="2"/>
            <w:tcBorders>
              <w:top w:val="nil"/>
              <w:left w:val="nil"/>
              <w:bottom w:val="nil"/>
              <w:right w:val="nil"/>
            </w:tcBorders>
            <w:hideMark/>
          </w:tcPr>
          <w:p w14:paraId="46C6825C" w14:textId="77777777" w:rsidR="00657AC1" w:rsidRDefault="00657AC1">
            <w:pPr>
              <w:pStyle w:val="TAC"/>
            </w:pPr>
            <w:r>
              <w:t>0</w:t>
            </w:r>
          </w:p>
        </w:tc>
        <w:tc>
          <w:tcPr>
            <w:tcW w:w="283" w:type="dxa"/>
            <w:gridSpan w:val="2"/>
            <w:tcBorders>
              <w:top w:val="nil"/>
              <w:left w:val="nil"/>
              <w:bottom w:val="nil"/>
              <w:right w:val="nil"/>
            </w:tcBorders>
            <w:hideMark/>
          </w:tcPr>
          <w:p w14:paraId="4883EBF2" w14:textId="77777777" w:rsidR="00657AC1" w:rsidRDefault="00657AC1">
            <w:pPr>
              <w:pStyle w:val="TAC"/>
            </w:pPr>
            <w:r>
              <w:t>0</w:t>
            </w:r>
          </w:p>
        </w:tc>
        <w:tc>
          <w:tcPr>
            <w:tcW w:w="284" w:type="dxa"/>
            <w:gridSpan w:val="2"/>
            <w:tcBorders>
              <w:top w:val="nil"/>
              <w:left w:val="nil"/>
              <w:bottom w:val="nil"/>
              <w:right w:val="nil"/>
            </w:tcBorders>
            <w:hideMark/>
          </w:tcPr>
          <w:p w14:paraId="07FF8BAB" w14:textId="77777777" w:rsidR="00657AC1" w:rsidRDefault="00657AC1">
            <w:pPr>
              <w:pStyle w:val="TAC"/>
            </w:pPr>
            <w:r>
              <w:t>1</w:t>
            </w:r>
          </w:p>
        </w:tc>
        <w:tc>
          <w:tcPr>
            <w:tcW w:w="284" w:type="dxa"/>
            <w:gridSpan w:val="2"/>
            <w:tcBorders>
              <w:top w:val="nil"/>
              <w:left w:val="nil"/>
              <w:bottom w:val="nil"/>
              <w:right w:val="nil"/>
            </w:tcBorders>
            <w:hideMark/>
          </w:tcPr>
          <w:p w14:paraId="719DD00C" w14:textId="77777777" w:rsidR="00657AC1" w:rsidRDefault="00657AC1">
            <w:pPr>
              <w:pStyle w:val="TAC"/>
            </w:pPr>
            <w:r>
              <w:t>0</w:t>
            </w:r>
          </w:p>
        </w:tc>
        <w:tc>
          <w:tcPr>
            <w:tcW w:w="284" w:type="dxa"/>
            <w:gridSpan w:val="2"/>
            <w:tcBorders>
              <w:top w:val="nil"/>
              <w:left w:val="nil"/>
              <w:bottom w:val="nil"/>
              <w:right w:val="nil"/>
            </w:tcBorders>
            <w:hideMark/>
          </w:tcPr>
          <w:p w14:paraId="4E434DA7" w14:textId="77777777" w:rsidR="00657AC1" w:rsidRDefault="00657AC1">
            <w:pPr>
              <w:pStyle w:val="TAC"/>
            </w:pPr>
            <w:r>
              <w:t>0</w:t>
            </w:r>
          </w:p>
        </w:tc>
        <w:tc>
          <w:tcPr>
            <w:tcW w:w="284" w:type="dxa"/>
            <w:gridSpan w:val="2"/>
            <w:tcBorders>
              <w:top w:val="nil"/>
              <w:left w:val="nil"/>
              <w:bottom w:val="nil"/>
              <w:right w:val="nil"/>
            </w:tcBorders>
            <w:hideMark/>
          </w:tcPr>
          <w:p w14:paraId="0706CBB9" w14:textId="77777777" w:rsidR="00657AC1" w:rsidRDefault="00657AC1">
            <w:pPr>
              <w:pStyle w:val="TAC"/>
            </w:pPr>
            <w:r>
              <w:t>1</w:t>
            </w:r>
          </w:p>
        </w:tc>
        <w:tc>
          <w:tcPr>
            <w:tcW w:w="709" w:type="dxa"/>
            <w:gridSpan w:val="2"/>
            <w:tcBorders>
              <w:top w:val="nil"/>
              <w:left w:val="nil"/>
              <w:bottom w:val="nil"/>
              <w:right w:val="nil"/>
            </w:tcBorders>
          </w:tcPr>
          <w:p w14:paraId="2AC239B2" w14:textId="77777777" w:rsidR="00657AC1" w:rsidRDefault="00657AC1">
            <w:pPr>
              <w:pStyle w:val="TAL"/>
            </w:pPr>
          </w:p>
        </w:tc>
        <w:tc>
          <w:tcPr>
            <w:tcW w:w="4111" w:type="dxa"/>
            <w:gridSpan w:val="2"/>
            <w:tcBorders>
              <w:top w:val="nil"/>
              <w:left w:val="nil"/>
              <w:bottom w:val="nil"/>
              <w:right w:val="single" w:sz="4" w:space="0" w:color="auto"/>
            </w:tcBorders>
            <w:hideMark/>
          </w:tcPr>
          <w:p w14:paraId="782C320F" w14:textId="77777777" w:rsidR="00657AC1" w:rsidRDefault="00657AC1">
            <w:pPr>
              <w:pStyle w:val="TAL"/>
            </w:pPr>
            <w:r>
              <w:t>Serving network not authorized</w:t>
            </w:r>
          </w:p>
        </w:tc>
      </w:tr>
      <w:tr w:rsidR="00657AC1" w14:paraId="3A4AC5C6"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7C1463EF" w14:textId="77777777" w:rsidR="00657AC1" w:rsidRDefault="00657AC1">
            <w:pPr>
              <w:pStyle w:val="TAC"/>
            </w:pPr>
            <w:r>
              <w:t>0</w:t>
            </w:r>
          </w:p>
        </w:tc>
        <w:tc>
          <w:tcPr>
            <w:tcW w:w="285" w:type="dxa"/>
            <w:gridSpan w:val="2"/>
            <w:tcBorders>
              <w:top w:val="nil"/>
              <w:left w:val="nil"/>
              <w:bottom w:val="nil"/>
              <w:right w:val="nil"/>
            </w:tcBorders>
            <w:hideMark/>
          </w:tcPr>
          <w:p w14:paraId="354AB392" w14:textId="77777777" w:rsidR="00657AC1" w:rsidRDefault="00657AC1">
            <w:pPr>
              <w:pStyle w:val="TAC"/>
            </w:pPr>
            <w:r>
              <w:t>1</w:t>
            </w:r>
          </w:p>
        </w:tc>
        <w:tc>
          <w:tcPr>
            <w:tcW w:w="283" w:type="dxa"/>
            <w:gridSpan w:val="2"/>
            <w:tcBorders>
              <w:top w:val="nil"/>
              <w:left w:val="nil"/>
              <w:bottom w:val="nil"/>
              <w:right w:val="nil"/>
            </w:tcBorders>
            <w:hideMark/>
          </w:tcPr>
          <w:p w14:paraId="0DD7C9AD" w14:textId="77777777" w:rsidR="00657AC1" w:rsidRDefault="00657AC1">
            <w:pPr>
              <w:pStyle w:val="TAC"/>
            </w:pPr>
            <w:r>
              <w:t>0</w:t>
            </w:r>
          </w:p>
        </w:tc>
        <w:tc>
          <w:tcPr>
            <w:tcW w:w="283" w:type="dxa"/>
            <w:gridSpan w:val="2"/>
            <w:tcBorders>
              <w:top w:val="nil"/>
              <w:left w:val="nil"/>
              <w:bottom w:val="nil"/>
              <w:right w:val="nil"/>
            </w:tcBorders>
            <w:hideMark/>
          </w:tcPr>
          <w:p w14:paraId="2A6098F6" w14:textId="77777777" w:rsidR="00657AC1" w:rsidRDefault="00657AC1">
            <w:pPr>
              <w:pStyle w:val="TAC"/>
            </w:pPr>
            <w:r>
              <w:t>0</w:t>
            </w:r>
          </w:p>
        </w:tc>
        <w:tc>
          <w:tcPr>
            <w:tcW w:w="284" w:type="dxa"/>
            <w:gridSpan w:val="2"/>
            <w:tcBorders>
              <w:top w:val="nil"/>
              <w:left w:val="nil"/>
              <w:bottom w:val="nil"/>
              <w:right w:val="nil"/>
            </w:tcBorders>
            <w:hideMark/>
          </w:tcPr>
          <w:p w14:paraId="56D8E829" w14:textId="77777777" w:rsidR="00657AC1" w:rsidRDefault="00657AC1">
            <w:pPr>
              <w:pStyle w:val="TAC"/>
            </w:pPr>
            <w:r>
              <w:t>1</w:t>
            </w:r>
          </w:p>
        </w:tc>
        <w:tc>
          <w:tcPr>
            <w:tcW w:w="284" w:type="dxa"/>
            <w:gridSpan w:val="2"/>
            <w:tcBorders>
              <w:top w:val="nil"/>
              <w:left w:val="nil"/>
              <w:bottom w:val="nil"/>
              <w:right w:val="nil"/>
            </w:tcBorders>
            <w:hideMark/>
          </w:tcPr>
          <w:p w14:paraId="5A4F6215" w14:textId="77777777" w:rsidR="00657AC1" w:rsidRDefault="00657AC1">
            <w:pPr>
              <w:pStyle w:val="TAC"/>
            </w:pPr>
            <w:r>
              <w:t>0</w:t>
            </w:r>
          </w:p>
        </w:tc>
        <w:tc>
          <w:tcPr>
            <w:tcW w:w="284" w:type="dxa"/>
            <w:gridSpan w:val="2"/>
            <w:tcBorders>
              <w:top w:val="nil"/>
              <w:left w:val="nil"/>
              <w:bottom w:val="nil"/>
              <w:right w:val="nil"/>
            </w:tcBorders>
            <w:hideMark/>
          </w:tcPr>
          <w:p w14:paraId="32729CC4" w14:textId="77777777" w:rsidR="00657AC1" w:rsidRDefault="00657AC1">
            <w:pPr>
              <w:pStyle w:val="TAC"/>
            </w:pPr>
            <w:r>
              <w:t>1</w:t>
            </w:r>
          </w:p>
        </w:tc>
        <w:tc>
          <w:tcPr>
            <w:tcW w:w="284" w:type="dxa"/>
            <w:gridSpan w:val="2"/>
            <w:tcBorders>
              <w:top w:val="nil"/>
              <w:left w:val="nil"/>
              <w:bottom w:val="nil"/>
              <w:right w:val="nil"/>
            </w:tcBorders>
            <w:hideMark/>
          </w:tcPr>
          <w:p w14:paraId="71F4DC93" w14:textId="77777777" w:rsidR="00657AC1" w:rsidRDefault="00657AC1">
            <w:pPr>
              <w:pStyle w:val="TAC"/>
            </w:pPr>
            <w:r>
              <w:t>0</w:t>
            </w:r>
          </w:p>
        </w:tc>
        <w:tc>
          <w:tcPr>
            <w:tcW w:w="709" w:type="dxa"/>
            <w:gridSpan w:val="2"/>
            <w:tcBorders>
              <w:top w:val="nil"/>
              <w:left w:val="nil"/>
              <w:bottom w:val="nil"/>
              <w:right w:val="nil"/>
            </w:tcBorders>
          </w:tcPr>
          <w:p w14:paraId="59BED748" w14:textId="77777777" w:rsidR="00657AC1" w:rsidRDefault="00657AC1">
            <w:pPr>
              <w:pStyle w:val="TAL"/>
            </w:pPr>
          </w:p>
        </w:tc>
        <w:tc>
          <w:tcPr>
            <w:tcW w:w="4111" w:type="dxa"/>
            <w:gridSpan w:val="2"/>
            <w:tcBorders>
              <w:top w:val="nil"/>
              <w:left w:val="nil"/>
              <w:bottom w:val="nil"/>
              <w:right w:val="single" w:sz="4" w:space="0" w:color="auto"/>
            </w:tcBorders>
            <w:hideMark/>
          </w:tcPr>
          <w:p w14:paraId="0955C3F2" w14:textId="77777777" w:rsidR="00657AC1" w:rsidRDefault="00657AC1">
            <w:pPr>
              <w:pStyle w:val="TAL"/>
              <w:rPr>
                <w:lang w:eastAsia="x-none"/>
              </w:rPr>
            </w:pPr>
            <w:r>
              <w:t>Temporarily not authorized for this SNPN</w:t>
            </w:r>
          </w:p>
        </w:tc>
      </w:tr>
      <w:tr w:rsidR="00657AC1" w14:paraId="6EB58C51"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619212DF" w14:textId="77777777" w:rsidR="00657AC1" w:rsidRDefault="00657AC1">
            <w:pPr>
              <w:pStyle w:val="TAC"/>
            </w:pPr>
            <w:r>
              <w:t>0</w:t>
            </w:r>
          </w:p>
        </w:tc>
        <w:tc>
          <w:tcPr>
            <w:tcW w:w="285" w:type="dxa"/>
            <w:gridSpan w:val="2"/>
            <w:tcBorders>
              <w:top w:val="nil"/>
              <w:left w:val="nil"/>
              <w:bottom w:val="nil"/>
              <w:right w:val="nil"/>
            </w:tcBorders>
            <w:hideMark/>
          </w:tcPr>
          <w:p w14:paraId="3BEADBF7" w14:textId="77777777" w:rsidR="00657AC1" w:rsidRDefault="00657AC1">
            <w:pPr>
              <w:pStyle w:val="TAC"/>
            </w:pPr>
            <w:r>
              <w:t>1</w:t>
            </w:r>
          </w:p>
        </w:tc>
        <w:tc>
          <w:tcPr>
            <w:tcW w:w="283" w:type="dxa"/>
            <w:gridSpan w:val="2"/>
            <w:tcBorders>
              <w:top w:val="nil"/>
              <w:left w:val="nil"/>
              <w:bottom w:val="nil"/>
              <w:right w:val="nil"/>
            </w:tcBorders>
            <w:hideMark/>
          </w:tcPr>
          <w:p w14:paraId="3C055C3C" w14:textId="77777777" w:rsidR="00657AC1" w:rsidRDefault="00657AC1">
            <w:pPr>
              <w:pStyle w:val="TAC"/>
            </w:pPr>
            <w:r>
              <w:t>0</w:t>
            </w:r>
          </w:p>
        </w:tc>
        <w:tc>
          <w:tcPr>
            <w:tcW w:w="283" w:type="dxa"/>
            <w:gridSpan w:val="2"/>
            <w:tcBorders>
              <w:top w:val="nil"/>
              <w:left w:val="nil"/>
              <w:bottom w:val="nil"/>
              <w:right w:val="nil"/>
            </w:tcBorders>
            <w:hideMark/>
          </w:tcPr>
          <w:p w14:paraId="34B04AE8" w14:textId="77777777" w:rsidR="00657AC1" w:rsidRDefault="00657AC1">
            <w:pPr>
              <w:pStyle w:val="TAC"/>
            </w:pPr>
            <w:r>
              <w:t>0</w:t>
            </w:r>
          </w:p>
        </w:tc>
        <w:tc>
          <w:tcPr>
            <w:tcW w:w="284" w:type="dxa"/>
            <w:gridSpan w:val="2"/>
            <w:tcBorders>
              <w:top w:val="nil"/>
              <w:left w:val="nil"/>
              <w:bottom w:val="nil"/>
              <w:right w:val="nil"/>
            </w:tcBorders>
            <w:hideMark/>
          </w:tcPr>
          <w:p w14:paraId="6A366957" w14:textId="77777777" w:rsidR="00657AC1" w:rsidRDefault="00657AC1">
            <w:pPr>
              <w:pStyle w:val="TAC"/>
            </w:pPr>
            <w:r>
              <w:t>1</w:t>
            </w:r>
          </w:p>
        </w:tc>
        <w:tc>
          <w:tcPr>
            <w:tcW w:w="284" w:type="dxa"/>
            <w:gridSpan w:val="2"/>
            <w:tcBorders>
              <w:top w:val="nil"/>
              <w:left w:val="nil"/>
              <w:bottom w:val="nil"/>
              <w:right w:val="nil"/>
            </w:tcBorders>
            <w:hideMark/>
          </w:tcPr>
          <w:p w14:paraId="44741E40" w14:textId="77777777" w:rsidR="00657AC1" w:rsidRDefault="00657AC1">
            <w:pPr>
              <w:pStyle w:val="TAC"/>
            </w:pPr>
            <w:r>
              <w:t>0</w:t>
            </w:r>
          </w:p>
        </w:tc>
        <w:tc>
          <w:tcPr>
            <w:tcW w:w="284" w:type="dxa"/>
            <w:gridSpan w:val="2"/>
            <w:tcBorders>
              <w:top w:val="nil"/>
              <w:left w:val="nil"/>
              <w:bottom w:val="nil"/>
              <w:right w:val="nil"/>
            </w:tcBorders>
            <w:hideMark/>
          </w:tcPr>
          <w:p w14:paraId="35B94974" w14:textId="77777777" w:rsidR="00657AC1" w:rsidRDefault="00657AC1">
            <w:pPr>
              <w:pStyle w:val="TAC"/>
            </w:pPr>
            <w:r>
              <w:t>1</w:t>
            </w:r>
          </w:p>
        </w:tc>
        <w:tc>
          <w:tcPr>
            <w:tcW w:w="284" w:type="dxa"/>
            <w:gridSpan w:val="2"/>
            <w:tcBorders>
              <w:top w:val="nil"/>
              <w:left w:val="nil"/>
              <w:bottom w:val="nil"/>
              <w:right w:val="nil"/>
            </w:tcBorders>
            <w:hideMark/>
          </w:tcPr>
          <w:p w14:paraId="2043B691" w14:textId="77777777" w:rsidR="00657AC1" w:rsidRDefault="00657AC1">
            <w:pPr>
              <w:pStyle w:val="TAC"/>
            </w:pPr>
            <w:r>
              <w:t>1</w:t>
            </w:r>
          </w:p>
        </w:tc>
        <w:tc>
          <w:tcPr>
            <w:tcW w:w="709" w:type="dxa"/>
            <w:gridSpan w:val="2"/>
            <w:tcBorders>
              <w:top w:val="nil"/>
              <w:left w:val="nil"/>
              <w:bottom w:val="nil"/>
              <w:right w:val="nil"/>
            </w:tcBorders>
          </w:tcPr>
          <w:p w14:paraId="60BFA0D4" w14:textId="77777777" w:rsidR="00657AC1" w:rsidRDefault="00657AC1">
            <w:pPr>
              <w:pStyle w:val="TAL"/>
            </w:pPr>
          </w:p>
        </w:tc>
        <w:tc>
          <w:tcPr>
            <w:tcW w:w="4111" w:type="dxa"/>
            <w:gridSpan w:val="2"/>
            <w:tcBorders>
              <w:top w:val="nil"/>
              <w:left w:val="nil"/>
              <w:bottom w:val="nil"/>
              <w:right w:val="single" w:sz="4" w:space="0" w:color="auto"/>
            </w:tcBorders>
            <w:hideMark/>
          </w:tcPr>
          <w:p w14:paraId="3289E226" w14:textId="77777777" w:rsidR="00657AC1" w:rsidRDefault="00657AC1">
            <w:pPr>
              <w:pStyle w:val="TAL"/>
              <w:rPr>
                <w:lang w:eastAsia="x-none"/>
              </w:rPr>
            </w:pPr>
            <w:r>
              <w:t>Permanently not authorized for this SNPN</w:t>
            </w:r>
          </w:p>
        </w:tc>
      </w:tr>
      <w:tr w:rsidR="00657AC1" w14:paraId="6EDCD5F6"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45D4E853" w14:textId="77777777" w:rsidR="00657AC1" w:rsidRDefault="00657AC1">
            <w:pPr>
              <w:pStyle w:val="TAC"/>
            </w:pPr>
            <w:r>
              <w:rPr>
                <w:lang w:eastAsia="ko-KR"/>
              </w:rPr>
              <w:t>0</w:t>
            </w:r>
          </w:p>
        </w:tc>
        <w:tc>
          <w:tcPr>
            <w:tcW w:w="285" w:type="dxa"/>
            <w:gridSpan w:val="2"/>
            <w:tcBorders>
              <w:top w:val="nil"/>
              <w:left w:val="nil"/>
              <w:bottom w:val="nil"/>
              <w:right w:val="nil"/>
            </w:tcBorders>
            <w:hideMark/>
          </w:tcPr>
          <w:p w14:paraId="13E19D62" w14:textId="77777777" w:rsidR="00657AC1" w:rsidRDefault="00657AC1">
            <w:pPr>
              <w:pStyle w:val="TAC"/>
            </w:pPr>
            <w:r>
              <w:rPr>
                <w:lang w:eastAsia="ko-KR"/>
              </w:rPr>
              <w:t>1</w:t>
            </w:r>
          </w:p>
        </w:tc>
        <w:tc>
          <w:tcPr>
            <w:tcW w:w="283" w:type="dxa"/>
            <w:gridSpan w:val="2"/>
            <w:tcBorders>
              <w:top w:val="nil"/>
              <w:left w:val="nil"/>
              <w:bottom w:val="nil"/>
              <w:right w:val="nil"/>
            </w:tcBorders>
            <w:hideMark/>
          </w:tcPr>
          <w:p w14:paraId="515F7B49" w14:textId="77777777" w:rsidR="00657AC1" w:rsidRDefault="00657AC1">
            <w:pPr>
              <w:pStyle w:val="TAC"/>
            </w:pPr>
            <w:r>
              <w:rPr>
                <w:lang w:eastAsia="ko-KR"/>
              </w:rPr>
              <w:t>0</w:t>
            </w:r>
          </w:p>
        </w:tc>
        <w:tc>
          <w:tcPr>
            <w:tcW w:w="283" w:type="dxa"/>
            <w:gridSpan w:val="2"/>
            <w:tcBorders>
              <w:top w:val="nil"/>
              <w:left w:val="nil"/>
              <w:bottom w:val="nil"/>
              <w:right w:val="nil"/>
            </w:tcBorders>
            <w:hideMark/>
          </w:tcPr>
          <w:p w14:paraId="570992AF" w14:textId="77777777" w:rsidR="00657AC1" w:rsidRDefault="00657AC1">
            <w:pPr>
              <w:pStyle w:val="TAC"/>
            </w:pPr>
            <w:r>
              <w:rPr>
                <w:lang w:eastAsia="ko-KR"/>
              </w:rPr>
              <w:t>0</w:t>
            </w:r>
          </w:p>
        </w:tc>
        <w:tc>
          <w:tcPr>
            <w:tcW w:w="284" w:type="dxa"/>
            <w:gridSpan w:val="2"/>
            <w:tcBorders>
              <w:top w:val="nil"/>
              <w:left w:val="nil"/>
              <w:bottom w:val="nil"/>
              <w:right w:val="nil"/>
            </w:tcBorders>
            <w:hideMark/>
          </w:tcPr>
          <w:p w14:paraId="254D2462" w14:textId="77777777" w:rsidR="00657AC1" w:rsidRDefault="00657AC1">
            <w:pPr>
              <w:pStyle w:val="TAC"/>
            </w:pPr>
            <w:r>
              <w:rPr>
                <w:lang w:eastAsia="ko-KR"/>
              </w:rPr>
              <w:t>1</w:t>
            </w:r>
          </w:p>
        </w:tc>
        <w:tc>
          <w:tcPr>
            <w:tcW w:w="284" w:type="dxa"/>
            <w:gridSpan w:val="2"/>
            <w:tcBorders>
              <w:top w:val="nil"/>
              <w:left w:val="nil"/>
              <w:bottom w:val="nil"/>
              <w:right w:val="nil"/>
            </w:tcBorders>
            <w:hideMark/>
          </w:tcPr>
          <w:p w14:paraId="1B799128" w14:textId="77777777" w:rsidR="00657AC1" w:rsidRDefault="00657AC1">
            <w:pPr>
              <w:pStyle w:val="TAC"/>
            </w:pPr>
            <w:r>
              <w:rPr>
                <w:lang w:eastAsia="ko-KR"/>
              </w:rPr>
              <w:t>1</w:t>
            </w:r>
          </w:p>
        </w:tc>
        <w:tc>
          <w:tcPr>
            <w:tcW w:w="284" w:type="dxa"/>
            <w:gridSpan w:val="2"/>
            <w:tcBorders>
              <w:top w:val="nil"/>
              <w:left w:val="nil"/>
              <w:bottom w:val="nil"/>
              <w:right w:val="nil"/>
            </w:tcBorders>
            <w:hideMark/>
          </w:tcPr>
          <w:p w14:paraId="21C25EEF" w14:textId="77777777" w:rsidR="00657AC1" w:rsidRDefault="00657AC1">
            <w:pPr>
              <w:pStyle w:val="TAC"/>
            </w:pPr>
            <w:r>
              <w:rPr>
                <w:lang w:eastAsia="ko-KR"/>
              </w:rPr>
              <w:t>0</w:t>
            </w:r>
          </w:p>
        </w:tc>
        <w:tc>
          <w:tcPr>
            <w:tcW w:w="284" w:type="dxa"/>
            <w:gridSpan w:val="2"/>
            <w:tcBorders>
              <w:top w:val="nil"/>
              <w:left w:val="nil"/>
              <w:bottom w:val="nil"/>
              <w:right w:val="nil"/>
            </w:tcBorders>
            <w:hideMark/>
          </w:tcPr>
          <w:p w14:paraId="38C0C187" w14:textId="77777777" w:rsidR="00657AC1" w:rsidRDefault="00657AC1">
            <w:pPr>
              <w:pStyle w:val="TAC"/>
            </w:pPr>
            <w:r>
              <w:rPr>
                <w:lang w:eastAsia="ko-KR"/>
              </w:rPr>
              <w:t>0</w:t>
            </w:r>
          </w:p>
        </w:tc>
        <w:tc>
          <w:tcPr>
            <w:tcW w:w="709" w:type="dxa"/>
            <w:gridSpan w:val="2"/>
            <w:tcBorders>
              <w:top w:val="nil"/>
              <w:left w:val="nil"/>
              <w:bottom w:val="nil"/>
              <w:right w:val="nil"/>
            </w:tcBorders>
          </w:tcPr>
          <w:p w14:paraId="55CD358D" w14:textId="77777777" w:rsidR="00657AC1" w:rsidRDefault="00657AC1">
            <w:pPr>
              <w:pStyle w:val="TAL"/>
            </w:pPr>
          </w:p>
        </w:tc>
        <w:tc>
          <w:tcPr>
            <w:tcW w:w="4111" w:type="dxa"/>
            <w:gridSpan w:val="2"/>
            <w:tcBorders>
              <w:top w:val="nil"/>
              <w:left w:val="nil"/>
              <w:bottom w:val="nil"/>
              <w:right w:val="single" w:sz="4" w:space="0" w:color="auto"/>
            </w:tcBorders>
            <w:hideMark/>
          </w:tcPr>
          <w:p w14:paraId="3C8C5670" w14:textId="77777777" w:rsidR="00657AC1" w:rsidRDefault="00657AC1">
            <w:pPr>
              <w:pStyle w:val="TAL"/>
              <w:rPr>
                <w:lang w:eastAsia="x-none"/>
              </w:rPr>
            </w:pPr>
            <w:r>
              <w:t>Not authorized for this CAG or authorized for CAG cells only</w:t>
            </w:r>
          </w:p>
        </w:tc>
      </w:tr>
      <w:tr w:rsidR="00657AC1" w14:paraId="7002E85D" w14:textId="77777777" w:rsidTr="00657AC1">
        <w:trPr>
          <w:gridBefore w:val="1"/>
          <w:wBefore w:w="33" w:type="dxa"/>
          <w:jc w:val="center"/>
        </w:trPr>
        <w:tc>
          <w:tcPr>
            <w:tcW w:w="284" w:type="dxa"/>
            <w:gridSpan w:val="2"/>
            <w:tcBorders>
              <w:top w:val="nil"/>
              <w:left w:val="single" w:sz="4" w:space="0" w:color="auto"/>
              <w:bottom w:val="nil"/>
              <w:right w:val="nil"/>
            </w:tcBorders>
            <w:hideMark/>
          </w:tcPr>
          <w:p w14:paraId="29091EF4" w14:textId="77777777" w:rsidR="00657AC1" w:rsidRDefault="00657AC1">
            <w:pPr>
              <w:pStyle w:val="TAC"/>
            </w:pPr>
            <w:r>
              <w:t>0</w:t>
            </w:r>
          </w:p>
        </w:tc>
        <w:tc>
          <w:tcPr>
            <w:tcW w:w="285" w:type="dxa"/>
            <w:gridSpan w:val="2"/>
            <w:tcBorders>
              <w:top w:val="nil"/>
              <w:left w:val="nil"/>
              <w:bottom w:val="nil"/>
              <w:right w:val="nil"/>
            </w:tcBorders>
            <w:hideMark/>
          </w:tcPr>
          <w:p w14:paraId="5DF52F5C" w14:textId="77777777" w:rsidR="00657AC1" w:rsidRDefault="00657AC1">
            <w:pPr>
              <w:pStyle w:val="TAC"/>
            </w:pPr>
            <w:r>
              <w:t>1</w:t>
            </w:r>
          </w:p>
        </w:tc>
        <w:tc>
          <w:tcPr>
            <w:tcW w:w="283" w:type="dxa"/>
            <w:gridSpan w:val="2"/>
            <w:tcBorders>
              <w:top w:val="nil"/>
              <w:left w:val="nil"/>
              <w:bottom w:val="nil"/>
              <w:right w:val="nil"/>
            </w:tcBorders>
            <w:hideMark/>
          </w:tcPr>
          <w:p w14:paraId="2226C985" w14:textId="77777777" w:rsidR="00657AC1" w:rsidRDefault="00657AC1">
            <w:pPr>
              <w:pStyle w:val="TAC"/>
            </w:pPr>
            <w:r>
              <w:t>0</w:t>
            </w:r>
          </w:p>
        </w:tc>
        <w:tc>
          <w:tcPr>
            <w:tcW w:w="283" w:type="dxa"/>
            <w:gridSpan w:val="2"/>
            <w:tcBorders>
              <w:top w:val="nil"/>
              <w:left w:val="nil"/>
              <w:bottom w:val="nil"/>
              <w:right w:val="nil"/>
            </w:tcBorders>
            <w:hideMark/>
          </w:tcPr>
          <w:p w14:paraId="450DB8C6" w14:textId="77777777" w:rsidR="00657AC1" w:rsidRDefault="00657AC1">
            <w:pPr>
              <w:pStyle w:val="TAC"/>
            </w:pPr>
            <w:r>
              <w:t>0</w:t>
            </w:r>
          </w:p>
        </w:tc>
        <w:tc>
          <w:tcPr>
            <w:tcW w:w="284" w:type="dxa"/>
            <w:gridSpan w:val="2"/>
            <w:tcBorders>
              <w:top w:val="nil"/>
              <w:left w:val="nil"/>
              <w:bottom w:val="nil"/>
              <w:right w:val="nil"/>
            </w:tcBorders>
            <w:hideMark/>
          </w:tcPr>
          <w:p w14:paraId="3A766C61" w14:textId="77777777" w:rsidR="00657AC1" w:rsidRDefault="00657AC1">
            <w:pPr>
              <w:pStyle w:val="TAC"/>
            </w:pPr>
            <w:r>
              <w:t>1</w:t>
            </w:r>
          </w:p>
        </w:tc>
        <w:tc>
          <w:tcPr>
            <w:tcW w:w="284" w:type="dxa"/>
            <w:gridSpan w:val="2"/>
            <w:tcBorders>
              <w:top w:val="nil"/>
              <w:left w:val="nil"/>
              <w:bottom w:val="nil"/>
              <w:right w:val="nil"/>
            </w:tcBorders>
            <w:hideMark/>
          </w:tcPr>
          <w:p w14:paraId="6C28A704" w14:textId="77777777" w:rsidR="00657AC1" w:rsidRDefault="00657AC1">
            <w:pPr>
              <w:pStyle w:val="TAC"/>
            </w:pPr>
            <w:r>
              <w:t>1</w:t>
            </w:r>
          </w:p>
        </w:tc>
        <w:tc>
          <w:tcPr>
            <w:tcW w:w="284" w:type="dxa"/>
            <w:gridSpan w:val="2"/>
            <w:tcBorders>
              <w:top w:val="nil"/>
              <w:left w:val="nil"/>
              <w:bottom w:val="nil"/>
              <w:right w:val="nil"/>
            </w:tcBorders>
            <w:hideMark/>
          </w:tcPr>
          <w:p w14:paraId="6E9C463A" w14:textId="77777777" w:rsidR="00657AC1" w:rsidRDefault="00657AC1">
            <w:pPr>
              <w:pStyle w:val="TAC"/>
            </w:pPr>
            <w:r>
              <w:t>0</w:t>
            </w:r>
          </w:p>
        </w:tc>
        <w:tc>
          <w:tcPr>
            <w:tcW w:w="284" w:type="dxa"/>
            <w:gridSpan w:val="2"/>
            <w:tcBorders>
              <w:top w:val="nil"/>
              <w:left w:val="nil"/>
              <w:bottom w:val="nil"/>
              <w:right w:val="nil"/>
            </w:tcBorders>
            <w:hideMark/>
          </w:tcPr>
          <w:p w14:paraId="7C3F0FFC" w14:textId="77777777" w:rsidR="00657AC1" w:rsidRDefault="00657AC1">
            <w:pPr>
              <w:pStyle w:val="TAC"/>
            </w:pPr>
            <w:r>
              <w:t>1</w:t>
            </w:r>
          </w:p>
        </w:tc>
        <w:tc>
          <w:tcPr>
            <w:tcW w:w="709" w:type="dxa"/>
            <w:gridSpan w:val="2"/>
            <w:tcBorders>
              <w:top w:val="nil"/>
              <w:left w:val="nil"/>
              <w:bottom w:val="nil"/>
              <w:right w:val="nil"/>
            </w:tcBorders>
          </w:tcPr>
          <w:p w14:paraId="1A552C90" w14:textId="77777777" w:rsidR="00657AC1" w:rsidRDefault="00657AC1">
            <w:pPr>
              <w:pStyle w:val="TAL"/>
            </w:pPr>
          </w:p>
        </w:tc>
        <w:tc>
          <w:tcPr>
            <w:tcW w:w="4111" w:type="dxa"/>
            <w:gridSpan w:val="2"/>
            <w:tcBorders>
              <w:top w:val="nil"/>
              <w:left w:val="nil"/>
              <w:bottom w:val="nil"/>
              <w:right w:val="single" w:sz="4" w:space="0" w:color="auto"/>
            </w:tcBorders>
            <w:hideMark/>
          </w:tcPr>
          <w:p w14:paraId="509B4716" w14:textId="77777777" w:rsidR="00657AC1" w:rsidRDefault="00657AC1">
            <w:pPr>
              <w:pStyle w:val="TAL"/>
            </w:pPr>
            <w:r>
              <w:t>Wireline access area not allowed</w:t>
            </w:r>
          </w:p>
        </w:tc>
      </w:tr>
      <w:tr w:rsidR="00657AC1" w14:paraId="30E2C8D6" w14:textId="77777777" w:rsidTr="00657AC1">
        <w:trPr>
          <w:gridBefore w:val="1"/>
          <w:wBefore w:w="33" w:type="dxa"/>
          <w:jc w:val="center"/>
        </w:trPr>
        <w:tc>
          <w:tcPr>
            <w:tcW w:w="284" w:type="dxa"/>
            <w:gridSpan w:val="2"/>
            <w:tcBorders>
              <w:top w:val="nil"/>
              <w:left w:val="single" w:sz="4" w:space="0" w:color="auto"/>
              <w:bottom w:val="nil"/>
              <w:right w:val="nil"/>
            </w:tcBorders>
            <w:hideMark/>
          </w:tcPr>
          <w:p w14:paraId="3A991BAA" w14:textId="77777777" w:rsidR="00657AC1" w:rsidRDefault="00657AC1">
            <w:pPr>
              <w:pStyle w:val="TAC"/>
            </w:pPr>
            <w:r>
              <w:rPr>
                <w:lang w:eastAsia="zh-CN"/>
              </w:rPr>
              <w:t>0</w:t>
            </w:r>
          </w:p>
        </w:tc>
        <w:tc>
          <w:tcPr>
            <w:tcW w:w="285" w:type="dxa"/>
            <w:gridSpan w:val="2"/>
            <w:tcBorders>
              <w:top w:val="nil"/>
              <w:left w:val="nil"/>
              <w:bottom w:val="nil"/>
              <w:right w:val="nil"/>
            </w:tcBorders>
            <w:hideMark/>
          </w:tcPr>
          <w:p w14:paraId="1EC7278B" w14:textId="77777777" w:rsidR="00657AC1" w:rsidRDefault="00657AC1">
            <w:pPr>
              <w:pStyle w:val="TAC"/>
            </w:pPr>
            <w:r>
              <w:rPr>
                <w:lang w:eastAsia="zh-CN"/>
              </w:rPr>
              <w:t>1</w:t>
            </w:r>
          </w:p>
        </w:tc>
        <w:tc>
          <w:tcPr>
            <w:tcW w:w="283" w:type="dxa"/>
            <w:gridSpan w:val="2"/>
            <w:tcBorders>
              <w:top w:val="nil"/>
              <w:left w:val="nil"/>
              <w:bottom w:val="nil"/>
              <w:right w:val="nil"/>
            </w:tcBorders>
            <w:hideMark/>
          </w:tcPr>
          <w:p w14:paraId="5944D0B8" w14:textId="77777777" w:rsidR="00657AC1" w:rsidRDefault="00657AC1">
            <w:pPr>
              <w:pStyle w:val="TAC"/>
            </w:pPr>
            <w:r>
              <w:rPr>
                <w:lang w:eastAsia="zh-CN"/>
              </w:rPr>
              <w:t>0</w:t>
            </w:r>
          </w:p>
        </w:tc>
        <w:tc>
          <w:tcPr>
            <w:tcW w:w="283" w:type="dxa"/>
            <w:gridSpan w:val="2"/>
            <w:tcBorders>
              <w:top w:val="nil"/>
              <w:left w:val="nil"/>
              <w:bottom w:val="nil"/>
              <w:right w:val="nil"/>
            </w:tcBorders>
            <w:hideMark/>
          </w:tcPr>
          <w:p w14:paraId="4007F8C9" w14:textId="77777777" w:rsidR="00657AC1" w:rsidRDefault="00657AC1">
            <w:pPr>
              <w:pStyle w:val="TAC"/>
            </w:pPr>
            <w:r>
              <w:rPr>
                <w:lang w:eastAsia="zh-CN"/>
              </w:rPr>
              <w:t>0</w:t>
            </w:r>
          </w:p>
        </w:tc>
        <w:tc>
          <w:tcPr>
            <w:tcW w:w="284" w:type="dxa"/>
            <w:gridSpan w:val="2"/>
            <w:tcBorders>
              <w:top w:val="nil"/>
              <w:left w:val="nil"/>
              <w:bottom w:val="nil"/>
              <w:right w:val="nil"/>
            </w:tcBorders>
            <w:hideMark/>
          </w:tcPr>
          <w:p w14:paraId="0CE01DF9" w14:textId="77777777" w:rsidR="00657AC1" w:rsidRDefault="00657AC1">
            <w:pPr>
              <w:pStyle w:val="TAC"/>
            </w:pPr>
            <w:r>
              <w:rPr>
                <w:lang w:eastAsia="zh-CN"/>
              </w:rPr>
              <w:t>1</w:t>
            </w:r>
          </w:p>
        </w:tc>
        <w:tc>
          <w:tcPr>
            <w:tcW w:w="284" w:type="dxa"/>
            <w:gridSpan w:val="2"/>
            <w:tcBorders>
              <w:top w:val="nil"/>
              <w:left w:val="nil"/>
              <w:bottom w:val="nil"/>
              <w:right w:val="nil"/>
            </w:tcBorders>
            <w:hideMark/>
          </w:tcPr>
          <w:p w14:paraId="0CEAA2F7" w14:textId="77777777" w:rsidR="00657AC1" w:rsidRDefault="00657AC1">
            <w:pPr>
              <w:pStyle w:val="TAC"/>
            </w:pPr>
            <w:r>
              <w:rPr>
                <w:lang w:eastAsia="zh-CN"/>
              </w:rPr>
              <w:t>1</w:t>
            </w:r>
          </w:p>
        </w:tc>
        <w:tc>
          <w:tcPr>
            <w:tcW w:w="284" w:type="dxa"/>
            <w:gridSpan w:val="2"/>
            <w:tcBorders>
              <w:top w:val="nil"/>
              <w:left w:val="nil"/>
              <w:bottom w:val="nil"/>
              <w:right w:val="nil"/>
            </w:tcBorders>
            <w:hideMark/>
          </w:tcPr>
          <w:p w14:paraId="207A987A" w14:textId="77777777" w:rsidR="00657AC1" w:rsidRDefault="00657AC1">
            <w:pPr>
              <w:pStyle w:val="TAC"/>
            </w:pPr>
            <w:r>
              <w:rPr>
                <w:lang w:eastAsia="zh-CN"/>
              </w:rPr>
              <w:t>1</w:t>
            </w:r>
          </w:p>
        </w:tc>
        <w:tc>
          <w:tcPr>
            <w:tcW w:w="284" w:type="dxa"/>
            <w:gridSpan w:val="2"/>
            <w:tcBorders>
              <w:top w:val="nil"/>
              <w:left w:val="nil"/>
              <w:bottom w:val="nil"/>
              <w:right w:val="nil"/>
            </w:tcBorders>
            <w:hideMark/>
          </w:tcPr>
          <w:p w14:paraId="1A384362" w14:textId="77777777" w:rsidR="00657AC1" w:rsidRDefault="00657AC1">
            <w:pPr>
              <w:pStyle w:val="TAC"/>
            </w:pPr>
            <w:r>
              <w:rPr>
                <w:lang w:eastAsia="zh-CN"/>
              </w:rPr>
              <w:t>0</w:t>
            </w:r>
          </w:p>
        </w:tc>
        <w:tc>
          <w:tcPr>
            <w:tcW w:w="709" w:type="dxa"/>
            <w:gridSpan w:val="2"/>
            <w:tcBorders>
              <w:top w:val="nil"/>
              <w:left w:val="nil"/>
              <w:bottom w:val="nil"/>
              <w:right w:val="nil"/>
            </w:tcBorders>
          </w:tcPr>
          <w:p w14:paraId="7B7DCFE1" w14:textId="77777777" w:rsidR="00657AC1" w:rsidRDefault="00657AC1">
            <w:pPr>
              <w:pStyle w:val="TAL"/>
            </w:pPr>
          </w:p>
        </w:tc>
        <w:tc>
          <w:tcPr>
            <w:tcW w:w="4111" w:type="dxa"/>
            <w:gridSpan w:val="2"/>
            <w:tcBorders>
              <w:top w:val="nil"/>
              <w:left w:val="nil"/>
              <w:bottom w:val="nil"/>
              <w:right w:val="single" w:sz="4" w:space="0" w:color="auto"/>
            </w:tcBorders>
            <w:hideMark/>
          </w:tcPr>
          <w:p w14:paraId="249CDD4E" w14:textId="77777777" w:rsidR="00657AC1" w:rsidRDefault="00657AC1">
            <w:pPr>
              <w:pStyle w:val="TAL"/>
            </w:pPr>
            <w:r>
              <w:t>PLMN not allowed to operate at the present UE location</w:t>
            </w:r>
          </w:p>
        </w:tc>
      </w:tr>
      <w:tr w:rsidR="00657AC1" w14:paraId="732F2A79" w14:textId="77777777" w:rsidTr="00657AC1">
        <w:trPr>
          <w:gridBefore w:val="1"/>
          <w:wBefore w:w="33" w:type="dxa"/>
          <w:jc w:val="center"/>
        </w:trPr>
        <w:tc>
          <w:tcPr>
            <w:tcW w:w="284" w:type="dxa"/>
            <w:gridSpan w:val="2"/>
            <w:tcBorders>
              <w:top w:val="nil"/>
              <w:left w:val="single" w:sz="4" w:space="0" w:color="auto"/>
              <w:bottom w:val="nil"/>
              <w:right w:val="nil"/>
            </w:tcBorders>
            <w:hideMark/>
          </w:tcPr>
          <w:p w14:paraId="073F88DF" w14:textId="77777777" w:rsidR="00657AC1" w:rsidRDefault="00657AC1">
            <w:pPr>
              <w:pStyle w:val="TAC"/>
            </w:pPr>
            <w:r>
              <w:t>0</w:t>
            </w:r>
          </w:p>
        </w:tc>
        <w:tc>
          <w:tcPr>
            <w:tcW w:w="285" w:type="dxa"/>
            <w:gridSpan w:val="2"/>
            <w:tcBorders>
              <w:top w:val="nil"/>
              <w:left w:val="nil"/>
              <w:bottom w:val="nil"/>
              <w:right w:val="nil"/>
            </w:tcBorders>
            <w:hideMark/>
          </w:tcPr>
          <w:p w14:paraId="2B727F4C" w14:textId="77777777" w:rsidR="00657AC1" w:rsidRDefault="00657AC1">
            <w:pPr>
              <w:pStyle w:val="TAC"/>
            </w:pPr>
            <w:r>
              <w:t>1</w:t>
            </w:r>
          </w:p>
        </w:tc>
        <w:tc>
          <w:tcPr>
            <w:tcW w:w="283" w:type="dxa"/>
            <w:gridSpan w:val="2"/>
            <w:tcBorders>
              <w:top w:val="nil"/>
              <w:left w:val="nil"/>
              <w:bottom w:val="nil"/>
              <w:right w:val="nil"/>
            </w:tcBorders>
            <w:hideMark/>
          </w:tcPr>
          <w:p w14:paraId="628A477F" w14:textId="77777777" w:rsidR="00657AC1" w:rsidRDefault="00657AC1">
            <w:pPr>
              <w:pStyle w:val="TAC"/>
            </w:pPr>
            <w:r>
              <w:t>0</w:t>
            </w:r>
          </w:p>
        </w:tc>
        <w:tc>
          <w:tcPr>
            <w:tcW w:w="283" w:type="dxa"/>
            <w:gridSpan w:val="2"/>
            <w:tcBorders>
              <w:top w:val="nil"/>
              <w:left w:val="nil"/>
              <w:bottom w:val="nil"/>
              <w:right w:val="nil"/>
            </w:tcBorders>
            <w:hideMark/>
          </w:tcPr>
          <w:p w14:paraId="6DE5B883" w14:textId="77777777" w:rsidR="00657AC1" w:rsidRDefault="00657AC1">
            <w:pPr>
              <w:pStyle w:val="TAC"/>
            </w:pPr>
            <w:r>
              <w:t>0</w:t>
            </w:r>
          </w:p>
        </w:tc>
        <w:tc>
          <w:tcPr>
            <w:tcW w:w="284" w:type="dxa"/>
            <w:gridSpan w:val="2"/>
            <w:tcBorders>
              <w:top w:val="nil"/>
              <w:left w:val="nil"/>
              <w:bottom w:val="nil"/>
              <w:right w:val="nil"/>
            </w:tcBorders>
            <w:hideMark/>
          </w:tcPr>
          <w:p w14:paraId="20E47094" w14:textId="77777777" w:rsidR="00657AC1" w:rsidRDefault="00657AC1">
            <w:pPr>
              <w:pStyle w:val="TAC"/>
            </w:pPr>
            <w:r>
              <w:t>1</w:t>
            </w:r>
          </w:p>
        </w:tc>
        <w:tc>
          <w:tcPr>
            <w:tcW w:w="284" w:type="dxa"/>
            <w:gridSpan w:val="2"/>
            <w:tcBorders>
              <w:top w:val="nil"/>
              <w:left w:val="nil"/>
              <w:bottom w:val="nil"/>
              <w:right w:val="nil"/>
            </w:tcBorders>
            <w:hideMark/>
          </w:tcPr>
          <w:p w14:paraId="76BFA252" w14:textId="77777777" w:rsidR="00657AC1" w:rsidRDefault="00657AC1">
            <w:pPr>
              <w:pStyle w:val="TAC"/>
            </w:pPr>
            <w:r>
              <w:t>1</w:t>
            </w:r>
          </w:p>
        </w:tc>
        <w:tc>
          <w:tcPr>
            <w:tcW w:w="284" w:type="dxa"/>
            <w:gridSpan w:val="2"/>
            <w:tcBorders>
              <w:top w:val="nil"/>
              <w:left w:val="nil"/>
              <w:bottom w:val="nil"/>
              <w:right w:val="nil"/>
            </w:tcBorders>
            <w:hideMark/>
          </w:tcPr>
          <w:p w14:paraId="30C32BB6" w14:textId="77777777" w:rsidR="00657AC1" w:rsidRDefault="00657AC1">
            <w:pPr>
              <w:pStyle w:val="TAC"/>
            </w:pPr>
            <w:r>
              <w:t>1</w:t>
            </w:r>
          </w:p>
        </w:tc>
        <w:tc>
          <w:tcPr>
            <w:tcW w:w="284" w:type="dxa"/>
            <w:gridSpan w:val="2"/>
            <w:tcBorders>
              <w:top w:val="nil"/>
              <w:left w:val="nil"/>
              <w:bottom w:val="nil"/>
              <w:right w:val="nil"/>
            </w:tcBorders>
            <w:hideMark/>
          </w:tcPr>
          <w:p w14:paraId="4A70ABC6" w14:textId="77777777" w:rsidR="00657AC1" w:rsidRDefault="00657AC1">
            <w:pPr>
              <w:pStyle w:val="TAC"/>
            </w:pPr>
            <w:r>
              <w:t>1</w:t>
            </w:r>
          </w:p>
        </w:tc>
        <w:tc>
          <w:tcPr>
            <w:tcW w:w="709" w:type="dxa"/>
            <w:gridSpan w:val="2"/>
            <w:tcBorders>
              <w:top w:val="nil"/>
              <w:left w:val="nil"/>
              <w:bottom w:val="nil"/>
              <w:right w:val="nil"/>
            </w:tcBorders>
          </w:tcPr>
          <w:p w14:paraId="5F7AAFC8" w14:textId="77777777" w:rsidR="00657AC1" w:rsidRDefault="00657AC1">
            <w:pPr>
              <w:pStyle w:val="TAL"/>
            </w:pPr>
          </w:p>
        </w:tc>
        <w:tc>
          <w:tcPr>
            <w:tcW w:w="4111" w:type="dxa"/>
            <w:gridSpan w:val="2"/>
            <w:tcBorders>
              <w:top w:val="nil"/>
              <w:left w:val="nil"/>
              <w:bottom w:val="nil"/>
              <w:right w:val="single" w:sz="4" w:space="0" w:color="auto"/>
            </w:tcBorders>
            <w:hideMark/>
          </w:tcPr>
          <w:p w14:paraId="00B6783B" w14:textId="77777777" w:rsidR="00657AC1" w:rsidRDefault="00657AC1">
            <w:pPr>
              <w:pStyle w:val="TAL"/>
            </w:pPr>
            <w:r>
              <w:t>UAS services not allowed</w:t>
            </w:r>
          </w:p>
        </w:tc>
      </w:tr>
      <w:tr w:rsidR="00657AC1" w14:paraId="4DD3514B"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737D6941" w14:textId="77777777" w:rsidR="00657AC1" w:rsidRDefault="00657AC1">
            <w:pPr>
              <w:pStyle w:val="TAC"/>
            </w:pPr>
            <w:r>
              <w:t>0</w:t>
            </w:r>
          </w:p>
        </w:tc>
        <w:tc>
          <w:tcPr>
            <w:tcW w:w="285" w:type="dxa"/>
            <w:gridSpan w:val="2"/>
            <w:tcBorders>
              <w:top w:val="nil"/>
              <w:left w:val="nil"/>
              <w:bottom w:val="nil"/>
              <w:right w:val="nil"/>
            </w:tcBorders>
            <w:hideMark/>
          </w:tcPr>
          <w:p w14:paraId="2D3BCD63" w14:textId="77777777" w:rsidR="00657AC1" w:rsidRDefault="00657AC1">
            <w:pPr>
              <w:pStyle w:val="TAC"/>
            </w:pPr>
            <w:r>
              <w:t>1</w:t>
            </w:r>
          </w:p>
        </w:tc>
        <w:tc>
          <w:tcPr>
            <w:tcW w:w="283" w:type="dxa"/>
            <w:gridSpan w:val="2"/>
            <w:tcBorders>
              <w:top w:val="nil"/>
              <w:left w:val="nil"/>
              <w:bottom w:val="nil"/>
              <w:right w:val="nil"/>
            </w:tcBorders>
            <w:hideMark/>
          </w:tcPr>
          <w:p w14:paraId="6A4322A8" w14:textId="77777777" w:rsidR="00657AC1" w:rsidRDefault="00657AC1">
            <w:pPr>
              <w:pStyle w:val="TAC"/>
            </w:pPr>
            <w:r>
              <w:t>0</w:t>
            </w:r>
          </w:p>
        </w:tc>
        <w:tc>
          <w:tcPr>
            <w:tcW w:w="283" w:type="dxa"/>
            <w:gridSpan w:val="2"/>
            <w:tcBorders>
              <w:top w:val="nil"/>
              <w:left w:val="nil"/>
              <w:bottom w:val="nil"/>
              <w:right w:val="nil"/>
            </w:tcBorders>
            <w:hideMark/>
          </w:tcPr>
          <w:p w14:paraId="2C95831D" w14:textId="77777777" w:rsidR="00657AC1" w:rsidRDefault="00657AC1">
            <w:pPr>
              <w:pStyle w:val="TAC"/>
            </w:pPr>
            <w:r>
              <w:t>1</w:t>
            </w:r>
          </w:p>
        </w:tc>
        <w:tc>
          <w:tcPr>
            <w:tcW w:w="284" w:type="dxa"/>
            <w:gridSpan w:val="2"/>
            <w:tcBorders>
              <w:top w:val="nil"/>
              <w:left w:val="nil"/>
              <w:bottom w:val="nil"/>
              <w:right w:val="nil"/>
            </w:tcBorders>
            <w:hideMark/>
          </w:tcPr>
          <w:p w14:paraId="7ED3C194" w14:textId="77777777" w:rsidR="00657AC1" w:rsidRDefault="00657AC1">
            <w:pPr>
              <w:pStyle w:val="TAC"/>
            </w:pPr>
            <w:r>
              <w:t>0</w:t>
            </w:r>
          </w:p>
        </w:tc>
        <w:tc>
          <w:tcPr>
            <w:tcW w:w="284" w:type="dxa"/>
            <w:gridSpan w:val="2"/>
            <w:tcBorders>
              <w:top w:val="nil"/>
              <w:left w:val="nil"/>
              <w:bottom w:val="nil"/>
              <w:right w:val="nil"/>
            </w:tcBorders>
            <w:hideMark/>
          </w:tcPr>
          <w:p w14:paraId="1CB64700" w14:textId="77777777" w:rsidR="00657AC1" w:rsidRDefault="00657AC1">
            <w:pPr>
              <w:pStyle w:val="TAC"/>
            </w:pPr>
            <w:r>
              <w:t>0</w:t>
            </w:r>
          </w:p>
        </w:tc>
        <w:tc>
          <w:tcPr>
            <w:tcW w:w="284" w:type="dxa"/>
            <w:gridSpan w:val="2"/>
            <w:tcBorders>
              <w:top w:val="nil"/>
              <w:left w:val="nil"/>
              <w:bottom w:val="nil"/>
              <w:right w:val="nil"/>
            </w:tcBorders>
            <w:hideMark/>
          </w:tcPr>
          <w:p w14:paraId="17CE84C6" w14:textId="77777777" w:rsidR="00657AC1" w:rsidRDefault="00657AC1">
            <w:pPr>
              <w:pStyle w:val="TAC"/>
            </w:pPr>
            <w:r>
              <w:t>0</w:t>
            </w:r>
          </w:p>
        </w:tc>
        <w:tc>
          <w:tcPr>
            <w:tcW w:w="284" w:type="dxa"/>
            <w:gridSpan w:val="2"/>
            <w:tcBorders>
              <w:top w:val="nil"/>
              <w:left w:val="nil"/>
              <w:bottom w:val="nil"/>
              <w:right w:val="nil"/>
            </w:tcBorders>
            <w:hideMark/>
          </w:tcPr>
          <w:p w14:paraId="68C85520" w14:textId="77777777" w:rsidR="00657AC1" w:rsidRDefault="00657AC1">
            <w:pPr>
              <w:pStyle w:val="TAC"/>
            </w:pPr>
            <w:r>
              <w:t>0</w:t>
            </w:r>
          </w:p>
        </w:tc>
        <w:tc>
          <w:tcPr>
            <w:tcW w:w="709" w:type="dxa"/>
            <w:gridSpan w:val="2"/>
            <w:tcBorders>
              <w:top w:val="nil"/>
              <w:left w:val="nil"/>
              <w:bottom w:val="nil"/>
              <w:right w:val="nil"/>
            </w:tcBorders>
          </w:tcPr>
          <w:p w14:paraId="6876AB7A" w14:textId="77777777" w:rsidR="00657AC1" w:rsidRDefault="00657AC1">
            <w:pPr>
              <w:pStyle w:val="TAL"/>
            </w:pPr>
          </w:p>
        </w:tc>
        <w:tc>
          <w:tcPr>
            <w:tcW w:w="4111" w:type="dxa"/>
            <w:gridSpan w:val="2"/>
            <w:tcBorders>
              <w:top w:val="nil"/>
              <w:left w:val="nil"/>
              <w:bottom w:val="nil"/>
              <w:right w:val="single" w:sz="4" w:space="0" w:color="auto"/>
            </w:tcBorders>
            <w:hideMark/>
          </w:tcPr>
          <w:p w14:paraId="2B9D5504" w14:textId="77777777" w:rsidR="00657AC1" w:rsidRDefault="00657AC1">
            <w:pPr>
              <w:pStyle w:val="TAL"/>
            </w:pPr>
            <w:r>
              <w:t>Disaster roaming for the determined PLMN with disaster condition not allowed</w:t>
            </w:r>
          </w:p>
        </w:tc>
      </w:tr>
      <w:tr w:rsidR="00657AC1" w14:paraId="2F9EEEA8"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3EE29817" w14:textId="77777777" w:rsidR="00657AC1" w:rsidRDefault="00657AC1">
            <w:pPr>
              <w:pStyle w:val="TAC"/>
              <w:rPr>
                <w:lang w:eastAsia="zh-CN"/>
              </w:rPr>
            </w:pPr>
            <w:r>
              <w:rPr>
                <w:lang w:eastAsia="zh-CN"/>
              </w:rPr>
              <w:t>0</w:t>
            </w:r>
          </w:p>
        </w:tc>
        <w:tc>
          <w:tcPr>
            <w:tcW w:w="285" w:type="dxa"/>
            <w:gridSpan w:val="2"/>
            <w:tcBorders>
              <w:top w:val="nil"/>
              <w:left w:val="nil"/>
              <w:bottom w:val="nil"/>
              <w:right w:val="nil"/>
            </w:tcBorders>
            <w:hideMark/>
          </w:tcPr>
          <w:p w14:paraId="15F18F23" w14:textId="77777777" w:rsidR="00657AC1" w:rsidRDefault="00657AC1">
            <w:pPr>
              <w:pStyle w:val="TAC"/>
              <w:rPr>
                <w:lang w:eastAsia="zh-CN"/>
              </w:rPr>
            </w:pPr>
            <w:r>
              <w:rPr>
                <w:lang w:eastAsia="zh-CN"/>
              </w:rPr>
              <w:t>1</w:t>
            </w:r>
          </w:p>
        </w:tc>
        <w:tc>
          <w:tcPr>
            <w:tcW w:w="283" w:type="dxa"/>
            <w:gridSpan w:val="2"/>
            <w:tcBorders>
              <w:top w:val="nil"/>
              <w:left w:val="nil"/>
              <w:bottom w:val="nil"/>
              <w:right w:val="nil"/>
            </w:tcBorders>
            <w:hideMark/>
          </w:tcPr>
          <w:p w14:paraId="6F0CF0F4" w14:textId="77777777" w:rsidR="00657AC1" w:rsidRDefault="00657AC1">
            <w:pPr>
              <w:pStyle w:val="TAC"/>
              <w:rPr>
                <w:lang w:eastAsia="zh-CN"/>
              </w:rPr>
            </w:pPr>
            <w:r>
              <w:rPr>
                <w:lang w:eastAsia="zh-CN"/>
              </w:rPr>
              <w:t>0</w:t>
            </w:r>
          </w:p>
        </w:tc>
        <w:tc>
          <w:tcPr>
            <w:tcW w:w="283" w:type="dxa"/>
            <w:gridSpan w:val="2"/>
            <w:tcBorders>
              <w:top w:val="nil"/>
              <w:left w:val="nil"/>
              <w:bottom w:val="nil"/>
              <w:right w:val="nil"/>
            </w:tcBorders>
            <w:hideMark/>
          </w:tcPr>
          <w:p w14:paraId="5E84A62B" w14:textId="77777777" w:rsidR="00657AC1" w:rsidRDefault="00657AC1">
            <w:pPr>
              <w:pStyle w:val="TAC"/>
              <w:rPr>
                <w:lang w:eastAsia="zh-CN"/>
              </w:rPr>
            </w:pPr>
            <w:r>
              <w:rPr>
                <w:lang w:eastAsia="zh-CN"/>
              </w:rPr>
              <w:t>1</w:t>
            </w:r>
          </w:p>
        </w:tc>
        <w:tc>
          <w:tcPr>
            <w:tcW w:w="284" w:type="dxa"/>
            <w:gridSpan w:val="2"/>
            <w:tcBorders>
              <w:top w:val="nil"/>
              <w:left w:val="nil"/>
              <w:bottom w:val="nil"/>
              <w:right w:val="nil"/>
            </w:tcBorders>
            <w:hideMark/>
          </w:tcPr>
          <w:p w14:paraId="21E79E42" w14:textId="77777777" w:rsidR="00657AC1" w:rsidRDefault="00657AC1">
            <w:pPr>
              <w:pStyle w:val="TAC"/>
              <w:rPr>
                <w:lang w:eastAsia="zh-CN"/>
              </w:rPr>
            </w:pPr>
            <w:r>
              <w:rPr>
                <w:lang w:eastAsia="zh-CN"/>
              </w:rPr>
              <w:t>0</w:t>
            </w:r>
          </w:p>
        </w:tc>
        <w:tc>
          <w:tcPr>
            <w:tcW w:w="284" w:type="dxa"/>
            <w:gridSpan w:val="2"/>
            <w:tcBorders>
              <w:top w:val="nil"/>
              <w:left w:val="nil"/>
              <w:bottom w:val="nil"/>
              <w:right w:val="nil"/>
            </w:tcBorders>
            <w:hideMark/>
          </w:tcPr>
          <w:p w14:paraId="4DAF0D43" w14:textId="77777777" w:rsidR="00657AC1" w:rsidRDefault="00657AC1">
            <w:pPr>
              <w:pStyle w:val="TAC"/>
              <w:rPr>
                <w:lang w:eastAsia="zh-CN"/>
              </w:rPr>
            </w:pPr>
            <w:r>
              <w:rPr>
                <w:lang w:eastAsia="zh-CN"/>
              </w:rPr>
              <w:t>0</w:t>
            </w:r>
          </w:p>
        </w:tc>
        <w:tc>
          <w:tcPr>
            <w:tcW w:w="284" w:type="dxa"/>
            <w:gridSpan w:val="2"/>
            <w:tcBorders>
              <w:top w:val="nil"/>
              <w:left w:val="nil"/>
              <w:bottom w:val="nil"/>
              <w:right w:val="nil"/>
            </w:tcBorders>
            <w:hideMark/>
          </w:tcPr>
          <w:p w14:paraId="4F9CA186" w14:textId="77777777" w:rsidR="00657AC1" w:rsidRDefault="00657AC1">
            <w:pPr>
              <w:pStyle w:val="TAC"/>
              <w:rPr>
                <w:lang w:eastAsia="zh-CN"/>
              </w:rPr>
            </w:pPr>
            <w:r>
              <w:rPr>
                <w:lang w:eastAsia="zh-CN"/>
              </w:rPr>
              <w:t>0</w:t>
            </w:r>
          </w:p>
        </w:tc>
        <w:tc>
          <w:tcPr>
            <w:tcW w:w="284" w:type="dxa"/>
            <w:gridSpan w:val="2"/>
            <w:tcBorders>
              <w:top w:val="nil"/>
              <w:left w:val="nil"/>
              <w:bottom w:val="nil"/>
              <w:right w:val="nil"/>
            </w:tcBorders>
            <w:hideMark/>
          </w:tcPr>
          <w:p w14:paraId="46ED77E2" w14:textId="77777777" w:rsidR="00657AC1" w:rsidRDefault="00657AC1">
            <w:pPr>
              <w:pStyle w:val="TAC"/>
              <w:rPr>
                <w:lang w:eastAsia="zh-CN"/>
              </w:rPr>
            </w:pPr>
            <w:r>
              <w:rPr>
                <w:lang w:eastAsia="zh-CN"/>
              </w:rPr>
              <w:t>1</w:t>
            </w:r>
          </w:p>
        </w:tc>
        <w:tc>
          <w:tcPr>
            <w:tcW w:w="709" w:type="dxa"/>
            <w:gridSpan w:val="2"/>
            <w:tcBorders>
              <w:top w:val="nil"/>
              <w:left w:val="nil"/>
              <w:bottom w:val="nil"/>
              <w:right w:val="nil"/>
            </w:tcBorders>
          </w:tcPr>
          <w:p w14:paraId="1F1CE9A7" w14:textId="77777777" w:rsidR="00657AC1" w:rsidRDefault="00657AC1">
            <w:pPr>
              <w:pStyle w:val="TAL"/>
              <w:rPr>
                <w:lang w:eastAsia="en-GB"/>
              </w:rPr>
            </w:pPr>
          </w:p>
        </w:tc>
        <w:tc>
          <w:tcPr>
            <w:tcW w:w="4111" w:type="dxa"/>
            <w:gridSpan w:val="2"/>
            <w:tcBorders>
              <w:top w:val="nil"/>
              <w:left w:val="nil"/>
              <w:bottom w:val="nil"/>
              <w:right w:val="single" w:sz="4" w:space="0" w:color="auto"/>
            </w:tcBorders>
            <w:hideMark/>
          </w:tcPr>
          <w:p w14:paraId="333C6943" w14:textId="77777777" w:rsidR="00657AC1" w:rsidRDefault="00657AC1">
            <w:pPr>
              <w:pStyle w:val="TAL"/>
            </w:pPr>
            <w:r>
              <w:t>Selected N3IWF is not compatible with the allowed NSSAI</w:t>
            </w:r>
          </w:p>
        </w:tc>
      </w:tr>
      <w:tr w:rsidR="00657AC1" w14:paraId="228B845B"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7F366929" w14:textId="77777777" w:rsidR="00657AC1" w:rsidRDefault="00657AC1">
            <w:pPr>
              <w:pStyle w:val="TAC"/>
              <w:rPr>
                <w:lang w:eastAsia="zh-CN"/>
              </w:rPr>
            </w:pPr>
            <w:r>
              <w:rPr>
                <w:lang w:eastAsia="zh-CN"/>
              </w:rPr>
              <w:t>0</w:t>
            </w:r>
          </w:p>
        </w:tc>
        <w:tc>
          <w:tcPr>
            <w:tcW w:w="285" w:type="dxa"/>
            <w:gridSpan w:val="2"/>
            <w:tcBorders>
              <w:top w:val="nil"/>
              <w:left w:val="nil"/>
              <w:bottom w:val="nil"/>
              <w:right w:val="nil"/>
            </w:tcBorders>
            <w:hideMark/>
          </w:tcPr>
          <w:p w14:paraId="656D4AB2" w14:textId="77777777" w:rsidR="00657AC1" w:rsidRDefault="00657AC1">
            <w:pPr>
              <w:pStyle w:val="TAC"/>
              <w:rPr>
                <w:lang w:eastAsia="zh-CN"/>
              </w:rPr>
            </w:pPr>
            <w:r>
              <w:rPr>
                <w:lang w:eastAsia="zh-CN"/>
              </w:rPr>
              <w:t>1</w:t>
            </w:r>
          </w:p>
        </w:tc>
        <w:tc>
          <w:tcPr>
            <w:tcW w:w="283" w:type="dxa"/>
            <w:gridSpan w:val="2"/>
            <w:tcBorders>
              <w:top w:val="nil"/>
              <w:left w:val="nil"/>
              <w:bottom w:val="nil"/>
              <w:right w:val="nil"/>
            </w:tcBorders>
            <w:hideMark/>
          </w:tcPr>
          <w:p w14:paraId="2CD771CC" w14:textId="77777777" w:rsidR="00657AC1" w:rsidRDefault="00657AC1">
            <w:pPr>
              <w:pStyle w:val="TAC"/>
              <w:rPr>
                <w:lang w:eastAsia="zh-CN"/>
              </w:rPr>
            </w:pPr>
            <w:r>
              <w:rPr>
                <w:lang w:eastAsia="zh-CN"/>
              </w:rPr>
              <w:t>0</w:t>
            </w:r>
          </w:p>
        </w:tc>
        <w:tc>
          <w:tcPr>
            <w:tcW w:w="283" w:type="dxa"/>
            <w:gridSpan w:val="2"/>
            <w:tcBorders>
              <w:top w:val="nil"/>
              <w:left w:val="nil"/>
              <w:bottom w:val="nil"/>
              <w:right w:val="nil"/>
            </w:tcBorders>
            <w:hideMark/>
          </w:tcPr>
          <w:p w14:paraId="60355E7F" w14:textId="77777777" w:rsidR="00657AC1" w:rsidRDefault="00657AC1">
            <w:pPr>
              <w:pStyle w:val="TAC"/>
              <w:rPr>
                <w:lang w:eastAsia="zh-CN"/>
              </w:rPr>
            </w:pPr>
            <w:r>
              <w:rPr>
                <w:lang w:eastAsia="zh-CN"/>
              </w:rPr>
              <w:t>1</w:t>
            </w:r>
          </w:p>
        </w:tc>
        <w:tc>
          <w:tcPr>
            <w:tcW w:w="284" w:type="dxa"/>
            <w:gridSpan w:val="2"/>
            <w:tcBorders>
              <w:top w:val="nil"/>
              <w:left w:val="nil"/>
              <w:bottom w:val="nil"/>
              <w:right w:val="nil"/>
            </w:tcBorders>
            <w:hideMark/>
          </w:tcPr>
          <w:p w14:paraId="7A772199" w14:textId="77777777" w:rsidR="00657AC1" w:rsidRDefault="00657AC1">
            <w:pPr>
              <w:pStyle w:val="TAC"/>
              <w:rPr>
                <w:lang w:eastAsia="zh-CN"/>
              </w:rPr>
            </w:pPr>
            <w:r>
              <w:rPr>
                <w:lang w:eastAsia="zh-CN"/>
              </w:rPr>
              <w:t>0</w:t>
            </w:r>
          </w:p>
        </w:tc>
        <w:tc>
          <w:tcPr>
            <w:tcW w:w="284" w:type="dxa"/>
            <w:gridSpan w:val="2"/>
            <w:tcBorders>
              <w:top w:val="nil"/>
              <w:left w:val="nil"/>
              <w:bottom w:val="nil"/>
              <w:right w:val="nil"/>
            </w:tcBorders>
            <w:hideMark/>
          </w:tcPr>
          <w:p w14:paraId="4750E743" w14:textId="77777777" w:rsidR="00657AC1" w:rsidRDefault="00657AC1">
            <w:pPr>
              <w:pStyle w:val="TAC"/>
              <w:rPr>
                <w:lang w:eastAsia="zh-CN"/>
              </w:rPr>
            </w:pPr>
            <w:r>
              <w:rPr>
                <w:lang w:eastAsia="zh-CN"/>
              </w:rPr>
              <w:t>0</w:t>
            </w:r>
          </w:p>
        </w:tc>
        <w:tc>
          <w:tcPr>
            <w:tcW w:w="284" w:type="dxa"/>
            <w:gridSpan w:val="2"/>
            <w:tcBorders>
              <w:top w:val="nil"/>
              <w:left w:val="nil"/>
              <w:bottom w:val="nil"/>
              <w:right w:val="nil"/>
            </w:tcBorders>
            <w:hideMark/>
          </w:tcPr>
          <w:p w14:paraId="05C4D8C6" w14:textId="77777777" w:rsidR="00657AC1" w:rsidRDefault="00657AC1">
            <w:pPr>
              <w:pStyle w:val="TAC"/>
              <w:rPr>
                <w:lang w:eastAsia="zh-CN"/>
              </w:rPr>
            </w:pPr>
            <w:r>
              <w:rPr>
                <w:lang w:eastAsia="zh-CN"/>
              </w:rPr>
              <w:t>1</w:t>
            </w:r>
          </w:p>
        </w:tc>
        <w:tc>
          <w:tcPr>
            <w:tcW w:w="284" w:type="dxa"/>
            <w:gridSpan w:val="2"/>
            <w:tcBorders>
              <w:top w:val="nil"/>
              <w:left w:val="nil"/>
              <w:bottom w:val="nil"/>
              <w:right w:val="nil"/>
            </w:tcBorders>
            <w:hideMark/>
          </w:tcPr>
          <w:p w14:paraId="6BBCD8D4" w14:textId="77777777" w:rsidR="00657AC1" w:rsidRDefault="00657AC1">
            <w:pPr>
              <w:pStyle w:val="TAC"/>
              <w:rPr>
                <w:lang w:eastAsia="zh-CN"/>
              </w:rPr>
            </w:pPr>
            <w:r>
              <w:rPr>
                <w:lang w:eastAsia="zh-CN"/>
              </w:rPr>
              <w:t>0</w:t>
            </w:r>
          </w:p>
        </w:tc>
        <w:tc>
          <w:tcPr>
            <w:tcW w:w="709" w:type="dxa"/>
            <w:gridSpan w:val="2"/>
            <w:tcBorders>
              <w:top w:val="nil"/>
              <w:left w:val="nil"/>
              <w:bottom w:val="nil"/>
              <w:right w:val="nil"/>
            </w:tcBorders>
          </w:tcPr>
          <w:p w14:paraId="46D71FFF" w14:textId="77777777" w:rsidR="00657AC1" w:rsidRDefault="00657AC1">
            <w:pPr>
              <w:pStyle w:val="TAL"/>
              <w:rPr>
                <w:lang w:eastAsia="en-GB"/>
              </w:rPr>
            </w:pPr>
          </w:p>
        </w:tc>
        <w:tc>
          <w:tcPr>
            <w:tcW w:w="4111" w:type="dxa"/>
            <w:gridSpan w:val="2"/>
            <w:tcBorders>
              <w:top w:val="nil"/>
              <w:left w:val="nil"/>
              <w:bottom w:val="nil"/>
              <w:right w:val="single" w:sz="4" w:space="0" w:color="auto"/>
            </w:tcBorders>
            <w:hideMark/>
          </w:tcPr>
          <w:p w14:paraId="45F35187" w14:textId="77777777" w:rsidR="00657AC1" w:rsidRDefault="00657AC1">
            <w:pPr>
              <w:pStyle w:val="TAL"/>
            </w:pPr>
            <w:r>
              <w:t>Selected TNGF is not compatible with the allowed NSSAI</w:t>
            </w:r>
          </w:p>
        </w:tc>
      </w:tr>
      <w:tr w:rsidR="00657AC1" w14:paraId="3EEDA768"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5D616881" w14:textId="77777777" w:rsidR="00657AC1" w:rsidRDefault="00657AC1">
            <w:pPr>
              <w:pStyle w:val="TAC"/>
            </w:pPr>
            <w:r>
              <w:t>0</w:t>
            </w:r>
          </w:p>
        </w:tc>
        <w:tc>
          <w:tcPr>
            <w:tcW w:w="285" w:type="dxa"/>
            <w:gridSpan w:val="2"/>
            <w:tcBorders>
              <w:top w:val="nil"/>
              <w:left w:val="nil"/>
              <w:bottom w:val="nil"/>
              <w:right w:val="nil"/>
            </w:tcBorders>
            <w:hideMark/>
          </w:tcPr>
          <w:p w14:paraId="7CF307B5" w14:textId="77777777" w:rsidR="00657AC1" w:rsidRDefault="00657AC1">
            <w:pPr>
              <w:pStyle w:val="TAC"/>
            </w:pPr>
            <w:r>
              <w:t>1</w:t>
            </w:r>
          </w:p>
        </w:tc>
        <w:tc>
          <w:tcPr>
            <w:tcW w:w="283" w:type="dxa"/>
            <w:gridSpan w:val="2"/>
            <w:tcBorders>
              <w:top w:val="nil"/>
              <w:left w:val="nil"/>
              <w:bottom w:val="nil"/>
              <w:right w:val="nil"/>
            </w:tcBorders>
            <w:hideMark/>
          </w:tcPr>
          <w:p w14:paraId="127BABB5" w14:textId="77777777" w:rsidR="00657AC1" w:rsidRDefault="00657AC1">
            <w:pPr>
              <w:pStyle w:val="TAC"/>
            </w:pPr>
            <w:r>
              <w:t>0</w:t>
            </w:r>
          </w:p>
        </w:tc>
        <w:tc>
          <w:tcPr>
            <w:tcW w:w="283" w:type="dxa"/>
            <w:gridSpan w:val="2"/>
            <w:tcBorders>
              <w:top w:val="nil"/>
              <w:left w:val="nil"/>
              <w:bottom w:val="nil"/>
              <w:right w:val="nil"/>
            </w:tcBorders>
            <w:hideMark/>
          </w:tcPr>
          <w:p w14:paraId="2D770975" w14:textId="77777777" w:rsidR="00657AC1" w:rsidRDefault="00657AC1">
            <w:pPr>
              <w:pStyle w:val="TAC"/>
            </w:pPr>
            <w:r>
              <w:t>1</w:t>
            </w:r>
          </w:p>
        </w:tc>
        <w:tc>
          <w:tcPr>
            <w:tcW w:w="284" w:type="dxa"/>
            <w:gridSpan w:val="2"/>
            <w:tcBorders>
              <w:top w:val="nil"/>
              <w:left w:val="nil"/>
              <w:bottom w:val="nil"/>
              <w:right w:val="nil"/>
            </w:tcBorders>
            <w:hideMark/>
          </w:tcPr>
          <w:p w14:paraId="4AB2AB04" w14:textId="77777777" w:rsidR="00657AC1" w:rsidRDefault="00657AC1">
            <w:pPr>
              <w:pStyle w:val="TAC"/>
            </w:pPr>
            <w:r>
              <w:t>1</w:t>
            </w:r>
          </w:p>
        </w:tc>
        <w:tc>
          <w:tcPr>
            <w:tcW w:w="284" w:type="dxa"/>
            <w:gridSpan w:val="2"/>
            <w:tcBorders>
              <w:top w:val="nil"/>
              <w:left w:val="nil"/>
              <w:bottom w:val="nil"/>
              <w:right w:val="nil"/>
            </w:tcBorders>
            <w:hideMark/>
          </w:tcPr>
          <w:p w14:paraId="4357864E" w14:textId="77777777" w:rsidR="00657AC1" w:rsidRDefault="00657AC1">
            <w:pPr>
              <w:pStyle w:val="TAC"/>
            </w:pPr>
            <w:r>
              <w:t>0</w:t>
            </w:r>
          </w:p>
        </w:tc>
        <w:tc>
          <w:tcPr>
            <w:tcW w:w="284" w:type="dxa"/>
            <w:gridSpan w:val="2"/>
            <w:tcBorders>
              <w:top w:val="nil"/>
              <w:left w:val="nil"/>
              <w:bottom w:val="nil"/>
              <w:right w:val="nil"/>
            </w:tcBorders>
            <w:hideMark/>
          </w:tcPr>
          <w:p w14:paraId="0FC82D9D" w14:textId="77777777" w:rsidR="00657AC1" w:rsidRDefault="00657AC1">
            <w:pPr>
              <w:pStyle w:val="TAC"/>
            </w:pPr>
            <w:r>
              <w:t>1</w:t>
            </w:r>
          </w:p>
        </w:tc>
        <w:tc>
          <w:tcPr>
            <w:tcW w:w="284" w:type="dxa"/>
            <w:gridSpan w:val="2"/>
            <w:tcBorders>
              <w:top w:val="nil"/>
              <w:left w:val="nil"/>
              <w:bottom w:val="nil"/>
              <w:right w:val="nil"/>
            </w:tcBorders>
            <w:hideMark/>
          </w:tcPr>
          <w:p w14:paraId="0D8A9A42" w14:textId="77777777" w:rsidR="00657AC1" w:rsidRDefault="00657AC1">
            <w:pPr>
              <w:pStyle w:val="TAC"/>
            </w:pPr>
            <w:r>
              <w:t>0</w:t>
            </w:r>
          </w:p>
        </w:tc>
        <w:tc>
          <w:tcPr>
            <w:tcW w:w="709" w:type="dxa"/>
            <w:gridSpan w:val="2"/>
            <w:tcBorders>
              <w:top w:val="nil"/>
              <w:left w:val="nil"/>
              <w:bottom w:val="nil"/>
              <w:right w:val="nil"/>
            </w:tcBorders>
          </w:tcPr>
          <w:p w14:paraId="194C8EA0" w14:textId="77777777" w:rsidR="00657AC1" w:rsidRDefault="00657AC1">
            <w:pPr>
              <w:pStyle w:val="TAL"/>
            </w:pPr>
          </w:p>
        </w:tc>
        <w:tc>
          <w:tcPr>
            <w:tcW w:w="4111" w:type="dxa"/>
            <w:gridSpan w:val="2"/>
            <w:tcBorders>
              <w:top w:val="nil"/>
              <w:left w:val="nil"/>
              <w:bottom w:val="nil"/>
              <w:right w:val="single" w:sz="4" w:space="0" w:color="auto"/>
            </w:tcBorders>
            <w:hideMark/>
          </w:tcPr>
          <w:p w14:paraId="29084FE4" w14:textId="77777777" w:rsidR="00657AC1" w:rsidRDefault="00657AC1">
            <w:pPr>
              <w:pStyle w:val="TAL"/>
            </w:pPr>
            <w:r>
              <w:t>Payload was not forwarded</w:t>
            </w:r>
          </w:p>
        </w:tc>
      </w:tr>
      <w:tr w:rsidR="00657AC1" w14:paraId="5CA2E5DE"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3E3C28DB" w14:textId="77777777" w:rsidR="00657AC1" w:rsidRDefault="00657AC1">
            <w:pPr>
              <w:pStyle w:val="TAC"/>
            </w:pPr>
            <w:r>
              <w:t>0</w:t>
            </w:r>
          </w:p>
        </w:tc>
        <w:tc>
          <w:tcPr>
            <w:tcW w:w="285" w:type="dxa"/>
            <w:gridSpan w:val="2"/>
            <w:tcBorders>
              <w:top w:val="nil"/>
              <w:left w:val="nil"/>
              <w:bottom w:val="nil"/>
              <w:right w:val="nil"/>
            </w:tcBorders>
            <w:hideMark/>
          </w:tcPr>
          <w:p w14:paraId="24F83EDD" w14:textId="77777777" w:rsidR="00657AC1" w:rsidRDefault="00657AC1">
            <w:pPr>
              <w:pStyle w:val="TAC"/>
            </w:pPr>
            <w:r>
              <w:t>1</w:t>
            </w:r>
          </w:p>
        </w:tc>
        <w:tc>
          <w:tcPr>
            <w:tcW w:w="283" w:type="dxa"/>
            <w:gridSpan w:val="2"/>
            <w:tcBorders>
              <w:top w:val="nil"/>
              <w:left w:val="nil"/>
              <w:bottom w:val="nil"/>
              <w:right w:val="nil"/>
            </w:tcBorders>
            <w:hideMark/>
          </w:tcPr>
          <w:p w14:paraId="62906DF0" w14:textId="77777777" w:rsidR="00657AC1" w:rsidRDefault="00657AC1">
            <w:pPr>
              <w:pStyle w:val="TAC"/>
            </w:pPr>
            <w:r>
              <w:t>0</w:t>
            </w:r>
          </w:p>
        </w:tc>
        <w:tc>
          <w:tcPr>
            <w:tcW w:w="283" w:type="dxa"/>
            <w:gridSpan w:val="2"/>
            <w:tcBorders>
              <w:top w:val="nil"/>
              <w:left w:val="nil"/>
              <w:bottom w:val="nil"/>
              <w:right w:val="nil"/>
            </w:tcBorders>
            <w:hideMark/>
          </w:tcPr>
          <w:p w14:paraId="59D67F3B" w14:textId="77777777" w:rsidR="00657AC1" w:rsidRDefault="00657AC1">
            <w:pPr>
              <w:pStyle w:val="TAC"/>
            </w:pPr>
            <w:r>
              <w:t>1</w:t>
            </w:r>
          </w:p>
        </w:tc>
        <w:tc>
          <w:tcPr>
            <w:tcW w:w="284" w:type="dxa"/>
            <w:gridSpan w:val="2"/>
            <w:tcBorders>
              <w:top w:val="nil"/>
              <w:left w:val="nil"/>
              <w:bottom w:val="nil"/>
              <w:right w:val="nil"/>
            </w:tcBorders>
            <w:hideMark/>
          </w:tcPr>
          <w:p w14:paraId="14DBDB9E" w14:textId="77777777" w:rsidR="00657AC1" w:rsidRDefault="00657AC1">
            <w:pPr>
              <w:pStyle w:val="TAC"/>
            </w:pPr>
            <w:r>
              <w:t>1</w:t>
            </w:r>
          </w:p>
        </w:tc>
        <w:tc>
          <w:tcPr>
            <w:tcW w:w="284" w:type="dxa"/>
            <w:gridSpan w:val="2"/>
            <w:tcBorders>
              <w:top w:val="nil"/>
              <w:left w:val="nil"/>
              <w:bottom w:val="nil"/>
              <w:right w:val="nil"/>
            </w:tcBorders>
            <w:hideMark/>
          </w:tcPr>
          <w:p w14:paraId="5185066D" w14:textId="77777777" w:rsidR="00657AC1" w:rsidRDefault="00657AC1">
            <w:pPr>
              <w:pStyle w:val="TAC"/>
            </w:pPr>
            <w:r>
              <w:t>0</w:t>
            </w:r>
          </w:p>
        </w:tc>
        <w:tc>
          <w:tcPr>
            <w:tcW w:w="284" w:type="dxa"/>
            <w:gridSpan w:val="2"/>
            <w:tcBorders>
              <w:top w:val="nil"/>
              <w:left w:val="nil"/>
              <w:bottom w:val="nil"/>
              <w:right w:val="nil"/>
            </w:tcBorders>
            <w:hideMark/>
          </w:tcPr>
          <w:p w14:paraId="77546F1E" w14:textId="77777777" w:rsidR="00657AC1" w:rsidRDefault="00657AC1">
            <w:pPr>
              <w:pStyle w:val="TAC"/>
            </w:pPr>
            <w:r>
              <w:t>1</w:t>
            </w:r>
          </w:p>
        </w:tc>
        <w:tc>
          <w:tcPr>
            <w:tcW w:w="284" w:type="dxa"/>
            <w:gridSpan w:val="2"/>
            <w:tcBorders>
              <w:top w:val="nil"/>
              <w:left w:val="nil"/>
              <w:bottom w:val="nil"/>
              <w:right w:val="nil"/>
            </w:tcBorders>
            <w:hideMark/>
          </w:tcPr>
          <w:p w14:paraId="7D37C4D6" w14:textId="77777777" w:rsidR="00657AC1" w:rsidRDefault="00657AC1">
            <w:pPr>
              <w:pStyle w:val="TAC"/>
            </w:pPr>
            <w:r>
              <w:t>1</w:t>
            </w:r>
          </w:p>
        </w:tc>
        <w:tc>
          <w:tcPr>
            <w:tcW w:w="709" w:type="dxa"/>
            <w:gridSpan w:val="2"/>
            <w:tcBorders>
              <w:top w:val="nil"/>
              <w:left w:val="nil"/>
              <w:bottom w:val="nil"/>
              <w:right w:val="nil"/>
            </w:tcBorders>
          </w:tcPr>
          <w:p w14:paraId="5F873828" w14:textId="77777777" w:rsidR="00657AC1" w:rsidRDefault="00657AC1">
            <w:pPr>
              <w:pStyle w:val="TAL"/>
            </w:pPr>
          </w:p>
        </w:tc>
        <w:tc>
          <w:tcPr>
            <w:tcW w:w="4111" w:type="dxa"/>
            <w:gridSpan w:val="2"/>
            <w:tcBorders>
              <w:top w:val="nil"/>
              <w:left w:val="nil"/>
              <w:bottom w:val="nil"/>
              <w:right w:val="single" w:sz="4" w:space="0" w:color="auto"/>
            </w:tcBorders>
            <w:hideMark/>
          </w:tcPr>
          <w:p w14:paraId="61823E74" w14:textId="77777777" w:rsidR="00657AC1" w:rsidRDefault="00657AC1">
            <w:pPr>
              <w:pStyle w:val="TAL"/>
            </w:pPr>
            <w:r>
              <w:t>DNN not supported or not subscribed in the slice</w:t>
            </w:r>
          </w:p>
        </w:tc>
      </w:tr>
      <w:tr w:rsidR="00657AC1" w14:paraId="70629478"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70596DE8" w14:textId="77777777" w:rsidR="00657AC1" w:rsidRDefault="00657AC1">
            <w:pPr>
              <w:pStyle w:val="TAC"/>
            </w:pPr>
            <w:r>
              <w:t>0</w:t>
            </w:r>
          </w:p>
        </w:tc>
        <w:tc>
          <w:tcPr>
            <w:tcW w:w="285" w:type="dxa"/>
            <w:gridSpan w:val="2"/>
            <w:tcBorders>
              <w:top w:val="nil"/>
              <w:left w:val="nil"/>
              <w:bottom w:val="nil"/>
              <w:right w:val="nil"/>
            </w:tcBorders>
            <w:hideMark/>
          </w:tcPr>
          <w:p w14:paraId="31DA4B94" w14:textId="77777777" w:rsidR="00657AC1" w:rsidRDefault="00657AC1">
            <w:pPr>
              <w:pStyle w:val="TAC"/>
            </w:pPr>
            <w:r>
              <w:t>1</w:t>
            </w:r>
          </w:p>
        </w:tc>
        <w:tc>
          <w:tcPr>
            <w:tcW w:w="283" w:type="dxa"/>
            <w:gridSpan w:val="2"/>
            <w:tcBorders>
              <w:top w:val="nil"/>
              <w:left w:val="nil"/>
              <w:bottom w:val="nil"/>
              <w:right w:val="nil"/>
            </w:tcBorders>
            <w:hideMark/>
          </w:tcPr>
          <w:p w14:paraId="1E922EA1" w14:textId="77777777" w:rsidR="00657AC1" w:rsidRDefault="00657AC1">
            <w:pPr>
              <w:pStyle w:val="TAC"/>
            </w:pPr>
            <w:r>
              <w:t>0</w:t>
            </w:r>
          </w:p>
        </w:tc>
        <w:tc>
          <w:tcPr>
            <w:tcW w:w="283" w:type="dxa"/>
            <w:gridSpan w:val="2"/>
            <w:tcBorders>
              <w:top w:val="nil"/>
              <w:left w:val="nil"/>
              <w:bottom w:val="nil"/>
              <w:right w:val="nil"/>
            </w:tcBorders>
            <w:hideMark/>
          </w:tcPr>
          <w:p w14:paraId="6913A35D" w14:textId="77777777" w:rsidR="00657AC1" w:rsidRDefault="00657AC1">
            <w:pPr>
              <w:pStyle w:val="TAC"/>
            </w:pPr>
            <w:r>
              <w:t>1</w:t>
            </w:r>
          </w:p>
        </w:tc>
        <w:tc>
          <w:tcPr>
            <w:tcW w:w="284" w:type="dxa"/>
            <w:gridSpan w:val="2"/>
            <w:tcBorders>
              <w:top w:val="nil"/>
              <w:left w:val="nil"/>
              <w:bottom w:val="nil"/>
              <w:right w:val="nil"/>
            </w:tcBorders>
            <w:hideMark/>
          </w:tcPr>
          <w:p w14:paraId="316F0E90" w14:textId="77777777" w:rsidR="00657AC1" w:rsidRDefault="00657AC1">
            <w:pPr>
              <w:pStyle w:val="TAC"/>
            </w:pPr>
            <w:r>
              <w:t>1</w:t>
            </w:r>
          </w:p>
        </w:tc>
        <w:tc>
          <w:tcPr>
            <w:tcW w:w="284" w:type="dxa"/>
            <w:gridSpan w:val="2"/>
            <w:tcBorders>
              <w:top w:val="nil"/>
              <w:left w:val="nil"/>
              <w:bottom w:val="nil"/>
              <w:right w:val="nil"/>
            </w:tcBorders>
            <w:hideMark/>
          </w:tcPr>
          <w:p w14:paraId="0C8E73BF" w14:textId="77777777" w:rsidR="00657AC1" w:rsidRDefault="00657AC1">
            <w:pPr>
              <w:pStyle w:val="TAC"/>
            </w:pPr>
            <w:r>
              <w:t>1</w:t>
            </w:r>
          </w:p>
        </w:tc>
        <w:tc>
          <w:tcPr>
            <w:tcW w:w="284" w:type="dxa"/>
            <w:gridSpan w:val="2"/>
            <w:tcBorders>
              <w:top w:val="nil"/>
              <w:left w:val="nil"/>
              <w:bottom w:val="nil"/>
              <w:right w:val="nil"/>
            </w:tcBorders>
            <w:hideMark/>
          </w:tcPr>
          <w:p w14:paraId="4FFB1A29" w14:textId="77777777" w:rsidR="00657AC1" w:rsidRDefault="00657AC1">
            <w:pPr>
              <w:pStyle w:val="TAC"/>
            </w:pPr>
            <w:r>
              <w:t>0</w:t>
            </w:r>
          </w:p>
        </w:tc>
        <w:tc>
          <w:tcPr>
            <w:tcW w:w="284" w:type="dxa"/>
            <w:gridSpan w:val="2"/>
            <w:tcBorders>
              <w:top w:val="nil"/>
              <w:left w:val="nil"/>
              <w:bottom w:val="nil"/>
              <w:right w:val="nil"/>
            </w:tcBorders>
            <w:hideMark/>
          </w:tcPr>
          <w:p w14:paraId="6F278470" w14:textId="77777777" w:rsidR="00657AC1" w:rsidRDefault="00657AC1">
            <w:pPr>
              <w:pStyle w:val="TAC"/>
            </w:pPr>
            <w:r>
              <w:t>0</w:t>
            </w:r>
          </w:p>
        </w:tc>
        <w:tc>
          <w:tcPr>
            <w:tcW w:w="709" w:type="dxa"/>
            <w:gridSpan w:val="2"/>
            <w:tcBorders>
              <w:top w:val="nil"/>
              <w:left w:val="nil"/>
              <w:bottom w:val="nil"/>
              <w:right w:val="nil"/>
            </w:tcBorders>
          </w:tcPr>
          <w:p w14:paraId="5A10ABF4" w14:textId="77777777" w:rsidR="00657AC1" w:rsidRDefault="00657AC1">
            <w:pPr>
              <w:pStyle w:val="TAL"/>
            </w:pPr>
          </w:p>
        </w:tc>
        <w:tc>
          <w:tcPr>
            <w:tcW w:w="4111" w:type="dxa"/>
            <w:gridSpan w:val="2"/>
            <w:tcBorders>
              <w:top w:val="nil"/>
              <w:left w:val="nil"/>
              <w:bottom w:val="nil"/>
              <w:right w:val="single" w:sz="4" w:space="0" w:color="auto"/>
            </w:tcBorders>
            <w:hideMark/>
          </w:tcPr>
          <w:p w14:paraId="4CA1A5CD" w14:textId="77777777" w:rsidR="00657AC1" w:rsidRDefault="00657AC1">
            <w:pPr>
              <w:pStyle w:val="TAL"/>
            </w:pPr>
            <w:r>
              <w:t>Insufficient user-plane resources for the PDU session</w:t>
            </w:r>
          </w:p>
        </w:tc>
      </w:tr>
      <w:tr w:rsidR="00657AC1" w14:paraId="228AE507"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10E6A81F" w14:textId="77777777" w:rsidR="00657AC1" w:rsidRDefault="00657AC1">
            <w:pPr>
              <w:pStyle w:val="TAC"/>
              <w:rPr>
                <w:lang w:eastAsia="zh-CN"/>
              </w:rPr>
            </w:pPr>
            <w:r>
              <w:rPr>
                <w:lang w:eastAsia="zh-CN"/>
              </w:rPr>
              <w:t>0</w:t>
            </w:r>
          </w:p>
        </w:tc>
        <w:tc>
          <w:tcPr>
            <w:tcW w:w="285" w:type="dxa"/>
            <w:gridSpan w:val="2"/>
            <w:tcBorders>
              <w:top w:val="nil"/>
              <w:left w:val="nil"/>
              <w:bottom w:val="nil"/>
              <w:right w:val="nil"/>
            </w:tcBorders>
            <w:hideMark/>
          </w:tcPr>
          <w:p w14:paraId="7BCC6FB8" w14:textId="77777777" w:rsidR="00657AC1" w:rsidRDefault="00657AC1">
            <w:pPr>
              <w:pStyle w:val="TAC"/>
              <w:rPr>
                <w:lang w:eastAsia="zh-CN"/>
              </w:rPr>
            </w:pPr>
            <w:r>
              <w:rPr>
                <w:lang w:eastAsia="zh-CN"/>
              </w:rPr>
              <w:t>1</w:t>
            </w:r>
          </w:p>
        </w:tc>
        <w:tc>
          <w:tcPr>
            <w:tcW w:w="283" w:type="dxa"/>
            <w:gridSpan w:val="2"/>
            <w:tcBorders>
              <w:top w:val="nil"/>
              <w:left w:val="nil"/>
              <w:bottom w:val="nil"/>
              <w:right w:val="nil"/>
            </w:tcBorders>
            <w:hideMark/>
          </w:tcPr>
          <w:p w14:paraId="6CE6EA77" w14:textId="77777777" w:rsidR="00657AC1" w:rsidRDefault="00657AC1">
            <w:pPr>
              <w:pStyle w:val="TAC"/>
              <w:rPr>
                <w:lang w:eastAsia="zh-CN"/>
              </w:rPr>
            </w:pPr>
            <w:r>
              <w:rPr>
                <w:lang w:eastAsia="zh-CN"/>
              </w:rPr>
              <w:t>0</w:t>
            </w:r>
          </w:p>
        </w:tc>
        <w:tc>
          <w:tcPr>
            <w:tcW w:w="283" w:type="dxa"/>
            <w:gridSpan w:val="2"/>
            <w:tcBorders>
              <w:top w:val="nil"/>
              <w:left w:val="nil"/>
              <w:bottom w:val="nil"/>
              <w:right w:val="nil"/>
            </w:tcBorders>
            <w:hideMark/>
          </w:tcPr>
          <w:p w14:paraId="71BDC48C" w14:textId="77777777" w:rsidR="00657AC1" w:rsidRDefault="00657AC1">
            <w:pPr>
              <w:pStyle w:val="TAC"/>
              <w:rPr>
                <w:lang w:eastAsia="zh-CN"/>
              </w:rPr>
            </w:pPr>
            <w:r>
              <w:rPr>
                <w:lang w:eastAsia="zh-CN"/>
              </w:rPr>
              <w:t>1</w:t>
            </w:r>
          </w:p>
        </w:tc>
        <w:tc>
          <w:tcPr>
            <w:tcW w:w="284" w:type="dxa"/>
            <w:gridSpan w:val="2"/>
            <w:tcBorders>
              <w:top w:val="nil"/>
              <w:left w:val="nil"/>
              <w:bottom w:val="nil"/>
              <w:right w:val="nil"/>
            </w:tcBorders>
            <w:hideMark/>
          </w:tcPr>
          <w:p w14:paraId="182A2FAA" w14:textId="77777777" w:rsidR="00657AC1" w:rsidRDefault="00657AC1">
            <w:pPr>
              <w:pStyle w:val="TAC"/>
              <w:rPr>
                <w:lang w:eastAsia="zh-CN"/>
              </w:rPr>
            </w:pPr>
            <w:r>
              <w:rPr>
                <w:lang w:eastAsia="zh-CN"/>
              </w:rPr>
              <w:t>1</w:t>
            </w:r>
          </w:p>
        </w:tc>
        <w:tc>
          <w:tcPr>
            <w:tcW w:w="284" w:type="dxa"/>
            <w:gridSpan w:val="2"/>
            <w:tcBorders>
              <w:top w:val="nil"/>
              <w:left w:val="nil"/>
              <w:bottom w:val="nil"/>
              <w:right w:val="nil"/>
            </w:tcBorders>
            <w:hideMark/>
          </w:tcPr>
          <w:p w14:paraId="25734987" w14:textId="77777777" w:rsidR="00657AC1" w:rsidRDefault="00657AC1">
            <w:pPr>
              <w:pStyle w:val="TAC"/>
              <w:rPr>
                <w:lang w:eastAsia="zh-CN"/>
              </w:rPr>
            </w:pPr>
            <w:r>
              <w:rPr>
                <w:lang w:eastAsia="zh-CN"/>
              </w:rPr>
              <w:t>1</w:t>
            </w:r>
          </w:p>
        </w:tc>
        <w:tc>
          <w:tcPr>
            <w:tcW w:w="284" w:type="dxa"/>
            <w:gridSpan w:val="2"/>
            <w:tcBorders>
              <w:top w:val="nil"/>
              <w:left w:val="nil"/>
              <w:bottom w:val="nil"/>
              <w:right w:val="nil"/>
            </w:tcBorders>
            <w:hideMark/>
          </w:tcPr>
          <w:p w14:paraId="52D87F6E" w14:textId="77777777" w:rsidR="00657AC1" w:rsidRDefault="00657AC1">
            <w:pPr>
              <w:pStyle w:val="TAC"/>
              <w:rPr>
                <w:lang w:eastAsia="zh-CN"/>
              </w:rPr>
            </w:pPr>
            <w:r>
              <w:rPr>
                <w:lang w:eastAsia="zh-CN"/>
              </w:rPr>
              <w:t>0</w:t>
            </w:r>
          </w:p>
        </w:tc>
        <w:tc>
          <w:tcPr>
            <w:tcW w:w="284" w:type="dxa"/>
            <w:gridSpan w:val="2"/>
            <w:tcBorders>
              <w:top w:val="nil"/>
              <w:left w:val="nil"/>
              <w:bottom w:val="nil"/>
              <w:right w:val="nil"/>
            </w:tcBorders>
            <w:hideMark/>
          </w:tcPr>
          <w:p w14:paraId="569D926D" w14:textId="77777777" w:rsidR="00657AC1" w:rsidRDefault="00657AC1">
            <w:pPr>
              <w:pStyle w:val="TAC"/>
              <w:rPr>
                <w:lang w:eastAsia="zh-CN"/>
              </w:rPr>
            </w:pPr>
            <w:r>
              <w:rPr>
                <w:lang w:eastAsia="zh-CN"/>
              </w:rPr>
              <w:t>1</w:t>
            </w:r>
          </w:p>
        </w:tc>
        <w:tc>
          <w:tcPr>
            <w:tcW w:w="709" w:type="dxa"/>
            <w:gridSpan w:val="2"/>
            <w:tcBorders>
              <w:top w:val="nil"/>
              <w:left w:val="nil"/>
              <w:bottom w:val="nil"/>
              <w:right w:val="nil"/>
            </w:tcBorders>
          </w:tcPr>
          <w:p w14:paraId="760735E9" w14:textId="77777777" w:rsidR="00657AC1" w:rsidRDefault="00657AC1">
            <w:pPr>
              <w:pStyle w:val="TAL"/>
              <w:rPr>
                <w:lang w:eastAsia="en-GB"/>
              </w:rPr>
            </w:pPr>
          </w:p>
        </w:tc>
        <w:tc>
          <w:tcPr>
            <w:tcW w:w="4111" w:type="dxa"/>
            <w:gridSpan w:val="2"/>
            <w:tcBorders>
              <w:top w:val="nil"/>
              <w:left w:val="nil"/>
              <w:bottom w:val="nil"/>
              <w:right w:val="single" w:sz="4" w:space="0" w:color="auto"/>
            </w:tcBorders>
            <w:hideMark/>
          </w:tcPr>
          <w:p w14:paraId="0DAC3571" w14:textId="77777777" w:rsidR="00657AC1" w:rsidRDefault="00657AC1">
            <w:pPr>
              <w:pStyle w:val="TAL"/>
            </w:pPr>
            <w:proofErr w:type="spellStart"/>
            <w:r>
              <w:t>Onboarding</w:t>
            </w:r>
            <w:proofErr w:type="spellEnd"/>
            <w:r>
              <w:t xml:space="preserve"> services terminated</w:t>
            </w:r>
          </w:p>
        </w:tc>
      </w:tr>
      <w:tr w:rsidR="00657AC1" w14:paraId="344AFFD8"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45810121" w14:textId="77777777" w:rsidR="00657AC1" w:rsidRDefault="00657AC1">
            <w:pPr>
              <w:pStyle w:val="TAC"/>
            </w:pPr>
            <w:r>
              <w:t>0</w:t>
            </w:r>
          </w:p>
        </w:tc>
        <w:tc>
          <w:tcPr>
            <w:tcW w:w="285" w:type="dxa"/>
            <w:gridSpan w:val="2"/>
            <w:tcBorders>
              <w:top w:val="nil"/>
              <w:left w:val="nil"/>
              <w:bottom w:val="nil"/>
              <w:right w:val="nil"/>
            </w:tcBorders>
            <w:hideMark/>
          </w:tcPr>
          <w:p w14:paraId="011522B0" w14:textId="77777777" w:rsidR="00657AC1" w:rsidRDefault="00657AC1">
            <w:pPr>
              <w:pStyle w:val="TAC"/>
            </w:pPr>
            <w:r>
              <w:t>1</w:t>
            </w:r>
          </w:p>
        </w:tc>
        <w:tc>
          <w:tcPr>
            <w:tcW w:w="283" w:type="dxa"/>
            <w:gridSpan w:val="2"/>
            <w:tcBorders>
              <w:top w:val="nil"/>
              <w:left w:val="nil"/>
              <w:bottom w:val="nil"/>
              <w:right w:val="nil"/>
            </w:tcBorders>
            <w:hideMark/>
          </w:tcPr>
          <w:p w14:paraId="22E0694B" w14:textId="77777777" w:rsidR="00657AC1" w:rsidRDefault="00657AC1">
            <w:pPr>
              <w:pStyle w:val="TAC"/>
            </w:pPr>
            <w:r>
              <w:t>0</w:t>
            </w:r>
          </w:p>
        </w:tc>
        <w:tc>
          <w:tcPr>
            <w:tcW w:w="283" w:type="dxa"/>
            <w:gridSpan w:val="2"/>
            <w:tcBorders>
              <w:top w:val="nil"/>
              <w:left w:val="nil"/>
              <w:bottom w:val="nil"/>
              <w:right w:val="nil"/>
            </w:tcBorders>
            <w:hideMark/>
          </w:tcPr>
          <w:p w14:paraId="1634344C" w14:textId="77777777" w:rsidR="00657AC1" w:rsidRDefault="00657AC1">
            <w:pPr>
              <w:pStyle w:val="TAC"/>
            </w:pPr>
            <w:r>
              <w:t>1</w:t>
            </w:r>
          </w:p>
        </w:tc>
        <w:tc>
          <w:tcPr>
            <w:tcW w:w="284" w:type="dxa"/>
            <w:gridSpan w:val="2"/>
            <w:tcBorders>
              <w:top w:val="nil"/>
              <w:left w:val="nil"/>
              <w:bottom w:val="nil"/>
              <w:right w:val="nil"/>
            </w:tcBorders>
            <w:hideMark/>
          </w:tcPr>
          <w:p w14:paraId="6BC7029D" w14:textId="77777777" w:rsidR="00657AC1" w:rsidRDefault="00657AC1">
            <w:pPr>
              <w:pStyle w:val="TAC"/>
            </w:pPr>
            <w:r>
              <w:t>1</w:t>
            </w:r>
          </w:p>
        </w:tc>
        <w:tc>
          <w:tcPr>
            <w:tcW w:w="284" w:type="dxa"/>
            <w:gridSpan w:val="2"/>
            <w:tcBorders>
              <w:top w:val="nil"/>
              <w:left w:val="nil"/>
              <w:bottom w:val="nil"/>
              <w:right w:val="nil"/>
            </w:tcBorders>
            <w:hideMark/>
          </w:tcPr>
          <w:p w14:paraId="4CBC2FAB" w14:textId="77777777" w:rsidR="00657AC1" w:rsidRDefault="00657AC1">
            <w:pPr>
              <w:pStyle w:val="TAC"/>
            </w:pPr>
            <w:r>
              <w:t>1</w:t>
            </w:r>
          </w:p>
        </w:tc>
        <w:tc>
          <w:tcPr>
            <w:tcW w:w="284" w:type="dxa"/>
            <w:gridSpan w:val="2"/>
            <w:tcBorders>
              <w:top w:val="nil"/>
              <w:left w:val="nil"/>
              <w:bottom w:val="nil"/>
              <w:right w:val="nil"/>
            </w:tcBorders>
            <w:hideMark/>
          </w:tcPr>
          <w:p w14:paraId="6A7D8145" w14:textId="77777777" w:rsidR="00657AC1" w:rsidRDefault="00657AC1">
            <w:pPr>
              <w:pStyle w:val="TAC"/>
            </w:pPr>
            <w:r>
              <w:t>1</w:t>
            </w:r>
          </w:p>
        </w:tc>
        <w:tc>
          <w:tcPr>
            <w:tcW w:w="284" w:type="dxa"/>
            <w:gridSpan w:val="2"/>
            <w:tcBorders>
              <w:top w:val="nil"/>
              <w:left w:val="nil"/>
              <w:bottom w:val="nil"/>
              <w:right w:val="nil"/>
            </w:tcBorders>
            <w:hideMark/>
          </w:tcPr>
          <w:p w14:paraId="6BD51F36" w14:textId="77777777" w:rsidR="00657AC1" w:rsidRDefault="00657AC1">
            <w:pPr>
              <w:pStyle w:val="TAC"/>
            </w:pPr>
            <w:r>
              <w:t>1</w:t>
            </w:r>
          </w:p>
        </w:tc>
        <w:tc>
          <w:tcPr>
            <w:tcW w:w="709" w:type="dxa"/>
            <w:gridSpan w:val="2"/>
            <w:tcBorders>
              <w:top w:val="nil"/>
              <w:left w:val="nil"/>
              <w:bottom w:val="nil"/>
              <w:right w:val="nil"/>
            </w:tcBorders>
          </w:tcPr>
          <w:p w14:paraId="6A1B5114" w14:textId="77777777" w:rsidR="00657AC1" w:rsidRDefault="00657AC1">
            <w:pPr>
              <w:pStyle w:val="TAL"/>
            </w:pPr>
          </w:p>
        </w:tc>
        <w:tc>
          <w:tcPr>
            <w:tcW w:w="4111" w:type="dxa"/>
            <w:gridSpan w:val="2"/>
            <w:tcBorders>
              <w:top w:val="nil"/>
              <w:left w:val="nil"/>
              <w:bottom w:val="nil"/>
              <w:right w:val="single" w:sz="4" w:space="0" w:color="auto"/>
            </w:tcBorders>
            <w:hideMark/>
          </w:tcPr>
          <w:p w14:paraId="35024CD9" w14:textId="77777777" w:rsidR="00657AC1" w:rsidRDefault="00657AC1">
            <w:pPr>
              <w:pStyle w:val="TAL"/>
            </w:pPr>
            <w:r>
              <w:t>Semantically incorrect message</w:t>
            </w:r>
          </w:p>
        </w:tc>
      </w:tr>
      <w:tr w:rsidR="00657AC1" w14:paraId="4A913D40"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3C45C13C" w14:textId="77777777" w:rsidR="00657AC1" w:rsidRDefault="00657AC1">
            <w:pPr>
              <w:pStyle w:val="TAC"/>
            </w:pPr>
            <w:r>
              <w:t>0</w:t>
            </w:r>
          </w:p>
        </w:tc>
        <w:tc>
          <w:tcPr>
            <w:tcW w:w="285" w:type="dxa"/>
            <w:gridSpan w:val="2"/>
            <w:tcBorders>
              <w:top w:val="nil"/>
              <w:left w:val="nil"/>
              <w:bottom w:val="nil"/>
              <w:right w:val="nil"/>
            </w:tcBorders>
            <w:hideMark/>
          </w:tcPr>
          <w:p w14:paraId="5B12E460" w14:textId="77777777" w:rsidR="00657AC1" w:rsidRDefault="00657AC1">
            <w:pPr>
              <w:pStyle w:val="TAC"/>
            </w:pPr>
            <w:r>
              <w:t>1</w:t>
            </w:r>
          </w:p>
        </w:tc>
        <w:tc>
          <w:tcPr>
            <w:tcW w:w="283" w:type="dxa"/>
            <w:gridSpan w:val="2"/>
            <w:tcBorders>
              <w:top w:val="nil"/>
              <w:left w:val="nil"/>
              <w:bottom w:val="nil"/>
              <w:right w:val="nil"/>
            </w:tcBorders>
            <w:hideMark/>
          </w:tcPr>
          <w:p w14:paraId="7ED01EF2" w14:textId="77777777" w:rsidR="00657AC1" w:rsidRDefault="00657AC1">
            <w:pPr>
              <w:pStyle w:val="TAC"/>
            </w:pPr>
            <w:r>
              <w:t>1</w:t>
            </w:r>
          </w:p>
        </w:tc>
        <w:tc>
          <w:tcPr>
            <w:tcW w:w="283" w:type="dxa"/>
            <w:gridSpan w:val="2"/>
            <w:tcBorders>
              <w:top w:val="nil"/>
              <w:left w:val="nil"/>
              <w:bottom w:val="nil"/>
              <w:right w:val="nil"/>
            </w:tcBorders>
            <w:hideMark/>
          </w:tcPr>
          <w:p w14:paraId="11403595" w14:textId="77777777" w:rsidR="00657AC1" w:rsidRDefault="00657AC1">
            <w:pPr>
              <w:pStyle w:val="TAC"/>
            </w:pPr>
            <w:r>
              <w:t>0</w:t>
            </w:r>
          </w:p>
        </w:tc>
        <w:tc>
          <w:tcPr>
            <w:tcW w:w="284" w:type="dxa"/>
            <w:gridSpan w:val="2"/>
            <w:tcBorders>
              <w:top w:val="nil"/>
              <w:left w:val="nil"/>
              <w:bottom w:val="nil"/>
              <w:right w:val="nil"/>
            </w:tcBorders>
            <w:hideMark/>
          </w:tcPr>
          <w:p w14:paraId="67545EC8" w14:textId="77777777" w:rsidR="00657AC1" w:rsidRDefault="00657AC1">
            <w:pPr>
              <w:pStyle w:val="TAC"/>
            </w:pPr>
            <w:r>
              <w:t>0</w:t>
            </w:r>
          </w:p>
        </w:tc>
        <w:tc>
          <w:tcPr>
            <w:tcW w:w="284" w:type="dxa"/>
            <w:gridSpan w:val="2"/>
            <w:tcBorders>
              <w:top w:val="nil"/>
              <w:left w:val="nil"/>
              <w:bottom w:val="nil"/>
              <w:right w:val="nil"/>
            </w:tcBorders>
            <w:hideMark/>
          </w:tcPr>
          <w:p w14:paraId="2AC50DB4" w14:textId="77777777" w:rsidR="00657AC1" w:rsidRDefault="00657AC1">
            <w:pPr>
              <w:pStyle w:val="TAC"/>
            </w:pPr>
            <w:r>
              <w:t>0</w:t>
            </w:r>
          </w:p>
        </w:tc>
        <w:tc>
          <w:tcPr>
            <w:tcW w:w="284" w:type="dxa"/>
            <w:gridSpan w:val="2"/>
            <w:tcBorders>
              <w:top w:val="nil"/>
              <w:left w:val="nil"/>
              <w:bottom w:val="nil"/>
              <w:right w:val="nil"/>
            </w:tcBorders>
            <w:hideMark/>
          </w:tcPr>
          <w:p w14:paraId="64AB6D35" w14:textId="77777777" w:rsidR="00657AC1" w:rsidRDefault="00657AC1">
            <w:pPr>
              <w:pStyle w:val="TAC"/>
            </w:pPr>
            <w:r>
              <w:t>0</w:t>
            </w:r>
          </w:p>
        </w:tc>
        <w:tc>
          <w:tcPr>
            <w:tcW w:w="284" w:type="dxa"/>
            <w:gridSpan w:val="2"/>
            <w:tcBorders>
              <w:top w:val="nil"/>
              <w:left w:val="nil"/>
              <w:bottom w:val="nil"/>
              <w:right w:val="nil"/>
            </w:tcBorders>
            <w:hideMark/>
          </w:tcPr>
          <w:p w14:paraId="1F897AA6" w14:textId="77777777" w:rsidR="00657AC1" w:rsidRDefault="00657AC1">
            <w:pPr>
              <w:pStyle w:val="TAC"/>
            </w:pPr>
            <w:r>
              <w:t>0</w:t>
            </w:r>
          </w:p>
        </w:tc>
        <w:tc>
          <w:tcPr>
            <w:tcW w:w="709" w:type="dxa"/>
            <w:gridSpan w:val="2"/>
            <w:tcBorders>
              <w:top w:val="nil"/>
              <w:left w:val="nil"/>
              <w:bottom w:val="nil"/>
              <w:right w:val="nil"/>
            </w:tcBorders>
          </w:tcPr>
          <w:p w14:paraId="7832F776" w14:textId="77777777" w:rsidR="00657AC1" w:rsidRDefault="00657AC1">
            <w:pPr>
              <w:pStyle w:val="TAL"/>
            </w:pPr>
          </w:p>
        </w:tc>
        <w:tc>
          <w:tcPr>
            <w:tcW w:w="4111" w:type="dxa"/>
            <w:gridSpan w:val="2"/>
            <w:tcBorders>
              <w:top w:val="nil"/>
              <w:left w:val="nil"/>
              <w:bottom w:val="nil"/>
              <w:right w:val="single" w:sz="4" w:space="0" w:color="auto"/>
            </w:tcBorders>
            <w:hideMark/>
          </w:tcPr>
          <w:p w14:paraId="564C5CCE" w14:textId="77777777" w:rsidR="00657AC1" w:rsidRDefault="00657AC1">
            <w:pPr>
              <w:pStyle w:val="TAL"/>
            </w:pPr>
            <w:r>
              <w:t>Invalid mandatory information</w:t>
            </w:r>
          </w:p>
        </w:tc>
      </w:tr>
      <w:tr w:rsidR="00657AC1" w14:paraId="5255C14F"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40E7A81A" w14:textId="77777777" w:rsidR="00657AC1" w:rsidRDefault="00657AC1">
            <w:pPr>
              <w:pStyle w:val="TAC"/>
            </w:pPr>
            <w:r>
              <w:t>0</w:t>
            </w:r>
          </w:p>
        </w:tc>
        <w:tc>
          <w:tcPr>
            <w:tcW w:w="285" w:type="dxa"/>
            <w:gridSpan w:val="2"/>
            <w:tcBorders>
              <w:top w:val="nil"/>
              <w:left w:val="nil"/>
              <w:bottom w:val="nil"/>
              <w:right w:val="nil"/>
            </w:tcBorders>
            <w:hideMark/>
          </w:tcPr>
          <w:p w14:paraId="1228BDD9" w14:textId="77777777" w:rsidR="00657AC1" w:rsidRDefault="00657AC1">
            <w:pPr>
              <w:pStyle w:val="TAC"/>
            </w:pPr>
            <w:r>
              <w:t>1</w:t>
            </w:r>
          </w:p>
        </w:tc>
        <w:tc>
          <w:tcPr>
            <w:tcW w:w="283" w:type="dxa"/>
            <w:gridSpan w:val="2"/>
            <w:tcBorders>
              <w:top w:val="nil"/>
              <w:left w:val="nil"/>
              <w:bottom w:val="nil"/>
              <w:right w:val="nil"/>
            </w:tcBorders>
            <w:hideMark/>
          </w:tcPr>
          <w:p w14:paraId="4007DD7D" w14:textId="77777777" w:rsidR="00657AC1" w:rsidRDefault="00657AC1">
            <w:pPr>
              <w:pStyle w:val="TAC"/>
            </w:pPr>
            <w:r>
              <w:t>1</w:t>
            </w:r>
          </w:p>
        </w:tc>
        <w:tc>
          <w:tcPr>
            <w:tcW w:w="283" w:type="dxa"/>
            <w:gridSpan w:val="2"/>
            <w:tcBorders>
              <w:top w:val="nil"/>
              <w:left w:val="nil"/>
              <w:bottom w:val="nil"/>
              <w:right w:val="nil"/>
            </w:tcBorders>
            <w:hideMark/>
          </w:tcPr>
          <w:p w14:paraId="08C8CBF8" w14:textId="77777777" w:rsidR="00657AC1" w:rsidRDefault="00657AC1">
            <w:pPr>
              <w:pStyle w:val="TAC"/>
            </w:pPr>
            <w:r>
              <w:t>0</w:t>
            </w:r>
          </w:p>
        </w:tc>
        <w:tc>
          <w:tcPr>
            <w:tcW w:w="284" w:type="dxa"/>
            <w:gridSpan w:val="2"/>
            <w:tcBorders>
              <w:top w:val="nil"/>
              <w:left w:val="nil"/>
              <w:bottom w:val="nil"/>
              <w:right w:val="nil"/>
            </w:tcBorders>
            <w:hideMark/>
          </w:tcPr>
          <w:p w14:paraId="1A45AE7B" w14:textId="77777777" w:rsidR="00657AC1" w:rsidRDefault="00657AC1">
            <w:pPr>
              <w:pStyle w:val="TAC"/>
            </w:pPr>
            <w:r>
              <w:t>0</w:t>
            </w:r>
          </w:p>
        </w:tc>
        <w:tc>
          <w:tcPr>
            <w:tcW w:w="284" w:type="dxa"/>
            <w:gridSpan w:val="2"/>
            <w:tcBorders>
              <w:top w:val="nil"/>
              <w:left w:val="nil"/>
              <w:bottom w:val="nil"/>
              <w:right w:val="nil"/>
            </w:tcBorders>
            <w:hideMark/>
          </w:tcPr>
          <w:p w14:paraId="7E435FCC" w14:textId="77777777" w:rsidR="00657AC1" w:rsidRDefault="00657AC1">
            <w:pPr>
              <w:pStyle w:val="TAC"/>
            </w:pPr>
            <w:r>
              <w:t>0</w:t>
            </w:r>
          </w:p>
        </w:tc>
        <w:tc>
          <w:tcPr>
            <w:tcW w:w="284" w:type="dxa"/>
            <w:gridSpan w:val="2"/>
            <w:tcBorders>
              <w:top w:val="nil"/>
              <w:left w:val="nil"/>
              <w:bottom w:val="nil"/>
              <w:right w:val="nil"/>
            </w:tcBorders>
            <w:hideMark/>
          </w:tcPr>
          <w:p w14:paraId="79BF215F" w14:textId="77777777" w:rsidR="00657AC1" w:rsidRDefault="00657AC1">
            <w:pPr>
              <w:pStyle w:val="TAC"/>
            </w:pPr>
            <w:r>
              <w:t>0</w:t>
            </w:r>
          </w:p>
        </w:tc>
        <w:tc>
          <w:tcPr>
            <w:tcW w:w="284" w:type="dxa"/>
            <w:gridSpan w:val="2"/>
            <w:tcBorders>
              <w:top w:val="nil"/>
              <w:left w:val="nil"/>
              <w:bottom w:val="nil"/>
              <w:right w:val="nil"/>
            </w:tcBorders>
            <w:hideMark/>
          </w:tcPr>
          <w:p w14:paraId="34703AEA" w14:textId="77777777" w:rsidR="00657AC1" w:rsidRDefault="00657AC1">
            <w:pPr>
              <w:pStyle w:val="TAC"/>
            </w:pPr>
            <w:r>
              <w:t>1</w:t>
            </w:r>
          </w:p>
        </w:tc>
        <w:tc>
          <w:tcPr>
            <w:tcW w:w="709" w:type="dxa"/>
            <w:gridSpan w:val="2"/>
            <w:tcBorders>
              <w:top w:val="nil"/>
              <w:left w:val="nil"/>
              <w:bottom w:val="nil"/>
              <w:right w:val="nil"/>
            </w:tcBorders>
          </w:tcPr>
          <w:p w14:paraId="5090F128" w14:textId="77777777" w:rsidR="00657AC1" w:rsidRDefault="00657AC1">
            <w:pPr>
              <w:pStyle w:val="TAL"/>
            </w:pPr>
          </w:p>
        </w:tc>
        <w:tc>
          <w:tcPr>
            <w:tcW w:w="4111" w:type="dxa"/>
            <w:gridSpan w:val="2"/>
            <w:tcBorders>
              <w:top w:val="nil"/>
              <w:left w:val="nil"/>
              <w:bottom w:val="nil"/>
              <w:right w:val="single" w:sz="4" w:space="0" w:color="auto"/>
            </w:tcBorders>
            <w:hideMark/>
          </w:tcPr>
          <w:p w14:paraId="638076AD" w14:textId="77777777" w:rsidR="00657AC1" w:rsidRDefault="00657AC1">
            <w:pPr>
              <w:pStyle w:val="TAL"/>
            </w:pPr>
            <w:r>
              <w:t>Message type non-existent or not implemented</w:t>
            </w:r>
          </w:p>
        </w:tc>
      </w:tr>
      <w:tr w:rsidR="00657AC1" w14:paraId="1BC887FD"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3EE5D435" w14:textId="77777777" w:rsidR="00657AC1" w:rsidRDefault="00657AC1">
            <w:pPr>
              <w:pStyle w:val="TAC"/>
            </w:pPr>
            <w:r>
              <w:t>0</w:t>
            </w:r>
          </w:p>
        </w:tc>
        <w:tc>
          <w:tcPr>
            <w:tcW w:w="285" w:type="dxa"/>
            <w:gridSpan w:val="2"/>
            <w:tcBorders>
              <w:top w:val="nil"/>
              <w:left w:val="nil"/>
              <w:bottom w:val="nil"/>
              <w:right w:val="nil"/>
            </w:tcBorders>
            <w:hideMark/>
          </w:tcPr>
          <w:p w14:paraId="120ACD4C" w14:textId="77777777" w:rsidR="00657AC1" w:rsidRDefault="00657AC1">
            <w:pPr>
              <w:pStyle w:val="TAC"/>
            </w:pPr>
            <w:r>
              <w:t>1</w:t>
            </w:r>
          </w:p>
        </w:tc>
        <w:tc>
          <w:tcPr>
            <w:tcW w:w="283" w:type="dxa"/>
            <w:gridSpan w:val="2"/>
            <w:tcBorders>
              <w:top w:val="nil"/>
              <w:left w:val="nil"/>
              <w:bottom w:val="nil"/>
              <w:right w:val="nil"/>
            </w:tcBorders>
            <w:hideMark/>
          </w:tcPr>
          <w:p w14:paraId="4372A07F" w14:textId="77777777" w:rsidR="00657AC1" w:rsidRDefault="00657AC1">
            <w:pPr>
              <w:pStyle w:val="TAC"/>
            </w:pPr>
            <w:r>
              <w:t>1</w:t>
            </w:r>
          </w:p>
        </w:tc>
        <w:tc>
          <w:tcPr>
            <w:tcW w:w="283" w:type="dxa"/>
            <w:gridSpan w:val="2"/>
            <w:tcBorders>
              <w:top w:val="nil"/>
              <w:left w:val="nil"/>
              <w:bottom w:val="nil"/>
              <w:right w:val="nil"/>
            </w:tcBorders>
            <w:hideMark/>
          </w:tcPr>
          <w:p w14:paraId="1F83F158" w14:textId="77777777" w:rsidR="00657AC1" w:rsidRDefault="00657AC1">
            <w:pPr>
              <w:pStyle w:val="TAC"/>
            </w:pPr>
            <w:r>
              <w:t>0</w:t>
            </w:r>
          </w:p>
        </w:tc>
        <w:tc>
          <w:tcPr>
            <w:tcW w:w="284" w:type="dxa"/>
            <w:gridSpan w:val="2"/>
            <w:tcBorders>
              <w:top w:val="nil"/>
              <w:left w:val="nil"/>
              <w:bottom w:val="nil"/>
              <w:right w:val="nil"/>
            </w:tcBorders>
            <w:hideMark/>
          </w:tcPr>
          <w:p w14:paraId="23CE8234" w14:textId="77777777" w:rsidR="00657AC1" w:rsidRDefault="00657AC1">
            <w:pPr>
              <w:pStyle w:val="TAC"/>
            </w:pPr>
            <w:r>
              <w:t>0</w:t>
            </w:r>
          </w:p>
        </w:tc>
        <w:tc>
          <w:tcPr>
            <w:tcW w:w="284" w:type="dxa"/>
            <w:gridSpan w:val="2"/>
            <w:tcBorders>
              <w:top w:val="nil"/>
              <w:left w:val="nil"/>
              <w:bottom w:val="nil"/>
              <w:right w:val="nil"/>
            </w:tcBorders>
            <w:hideMark/>
          </w:tcPr>
          <w:p w14:paraId="4465D870" w14:textId="77777777" w:rsidR="00657AC1" w:rsidRDefault="00657AC1">
            <w:pPr>
              <w:pStyle w:val="TAC"/>
            </w:pPr>
            <w:r>
              <w:t>0</w:t>
            </w:r>
          </w:p>
        </w:tc>
        <w:tc>
          <w:tcPr>
            <w:tcW w:w="284" w:type="dxa"/>
            <w:gridSpan w:val="2"/>
            <w:tcBorders>
              <w:top w:val="nil"/>
              <w:left w:val="nil"/>
              <w:bottom w:val="nil"/>
              <w:right w:val="nil"/>
            </w:tcBorders>
            <w:hideMark/>
          </w:tcPr>
          <w:p w14:paraId="122D0879" w14:textId="77777777" w:rsidR="00657AC1" w:rsidRDefault="00657AC1">
            <w:pPr>
              <w:pStyle w:val="TAC"/>
            </w:pPr>
            <w:r>
              <w:t>1</w:t>
            </w:r>
          </w:p>
        </w:tc>
        <w:tc>
          <w:tcPr>
            <w:tcW w:w="284" w:type="dxa"/>
            <w:gridSpan w:val="2"/>
            <w:tcBorders>
              <w:top w:val="nil"/>
              <w:left w:val="nil"/>
              <w:bottom w:val="nil"/>
              <w:right w:val="nil"/>
            </w:tcBorders>
            <w:hideMark/>
          </w:tcPr>
          <w:p w14:paraId="64AABDE1" w14:textId="77777777" w:rsidR="00657AC1" w:rsidRDefault="00657AC1">
            <w:pPr>
              <w:pStyle w:val="TAC"/>
            </w:pPr>
            <w:r>
              <w:t>0</w:t>
            </w:r>
          </w:p>
        </w:tc>
        <w:tc>
          <w:tcPr>
            <w:tcW w:w="709" w:type="dxa"/>
            <w:gridSpan w:val="2"/>
            <w:tcBorders>
              <w:top w:val="nil"/>
              <w:left w:val="nil"/>
              <w:bottom w:val="nil"/>
              <w:right w:val="nil"/>
            </w:tcBorders>
          </w:tcPr>
          <w:p w14:paraId="05435C39" w14:textId="77777777" w:rsidR="00657AC1" w:rsidRDefault="00657AC1">
            <w:pPr>
              <w:pStyle w:val="TAL"/>
            </w:pPr>
          </w:p>
        </w:tc>
        <w:tc>
          <w:tcPr>
            <w:tcW w:w="4111" w:type="dxa"/>
            <w:gridSpan w:val="2"/>
            <w:tcBorders>
              <w:top w:val="nil"/>
              <w:left w:val="nil"/>
              <w:bottom w:val="nil"/>
              <w:right w:val="single" w:sz="4" w:space="0" w:color="auto"/>
            </w:tcBorders>
            <w:hideMark/>
          </w:tcPr>
          <w:p w14:paraId="0435B760" w14:textId="77777777" w:rsidR="00657AC1" w:rsidRDefault="00657AC1">
            <w:pPr>
              <w:pStyle w:val="TAL"/>
            </w:pPr>
            <w:r>
              <w:t>Message type not compatible with the protocol state</w:t>
            </w:r>
          </w:p>
        </w:tc>
      </w:tr>
      <w:tr w:rsidR="00657AC1" w14:paraId="6B05BF36"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7715AB88" w14:textId="77777777" w:rsidR="00657AC1" w:rsidRDefault="00657AC1">
            <w:pPr>
              <w:pStyle w:val="TAC"/>
            </w:pPr>
            <w:r>
              <w:t>0</w:t>
            </w:r>
          </w:p>
        </w:tc>
        <w:tc>
          <w:tcPr>
            <w:tcW w:w="285" w:type="dxa"/>
            <w:gridSpan w:val="2"/>
            <w:tcBorders>
              <w:top w:val="nil"/>
              <w:left w:val="nil"/>
              <w:bottom w:val="nil"/>
              <w:right w:val="nil"/>
            </w:tcBorders>
            <w:hideMark/>
          </w:tcPr>
          <w:p w14:paraId="15626A35" w14:textId="77777777" w:rsidR="00657AC1" w:rsidRDefault="00657AC1">
            <w:pPr>
              <w:pStyle w:val="TAC"/>
            </w:pPr>
            <w:r>
              <w:t>1</w:t>
            </w:r>
          </w:p>
        </w:tc>
        <w:tc>
          <w:tcPr>
            <w:tcW w:w="283" w:type="dxa"/>
            <w:gridSpan w:val="2"/>
            <w:tcBorders>
              <w:top w:val="nil"/>
              <w:left w:val="nil"/>
              <w:bottom w:val="nil"/>
              <w:right w:val="nil"/>
            </w:tcBorders>
            <w:hideMark/>
          </w:tcPr>
          <w:p w14:paraId="7B913902" w14:textId="77777777" w:rsidR="00657AC1" w:rsidRDefault="00657AC1">
            <w:pPr>
              <w:pStyle w:val="TAC"/>
            </w:pPr>
            <w:r>
              <w:t>1</w:t>
            </w:r>
          </w:p>
        </w:tc>
        <w:tc>
          <w:tcPr>
            <w:tcW w:w="283" w:type="dxa"/>
            <w:gridSpan w:val="2"/>
            <w:tcBorders>
              <w:top w:val="nil"/>
              <w:left w:val="nil"/>
              <w:bottom w:val="nil"/>
              <w:right w:val="nil"/>
            </w:tcBorders>
            <w:hideMark/>
          </w:tcPr>
          <w:p w14:paraId="0D45060E" w14:textId="77777777" w:rsidR="00657AC1" w:rsidRDefault="00657AC1">
            <w:pPr>
              <w:pStyle w:val="TAC"/>
            </w:pPr>
            <w:r>
              <w:t>0</w:t>
            </w:r>
          </w:p>
        </w:tc>
        <w:tc>
          <w:tcPr>
            <w:tcW w:w="284" w:type="dxa"/>
            <w:gridSpan w:val="2"/>
            <w:tcBorders>
              <w:top w:val="nil"/>
              <w:left w:val="nil"/>
              <w:bottom w:val="nil"/>
              <w:right w:val="nil"/>
            </w:tcBorders>
            <w:hideMark/>
          </w:tcPr>
          <w:p w14:paraId="2C05F22C" w14:textId="77777777" w:rsidR="00657AC1" w:rsidRDefault="00657AC1">
            <w:pPr>
              <w:pStyle w:val="TAC"/>
            </w:pPr>
            <w:r>
              <w:t>0</w:t>
            </w:r>
          </w:p>
        </w:tc>
        <w:tc>
          <w:tcPr>
            <w:tcW w:w="284" w:type="dxa"/>
            <w:gridSpan w:val="2"/>
            <w:tcBorders>
              <w:top w:val="nil"/>
              <w:left w:val="nil"/>
              <w:bottom w:val="nil"/>
              <w:right w:val="nil"/>
            </w:tcBorders>
            <w:hideMark/>
          </w:tcPr>
          <w:p w14:paraId="7B284677" w14:textId="77777777" w:rsidR="00657AC1" w:rsidRDefault="00657AC1">
            <w:pPr>
              <w:pStyle w:val="TAC"/>
            </w:pPr>
            <w:r>
              <w:t>0</w:t>
            </w:r>
          </w:p>
        </w:tc>
        <w:tc>
          <w:tcPr>
            <w:tcW w:w="284" w:type="dxa"/>
            <w:gridSpan w:val="2"/>
            <w:tcBorders>
              <w:top w:val="nil"/>
              <w:left w:val="nil"/>
              <w:bottom w:val="nil"/>
              <w:right w:val="nil"/>
            </w:tcBorders>
            <w:hideMark/>
          </w:tcPr>
          <w:p w14:paraId="5324442E" w14:textId="77777777" w:rsidR="00657AC1" w:rsidRDefault="00657AC1">
            <w:pPr>
              <w:pStyle w:val="TAC"/>
            </w:pPr>
            <w:r>
              <w:t>1</w:t>
            </w:r>
          </w:p>
        </w:tc>
        <w:tc>
          <w:tcPr>
            <w:tcW w:w="284" w:type="dxa"/>
            <w:gridSpan w:val="2"/>
            <w:tcBorders>
              <w:top w:val="nil"/>
              <w:left w:val="nil"/>
              <w:bottom w:val="nil"/>
              <w:right w:val="nil"/>
            </w:tcBorders>
            <w:hideMark/>
          </w:tcPr>
          <w:p w14:paraId="315889C7" w14:textId="77777777" w:rsidR="00657AC1" w:rsidRDefault="00657AC1">
            <w:pPr>
              <w:pStyle w:val="TAC"/>
            </w:pPr>
            <w:r>
              <w:t>1</w:t>
            </w:r>
          </w:p>
        </w:tc>
        <w:tc>
          <w:tcPr>
            <w:tcW w:w="709" w:type="dxa"/>
            <w:gridSpan w:val="2"/>
            <w:tcBorders>
              <w:top w:val="nil"/>
              <w:left w:val="nil"/>
              <w:bottom w:val="nil"/>
              <w:right w:val="nil"/>
            </w:tcBorders>
          </w:tcPr>
          <w:p w14:paraId="2CAA74CE" w14:textId="77777777" w:rsidR="00657AC1" w:rsidRDefault="00657AC1">
            <w:pPr>
              <w:pStyle w:val="TAL"/>
            </w:pPr>
          </w:p>
        </w:tc>
        <w:tc>
          <w:tcPr>
            <w:tcW w:w="4111" w:type="dxa"/>
            <w:gridSpan w:val="2"/>
            <w:tcBorders>
              <w:top w:val="nil"/>
              <w:left w:val="nil"/>
              <w:bottom w:val="nil"/>
              <w:right w:val="single" w:sz="4" w:space="0" w:color="auto"/>
            </w:tcBorders>
            <w:hideMark/>
          </w:tcPr>
          <w:p w14:paraId="224FD0B0" w14:textId="77777777" w:rsidR="00657AC1" w:rsidRDefault="00657AC1">
            <w:pPr>
              <w:pStyle w:val="TAL"/>
              <w:rPr>
                <w:lang w:val="fr-FR"/>
              </w:rPr>
            </w:pPr>
            <w:r>
              <w:rPr>
                <w:lang w:val="fr-FR"/>
              </w:rPr>
              <w:t xml:space="preserve">Information </w:t>
            </w:r>
            <w:proofErr w:type="spellStart"/>
            <w:r>
              <w:rPr>
                <w:lang w:val="fr-FR"/>
              </w:rPr>
              <w:t>element</w:t>
            </w:r>
            <w:proofErr w:type="spellEnd"/>
            <w:r>
              <w:rPr>
                <w:lang w:val="fr-FR"/>
              </w:rPr>
              <w:t xml:space="preserve"> non-existent or not </w:t>
            </w:r>
            <w:proofErr w:type="spellStart"/>
            <w:r>
              <w:rPr>
                <w:lang w:val="fr-FR"/>
              </w:rPr>
              <w:t>implemented</w:t>
            </w:r>
            <w:proofErr w:type="spellEnd"/>
          </w:p>
        </w:tc>
      </w:tr>
      <w:tr w:rsidR="00657AC1" w14:paraId="18C75415"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56855B33" w14:textId="77777777" w:rsidR="00657AC1" w:rsidRDefault="00657AC1">
            <w:pPr>
              <w:pStyle w:val="TAC"/>
            </w:pPr>
            <w:r>
              <w:t>0</w:t>
            </w:r>
          </w:p>
        </w:tc>
        <w:tc>
          <w:tcPr>
            <w:tcW w:w="285" w:type="dxa"/>
            <w:gridSpan w:val="2"/>
            <w:tcBorders>
              <w:top w:val="nil"/>
              <w:left w:val="nil"/>
              <w:bottom w:val="nil"/>
              <w:right w:val="nil"/>
            </w:tcBorders>
            <w:hideMark/>
          </w:tcPr>
          <w:p w14:paraId="5508929C" w14:textId="77777777" w:rsidR="00657AC1" w:rsidRDefault="00657AC1">
            <w:pPr>
              <w:pStyle w:val="TAC"/>
            </w:pPr>
            <w:r>
              <w:t>1</w:t>
            </w:r>
          </w:p>
        </w:tc>
        <w:tc>
          <w:tcPr>
            <w:tcW w:w="283" w:type="dxa"/>
            <w:gridSpan w:val="2"/>
            <w:tcBorders>
              <w:top w:val="nil"/>
              <w:left w:val="nil"/>
              <w:bottom w:val="nil"/>
              <w:right w:val="nil"/>
            </w:tcBorders>
            <w:hideMark/>
          </w:tcPr>
          <w:p w14:paraId="44ED57C4" w14:textId="77777777" w:rsidR="00657AC1" w:rsidRDefault="00657AC1">
            <w:pPr>
              <w:pStyle w:val="TAC"/>
            </w:pPr>
            <w:r>
              <w:t>1</w:t>
            </w:r>
          </w:p>
        </w:tc>
        <w:tc>
          <w:tcPr>
            <w:tcW w:w="283" w:type="dxa"/>
            <w:gridSpan w:val="2"/>
            <w:tcBorders>
              <w:top w:val="nil"/>
              <w:left w:val="nil"/>
              <w:bottom w:val="nil"/>
              <w:right w:val="nil"/>
            </w:tcBorders>
            <w:hideMark/>
          </w:tcPr>
          <w:p w14:paraId="604CE606" w14:textId="77777777" w:rsidR="00657AC1" w:rsidRDefault="00657AC1">
            <w:pPr>
              <w:pStyle w:val="TAC"/>
            </w:pPr>
            <w:r>
              <w:t>0</w:t>
            </w:r>
          </w:p>
        </w:tc>
        <w:tc>
          <w:tcPr>
            <w:tcW w:w="284" w:type="dxa"/>
            <w:gridSpan w:val="2"/>
            <w:tcBorders>
              <w:top w:val="nil"/>
              <w:left w:val="nil"/>
              <w:bottom w:val="nil"/>
              <w:right w:val="nil"/>
            </w:tcBorders>
            <w:hideMark/>
          </w:tcPr>
          <w:p w14:paraId="01215CA2" w14:textId="77777777" w:rsidR="00657AC1" w:rsidRDefault="00657AC1">
            <w:pPr>
              <w:pStyle w:val="TAC"/>
            </w:pPr>
            <w:r>
              <w:t>0</w:t>
            </w:r>
          </w:p>
        </w:tc>
        <w:tc>
          <w:tcPr>
            <w:tcW w:w="284" w:type="dxa"/>
            <w:gridSpan w:val="2"/>
            <w:tcBorders>
              <w:top w:val="nil"/>
              <w:left w:val="nil"/>
              <w:bottom w:val="nil"/>
              <w:right w:val="nil"/>
            </w:tcBorders>
            <w:hideMark/>
          </w:tcPr>
          <w:p w14:paraId="77EB6E44" w14:textId="77777777" w:rsidR="00657AC1" w:rsidRDefault="00657AC1">
            <w:pPr>
              <w:pStyle w:val="TAC"/>
            </w:pPr>
            <w:r>
              <w:t>1</w:t>
            </w:r>
          </w:p>
        </w:tc>
        <w:tc>
          <w:tcPr>
            <w:tcW w:w="284" w:type="dxa"/>
            <w:gridSpan w:val="2"/>
            <w:tcBorders>
              <w:top w:val="nil"/>
              <w:left w:val="nil"/>
              <w:bottom w:val="nil"/>
              <w:right w:val="nil"/>
            </w:tcBorders>
            <w:hideMark/>
          </w:tcPr>
          <w:p w14:paraId="1DF2287C" w14:textId="77777777" w:rsidR="00657AC1" w:rsidRDefault="00657AC1">
            <w:pPr>
              <w:pStyle w:val="TAC"/>
            </w:pPr>
            <w:r>
              <w:t>0</w:t>
            </w:r>
          </w:p>
        </w:tc>
        <w:tc>
          <w:tcPr>
            <w:tcW w:w="284" w:type="dxa"/>
            <w:gridSpan w:val="2"/>
            <w:tcBorders>
              <w:top w:val="nil"/>
              <w:left w:val="nil"/>
              <w:bottom w:val="nil"/>
              <w:right w:val="nil"/>
            </w:tcBorders>
            <w:hideMark/>
          </w:tcPr>
          <w:p w14:paraId="6E07CCC6" w14:textId="77777777" w:rsidR="00657AC1" w:rsidRDefault="00657AC1">
            <w:pPr>
              <w:pStyle w:val="TAC"/>
            </w:pPr>
            <w:r>
              <w:t>0</w:t>
            </w:r>
          </w:p>
        </w:tc>
        <w:tc>
          <w:tcPr>
            <w:tcW w:w="709" w:type="dxa"/>
            <w:gridSpan w:val="2"/>
            <w:tcBorders>
              <w:top w:val="nil"/>
              <w:left w:val="nil"/>
              <w:bottom w:val="nil"/>
              <w:right w:val="nil"/>
            </w:tcBorders>
          </w:tcPr>
          <w:p w14:paraId="3C47BCD2" w14:textId="77777777" w:rsidR="00657AC1" w:rsidRDefault="00657AC1">
            <w:pPr>
              <w:pStyle w:val="TAL"/>
            </w:pPr>
          </w:p>
        </w:tc>
        <w:tc>
          <w:tcPr>
            <w:tcW w:w="4111" w:type="dxa"/>
            <w:gridSpan w:val="2"/>
            <w:tcBorders>
              <w:top w:val="nil"/>
              <w:left w:val="nil"/>
              <w:bottom w:val="nil"/>
              <w:right w:val="single" w:sz="4" w:space="0" w:color="auto"/>
            </w:tcBorders>
            <w:hideMark/>
          </w:tcPr>
          <w:p w14:paraId="2723858E" w14:textId="77777777" w:rsidR="00657AC1" w:rsidRDefault="00657AC1">
            <w:pPr>
              <w:pStyle w:val="TAL"/>
            </w:pPr>
            <w:r>
              <w:t>Conditional IE error</w:t>
            </w:r>
          </w:p>
        </w:tc>
      </w:tr>
      <w:tr w:rsidR="00657AC1" w14:paraId="7DE8BE9C"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31F165A6" w14:textId="77777777" w:rsidR="00657AC1" w:rsidRDefault="00657AC1">
            <w:pPr>
              <w:pStyle w:val="TAC"/>
            </w:pPr>
            <w:r>
              <w:t>0</w:t>
            </w:r>
          </w:p>
        </w:tc>
        <w:tc>
          <w:tcPr>
            <w:tcW w:w="285" w:type="dxa"/>
            <w:gridSpan w:val="2"/>
            <w:tcBorders>
              <w:top w:val="nil"/>
              <w:left w:val="nil"/>
              <w:bottom w:val="nil"/>
              <w:right w:val="nil"/>
            </w:tcBorders>
            <w:hideMark/>
          </w:tcPr>
          <w:p w14:paraId="14D557BE" w14:textId="77777777" w:rsidR="00657AC1" w:rsidRDefault="00657AC1">
            <w:pPr>
              <w:pStyle w:val="TAC"/>
            </w:pPr>
            <w:r>
              <w:t>1</w:t>
            </w:r>
          </w:p>
        </w:tc>
        <w:tc>
          <w:tcPr>
            <w:tcW w:w="283" w:type="dxa"/>
            <w:gridSpan w:val="2"/>
            <w:tcBorders>
              <w:top w:val="nil"/>
              <w:left w:val="nil"/>
              <w:bottom w:val="nil"/>
              <w:right w:val="nil"/>
            </w:tcBorders>
            <w:hideMark/>
          </w:tcPr>
          <w:p w14:paraId="5793BD9C" w14:textId="77777777" w:rsidR="00657AC1" w:rsidRDefault="00657AC1">
            <w:pPr>
              <w:pStyle w:val="TAC"/>
            </w:pPr>
            <w:r>
              <w:t>1</w:t>
            </w:r>
          </w:p>
        </w:tc>
        <w:tc>
          <w:tcPr>
            <w:tcW w:w="283" w:type="dxa"/>
            <w:gridSpan w:val="2"/>
            <w:tcBorders>
              <w:top w:val="nil"/>
              <w:left w:val="nil"/>
              <w:bottom w:val="nil"/>
              <w:right w:val="nil"/>
            </w:tcBorders>
            <w:hideMark/>
          </w:tcPr>
          <w:p w14:paraId="59DDDC3E" w14:textId="77777777" w:rsidR="00657AC1" w:rsidRDefault="00657AC1">
            <w:pPr>
              <w:pStyle w:val="TAC"/>
            </w:pPr>
            <w:r>
              <w:t>0</w:t>
            </w:r>
          </w:p>
        </w:tc>
        <w:tc>
          <w:tcPr>
            <w:tcW w:w="284" w:type="dxa"/>
            <w:gridSpan w:val="2"/>
            <w:tcBorders>
              <w:top w:val="nil"/>
              <w:left w:val="nil"/>
              <w:bottom w:val="nil"/>
              <w:right w:val="nil"/>
            </w:tcBorders>
            <w:hideMark/>
          </w:tcPr>
          <w:p w14:paraId="2F5716CF" w14:textId="77777777" w:rsidR="00657AC1" w:rsidRDefault="00657AC1">
            <w:pPr>
              <w:pStyle w:val="TAC"/>
            </w:pPr>
            <w:r>
              <w:t>0</w:t>
            </w:r>
          </w:p>
        </w:tc>
        <w:tc>
          <w:tcPr>
            <w:tcW w:w="284" w:type="dxa"/>
            <w:gridSpan w:val="2"/>
            <w:tcBorders>
              <w:top w:val="nil"/>
              <w:left w:val="nil"/>
              <w:bottom w:val="nil"/>
              <w:right w:val="nil"/>
            </w:tcBorders>
            <w:hideMark/>
          </w:tcPr>
          <w:p w14:paraId="3B12C656" w14:textId="77777777" w:rsidR="00657AC1" w:rsidRDefault="00657AC1">
            <w:pPr>
              <w:pStyle w:val="TAC"/>
            </w:pPr>
            <w:r>
              <w:t>1</w:t>
            </w:r>
          </w:p>
        </w:tc>
        <w:tc>
          <w:tcPr>
            <w:tcW w:w="284" w:type="dxa"/>
            <w:gridSpan w:val="2"/>
            <w:tcBorders>
              <w:top w:val="nil"/>
              <w:left w:val="nil"/>
              <w:bottom w:val="nil"/>
              <w:right w:val="nil"/>
            </w:tcBorders>
            <w:hideMark/>
          </w:tcPr>
          <w:p w14:paraId="5A4FA17D" w14:textId="77777777" w:rsidR="00657AC1" w:rsidRDefault="00657AC1">
            <w:pPr>
              <w:pStyle w:val="TAC"/>
            </w:pPr>
            <w:r>
              <w:t>0</w:t>
            </w:r>
          </w:p>
        </w:tc>
        <w:tc>
          <w:tcPr>
            <w:tcW w:w="284" w:type="dxa"/>
            <w:gridSpan w:val="2"/>
            <w:tcBorders>
              <w:top w:val="nil"/>
              <w:left w:val="nil"/>
              <w:bottom w:val="nil"/>
              <w:right w:val="nil"/>
            </w:tcBorders>
            <w:hideMark/>
          </w:tcPr>
          <w:p w14:paraId="3BF326DB" w14:textId="77777777" w:rsidR="00657AC1" w:rsidRDefault="00657AC1">
            <w:pPr>
              <w:pStyle w:val="TAC"/>
            </w:pPr>
            <w:r>
              <w:t>1</w:t>
            </w:r>
          </w:p>
        </w:tc>
        <w:tc>
          <w:tcPr>
            <w:tcW w:w="709" w:type="dxa"/>
            <w:gridSpan w:val="2"/>
            <w:tcBorders>
              <w:top w:val="nil"/>
              <w:left w:val="nil"/>
              <w:bottom w:val="nil"/>
              <w:right w:val="nil"/>
            </w:tcBorders>
          </w:tcPr>
          <w:p w14:paraId="7A266F5B" w14:textId="77777777" w:rsidR="00657AC1" w:rsidRDefault="00657AC1">
            <w:pPr>
              <w:pStyle w:val="TAL"/>
            </w:pPr>
          </w:p>
        </w:tc>
        <w:tc>
          <w:tcPr>
            <w:tcW w:w="4111" w:type="dxa"/>
            <w:gridSpan w:val="2"/>
            <w:tcBorders>
              <w:top w:val="nil"/>
              <w:left w:val="nil"/>
              <w:bottom w:val="nil"/>
              <w:right w:val="single" w:sz="4" w:space="0" w:color="auto"/>
            </w:tcBorders>
            <w:hideMark/>
          </w:tcPr>
          <w:p w14:paraId="2F8AE10F" w14:textId="77777777" w:rsidR="00657AC1" w:rsidRDefault="00657AC1">
            <w:pPr>
              <w:pStyle w:val="TAL"/>
            </w:pPr>
            <w:r>
              <w:t>Message not compatible with the protocol state</w:t>
            </w:r>
          </w:p>
        </w:tc>
      </w:tr>
      <w:tr w:rsidR="00657AC1" w14:paraId="7C9A2C7F" w14:textId="77777777" w:rsidTr="00657AC1">
        <w:trPr>
          <w:gridAfter w:val="1"/>
          <w:wAfter w:w="33" w:type="dxa"/>
          <w:jc w:val="center"/>
        </w:trPr>
        <w:tc>
          <w:tcPr>
            <w:tcW w:w="284" w:type="dxa"/>
            <w:gridSpan w:val="2"/>
            <w:tcBorders>
              <w:top w:val="nil"/>
              <w:left w:val="single" w:sz="4" w:space="0" w:color="auto"/>
              <w:bottom w:val="nil"/>
              <w:right w:val="nil"/>
            </w:tcBorders>
            <w:hideMark/>
          </w:tcPr>
          <w:p w14:paraId="64E54F6B" w14:textId="77777777" w:rsidR="00657AC1" w:rsidRDefault="00657AC1">
            <w:pPr>
              <w:pStyle w:val="TAC"/>
            </w:pPr>
            <w:r>
              <w:t>0</w:t>
            </w:r>
          </w:p>
        </w:tc>
        <w:tc>
          <w:tcPr>
            <w:tcW w:w="285" w:type="dxa"/>
            <w:gridSpan w:val="2"/>
            <w:tcBorders>
              <w:top w:val="nil"/>
              <w:left w:val="nil"/>
              <w:bottom w:val="nil"/>
              <w:right w:val="nil"/>
            </w:tcBorders>
            <w:hideMark/>
          </w:tcPr>
          <w:p w14:paraId="4C24B9AD" w14:textId="77777777" w:rsidR="00657AC1" w:rsidRDefault="00657AC1">
            <w:pPr>
              <w:pStyle w:val="TAC"/>
            </w:pPr>
            <w:r>
              <w:t>1</w:t>
            </w:r>
          </w:p>
        </w:tc>
        <w:tc>
          <w:tcPr>
            <w:tcW w:w="283" w:type="dxa"/>
            <w:gridSpan w:val="2"/>
            <w:tcBorders>
              <w:top w:val="nil"/>
              <w:left w:val="nil"/>
              <w:bottom w:val="nil"/>
              <w:right w:val="nil"/>
            </w:tcBorders>
            <w:hideMark/>
          </w:tcPr>
          <w:p w14:paraId="37F3FAB7" w14:textId="77777777" w:rsidR="00657AC1" w:rsidRDefault="00657AC1">
            <w:pPr>
              <w:pStyle w:val="TAC"/>
            </w:pPr>
            <w:r>
              <w:t>1</w:t>
            </w:r>
          </w:p>
        </w:tc>
        <w:tc>
          <w:tcPr>
            <w:tcW w:w="283" w:type="dxa"/>
            <w:gridSpan w:val="2"/>
            <w:tcBorders>
              <w:top w:val="nil"/>
              <w:left w:val="nil"/>
              <w:bottom w:val="nil"/>
              <w:right w:val="nil"/>
            </w:tcBorders>
            <w:hideMark/>
          </w:tcPr>
          <w:p w14:paraId="25E6024B" w14:textId="77777777" w:rsidR="00657AC1" w:rsidRDefault="00657AC1">
            <w:pPr>
              <w:pStyle w:val="TAC"/>
            </w:pPr>
            <w:r>
              <w:t>0</w:t>
            </w:r>
          </w:p>
        </w:tc>
        <w:tc>
          <w:tcPr>
            <w:tcW w:w="284" w:type="dxa"/>
            <w:gridSpan w:val="2"/>
            <w:tcBorders>
              <w:top w:val="nil"/>
              <w:left w:val="nil"/>
              <w:bottom w:val="nil"/>
              <w:right w:val="nil"/>
            </w:tcBorders>
            <w:hideMark/>
          </w:tcPr>
          <w:p w14:paraId="03F2B97D" w14:textId="77777777" w:rsidR="00657AC1" w:rsidRDefault="00657AC1">
            <w:pPr>
              <w:pStyle w:val="TAC"/>
            </w:pPr>
            <w:r>
              <w:t>1</w:t>
            </w:r>
          </w:p>
        </w:tc>
        <w:tc>
          <w:tcPr>
            <w:tcW w:w="284" w:type="dxa"/>
            <w:gridSpan w:val="2"/>
            <w:tcBorders>
              <w:top w:val="nil"/>
              <w:left w:val="nil"/>
              <w:bottom w:val="nil"/>
              <w:right w:val="nil"/>
            </w:tcBorders>
            <w:hideMark/>
          </w:tcPr>
          <w:p w14:paraId="11C29368" w14:textId="77777777" w:rsidR="00657AC1" w:rsidRDefault="00657AC1">
            <w:pPr>
              <w:pStyle w:val="TAC"/>
            </w:pPr>
            <w:r>
              <w:t>1</w:t>
            </w:r>
          </w:p>
        </w:tc>
        <w:tc>
          <w:tcPr>
            <w:tcW w:w="284" w:type="dxa"/>
            <w:gridSpan w:val="2"/>
            <w:tcBorders>
              <w:top w:val="nil"/>
              <w:left w:val="nil"/>
              <w:bottom w:val="nil"/>
              <w:right w:val="nil"/>
            </w:tcBorders>
            <w:hideMark/>
          </w:tcPr>
          <w:p w14:paraId="709DA996" w14:textId="77777777" w:rsidR="00657AC1" w:rsidRDefault="00657AC1">
            <w:pPr>
              <w:pStyle w:val="TAC"/>
            </w:pPr>
            <w:r>
              <w:t>1</w:t>
            </w:r>
          </w:p>
        </w:tc>
        <w:tc>
          <w:tcPr>
            <w:tcW w:w="284" w:type="dxa"/>
            <w:gridSpan w:val="2"/>
            <w:tcBorders>
              <w:top w:val="nil"/>
              <w:left w:val="nil"/>
              <w:bottom w:val="nil"/>
              <w:right w:val="nil"/>
            </w:tcBorders>
            <w:hideMark/>
          </w:tcPr>
          <w:p w14:paraId="6B7FD128" w14:textId="77777777" w:rsidR="00657AC1" w:rsidRDefault="00657AC1">
            <w:pPr>
              <w:pStyle w:val="TAC"/>
            </w:pPr>
            <w:r>
              <w:t>1</w:t>
            </w:r>
          </w:p>
        </w:tc>
        <w:tc>
          <w:tcPr>
            <w:tcW w:w="709" w:type="dxa"/>
            <w:gridSpan w:val="2"/>
            <w:tcBorders>
              <w:top w:val="nil"/>
              <w:left w:val="nil"/>
              <w:bottom w:val="nil"/>
              <w:right w:val="nil"/>
            </w:tcBorders>
          </w:tcPr>
          <w:p w14:paraId="2187DA81" w14:textId="77777777" w:rsidR="00657AC1" w:rsidRDefault="00657AC1">
            <w:pPr>
              <w:pStyle w:val="TAL"/>
            </w:pPr>
          </w:p>
        </w:tc>
        <w:tc>
          <w:tcPr>
            <w:tcW w:w="4111" w:type="dxa"/>
            <w:gridSpan w:val="2"/>
            <w:tcBorders>
              <w:top w:val="nil"/>
              <w:left w:val="nil"/>
              <w:bottom w:val="nil"/>
              <w:right w:val="single" w:sz="4" w:space="0" w:color="auto"/>
            </w:tcBorders>
            <w:hideMark/>
          </w:tcPr>
          <w:p w14:paraId="73D63AC9" w14:textId="77777777" w:rsidR="00657AC1" w:rsidRDefault="00657AC1">
            <w:pPr>
              <w:pStyle w:val="TAL"/>
            </w:pPr>
            <w:r>
              <w:t>Protocol error, unspecified</w:t>
            </w:r>
          </w:p>
        </w:tc>
      </w:tr>
      <w:tr w:rsidR="00063E37" w14:paraId="10BEA80C" w14:textId="77777777" w:rsidTr="00A65A8A">
        <w:trPr>
          <w:gridAfter w:val="1"/>
          <w:wAfter w:w="33" w:type="dxa"/>
          <w:jc w:val="center"/>
          <w:ins w:id="92" w:author="Google_SangMin_r1" w:date="2023-08-24T08:21:00Z"/>
        </w:trPr>
        <w:tc>
          <w:tcPr>
            <w:tcW w:w="284" w:type="dxa"/>
            <w:gridSpan w:val="2"/>
            <w:tcBorders>
              <w:top w:val="nil"/>
              <w:left w:val="single" w:sz="4" w:space="0" w:color="auto"/>
              <w:bottom w:val="nil"/>
              <w:right w:val="nil"/>
            </w:tcBorders>
          </w:tcPr>
          <w:p w14:paraId="4E62923C" w14:textId="77777777" w:rsidR="00063E37" w:rsidRDefault="00063E37" w:rsidP="00A65A8A">
            <w:pPr>
              <w:pStyle w:val="TAC"/>
              <w:rPr>
                <w:ins w:id="93" w:author="Google_SangMin_r1" w:date="2023-08-24T08:21:00Z"/>
                <w:lang w:eastAsia="zh-CN"/>
              </w:rPr>
            </w:pPr>
            <w:ins w:id="94" w:author="Google_SangMin_r1" w:date="2023-08-24T08:21:00Z">
              <w:r>
                <w:rPr>
                  <w:lang w:eastAsia="zh-CN"/>
                </w:rPr>
                <w:t>X</w:t>
              </w:r>
            </w:ins>
          </w:p>
        </w:tc>
        <w:tc>
          <w:tcPr>
            <w:tcW w:w="285" w:type="dxa"/>
            <w:gridSpan w:val="2"/>
            <w:tcBorders>
              <w:top w:val="nil"/>
              <w:left w:val="nil"/>
              <w:bottom w:val="nil"/>
              <w:right w:val="nil"/>
            </w:tcBorders>
          </w:tcPr>
          <w:p w14:paraId="3690F81E" w14:textId="77777777" w:rsidR="00063E37" w:rsidRDefault="00063E37" w:rsidP="00A65A8A">
            <w:pPr>
              <w:pStyle w:val="TAC"/>
              <w:rPr>
                <w:ins w:id="95" w:author="Google_SangMin_r1" w:date="2023-08-24T08:21:00Z"/>
                <w:lang w:eastAsia="zh-CN"/>
              </w:rPr>
            </w:pPr>
            <w:ins w:id="96" w:author="Google_SangMin_r1" w:date="2023-08-24T08:21:00Z">
              <w:r>
                <w:rPr>
                  <w:lang w:eastAsia="zh-CN"/>
                </w:rPr>
                <w:t>X</w:t>
              </w:r>
            </w:ins>
          </w:p>
        </w:tc>
        <w:tc>
          <w:tcPr>
            <w:tcW w:w="283" w:type="dxa"/>
            <w:gridSpan w:val="2"/>
            <w:tcBorders>
              <w:top w:val="nil"/>
              <w:left w:val="nil"/>
              <w:bottom w:val="nil"/>
              <w:right w:val="nil"/>
            </w:tcBorders>
          </w:tcPr>
          <w:p w14:paraId="728B5516" w14:textId="77777777" w:rsidR="00063E37" w:rsidRDefault="00063E37" w:rsidP="00A65A8A">
            <w:pPr>
              <w:pStyle w:val="TAC"/>
              <w:rPr>
                <w:ins w:id="97" w:author="Google_SangMin_r1" w:date="2023-08-24T08:21:00Z"/>
                <w:lang w:eastAsia="zh-CN"/>
              </w:rPr>
            </w:pPr>
            <w:ins w:id="98" w:author="Google_SangMin_r1" w:date="2023-08-24T08:21:00Z">
              <w:r>
                <w:rPr>
                  <w:lang w:eastAsia="zh-CN"/>
                </w:rPr>
                <w:t>X</w:t>
              </w:r>
            </w:ins>
          </w:p>
        </w:tc>
        <w:tc>
          <w:tcPr>
            <w:tcW w:w="283" w:type="dxa"/>
            <w:gridSpan w:val="2"/>
            <w:tcBorders>
              <w:top w:val="nil"/>
              <w:left w:val="nil"/>
              <w:bottom w:val="nil"/>
              <w:right w:val="nil"/>
            </w:tcBorders>
          </w:tcPr>
          <w:p w14:paraId="664C240D" w14:textId="77777777" w:rsidR="00063E37" w:rsidRDefault="00063E37" w:rsidP="00A65A8A">
            <w:pPr>
              <w:pStyle w:val="TAC"/>
              <w:rPr>
                <w:ins w:id="99" w:author="Google_SangMin_r1" w:date="2023-08-24T08:21:00Z"/>
                <w:lang w:eastAsia="zh-CN"/>
              </w:rPr>
            </w:pPr>
            <w:ins w:id="100" w:author="Google_SangMin_r1" w:date="2023-08-24T08:21:00Z">
              <w:r>
                <w:rPr>
                  <w:lang w:eastAsia="zh-CN"/>
                </w:rPr>
                <w:t>X</w:t>
              </w:r>
            </w:ins>
          </w:p>
        </w:tc>
        <w:tc>
          <w:tcPr>
            <w:tcW w:w="284" w:type="dxa"/>
            <w:gridSpan w:val="2"/>
            <w:tcBorders>
              <w:top w:val="nil"/>
              <w:left w:val="nil"/>
              <w:bottom w:val="nil"/>
              <w:right w:val="nil"/>
            </w:tcBorders>
          </w:tcPr>
          <w:p w14:paraId="120FF8B1" w14:textId="77777777" w:rsidR="00063E37" w:rsidRDefault="00063E37" w:rsidP="00A65A8A">
            <w:pPr>
              <w:pStyle w:val="TAC"/>
              <w:rPr>
                <w:ins w:id="101" w:author="Google_SangMin_r1" w:date="2023-08-24T08:21:00Z"/>
                <w:lang w:eastAsia="zh-CN"/>
              </w:rPr>
            </w:pPr>
            <w:ins w:id="102" w:author="Google_SangMin_r1" w:date="2023-08-24T08:22:00Z">
              <w:r>
                <w:rPr>
                  <w:lang w:eastAsia="zh-CN"/>
                </w:rPr>
                <w:t>X</w:t>
              </w:r>
            </w:ins>
          </w:p>
        </w:tc>
        <w:tc>
          <w:tcPr>
            <w:tcW w:w="284" w:type="dxa"/>
            <w:gridSpan w:val="2"/>
            <w:tcBorders>
              <w:top w:val="nil"/>
              <w:left w:val="nil"/>
              <w:bottom w:val="nil"/>
              <w:right w:val="nil"/>
            </w:tcBorders>
          </w:tcPr>
          <w:p w14:paraId="09C45C58" w14:textId="77777777" w:rsidR="00063E37" w:rsidRDefault="00063E37" w:rsidP="00A65A8A">
            <w:pPr>
              <w:pStyle w:val="TAC"/>
              <w:rPr>
                <w:ins w:id="103" w:author="Google_SangMin_r1" w:date="2023-08-24T08:21:00Z"/>
                <w:lang w:eastAsia="zh-CN"/>
              </w:rPr>
            </w:pPr>
            <w:ins w:id="104" w:author="Google_SangMin_r1" w:date="2023-08-24T08:22:00Z">
              <w:r>
                <w:rPr>
                  <w:lang w:eastAsia="zh-CN"/>
                </w:rPr>
                <w:t>X</w:t>
              </w:r>
            </w:ins>
          </w:p>
        </w:tc>
        <w:tc>
          <w:tcPr>
            <w:tcW w:w="284" w:type="dxa"/>
            <w:gridSpan w:val="2"/>
            <w:tcBorders>
              <w:top w:val="nil"/>
              <w:left w:val="nil"/>
              <w:bottom w:val="nil"/>
              <w:right w:val="nil"/>
            </w:tcBorders>
          </w:tcPr>
          <w:p w14:paraId="4D175EBB" w14:textId="77777777" w:rsidR="00063E37" w:rsidRDefault="00063E37" w:rsidP="00A65A8A">
            <w:pPr>
              <w:pStyle w:val="TAC"/>
              <w:rPr>
                <w:ins w:id="105" w:author="Google_SangMin_r1" w:date="2023-08-24T08:21:00Z"/>
                <w:lang w:eastAsia="zh-CN"/>
              </w:rPr>
            </w:pPr>
            <w:ins w:id="106" w:author="Google_SangMin_r1" w:date="2023-08-24T08:22:00Z">
              <w:r>
                <w:rPr>
                  <w:lang w:eastAsia="zh-CN"/>
                </w:rPr>
                <w:t>X</w:t>
              </w:r>
            </w:ins>
          </w:p>
        </w:tc>
        <w:tc>
          <w:tcPr>
            <w:tcW w:w="284" w:type="dxa"/>
            <w:gridSpan w:val="2"/>
            <w:tcBorders>
              <w:top w:val="nil"/>
              <w:left w:val="nil"/>
              <w:bottom w:val="nil"/>
              <w:right w:val="nil"/>
            </w:tcBorders>
          </w:tcPr>
          <w:p w14:paraId="1499FFB5" w14:textId="77777777" w:rsidR="00063E37" w:rsidRDefault="00063E37" w:rsidP="00A65A8A">
            <w:pPr>
              <w:pStyle w:val="TAC"/>
              <w:rPr>
                <w:ins w:id="107" w:author="Google_SangMin_r1" w:date="2023-08-24T08:21:00Z"/>
                <w:lang w:eastAsia="zh-CN"/>
              </w:rPr>
            </w:pPr>
            <w:ins w:id="108" w:author="Google_SangMin_r1" w:date="2023-08-24T08:22:00Z">
              <w:r>
                <w:rPr>
                  <w:lang w:eastAsia="zh-CN"/>
                </w:rPr>
                <w:t>X</w:t>
              </w:r>
            </w:ins>
          </w:p>
        </w:tc>
        <w:tc>
          <w:tcPr>
            <w:tcW w:w="709" w:type="dxa"/>
            <w:gridSpan w:val="2"/>
            <w:tcBorders>
              <w:top w:val="nil"/>
              <w:left w:val="nil"/>
              <w:bottom w:val="nil"/>
              <w:right w:val="nil"/>
            </w:tcBorders>
          </w:tcPr>
          <w:p w14:paraId="72F37913" w14:textId="77777777" w:rsidR="00063E37" w:rsidRDefault="00063E37" w:rsidP="00A65A8A">
            <w:pPr>
              <w:pStyle w:val="TAL"/>
              <w:rPr>
                <w:ins w:id="109" w:author="Google_SangMin_r1" w:date="2023-08-24T08:21:00Z"/>
                <w:lang w:eastAsia="en-GB"/>
              </w:rPr>
            </w:pPr>
          </w:p>
        </w:tc>
        <w:tc>
          <w:tcPr>
            <w:tcW w:w="4111" w:type="dxa"/>
            <w:gridSpan w:val="2"/>
            <w:tcBorders>
              <w:top w:val="nil"/>
              <w:left w:val="nil"/>
              <w:bottom w:val="nil"/>
              <w:right w:val="single" w:sz="4" w:space="0" w:color="auto"/>
            </w:tcBorders>
          </w:tcPr>
          <w:p w14:paraId="0178C232" w14:textId="24F433C8" w:rsidR="00063E37" w:rsidRDefault="00063E37" w:rsidP="00A65A8A">
            <w:pPr>
              <w:pStyle w:val="TAL"/>
              <w:rPr>
                <w:ins w:id="110" w:author="Google_SangMin_r1" w:date="2023-08-24T08:21:00Z"/>
              </w:rPr>
            </w:pPr>
            <w:ins w:id="111" w:author="Google_SangMin_r1" w:date="2023-08-24T08:22:00Z">
              <w:r>
                <w:t>Satellite access not allowed</w:t>
              </w:r>
            </w:ins>
            <w:ins w:id="112" w:author="Google_SangMin_r1" w:date="2023-08-25T07:49:00Z">
              <w:r>
                <w:t xml:space="preserve"> for this PLMN</w:t>
              </w:r>
            </w:ins>
          </w:p>
        </w:tc>
      </w:tr>
      <w:tr w:rsidR="00657AC1" w14:paraId="094EA515" w14:textId="77777777" w:rsidTr="00657AC1">
        <w:trPr>
          <w:gridAfter w:val="1"/>
          <w:wAfter w:w="33" w:type="dxa"/>
          <w:jc w:val="center"/>
        </w:trPr>
        <w:tc>
          <w:tcPr>
            <w:tcW w:w="284" w:type="dxa"/>
            <w:gridSpan w:val="2"/>
            <w:tcBorders>
              <w:top w:val="nil"/>
              <w:left w:val="single" w:sz="4" w:space="0" w:color="auto"/>
              <w:bottom w:val="nil"/>
              <w:right w:val="nil"/>
            </w:tcBorders>
          </w:tcPr>
          <w:p w14:paraId="41AA1187" w14:textId="77777777" w:rsidR="00657AC1" w:rsidRDefault="00657AC1">
            <w:pPr>
              <w:pStyle w:val="TAC"/>
            </w:pPr>
          </w:p>
        </w:tc>
        <w:tc>
          <w:tcPr>
            <w:tcW w:w="285" w:type="dxa"/>
            <w:gridSpan w:val="2"/>
            <w:tcBorders>
              <w:top w:val="nil"/>
              <w:left w:val="nil"/>
              <w:bottom w:val="nil"/>
              <w:right w:val="nil"/>
            </w:tcBorders>
          </w:tcPr>
          <w:p w14:paraId="346F3898" w14:textId="77777777" w:rsidR="00657AC1" w:rsidRDefault="00657AC1">
            <w:pPr>
              <w:pStyle w:val="TAC"/>
            </w:pPr>
          </w:p>
        </w:tc>
        <w:tc>
          <w:tcPr>
            <w:tcW w:w="283" w:type="dxa"/>
            <w:gridSpan w:val="2"/>
            <w:tcBorders>
              <w:top w:val="nil"/>
              <w:left w:val="nil"/>
              <w:bottom w:val="nil"/>
              <w:right w:val="nil"/>
            </w:tcBorders>
          </w:tcPr>
          <w:p w14:paraId="29DADCD0" w14:textId="77777777" w:rsidR="00657AC1" w:rsidRDefault="00657AC1">
            <w:pPr>
              <w:pStyle w:val="TAC"/>
            </w:pPr>
          </w:p>
        </w:tc>
        <w:tc>
          <w:tcPr>
            <w:tcW w:w="283" w:type="dxa"/>
            <w:gridSpan w:val="2"/>
            <w:tcBorders>
              <w:top w:val="nil"/>
              <w:left w:val="nil"/>
              <w:bottom w:val="nil"/>
              <w:right w:val="nil"/>
            </w:tcBorders>
          </w:tcPr>
          <w:p w14:paraId="4C55D6E0" w14:textId="77777777" w:rsidR="00657AC1" w:rsidRDefault="00657AC1">
            <w:pPr>
              <w:pStyle w:val="TAC"/>
            </w:pPr>
          </w:p>
        </w:tc>
        <w:tc>
          <w:tcPr>
            <w:tcW w:w="284" w:type="dxa"/>
            <w:gridSpan w:val="2"/>
            <w:tcBorders>
              <w:top w:val="nil"/>
              <w:left w:val="nil"/>
              <w:bottom w:val="nil"/>
              <w:right w:val="nil"/>
            </w:tcBorders>
          </w:tcPr>
          <w:p w14:paraId="14213BE0" w14:textId="77777777" w:rsidR="00657AC1" w:rsidRDefault="00657AC1">
            <w:pPr>
              <w:pStyle w:val="TAC"/>
            </w:pPr>
          </w:p>
        </w:tc>
        <w:tc>
          <w:tcPr>
            <w:tcW w:w="284" w:type="dxa"/>
            <w:gridSpan w:val="2"/>
            <w:tcBorders>
              <w:top w:val="nil"/>
              <w:left w:val="nil"/>
              <w:bottom w:val="nil"/>
              <w:right w:val="nil"/>
            </w:tcBorders>
          </w:tcPr>
          <w:p w14:paraId="5A02B473" w14:textId="77777777" w:rsidR="00657AC1" w:rsidRDefault="00657AC1">
            <w:pPr>
              <w:pStyle w:val="TAC"/>
            </w:pPr>
          </w:p>
        </w:tc>
        <w:tc>
          <w:tcPr>
            <w:tcW w:w="284" w:type="dxa"/>
            <w:gridSpan w:val="2"/>
            <w:tcBorders>
              <w:top w:val="nil"/>
              <w:left w:val="nil"/>
              <w:bottom w:val="nil"/>
              <w:right w:val="nil"/>
            </w:tcBorders>
          </w:tcPr>
          <w:p w14:paraId="34D182D5" w14:textId="77777777" w:rsidR="00657AC1" w:rsidRDefault="00657AC1">
            <w:pPr>
              <w:pStyle w:val="TAC"/>
            </w:pPr>
          </w:p>
        </w:tc>
        <w:tc>
          <w:tcPr>
            <w:tcW w:w="284" w:type="dxa"/>
            <w:gridSpan w:val="2"/>
            <w:tcBorders>
              <w:top w:val="nil"/>
              <w:left w:val="nil"/>
              <w:bottom w:val="nil"/>
              <w:right w:val="nil"/>
            </w:tcBorders>
          </w:tcPr>
          <w:p w14:paraId="64950429" w14:textId="77777777" w:rsidR="00657AC1" w:rsidRDefault="00657AC1">
            <w:pPr>
              <w:pStyle w:val="TAC"/>
            </w:pPr>
          </w:p>
        </w:tc>
        <w:tc>
          <w:tcPr>
            <w:tcW w:w="709" w:type="dxa"/>
            <w:gridSpan w:val="2"/>
            <w:tcBorders>
              <w:top w:val="nil"/>
              <w:left w:val="nil"/>
              <w:bottom w:val="nil"/>
              <w:right w:val="nil"/>
            </w:tcBorders>
          </w:tcPr>
          <w:p w14:paraId="43CD907B" w14:textId="77777777" w:rsidR="00657AC1" w:rsidRDefault="00657AC1">
            <w:pPr>
              <w:pStyle w:val="TAL"/>
            </w:pPr>
          </w:p>
        </w:tc>
        <w:tc>
          <w:tcPr>
            <w:tcW w:w="4111" w:type="dxa"/>
            <w:gridSpan w:val="2"/>
            <w:tcBorders>
              <w:top w:val="nil"/>
              <w:left w:val="nil"/>
              <w:bottom w:val="nil"/>
              <w:right w:val="single" w:sz="4" w:space="0" w:color="auto"/>
            </w:tcBorders>
          </w:tcPr>
          <w:p w14:paraId="402C94A0" w14:textId="77777777" w:rsidR="00657AC1" w:rsidRDefault="00657AC1">
            <w:pPr>
              <w:pStyle w:val="TAL"/>
            </w:pPr>
          </w:p>
        </w:tc>
      </w:tr>
      <w:tr w:rsidR="00657AC1" w14:paraId="079BB555" w14:textId="77777777" w:rsidTr="00657AC1">
        <w:trPr>
          <w:gridAfter w:val="1"/>
          <w:wAfter w:w="33" w:type="dxa"/>
          <w:jc w:val="center"/>
        </w:trPr>
        <w:tc>
          <w:tcPr>
            <w:tcW w:w="284" w:type="dxa"/>
            <w:gridSpan w:val="2"/>
            <w:tcBorders>
              <w:top w:val="nil"/>
              <w:left w:val="single" w:sz="4" w:space="0" w:color="auto"/>
              <w:bottom w:val="nil"/>
              <w:right w:val="nil"/>
            </w:tcBorders>
          </w:tcPr>
          <w:p w14:paraId="291FB9C6" w14:textId="77777777" w:rsidR="00657AC1" w:rsidRDefault="00657AC1">
            <w:pPr>
              <w:pStyle w:val="TAC"/>
            </w:pPr>
          </w:p>
        </w:tc>
        <w:tc>
          <w:tcPr>
            <w:tcW w:w="285" w:type="dxa"/>
            <w:gridSpan w:val="2"/>
            <w:tcBorders>
              <w:top w:val="nil"/>
              <w:left w:val="nil"/>
              <w:bottom w:val="nil"/>
              <w:right w:val="nil"/>
            </w:tcBorders>
          </w:tcPr>
          <w:p w14:paraId="41269BAC" w14:textId="77777777" w:rsidR="00657AC1" w:rsidRDefault="00657AC1">
            <w:pPr>
              <w:pStyle w:val="TAC"/>
            </w:pPr>
          </w:p>
        </w:tc>
        <w:tc>
          <w:tcPr>
            <w:tcW w:w="283" w:type="dxa"/>
            <w:gridSpan w:val="2"/>
            <w:tcBorders>
              <w:top w:val="nil"/>
              <w:left w:val="nil"/>
              <w:bottom w:val="nil"/>
              <w:right w:val="nil"/>
            </w:tcBorders>
          </w:tcPr>
          <w:p w14:paraId="012EFEEA" w14:textId="77777777" w:rsidR="00657AC1" w:rsidRDefault="00657AC1">
            <w:pPr>
              <w:pStyle w:val="TAC"/>
            </w:pPr>
          </w:p>
        </w:tc>
        <w:tc>
          <w:tcPr>
            <w:tcW w:w="283" w:type="dxa"/>
            <w:gridSpan w:val="2"/>
            <w:tcBorders>
              <w:top w:val="nil"/>
              <w:left w:val="nil"/>
              <w:bottom w:val="nil"/>
              <w:right w:val="nil"/>
            </w:tcBorders>
          </w:tcPr>
          <w:p w14:paraId="02F5F9EE" w14:textId="77777777" w:rsidR="00657AC1" w:rsidRDefault="00657AC1">
            <w:pPr>
              <w:pStyle w:val="TAC"/>
            </w:pPr>
          </w:p>
        </w:tc>
        <w:tc>
          <w:tcPr>
            <w:tcW w:w="284" w:type="dxa"/>
            <w:gridSpan w:val="2"/>
            <w:tcBorders>
              <w:top w:val="nil"/>
              <w:left w:val="nil"/>
              <w:bottom w:val="nil"/>
              <w:right w:val="nil"/>
            </w:tcBorders>
          </w:tcPr>
          <w:p w14:paraId="3181C54D" w14:textId="77777777" w:rsidR="00657AC1" w:rsidRDefault="00657AC1">
            <w:pPr>
              <w:pStyle w:val="TAC"/>
            </w:pPr>
          </w:p>
        </w:tc>
        <w:tc>
          <w:tcPr>
            <w:tcW w:w="284" w:type="dxa"/>
            <w:gridSpan w:val="2"/>
            <w:tcBorders>
              <w:top w:val="nil"/>
              <w:left w:val="nil"/>
              <w:bottom w:val="nil"/>
              <w:right w:val="nil"/>
            </w:tcBorders>
          </w:tcPr>
          <w:p w14:paraId="5A7AF5E5" w14:textId="77777777" w:rsidR="00657AC1" w:rsidRDefault="00657AC1">
            <w:pPr>
              <w:pStyle w:val="TAC"/>
            </w:pPr>
          </w:p>
        </w:tc>
        <w:tc>
          <w:tcPr>
            <w:tcW w:w="284" w:type="dxa"/>
            <w:gridSpan w:val="2"/>
            <w:tcBorders>
              <w:top w:val="nil"/>
              <w:left w:val="nil"/>
              <w:bottom w:val="nil"/>
              <w:right w:val="nil"/>
            </w:tcBorders>
          </w:tcPr>
          <w:p w14:paraId="3A38385B" w14:textId="77777777" w:rsidR="00657AC1" w:rsidRDefault="00657AC1">
            <w:pPr>
              <w:pStyle w:val="TAC"/>
            </w:pPr>
          </w:p>
        </w:tc>
        <w:tc>
          <w:tcPr>
            <w:tcW w:w="284" w:type="dxa"/>
            <w:gridSpan w:val="2"/>
            <w:tcBorders>
              <w:top w:val="nil"/>
              <w:left w:val="nil"/>
              <w:bottom w:val="nil"/>
              <w:right w:val="nil"/>
            </w:tcBorders>
          </w:tcPr>
          <w:p w14:paraId="19D6DB45" w14:textId="77777777" w:rsidR="00657AC1" w:rsidRDefault="00657AC1">
            <w:pPr>
              <w:pStyle w:val="TAC"/>
            </w:pPr>
          </w:p>
        </w:tc>
        <w:tc>
          <w:tcPr>
            <w:tcW w:w="709" w:type="dxa"/>
            <w:gridSpan w:val="2"/>
            <w:tcBorders>
              <w:top w:val="nil"/>
              <w:left w:val="nil"/>
              <w:bottom w:val="nil"/>
              <w:right w:val="nil"/>
            </w:tcBorders>
          </w:tcPr>
          <w:p w14:paraId="62A6A23B" w14:textId="77777777" w:rsidR="00657AC1" w:rsidRDefault="00657AC1">
            <w:pPr>
              <w:pStyle w:val="TAL"/>
            </w:pPr>
          </w:p>
        </w:tc>
        <w:tc>
          <w:tcPr>
            <w:tcW w:w="4111" w:type="dxa"/>
            <w:gridSpan w:val="2"/>
            <w:tcBorders>
              <w:top w:val="nil"/>
              <w:left w:val="nil"/>
              <w:bottom w:val="nil"/>
              <w:right w:val="single" w:sz="4" w:space="0" w:color="auto"/>
            </w:tcBorders>
          </w:tcPr>
          <w:p w14:paraId="2DAAAC2B" w14:textId="77777777" w:rsidR="00657AC1" w:rsidRDefault="00657AC1">
            <w:pPr>
              <w:pStyle w:val="TAL"/>
            </w:pPr>
          </w:p>
        </w:tc>
      </w:tr>
      <w:tr w:rsidR="00657AC1" w14:paraId="31E02CFC" w14:textId="77777777" w:rsidTr="00657AC1">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7B882AD5" w14:textId="77777777" w:rsidR="00657AC1" w:rsidRDefault="00657AC1">
            <w:pPr>
              <w:pStyle w:val="TAL"/>
            </w:pPr>
            <w:r>
              <w:t xml:space="preserve">Any other value received by the mobile station </w:t>
            </w:r>
            <w:proofErr w:type="gramStart"/>
            <w:r>
              <w:t>shall be treated</w:t>
            </w:r>
            <w:proofErr w:type="gramEnd"/>
            <w:r>
              <w:t xml:space="preserve"> as 0110 1111, "protocol error, unspecified". Any other value received by the network </w:t>
            </w:r>
            <w:proofErr w:type="gramStart"/>
            <w:r>
              <w:t>shall be treated</w:t>
            </w:r>
            <w:proofErr w:type="gramEnd"/>
            <w:r>
              <w:t xml:space="preserve"> as 0110 1111, "protocol error, unspecified".</w:t>
            </w:r>
          </w:p>
        </w:tc>
      </w:tr>
    </w:tbl>
    <w:p w14:paraId="1AAD9D6C" w14:textId="117CEF3C" w:rsidR="00657AC1" w:rsidRPr="00657AC1" w:rsidRDefault="00657AC1" w:rsidP="00073500">
      <w:pPr>
        <w:rPr>
          <w:noProof/>
          <w:lang w:val="en-US"/>
        </w:rPr>
      </w:pPr>
    </w:p>
    <w:p w14:paraId="00F290B7" w14:textId="77777777" w:rsidR="00657AC1" w:rsidRDefault="00657AC1" w:rsidP="00073500">
      <w:pPr>
        <w:rPr>
          <w:noProof/>
        </w:rPr>
      </w:pPr>
    </w:p>
    <w:p w14:paraId="3A4CBF72" w14:textId="77777777" w:rsidR="00073500" w:rsidRDefault="00073500" w:rsidP="00073500">
      <w:pPr>
        <w:jc w:val="center"/>
        <w:rPr>
          <w:noProof/>
          <w:highlight w:val="green"/>
        </w:rPr>
      </w:pPr>
      <w:r>
        <w:rPr>
          <w:noProof/>
          <w:highlight w:val="green"/>
        </w:rPr>
        <w:t>***** Next change *****</w:t>
      </w:r>
    </w:p>
    <w:p w14:paraId="5A356B2A" w14:textId="77777777" w:rsidR="00521D3E" w:rsidRPr="007F2770" w:rsidRDefault="00521D3E" w:rsidP="00521D3E">
      <w:pPr>
        <w:pStyle w:val="Heading1"/>
      </w:pPr>
      <w:r w:rsidRPr="007F2770">
        <w:t>A.2</w:t>
      </w:r>
      <w:r w:rsidRPr="007F2770">
        <w:tab/>
        <w:t>Cause related to subscription options</w:t>
      </w:r>
      <w:bookmarkEnd w:id="79"/>
      <w:bookmarkEnd w:id="80"/>
      <w:bookmarkEnd w:id="81"/>
      <w:bookmarkEnd w:id="82"/>
      <w:bookmarkEnd w:id="83"/>
      <w:bookmarkEnd w:id="84"/>
      <w:bookmarkEnd w:id="85"/>
      <w:bookmarkEnd w:id="86"/>
    </w:p>
    <w:p w14:paraId="4E5D0CB7" w14:textId="77777777" w:rsidR="00521D3E" w:rsidRPr="007F2770" w:rsidRDefault="00521D3E" w:rsidP="00521D3E">
      <w:r w:rsidRPr="007F2770">
        <w:t xml:space="preserve">Cause #5 – </w:t>
      </w:r>
      <w:r w:rsidRPr="007F2770">
        <w:rPr>
          <w:rFonts w:hint="eastAsia"/>
        </w:rPr>
        <w:t>PEI</w:t>
      </w:r>
      <w:r w:rsidRPr="007F2770">
        <w:t xml:space="preserve"> not accepted</w:t>
      </w:r>
    </w:p>
    <w:p w14:paraId="62BD95E1" w14:textId="77777777" w:rsidR="00521D3E" w:rsidRPr="007F2770" w:rsidRDefault="00521D3E" w:rsidP="00521D3E">
      <w:pPr>
        <w:pStyle w:val="B1"/>
      </w:pPr>
      <w:r w:rsidRPr="007F2770">
        <w:tab/>
        <w:t xml:space="preserve">This cause </w:t>
      </w:r>
      <w:proofErr w:type="gramStart"/>
      <w:r w:rsidRPr="007F2770">
        <w:t>is sent</w:t>
      </w:r>
      <w:proofErr w:type="gramEnd"/>
      <w:r w:rsidRPr="007F2770">
        <w:t xml:space="preserve"> to the UE if the network does not accept an </w:t>
      </w:r>
      <w:r w:rsidRPr="007F2770">
        <w:rPr>
          <w:rFonts w:hint="eastAsia"/>
        </w:rPr>
        <w:t>initial registration</w:t>
      </w:r>
      <w:r w:rsidRPr="007F2770">
        <w:t xml:space="preserve"> procedure for emergency services using a </w:t>
      </w:r>
      <w:r w:rsidRPr="007F2770">
        <w:rPr>
          <w:rFonts w:hint="eastAsia"/>
        </w:rPr>
        <w:t>PEI</w:t>
      </w:r>
      <w:r w:rsidRPr="007F2770">
        <w:t>.</w:t>
      </w:r>
    </w:p>
    <w:p w14:paraId="1E2BCAEE" w14:textId="77777777" w:rsidR="00521D3E" w:rsidRPr="007F2770" w:rsidRDefault="00521D3E" w:rsidP="00521D3E">
      <w:r w:rsidRPr="007F2770">
        <w:t>Cause #7 – 5GS services not allowed</w:t>
      </w:r>
    </w:p>
    <w:p w14:paraId="1114DF69" w14:textId="77777777" w:rsidR="00521D3E" w:rsidRPr="007F2770" w:rsidRDefault="00521D3E" w:rsidP="00521D3E">
      <w:pPr>
        <w:pStyle w:val="B1"/>
      </w:pPr>
      <w:r w:rsidRPr="007F2770">
        <w:tab/>
        <w:t xml:space="preserve">This 5GMM cause </w:t>
      </w:r>
      <w:proofErr w:type="gramStart"/>
      <w:r w:rsidRPr="007F2770">
        <w:t>is sent</w:t>
      </w:r>
      <w:proofErr w:type="gramEnd"/>
      <w:r w:rsidRPr="007F2770">
        <w:t xml:space="preserve"> to the UE when it is not allowed to operate 5GS services.</w:t>
      </w:r>
    </w:p>
    <w:p w14:paraId="68CB758A" w14:textId="77777777" w:rsidR="00521D3E" w:rsidRPr="007F2770" w:rsidRDefault="00521D3E" w:rsidP="00521D3E">
      <w:r w:rsidRPr="007F2770">
        <w:t>Cause #11 – PLMN not allowed</w:t>
      </w:r>
    </w:p>
    <w:p w14:paraId="60692A63" w14:textId="77777777" w:rsidR="00521D3E" w:rsidRPr="007F2770" w:rsidRDefault="00521D3E" w:rsidP="00521D3E">
      <w:pPr>
        <w:pStyle w:val="B1"/>
      </w:pPr>
      <w:r w:rsidRPr="007F2770">
        <w:tab/>
        <w:t>This 5GMM cause is sent to the UE if it requests service, or if the network initiates a de-registration request, in a PLMN where the UE, by subscription or due to operator determined barring, is not allowed to operate.</w:t>
      </w:r>
    </w:p>
    <w:p w14:paraId="3D8C1073" w14:textId="77777777" w:rsidR="00521D3E" w:rsidRPr="007F2770" w:rsidRDefault="00521D3E" w:rsidP="00521D3E">
      <w:pPr>
        <w:pStyle w:val="B1"/>
      </w:pPr>
      <w:r w:rsidRPr="007F2770">
        <w:tab/>
        <w:t xml:space="preserve">This 5GMM cause </w:t>
      </w:r>
      <w:proofErr w:type="gramStart"/>
      <w:r w:rsidRPr="007F2770">
        <w:t>can also be sent</w:t>
      </w:r>
      <w:proofErr w:type="gramEnd"/>
      <w:r w:rsidRPr="007F2770">
        <w:t xml:space="preserve"> to the UE when the disaster condition is no longer being applicable in the current location of the UE.</w:t>
      </w:r>
    </w:p>
    <w:p w14:paraId="415FE89D" w14:textId="77777777" w:rsidR="00521D3E" w:rsidRPr="007F2770" w:rsidRDefault="00521D3E" w:rsidP="00521D3E">
      <w:r w:rsidRPr="007F2770">
        <w:t>Cause #12 – Tracking area not allowed</w:t>
      </w:r>
    </w:p>
    <w:p w14:paraId="176BAAE6" w14:textId="77777777" w:rsidR="00521D3E" w:rsidRPr="007F2770" w:rsidRDefault="00521D3E" w:rsidP="00521D3E">
      <w:pPr>
        <w:pStyle w:val="B1"/>
      </w:pPr>
      <w:r w:rsidRPr="007F2770">
        <w:tab/>
        <w:t>This 5GMM cause is sent to the UE if it requests service, or if the network initiates a de-registration request, in a tracking area where the HPLMN or SNPN determines that the UE, by subscription, is not allowed to operate.</w:t>
      </w:r>
    </w:p>
    <w:p w14:paraId="1888078F" w14:textId="77777777" w:rsidR="00521D3E" w:rsidRPr="007F2770" w:rsidRDefault="00521D3E" w:rsidP="00521D3E">
      <w:pPr>
        <w:pStyle w:val="NO"/>
      </w:pPr>
      <w:r w:rsidRPr="007F2770">
        <w:t>NOTE 1:</w:t>
      </w:r>
      <w:r w:rsidRPr="007F2770">
        <w:tab/>
        <w:t xml:space="preserve">If 5GMM cause #12 is sent to a roaming </w:t>
      </w:r>
      <w:proofErr w:type="gramStart"/>
      <w:r w:rsidRPr="007F2770">
        <w:t>subscriber</w:t>
      </w:r>
      <w:proofErr w:type="gramEnd"/>
      <w:r w:rsidRPr="007F2770">
        <w:t xml:space="preserve"> the subscriber is denied service even if other PLMNs are available on which registration was possible.</w:t>
      </w:r>
    </w:p>
    <w:p w14:paraId="3596AFCC" w14:textId="77777777" w:rsidR="00521D3E" w:rsidRPr="007F2770" w:rsidRDefault="00521D3E" w:rsidP="00521D3E">
      <w:r w:rsidRPr="007F2770">
        <w:t>Cause #13 – Roaming not allowed in this tracking area</w:t>
      </w:r>
    </w:p>
    <w:p w14:paraId="70E2FD72" w14:textId="77777777" w:rsidR="00521D3E" w:rsidRPr="007F2770" w:rsidRDefault="00521D3E" w:rsidP="00521D3E">
      <w:pPr>
        <w:pStyle w:val="B1"/>
      </w:pPr>
      <w:r w:rsidRPr="007F2770">
        <w:tab/>
        <w:t>This 5GMM cause is sent to a UE which requests service, or if the network initiates a de-registration request, in a tracking area of a PLMN or SNPN which by subscription offers roaming to that UE but not in that tracking area.</w:t>
      </w:r>
    </w:p>
    <w:p w14:paraId="4F220489" w14:textId="77777777" w:rsidR="00521D3E" w:rsidRPr="007F2770" w:rsidRDefault="00521D3E" w:rsidP="00521D3E">
      <w:pPr>
        <w:pStyle w:val="B1"/>
      </w:pPr>
      <w:r w:rsidRPr="007F2770">
        <w:tab/>
        <w:t xml:space="preserve">This 5GMM cause </w:t>
      </w:r>
      <w:proofErr w:type="gramStart"/>
      <w:r w:rsidRPr="007F2770">
        <w:t>can also be sent</w:t>
      </w:r>
      <w:proofErr w:type="gramEnd"/>
      <w:r w:rsidRPr="007F2770">
        <w:t xml:space="preserve"> to the UE when the disaster condition is no longer being applicable in the current location of the UE.</w:t>
      </w:r>
    </w:p>
    <w:p w14:paraId="6714DB00" w14:textId="77777777" w:rsidR="00521D3E" w:rsidRPr="007F2770" w:rsidRDefault="00521D3E" w:rsidP="00521D3E">
      <w:r w:rsidRPr="007F2770">
        <w:t>Cause #15 – No suitable cells in tracking area</w:t>
      </w:r>
    </w:p>
    <w:p w14:paraId="26228A09" w14:textId="77777777" w:rsidR="00521D3E" w:rsidRPr="007F2770" w:rsidRDefault="00521D3E" w:rsidP="00521D3E">
      <w:pPr>
        <w:pStyle w:val="B1"/>
      </w:pPr>
      <w:r w:rsidRPr="007F2770">
        <w:tab/>
        <w:t>This 5GMM cause is sent to the UE if it requests service, or if the network initiates a de-registration request, in a tracking area where the UE, by subscription, is not allowed to operate, but when it should find another allowed tracking area</w:t>
      </w:r>
      <w:r w:rsidRPr="007F2770">
        <w:rPr>
          <w:rFonts w:hint="eastAsia"/>
          <w:lang w:eastAsia="ko-KR"/>
        </w:rPr>
        <w:t xml:space="preserve"> </w:t>
      </w:r>
      <w:r w:rsidRPr="007F2770">
        <w:t>in the same PLMN or an equivalent PLMN or the same SNPN or an equivalent SNPN.</w:t>
      </w:r>
    </w:p>
    <w:p w14:paraId="1616387D" w14:textId="77777777" w:rsidR="00521D3E" w:rsidRPr="007F2770" w:rsidRDefault="00521D3E" w:rsidP="00521D3E">
      <w:pPr>
        <w:pStyle w:val="NO"/>
      </w:pPr>
      <w:r w:rsidRPr="007F2770">
        <w:t>NOTE </w:t>
      </w:r>
      <w:r>
        <w:t>2</w:t>
      </w:r>
      <w:r w:rsidRPr="007F2770">
        <w:t>:</w:t>
      </w:r>
      <w:r w:rsidRPr="007F2770">
        <w:tab/>
        <w:t>Cause #15 and cause #12 differ in the fact that cause #12 does not trigger the UE to search for another allowed tracking area on the same PLMN or SNPN.</w:t>
      </w:r>
    </w:p>
    <w:p w14:paraId="6D81D63E" w14:textId="77777777" w:rsidR="00521D3E" w:rsidRPr="007F2770" w:rsidRDefault="00521D3E" w:rsidP="00521D3E">
      <w:r w:rsidRPr="007F2770">
        <w:t>Cause #27 – N1 mode not allowed</w:t>
      </w:r>
    </w:p>
    <w:p w14:paraId="290509A0" w14:textId="77777777" w:rsidR="00521D3E" w:rsidRPr="007F2770" w:rsidRDefault="00521D3E" w:rsidP="00521D3E">
      <w:pPr>
        <w:pStyle w:val="B1"/>
      </w:pPr>
      <w:r w:rsidRPr="007F2770">
        <w:tab/>
        <w:t>This 5GMM cause is sent to the UE if it requests service, or if the network initiates a de-registration request, in a PLMN or SNPN where the UE by subscription or operator policy, is not allowed to operate in N1 mode.</w:t>
      </w:r>
    </w:p>
    <w:p w14:paraId="414F17C4" w14:textId="77777777" w:rsidR="00521D3E" w:rsidRPr="007F2770" w:rsidRDefault="00521D3E" w:rsidP="00521D3E">
      <w:r w:rsidRPr="007F2770">
        <w:t>Cause #31 – Redirection to EPC required</w:t>
      </w:r>
    </w:p>
    <w:p w14:paraId="124F8F7A" w14:textId="77777777" w:rsidR="00521D3E" w:rsidRPr="007F2770" w:rsidRDefault="00521D3E" w:rsidP="00521D3E">
      <w:pPr>
        <w:pStyle w:val="B1"/>
      </w:pPr>
      <w:r w:rsidRPr="007F2770">
        <w:tab/>
        <w:t xml:space="preserve">This 5GMM cause </w:t>
      </w:r>
      <w:proofErr w:type="gramStart"/>
      <w:r w:rsidRPr="007F2770">
        <w:t>is sent</w:t>
      </w:r>
      <w:proofErr w:type="gramEnd"/>
      <w:r w:rsidRPr="007F2770">
        <w:t xml:space="preserve"> to the UE if it requests service in a PLMN where the UE by operator policy, is not allowed in 5GCN and redirection to EPC is required.</w:t>
      </w:r>
    </w:p>
    <w:p w14:paraId="113FE38F" w14:textId="77777777" w:rsidR="00521D3E" w:rsidRPr="007F2770" w:rsidRDefault="00521D3E" w:rsidP="00521D3E">
      <w:r w:rsidRPr="007F2770">
        <w:t>Cause #72 – Non-3GPP access to 5GCN not allowed</w:t>
      </w:r>
    </w:p>
    <w:p w14:paraId="5B09AD2E" w14:textId="77777777" w:rsidR="00521D3E" w:rsidRPr="007F2770" w:rsidRDefault="00521D3E" w:rsidP="00521D3E">
      <w:pPr>
        <w:pStyle w:val="B1"/>
      </w:pPr>
      <w:r w:rsidRPr="007F2770">
        <w:tab/>
        <w:t xml:space="preserve">This 5GMM cause </w:t>
      </w:r>
      <w:proofErr w:type="gramStart"/>
      <w:r w:rsidRPr="007F2770">
        <w:t>is sent</w:t>
      </w:r>
      <w:proofErr w:type="gramEnd"/>
      <w:r w:rsidRPr="007F2770">
        <w:t xml:space="preserve"> to the UE if it requests accessing 5GCN over non-3GPP access in a PLMN or SNPN, where the UE by subscription, is not allowed to access 5GCN over non-3GPP access.</w:t>
      </w:r>
    </w:p>
    <w:p w14:paraId="1D459B73" w14:textId="77777777" w:rsidR="00521D3E" w:rsidRPr="007F2770" w:rsidRDefault="00521D3E" w:rsidP="00521D3E">
      <w:r w:rsidRPr="007F2770">
        <w:lastRenderedPageBreak/>
        <w:t>Cause #74 – Temporarily not authorized for this SNPN</w:t>
      </w:r>
    </w:p>
    <w:p w14:paraId="1269472C" w14:textId="77777777" w:rsidR="00521D3E" w:rsidRPr="007F2770" w:rsidRDefault="00521D3E" w:rsidP="00521D3E">
      <w:pPr>
        <w:pStyle w:val="B1"/>
      </w:pPr>
      <w:r w:rsidRPr="007F2770">
        <w:tab/>
        <w:t xml:space="preserve">This 5GMM cause is sent to the UE if it requests </w:t>
      </w:r>
      <w:r w:rsidRPr="007F2770">
        <w:rPr>
          <w:lang w:eastAsia="ja-JP"/>
        </w:rPr>
        <w:t>access</w:t>
      </w:r>
      <w:r w:rsidRPr="007F2770">
        <w:t xml:space="preserve">, or if the network initiates a de-registration procedure, in a cell belonging to an SNPN for which the UE has no subscription to operate or for which the UE is not allowed to operate </w:t>
      </w:r>
      <w:proofErr w:type="spellStart"/>
      <w:r w:rsidRPr="007F2770">
        <w:t>onboarding</w:t>
      </w:r>
      <w:proofErr w:type="spellEnd"/>
      <w:r w:rsidRPr="007F2770">
        <w:t xml:space="preserve"> services.</w:t>
      </w:r>
    </w:p>
    <w:p w14:paraId="6BDC25E5" w14:textId="77777777" w:rsidR="00521D3E" w:rsidRPr="007F2770" w:rsidRDefault="00521D3E" w:rsidP="00521D3E">
      <w:r w:rsidRPr="007F2770">
        <w:t>Cause #75 – Permanently not authorized for this SNPN</w:t>
      </w:r>
    </w:p>
    <w:p w14:paraId="77A6A3E5" w14:textId="77777777" w:rsidR="00521D3E" w:rsidRPr="007F2770" w:rsidRDefault="00521D3E" w:rsidP="00521D3E">
      <w:pPr>
        <w:pStyle w:val="B1"/>
      </w:pPr>
      <w:r w:rsidRPr="007F2770">
        <w:tab/>
        <w:t>This 5GMM cause is sent to the UE if it requests</w:t>
      </w:r>
      <w:r w:rsidRPr="007F2770">
        <w:rPr>
          <w:lang w:eastAsia="ja-JP"/>
        </w:rPr>
        <w:t xml:space="preserve"> access</w:t>
      </w:r>
      <w:r w:rsidRPr="007F2770">
        <w:t xml:space="preserve">, or if the network initiates a de-registration procedure, in a cell belonging to an SNPN with a globally-unique SNPN identity for which the UE either has no subscription to operate, the UE's subscription has expired or the UE is not allowed to operate </w:t>
      </w:r>
      <w:proofErr w:type="spellStart"/>
      <w:r w:rsidRPr="007F2770">
        <w:t>onboarding</w:t>
      </w:r>
      <w:proofErr w:type="spellEnd"/>
      <w:r w:rsidRPr="007F2770">
        <w:t xml:space="preserve"> services.</w:t>
      </w:r>
    </w:p>
    <w:p w14:paraId="4EEA8300" w14:textId="77777777" w:rsidR="00521D3E" w:rsidRPr="007F2770" w:rsidRDefault="00521D3E" w:rsidP="00521D3E">
      <w:r w:rsidRPr="007F2770">
        <w:t>Cause #76 – Not authorized for this CAG or authorized for CAG cells only</w:t>
      </w:r>
    </w:p>
    <w:p w14:paraId="15B065C1" w14:textId="77777777" w:rsidR="00521D3E" w:rsidRPr="007F2770" w:rsidRDefault="00521D3E" w:rsidP="00521D3E">
      <w:pPr>
        <w:pStyle w:val="B2"/>
      </w:pPr>
      <w:r w:rsidRPr="007F2770">
        <w:tab/>
        <w:t xml:space="preserve">This 5GMM cause </w:t>
      </w:r>
      <w:proofErr w:type="gramStart"/>
      <w:r w:rsidRPr="007F2770">
        <w:t>is sent</w:t>
      </w:r>
      <w:proofErr w:type="gramEnd"/>
      <w:r w:rsidRPr="007F2770">
        <w:t xml:space="preserve"> to the UE if the UE requests </w:t>
      </w:r>
      <w:r w:rsidRPr="007F2770">
        <w:rPr>
          <w:lang w:eastAsia="ja-JP"/>
        </w:rPr>
        <w:t>access or de-registration</w:t>
      </w:r>
      <w:r w:rsidRPr="007F2770">
        <w:t>:</w:t>
      </w:r>
    </w:p>
    <w:p w14:paraId="2B3C4CEB" w14:textId="77777777" w:rsidR="00521D3E" w:rsidRPr="007F2770" w:rsidRDefault="00521D3E" w:rsidP="00521D3E">
      <w:pPr>
        <w:pStyle w:val="B3"/>
      </w:pPr>
      <w:proofErr w:type="spellStart"/>
      <w:r w:rsidRPr="007F2770">
        <w:t>i</w:t>
      </w:r>
      <w:proofErr w:type="spellEnd"/>
      <w:r w:rsidRPr="007F2770">
        <w:t>)</w:t>
      </w:r>
      <w:r w:rsidRPr="007F2770">
        <w:tab/>
      </w:r>
      <w:proofErr w:type="gramStart"/>
      <w:r w:rsidRPr="007F2770">
        <w:t>in</w:t>
      </w:r>
      <w:proofErr w:type="gramEnd"/>
      <w:r w:rsidRPr="007F2770">
        <w:t xml:space="preserve"> a CAG cell with a CAG-ID which is not authorized based on the UE's "allowed CAG list" for the PLMN; or</w:t>
      </w:r>
    </w:p>
    <w:p w14:paraId="435FA8DD" w14:textId="77777777" w:rsidR="00521D3E" w:rsidRPr="007F2770" w:rsidRDefault="00521D3E" w:rsidP="00521D3E">
      <w:pPr>
        <w:pStyle w:val="B3"/>
      </w:pPr>
      <w:r w:rsidRPr="007F2770">
        <w:t>ii)</w:t>
      </w:r>
      <w:r w:rsidRPr="007F2770">
        <w:tab/>
      </w:r>
      <w:proofErr w:type="gramStart"/>
      <w:r w:rsidRPr="007F2770">
        <w:t>in</w:t>
      </w:r>
      <w:proofErr w:type="gramEnd"/>
      <w:r w:rsidRPr="007F2770">
        <w:t xml:space="preserve"> a non-CAG cell, wherein the UE is only allowed to access 5GS via CAG cells</w:t>
      </w:r>
    </w:p>
    <w:p w14:paraId="47DE09CA" w14:textId="77777777" w:rsidR="00521D3E" w:rsidRPr="007F2770" w:rsidRDefault="00521D3E" w:rsidP="00521D3E">
      <w:r w:rsidRPr="007F2770">
        <w:t>Cause #77 – Wireline access area not allowed</w:t>
      </w:r>
    </w:p>
    <w:p w14:paraId="2C2A6C9E" w14:textId="77777777" w:rsidR="00521D3E" w:rsidRPr="007F2770" w:rsidRDefault="00521D3E" w:rsidP="00521D3E">
      <w:pPr>
        <w:pStyle w:val="B1"/>
      </w:pPr>
      <w:r w:rsidRPr="007F2770">
        <w:tab/>
      </w:r>
      <w:proofErr w:type="gramStart"/>
      <w:r w:rsidRPr="007F2770">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roofErr w:type="gramEnd"/>
    </w:p>
    <w:p w14:paraId="7295A1E4" w14:textId="77777777" w:rsidR="00521D3E" w:rsidRPr="007F2770" w:rsidRDefault="00521D3E" w:rsidP="00521D3E">
      <w:r w:rsidRPr="007F2770">
        <w:t>Cause #79 – UAS services not allowed</w:t>
      </w:r>
    </w:p>
    <w:p w14:paraId="7170A661" w14:textId="77777777" w:rsidR="00521D3E" w:rsidRPr="007F2770" w:rsidRDefault="00521D3E" w:rsidP="00521D3E">
      <w:pPr>
        <w:pStyle w:val="B1"/>
      </w:pPr>
      <w:r w:rsidRPr="007F2770">
        <w:tab/>
        <w:t xml:space="preserve">This 5GMM cause </w:t>
      </w:r>
      <w:proofErr w:type="gramStart"/>
      <w:r w:rsidRPr="007F2770">
        <w:t>is sent</w:t>
      </w:r>
      <w:proofErr w:type="gramEnd"/>
      <w:r w:rsidRPr="007F2770">
        <w:t xml:space="preserve"> to the UE to indicate that the request of UAS services is not allowed.</w:t>
      </w:r>
    </w:p>
    <w:p w14:paraId="09ABCF80" w14:textId="77777777" w:rsidR="00521D3E" w:rsidRPr="007F2770" w:rsidRDefault="00521D3E" w:rsidP="00521D3E">
      <w:bookmarkStart w:id="113" w:name="_Hlk98752233"/>
      <w:r w:rsidRPr="007F2770">
        <w:t>Cause #80 – Disaster roaming for the determined PLMN with disaster condition not allowed</w:t>
      </w:r>
    </w:p>
    <w:bookmarkEnd w:id="113"/>
    <w:p w14:paraId="1F442982" w14:textId="77777777" w:rsidR="00521D3E" w:rsidRPr="007F2770" w:rsidRDefault="00521D3E" w:rsidP="00521D3E">
      <w:pPr>
        <w:pStyle w:val="B1"/>
      </w:pPr>
      <w:r w:rsidRPr="007F2770">
        <w:tab/>
      </w:r>
      <w:proofErr w:type="gramStart"/>
      <w:r w:rsidRPr="007F2770">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proofErr w:type="gramEnd"/>
    </w:p>
    <w:p w14:paraId="321A5D12" w14:textId="2F1F418D" w:rsidR="00883B2A" w:rsidRPr="007F2770" w:rsidRDefault="00883B2A" w:rsidP="00883B2A">
      <w:pPr>
        <w:rPr>
          <w:ins w:id="114" w:author="Google_SangMin" w:date="2023-08-14T13:55:00Z"/>
        </w:rPr>
      </w:pPr>
      <w:ins w:id="115" w:author="Google_SangMin" w:date="2023-08-14T13:55:00Z">
        <w:r w:rsidRPr="007F2770">
          <w:t>Cause #</w:t>
        </w:r>
        <w:r>
          <w:t>XX</w:t>
        </w:r>
        <w:r w:rsidRPr="007F2770">
          <w:t xml:space="preserve"> – </w:t>
        </w:r>
      </w:ins>
      <w:ins w:id="116" w:author="Google_SangMin" w:date="2023-08-14T13:56:00Z">
        <w:r>
          <w:t>Satellite access</w:t>
        </w:r>
        <w:r w:rsidRPr="007F2770">
          <w:t xml:space="preserve"> not allowed</w:t>
        </w:r>
      </w:ins>
      <w:ins w:id="117" w:author="Google_SangMin_r1" w:date="2023-08-25T07:50:00Z">
        <w:r w:rsidR="00063E37">
          <w:t xml:space="preserve"> for this PLMN</w:t>
        </w:r>
      </w:ins>
    </w:p>
    <w:p w14:paraId="37539DFD" w14:textId="5E9C20D6" w:rsidR="00883B2A" w:rsidRPr="007F2770" w:rsidRDefault="00883B2A" w:rsidP="00883B2A">
      <w:pPr>
        <w:pStyle w:val="B1"/>
        <w:rPr>
          <w:ins w:id="118" w:author="Google_SangMin" w:date="2023-08-14T13:55:00Z"/>
        </w:rPr>
      </w:pPr>
      <w:ins w:id="119" w:author="Google_SangMin" w:date="2023-08-14T13:55:00Z">
        <w:r w:rsidRPr="007F2770">
          <w:tab/>
          <w:t xml:space="preserve">This 5GMM cause </w:t>
        </w:r>
        <w:proofErr w:type="gramStart"/>
        <w:r w:rsidRPr="007F2770">
          <w:t>is sent</w:t>
        </w:r>
        <w:proofErr w:type="gramEnd"/>
        <w:r w:rsidRPr="007F2770">
          <w:t xml:space="preserve"> </w:t>
        </w:r>
      </w:ins>
      <w:ins w:id="120" w:author="Google_SangMin" w:date="2023-08-14T19:37:00Z">
        <w:r w:rsidR="00C84A99">
          <w:t>to the UE if</w:t>
        </w:r>
      </w:ins>
      <w:ins w:id="121" w:author="Google_SangMin" w:date="2023-08-14T13:55:00Z">
        <w:r w:rsidRPr="007F2770">
          <w:t xml:space="preserve"> has requested </w:t>
        </w:r>
      </w:ins>
      <w:ins w:id="122" w:author="Google_SangMin" w:date="2023-08-14T19:37:00Z">
        <w:r w:rsidR="00C84A99">
          <w:t>accessing 5GCN over a satellite NG-RAN cell</w:t>
        </w:r>
      </w:ins>
      <w:ins w:id="123" w:author="Google_SangMin" w:date="2023-08-14T19:38:00Z">
        <w:r w:rsidR="00C84A99">
          <w:t xml:space="preserve">, </w:t>
        </w:r>
        <w:r w:rsidR="00C84A99" w:rsidRPr="007F2770">
          <w:t xml:space="preserve">where the UE by subscription, is not allowed to access 5GCN </w:t>
        </w:r>
        <w:r w:rsidR="00C84A99">
          <w:t>via a satellite NG-RAN cell</w:t>
        </w:r>
        <w:r w:rsidR="00C84A99" w:rsidRPr="007F2770">
          <w:t>.</w:t>
        </w:r>
      </w:ins>
    </w:p>
    <w:p w14:paraId="5EED8C8A" w14:textId="77777777" w:rsidR="00521D3E" w:rsidRDefault="00521D3E" w:rsidP="00BA443A">
      <w:pPr>
        <w:rPr>
          <w:noProof/>
        </w:rPr>
      </w:pPr>
    </w:p>
    <w:p w14:paraId="0EB8E70F" w14:textId="77777777" w:rsidR="00BA443A" w:rsidRDefault="00BA443A" w:rsidP="00BA443A">
      <w:pPr>
        <w:jc w:val="center"/>
        <w:rPr>
          <w:noProof/>
          <w:highlight w:val="green"/>
        </w:rPr>
      </w:pPr>
      <w:r>
        <w:rPr>
          <w:noProof/>
          <w:highlight w:val="green"/>
        </w:rPr>
        <w:t>***** End change *****</w:t>
      </w:r>
    </w:p>
    <w:p w14:paraId="6684EC9C" w14:textId="77777777" w:rsidR="00BA443A" w:rsidRDefault="00BA443A" w:rsidP="00BA443A">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FC5D1" w14:textId="77777777" w:rsidR="007A7132" w:rsidRDefault="007A7132">
      <w:r>
        <w:separator/>
      </w:r>
    </w:p>
  </w:endnote>
  <w:endnote w:type="continuationSeparator" w:id="0">
    <w:p w14:paraId="04D66C83" w14:textId="77777777" w:rsidR="007A7132" w:rsidRDefault="007A7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662AB" w14:textId="77777777" w:rsidR="007A7132" w:rsidRDefault="007A7132">
      <w:r>
        <w:separator/>
      </w:r>
    </w:p>
  </w:footnote>
  <w:footnote w:type="continuationSeparator" w:id="0">
    <w:p w14:paraId="7700F360" w14:textId="77777777" w:rsidR="007A7132" w:rsidRDefault="007A7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04BE0" w:rsidRDefault="00A04B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6056D" w14:textId="77777777" w:rsidR="00A04BE0" w:rsidRDefault="00A04B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B20F9" w14:textId="77777777" w:rsidR="00A04BE0" w:rsidRDefault="00A04B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8AF14" w14:textId="77777777" w:rsidR="00A04BE0" w:rsidRDefault="00A04B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3FD3B01"/>
    <w:multiLevelType w:val="hybridMultilevel"/>
    <w:tmpl w:val="6236288E"/>
    <w:lvl w:ilvl="0" w:tplc="58E8456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2"/>
  </w:num>
  <w:num w:numId="6">
    <w:abstractNumId w:val="9"/>
  </w:num>
  <w:num w:numId="7">
    <w:abstractNumId w:val="7"/>
  </w:num>
  <w:num w:numId="8">
    <w:abstractNumId w:val="4"/>
  </w:num>
  <w:num w:numId="9">
    <w:abstractNumId w:val="6"/>
  </w:num>
  <w:num w:numId="10">
    <w:abstractNumId w:val="13"/>
  </w:num>
  <w:num w:numId="11">
    <w:abstractNumId w:val="5"/>
  </w:num>
  <w:num w:numId="12">
    <w:abstractNumId w:val="11"/>
  </w:num>
  <w:num w:numId="13">
    <w:abstractNumId w:val="8"/>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rson w15:author="Google_SangMin_r1">
    <w15:presenceInfo w15:providerId="None" w15:userId="Google_SangM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F2"/>
    <w:rsid w:val="00022E4A"/>
    <w:rsid w:val="00063E37"/>
    <w:rsid w:val="00073500"/>
    <w:rsid w:val="000828ED"/>
    <w:rsid w:val="000A6394"/>
    <w:rsid w:val="000B7FED"/>
    <w:rsid w:val="000C038A"/>
    <w:rsid w:val="000C6598"/>
    <w:rsid w:val="000D44B3"/>
    <w:rsid w:val="00113AB9"/>
    <w:rsid w:val="00143595"/>
    <w:rsid w:val="00145D43"/>
    <w:rsid w:val="001710B6"/>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43CB"/>
    <w:rsid w:val="004B75B7"/>
    <w:rsid w:val="005141D9"/>
    <w:rsid w:val="0051580D"/>
    <w:rsid w:val="00520CA3"/>
    <w:rsid w:val="00521D3E"/>
    <w:rsid w:val="00547111"/>
    <w:rsid w:val="00592D74"/>
    <w:rsid w:val="005E2C44"/>
    <w:rsid w:val="0062084A"/>
    <w:rsid w:val="00621188"/>
    <w:rsid w:val="006257ED"/>
    <w:rsid w:val="00653DE4"/>
    <w:rsid w:val="00657AC1"/>
    <w:rsid w:val="00665C47"/>
    <w:rsid w:val="00695808"/>
    <w:rsid w:val="006B46FB"/>
    <w:rsid w:val="006E21FB"/>
    <w:rsid w:val="006F7EDC"/>
    <w:rsid w:val="0070047E"/>
    <w:rsid w:val="00705EB5"/>
    <w:rsid w:val="0075272A"/>
    <w:rsid w:val="00792342"/>
    <w:rsid w:val="007977A8"/>
    <w:rsid w:val="007A7132"/>
    <w:rsid w:val="007B512A"/>
    <w:rsid w:val="007C2097"/>
    <w:rsid w:val="007D6A07"/>
    <w:rsid w:val="007D6A43"/>
    <w:rsid w:val="007F7259"/>
    <w:rsid w:val="008040A8"/>
    <w:rsid w:val="00804359"/>
    <w:rsid w:val="008279FA"/>
    <w:rsid w:val="008626E7"/>
    <w:rsid w:val="00870EE7"/>
    <w:rsid w:val="00883B2A"/>
    <w:rsid w:val="008863B9"/>
    <w:rsid w:val="008A45A6"/>
    <w:rsid w:val="008B414C"/>
    <w:rsid w:val="008D3CCC"/>
    <w:rsid w:val="008D434D"/>
    <w:rsid w:val="008F3789"/>
    <w:rsid w:val="008F686C"/>
    <w:rsid w:val="009148DE"/>
    <w:rsid w:val="00941E30"/>
    <w:rsid w:val="00956FBD"/>
    <w:rsid w:val="009777D9"/>
    <w:rsid w:val="00987EAC"/>
    <w:rsid w:val="00991B88"/>
    <w:rsid w:val="009A5753"/>
    <w:rsid w:val="009A579D"/>
    <w:rsid w:val="009D7DD4"/>
    <w:rsid w:val="009E3297"/>
    <w:rsid w:val="009F2FD6"/>
    <w:rsid w:val="009F734F"/>
    <w:rsid w:val="00A04BE0"/>
    <w:rsid w:val="00A246B6"/>
    <w:rsid w:val="00A312E5"/>
    <w:rsid w:val="00A47E70"/>
    <w:rsid w:val="00A50CF0"/>
    <w:rsid w:val="00A7671C"/>
    <w:rsid w:val="00A80F6E"/>
    <w:rsid w:val="00AA2CBC"/>
    <w:rsid w:val="00AC5820"/>
    <w:rsid w:val="00AD178D"/>
    <w:rsid w:val="00AD1CD8"/>
    <w:rsid w:val="00AE6334"/>
    <w:rsid w:val="00B258BB"/>
    <w:rsid w:val="00B56DEC"/>
    <w:rsid w:val="00B670A4"/>
    <w:rsid w:val="00B67B97"/>
    <w:rsid w:val="00B968C8"/>
    <w:rsid w:val="00BA3EC5"/>
    <w:rsid w:val="00BA443A"/>
    <w:rsid w:val="00BA51D9"/>
    <w:rsid w:val="00BB5DFC"/>
    <w:rsid w:val="00BD279D"/>
    <w:rsid w:val="00BD6BB8"/>
    <w:rsid w:val="00C66BA2"/>
    <w:rsid w:val="00C84A99"/>
    <w:rsid w:val="00C870F6"/>
    <w:rsid w:val="00C95985"/>
    <w:rsid w:val="00CC5026"/>
    <w:rsid w:val="00CC68D0"/>
    <w:rsid w:val="00CD3CD0"/>
    <w:rsid w:val="00D03F9A"/>
    <w:rsid w:val="00D06D51"/>
    <w:rsid w:val="00D24991"/>
    <w:rsid w:val="00D50255"/>
    <w:rsid w:val="00D52ADE"/>
    <w:rsid w:val="00D56DAE"/>
    <w:rsid w:val="00D66520"/>
    <w:rsid w:val="00D80124"/>
    <w:rsid w:val="00D84AE9"/>
    <w:rsid w:val="00DE34CF"/>
    <w:rsid w:val="00E13F3D"/>
    <w:rsid w:val="00E34898"/>
    <w:rsid w:val="00E94CED"/>
    <w:rsid w:val="00EB09B7"/>
    <w:rsid w:val="00EE7D7C"/>
    <w:rsid w:val="00F111DC"/>
    <w:rsid w:val="00F25D98"/>
    <w:rsid w:val="00F300FB"/>
    <w:rsid w:val="00F443A2"/>
    <w:rsid w:val="00F61657"/>
    <w:rsid w:val="00F71FB6"/>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7AC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BA443A"/>
    <w:rPr>
      <w:rFonts w:ascii="Arial" w:hAnsi="Arial"/>
      <w:b/>
      <w:noProof/>
      <w:sz w:val="18"/>
      <w:lang w:val="en-GB" w:eastAsia="en-US"/>
    </w:rPr>
  </w:style>
  <w:style w:type="character" w:customStyle="1" w:styleId="Heading1Char">
    <w:name w:val="Heading 1 Char"/>
    <w:basedOn w:val="DefaultParagraphFont"/>
    <w:link w:val="Heading1"/>
    <w:rsid w:val="00521D3E"/>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521D3E"/>
    <w:rPr>
      <w:rFonts w:ascii="Arial" w:hAnsi="Arial"/>
      <w:sz w:val="32"/>
      <w:lang w:val="en-GB" w:eastAsia="en-US"/>
    </w:rPr>
  </w:style>
  <w:style w:type="character" w:customStyle="1" w:styleId="Heading3Char">
    <w:name w:val="Heading 3 Char"/>
    <w:basedOn w:val="DefaultParagraphFont"/>
    <w:link w:val="Heading3"/>
    <w:rsid w:val="00521D3E"/>
    <w:rPr>
      <w:rFonts w:ascii="Arial" w:hAnsi="Arial"/>
      <w:sz w:val="28"/>
      <w:lang w:val="en-GB" w:eastAsia="en-US"/>
    </w:rPr>
  </w:style>
  <w:style w:type="character" w:customStyle="1" w:styleId="Heading4Char">
    <w:name w:val="Heading 4 Char"/>
    <w:basedOn w:val="DefaultParagraphFont"/>
    <w:link w:val="Heading4"/>
    <w:rsid w:val="00521D3E"/>
    <w:rPr>
      <w:rFonts w:ascii="Arial" w:hAnsi="Arial"/>
      <w:sz w:val="24"/>
      <w:lang w:val="en-GB" w:eastAsia="en-US"/>
    </w:rPr>
  </w:style>
  <w:style w:type="character" w:customStyle="1" w:styleId="Heading5Char">
    <w:name w:val="Heading 5 Char"/>
    <w:basedOn w:val="DefaultParagraphFont"/>
    <w:link w:val="Heading5"/>
    <w:rsid w:val="00521D3E"/>
    <w:rPr>
      <w:rFonts w:ascii="Arial" w:hAnsi="Arial"/>
      <w:sz w:val="22"/>
      <w:lang w:val="en-GB" w:eastAsia="en-US"/>
    </w:rPr>
  </w:style>
  <w:style w:type="character" w:customStyle="1" w:styleId="Heading6Char">
    <w:name w:val="Heading 6 Char"/>
    <w:basedOn w:val="DefaultParagraphFont"/>
    <w:link w:val="Heading6"/>
    <w:rsid w:val="00521D3E"/>
    <w:rPr>
      <w:rFonts w:ascii="Arial" w:hAnsi="Arial"/>
      <w:lang w:val="en-GB" w:eastAsia="en-US"/>
    </w:rPr>
  </w:style>
  <w:style w:type="character" w:customStyle="1" w:styleId="Heading7Char">
    <w:name w:val="Heading 7 Char"/>
    <w:basedOn w:val="DefaultParagraphFont"/>
    <w:link w:val="Heading7"/>
    <w:rsid w:val="00521D3E"/>
    <w:rPr>
      <w:rFonts w:ascii="Arial" w:hAnsi="Arial"/>
      <w:lang w:val="en-GB" w:eastAsia="en-US"/>
    </w:rPr>
  </w:style>
  <w:style w:type="character" w:customStyle="1" w:styleId="Heading8Char">
    <w:name w:val="Heading 8 Char"/>
    <w:basedOn w:val="DefaultParagraphFont"/>
    <w:link w:val="Heading8"/>
    <w:rsid w:val="00521D3E"/>
    <w:rPr>
      <w:rFonts w:ascii="Arial" w:hAnsi="Arial"/>
      <w:sz w:val="36"/>
      <w:lang w:val="en-GB" w:eastAsia="en-US"/>
    </w:rPr>
  </w:style>
  <w:style w:type="character" w:customStyle="1" w:styleId="Heading9Char">
    <w:name w:val="Heading 9 Char"/>
    <w:basedOn w:val="DefaultParagraphFont"/>
    <w:link w:val="Heading9"/>
    <w:rsid w:val="00521D3E"/>
    <w:rPr>
      <w:rFonts w:ascii="Arial" w:hAnsi="Arial"/>
      <w:sz w:val="36"/>
      <w:lang w:val="en-GB" w:eastAsia="en-US"/>
    </w:rPr>
  </w:style>
  <w:style w:type="character" w:customStyle="1" w:styleId="NOZchn">
    <w:name w:val="NO Zchn"/>
    <w:link w:val="NO"/>
    <w:qFormat/>
    <w:rsid w:val="00521D3E"/>
    <w:rPr>
      <w:rFonts w:ascii="Times New Roman" w:hAnsi="Times New Roman"/>
      <w:lang w:val="en-GB" w:eastAsia="en-US"/>
    </w:rPr>
  </w:style>
  <w:style w:type="character" w:customStyle="1" w:styleId="PLChar">
    <w:name w:val="PL Char"/>
    <w:link w:val="PL"/>
    <w:locked/>
    <w:rsid w:val="00521D3E"/>
    <w:rPr>
      <w:rFonts w:ascii="Courier New" w:hAnsi="Courier New"/>
      <w:noProof/>
      <w:sz w:val="16"/>
      <w:lang w:val="en-GB" w:eastAsia="en-US"/>
    </w:rPr>
  </w:style>
  <w:style w:type="character" w:customStyle="1" w:styleId="TALChar">
    <w:name w:val="TAL Char"/>
    <w:link w:val="TAL"/>
    <w:qFormat/>
    <w:rsid w:val="00521D3E"/>
    <w:rPr>
      <w:rFonts w:ascii="Arial" w:hAnsi="Arial"/>
      <w:sz w:val="18"/>
      <w:lang w:val="en-GB" w:eastAsia="en-US"/>
    </w:rPr>
  </w:style>
  <w:style w:type="character" w:customStyle="1" w:styleId="TACChar">
    <w:name w:val="TAC Char"/>
    <w:link w:val="TAC"/>
    <w:qFormat/>
    <w:locked/>
    <w:rsid w:val="00521D3E"/>
    <w:rPr>
      <w:rFonts w:ascii="Arial" w:hAnsi="Arial"/>
      <w:sz w:val="18"/>
      <w:lang w:val="en-GB" w:eastAsia="en-US"/>
    </w:rPr>
  </w:style>
  <w:style w:type="character" w:customStyle="1" w:styleId="TAHCar">
    <w:name w:val="TAH Car"/>
    <w:link w:val="TAH"/>
    <w:qFormat/>
    <w:rsid w:val="00521D3E"/>
    <w:rPr>
      <w:rFonts w:ascii="Arial" w:hAnsi="Arial"/>
      <w:b/>
      <w:sz w:val="18"/>
      <w:lang w:val="en-GB" w:eastAsia="en-US"/>
    </w:rPr>
  </w:style>
  <w:style w:type="character" w:customStyle="1" w:styleId="EXCar">
    <w:name w:val="EX Car"/>
    <w:link w:val="EX"/>
    <w:qFormat/>
    <w:rsid w:val="00521D3E"/>
    <w:rPr>
      <w:rFonts w:ascii="Times New Roman" w:hAnsi="Times New Roman"/>
      <w:lang w:val="en-GB" w:eastAsia="en-US"/>
    </w:rPr>
  </w:style>
  <w:style w:type="character" w:customStyle="1" w:styleId="B1Char">
    <w:name w:val="B1 Char"/>
    <w:link w:val="B1"/>
    <w:qFormat/>
    <w:locked/>
    <w:rsid w:val="00521D3E"/>
    <w:rPr>
      <w:rFonts w:ascii="Times New Roman" w:hAnsi="Times New Roman"/>
      <w:lang w:val="en-GB" w:eastAsia="en-US"/>
    </w:rPr>
  </w:style>
  <w:style w:type="character" w:customStyle="1" w:styleId="EditorsNoteChar">
    <w:name w:val="Editor's Note Char"/>
    <w:aliases w:val="EN Char,Editor's Note Char1"/>
    <w:link w:val="EditorsNote"/>
    <w:qFormat/>
    <w:rsid w:val="00521D3E"/>
    <w:rPr>
      <w:rFonts w:ascii="Times New Roman" w:hAnsi="Times New Roman"/>
      <w:color w:val="FF0000"/>
      <w:lang w:val="en-GB" w:eastAsia="en-US"/>
    </w:rPr>
  </w:style>
  <w:style w:type="character" w:customStyle="1" w:styleId="THChar">
    <w:name w:val="TH Char"/>
    <w:link w:val="TH"/>
    <w:qFormat/>
    <w:rsid w:val="00521D3E"/>
    <w:rPr>
      <w:rFonts w:ascii="Arial" w:hAnsi="Arial"/>
      <w:b/>
      <w:lang w:val="en-GB" w:eastAsia="en-US"/>
    </w:rPr>
  </w:style>
  <w:style w:type="character" w:customStyle="1" w:styleId="TANChar">
    <w:name w:val="TAN Char"/>
    <w:link w:val="TAN"/>
    <w:qFormat/>
    <w:locked/>
    <w:rsid w:val="00521D3E"/>
    <w:rPr>
      <w:rFonts w:ascii="Arial" w:hAnsi="Arial"/>
      <w:sz w:val="18"/>
      <w:lang w:val="en-GB" w:eastAsia="en-US"/>
    </w:rPr>
  </w:style>
  <w:style w:type="character" w:customStyle="1" w:styleId="TFChar">
    <w:name w:val="TF Char"/>
    <w:link w:val="TF"/>
    <w:qFormat/>
    <w:locked/>
    <w:rsid w:val="00521D3E"/>
    <w:rPr>
      <w:rFonts w:ascii="Arial" w:hAnsi="Arial"/>
      <w:b/>
      <w:lang w:val="en-GB" w:eastAsia="en-US"/>
    </w:rPr>
  </w:style>
  <w:style w:type="character" w:customStyle="1" w:styleId="B2Char">
    <w:name w:val="B2 Char"/>
    <w:link w:val="B2"/>
    <w:qFormat/>
    <w:rsid w:val="00521D3E"/>
    <w:rPr>
      <w:rFonts w:ascii="Times New Roman" w:hAnsi="Times New Roman"/>
      <w:lang w:val="en-GB" w:eastAsia="en-US"/>
    </w:rPr>
  </w:style>
  <w:style w:type="paragraph" w:styleId="BodyText">
    <w:name w:val="Body Text"/>
    <w:basedOn w:val="Normal"/>
    <w:link w:val="BodyTextChar"/>
    <w:unhideWhenUsed/>
    <w:rsid w:val="00521D3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21D3E"/>
    <w:rPr>
      <w:rFonts w:ascii="Times New Roman" w:hAnsi="Times New Roman"/>
      <w:lang w:val="en-GB" w:eastAsia="en-GB"/>
    </w:rPr>
  </w:style>
  <w:style w:type="paragraph" w:customStyle="1" w:styleId="Guidance">
    <w:name w:val="Guidance"/>
    <w:basedOn w:val="Normal"/>
    <w:rsid w:val="00521D3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21D3E"/>
    <w:rPr>
      <w:rFonts w:ascii="Times New Roman" w:eastAsia="SimSun" w:hAnsi="Times New Roman"/>
      <w:lang w:val="en-GB" w:eastAsia="en-US"/>
    </w:rPr>
  </w:style>
  <w:style w:type="character" w:customStyle="1" w:styleId="B3Car">
    <w:name w:val="B3 Car"/>
    <w:link w:val="B3"/>
    <w:rsid w:val="00521D3E"/>
    <w:rPr>
      <w:rFonts w:ascii="Times New Roman" w:hAnsi="Times New Roman"/>
      <w:lang w:val="en-GB" w:eastAsia="en-US"/>
    </w:rPr>
  </w:style>
  <w:style w:type="character" w:customStyle="1" w:styleId="EWChar">
    <w:name w:val="EW Char"/>
    <w:link w:val="EW"/>
    <w:qFormat/>
    <w:locked/>
    <w:rsid w:val="00521D3E"/>
    <w:rPr>
      <w:rFonts w:ascii="Times New Roman" w:hAnsi="Times New Roman"/>
      <w:lang w:val="en-GB" w:eastAsia="en-US"/>
    </w:rPr>
  </w:style>
  <w:style w:type="paragraph" w:customStyle="1" w:styleId="H2">
    <w:name w:val="H2"/>
    <w:basedOn w:val="Normal"/>
    <w:rsid w:val="00521D3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21D3E"/>
    <w:pPr>
      <w:numPr>
        <w:numId w:val="1"/>
      </w:numPr>
    </w:pPr>
  </w:style>
  <w:style w:type="character" w:customStyle="1" w:styleId="BalloonTextChar">
    <w:name w:val="Balloon Text Char"/>
    <w:basedOn w:val="DefaultParagraphFont"/>
    <w:link w:val="BalloonText"/>
    <w:rsid w:val="00521D3E"/>
    <w:rPr>
      <w:rFonts w:ascii="Tahoma" w:hAnsi="Tahoma" w:cs="Tahoma"/>
      <w:sz w:val="16"/>
      <w:szCs w:val="16"/>
      <w:lang w:val="en-GB" w:eastAsia="en-US"/>
    </w:rPr>
  </w:style>
  <w:style w:type="character" w:customStyle="1" w:styleId="TALZchn">
    <w:name w:val="TAL Zchn"/>
    <w:rsid w:val="00521D3E"/>
    <w:rPr>
      <w:rFonts w:ascii="Arial" w:hAnsi="Arial"/>
      <w:sz w:val="18"/>
      <w:lang w:val="en-GB" w:eastAsia="en-US"/>
    </w:rPr>
  </w:style>
  <w:style w:type="character" w:customStyle="1" w:styleId="TF0">
    <w:name w:val="TF (文字)"/>
    <w:locked/>
    <w:rsid w:val="00521D3E"/>
    <w:rPr>
      <w:rFonts w:ascii="Arial" w:hAnsi="Arial"/>
      <w:b/>
      <w:lang w:val="en-GB" w:eastAsia="en-US"/>
    </w:rPr>
  </w:style>
  <w:style w:type="character" w:customStyle="1" w:styleId="EditorsNoteCharChar">
    <w:name w:val="Editor's Note Char Char"/>
    <w:rsid w:val="00521D3E"/>
    <w:rPr>
      <w:rFonts w:ascii="Times New Roman" w:hAnsi="Times New Roman"/>
      <w:color w:val="FF0000"/>
      <w:lang w:val="en-GB"/>
    </w:rPr>
  </w:style>
  <w:style w:type="character" w:customStyle="1" w:styleId="B1Char1">
    <w:name w:val="B1 Char1"/>
    <w:rsid w:val="00521D3E"/>
    <w:rPr>
      <w:rFonts w:ascii="Times New Roman" w:hAnsi="Times New Roman"/>
      <w:lang w:val="en-GB" w:eastAsia="en-US"/>
    </w:rPr>
  </w:style>
  <w:style w:type="character" w:customStyle="1" w:styleId="apple-converted-space">
    <w:name w:val="apple-converted-space"/>
    <w:basedOn w:val="DefaultParagraphFont"/>
    <w:rsid w:val="00521D3E"/>
  </w:style>
  <w:style w:type="character" w:customStyle="1" w:styleId="FootnoteTextChar">
    <w:name w:val="Footnote Text Char"/>
    <w:basedOn w:val="DefaultParagraphFont"/>
    <w:link w:val="FootnoteText"/>
    <w:rsid w:val="00521D3E"/>
    <w:rPr>
      <w:rFonts w:ascii="Times New Roman" w:hAnsi="Times New Roman"/>
      <w:sz w:val="16"/>
      <w:lang w:val="en-GB" w:eastAsia="en-US"/>
    </w:rPr>
  </w:style>
  <w:style w:type="character" w:customStyle="1" w:styleId="FooterChar">
    <w:name w:val="Footer Char"/>
    <w:basedOn w:val="DefaultParagraphFont"/>
    <w:link w:val="Footer"/>
    <w:rsid w:val="00521D3E"/>
    <w:rPr>
      <w:rFonts w:ascii="Arial" w:hAnsi="Arial"/>
      <w:b/>
      <w:i/>
      <w:noProof/>
      <w:sz w:val="18"/>
      <w:lang w:val="en-GB" w:eastAsia="en-US"/>
    </w:r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CommentSubjectChar">
    <w:name w:val="Comment Subject Char"/>
    <w:basedOn w:val="CommentTextChar"/>
    <w:link w:val="CommentSubject"/>
    <w:rsid w:val="00521D3E"/>
    <w:rPr>
      <w:rFonts w:ascii="Times New Roman" w:hAnsi="Times New Roman"/>
      <w:b/>
      <w:bCs/>
      <w:lang w:val="en-GB" w:eastAsia="en-US"/>
    </w:rPr>
  </w:style>
  <w:style w:type="character" w:customStyle="1" w:styleId="DocumentMapChar">
    <w:name w:val="Document Map Char"/>
    <w:basedOn w:val="DefaultParagraphFont"/>
    <w:link w:val="DocumentMap"/>
    <w:rsid w:val="00521D3E"/>
    <w:rPr>
      <w:rFonts w:ascii="Tahoma" w:hAnsi="Tahoma" w:cs="Tahoma"/>
      <w:shd w:val="clear" w:color="auto" w:fill="000080"/>
      <w:lang w:val="en-GB" w:eastAsia="en-US"/>
    </w:rPr>
  </w:style>
  <w:style w:type="character" w:customStyle="1" w:styleId="NOChar">
    <w:name w:val="NO Char"/>
    <w:qFormat/>
    <w:rsid w:val="00521D3E"/>
    <w:rPr>
      <w:rFonts w:ascii="Times New Roman" w:hAnsi="Times New Roman"/>
      <w:lang w:val="en-GB" w:eastAsia="en-US"/>
    </w:rPr>
  </w:style>
  <w:style w:type="paragraph" w:styleId="ListParagraph">
    <w:name w:val="List Paragraph"/>
    <w:basedOn w:val="Normal"/>
    <w:uiPriority w:val="34"/>
    <w:qFormat/>
    <w:rsid w:val="00521D3E"/>
    <w:pPr>
      <w:ind w:left="720"/>
      <w:contextualSpacing/>
    </w:pPr>
    <w:rPr>
      <w:rFonts w:eastAsiaTheme="minorEastAsia"/>
    </w:rPr>
  </w:style>
  <w:style w:type="paragraph" w:customStyle="1" w:styleId="TAJ">
    <w:name w:val="TAJ"/>
    <w:basedOn w:val="TH"/>
    <w:rsid w:val="00521D3E"/>
    <w:rPr>
      <w:rFonts w:eastAsia="SimSun"/>
      <w:lang w:eastAsia="x-none"/>
    </w:rPr>
  </w:style>
  <w:style w:type="paragraph" w:styleId="IndexHeading">
    <w:name w:val="index heading"/>
    <w:basedOn w:val="Normal"/>
    <w:next w:val="Normal"/>
    <w:rsid w:val="00521D3E"/>
    <w:pPr>
      <w:pBdr>
        <w:top w:val="single" w:sz="12" w:space="0" w:color="auto"/>
      </w:pBdr>
      <w:spacing w:before="360" w:after="240"/>
    </w:pPr>
    <w:rPr>
      <w:rFonts w:eastAsia="SimSun"/>
      <w:b/>
      <w:i/>
      <w:sz w:val="26"/>
      <w:lang w:eastAsia="zh-CN"/>
    </w:rPr>
  </w:style>
  <w:style w:type="paragraph" w:customStyle="1" w:styleId="INDENT1">
    <w:name w:val="INDENT1"/>
    <w:basedOn w:val="Normal"/>
    <w:rsid w:val="00521D3E"/>
    <w:pPr>
      <w:ind w:left="851"/>
    </w:pPr>
    <w:rPr>
      <w:rFonts w:eastAsia="SimSun"/>
      <w:lang w:eastAsia="zh-CN"/>
    </w:rPr>
  </w:style>
  <w:style w:type="paragraph" w:customStyle="1" w:styleId="INDENT2">
    <w:name w:val="INDENT2"/>
    <w:basedOn w:val="Normal"/>
    <w:rsid w:val="00521D3E"/>
    <w:pPr>
      <w:ind w:left="1135" w:hanging="284"/>
    </w:pPr>
    <w:rPr>
      <w:rFonts w:eastAsia="SimSun"/>
      <w:lang w:eastAsia="zh-CN"/>
    </w:rPr>
  </w:style>
  <w:style w:type="paragraph" w:customStyle="1" w:styleId="INDENT3">
    <w:name w:val="INDENT3"/>
    <w:basedOn w:val="Normal"/>
    <w:rsid w:val="00521D3E"/>
    <w:pPr>
      <w:ind w:left="1701" w:hanging="567"/>
    </w:pPr>
    <w:rPr>
      <w:rFonts w:eastAsia="SimSun"/>
      <w:lang w:eastAsia="zh-CN"/>
    </w:rPr>
  </w:style>
  <w:style w:type="paragraph" w:customStyle="1" w:styleId="FigureTitle">
    <w:name w:val="Figure_Title"/>
    <w:basedOn w:val="Normal"/>
    <w:next w:val="Normal"/>
    <w:rsid w:val="00521D3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21D3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21D3E"/>
    <w:pPr>
      <w:spacing w:before="120" w:after="120"/>
    </w:pPr>
    <w:rPr>
      <w:rFonts w:eastAsia="SimSun"/>
      <w:b/>
      <w:lang w:eastAsia="zh-CN"/>
    </w:rPr>
  </w:style>
  <w:style w:type="paragraph" w:styleId="PlainText">
    <w:name w:val="Plain Text"/>
    <w:basedOn w:val="Normal"/>
    <w:link w:val="PlainTextChar"/>
    <w:rsid w:val="00521D3E"/>
    <w:rPr>
      <w:rFonts w:ascii="Courier New" w:hAnsi="Courier New"/>
      <w:lang w:eastAsia="zh-CN"/>
    </w:rPr>
  </w:style>
  <w:style w:type="character" w:customStyle="1" w:styleId="PlainTextChar">
    <w:name w:val="Plain Text Char"/>
    <w:basedOn w:val="DefaultParagraphFont"/>
    <w:link w:val="PlainText"/>
    <w:rsid w:val="00521D3E"/>
    <w:rPr>
      <w:rFonts w:ascii="Courier New" w:hAnsi="Courier New"/>
      <w:lang w:val="en-GB" w:eastAsia="zh-CN"/>
    </w:rPr>
  </w:style>
  <w:style w:type="paragraph" w:styleId="TOCHeading">
    <w:name w:val="TOC Heading"/>
    <w:basedOn w:val="Heading1"/>
    <w:next w:val="Normal"/>
    <w:uiPriority w:val="39"/>
    <w:unhideWhenUsed/>
    <w:qFormat/>
    <w:rsid w:val="00521D3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21D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21D3E"/>
    <w:pPr>
      <w:overflowPunct w:val="0"/>
      <w:autoSpaceDE w:val="0"/>
      <w:autoSpaceDN w:val="0"/>
      <w:adjustRightInd w:val="0"/>
      <w:textAlignment w:val="baseline"/>
    </w:pPr>
    <w:rPr>
      <w:lang w:eastAsia="en-GB"/>
    </w:rPr>
  </w:style>
  <w:style w:type="paragraph" w:styleId="BlockText">
    <w:name w:val="Block Text"/>
    <w:basedOn w:val="Normal"/>
    <w:semiHidden/>
    <w:unhideWhenUsed/>
    <w:rsid w:val="00521D3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21D3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21D3E"/>
    <w:rPr>
      <w:rFonts w:ascii="Times New Roman" w:hAnsi="Times New Roman"/>
      <w:lang w:val="en-GB" w:eastAsia="en-GB"/>
    </w:rPr>
  </w:style>
  <w:style w:type="paragraph" w:styleId="BodyText3">
    <w:name w:val="Body Text 3"/>
    <w:basedOn w:val="Normal"/>
    <w:link w:val="BodyText3Char"/>
    <w:semiHidden/>
    <w:unhideWhenUsed/>
    <w:rsid w:val="00521D3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21D3E"/>
    <w:rPr>
      <w:rFonts w:ascii="Times New Roman" w:hAnsi="Times New Roman"/>
      <w:sz w:val="16"/>
      <w:szCs w:val="16"/>
      <w:lang w:val="en-GB" w:eastAsia="en-GB"/>
    </w:rPr>
  </w:style>
  <w:style w:type="paragraph" w:styleId="BodyTextFirstIndent">
    <w:name w:val="Body Text First Indent"/>
    <w:basedOn w:val="BodyText"/>
    <w:link w:val="BodyTextFirstIndentChar"/>
    <w:rsid w:val="00521D3E"/>
    <w:pPr>
      <w:spacing w:after="180"/>
      <w:ind w:firstLine="360"/>
    </w:pPr>
  </w:style>
  <w:style w:type="character" w:customStyle="1" w:styleId="BodyTextFirstIndentChar">
    <w:name w:val="Body Text First Indent Char"/>
    <w:basedOn w:val="BodyTextChar"/>
    <w:link w:val="BodyTextFirstIndent"/>
    <w:rsid w:val="00521D3E"/>
    <w:rPr>
      <w:rFonts w:ascii="Times New Roman" w:hAnsi="Times New Roman"/>
      <w:lang w:val="en-GB" w:eastAsia="en-GB"/>
    </w:rPr>
  </w:style>
  <w:style w:type="paragraph" w:styleId="BodyTextIndent">
    <w:name w:val="Body Text Indent"/>
    <w:basedOn w:val="Normal"/>
    <w:link w:val="BodyTextIndentChar"/>
    <w:semiHidden/>
    <w:unhideWhenUsed/>
    <w:rsid w:val="00521D3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21D3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21D3E"/>
    <w:pPr>
      <w:spacing w:after="180"/>
      <w:ind w:left="360" w:firstLine="360"/>
    </w:pPr>
  </w:style>
  <w:style w:type="character" w:customStyle="1" w:styleId="BodyTextFirstIndent2Char">
    <w:name w:val="Body Text First Indent 2 Char"/>
    <w:basedOn w:val="BodyTextIndentChar"/>
    <w:link w:val="BodyTextFirstIndent2"/>
    <w:semiHidden/>
    <w:rsid w:val="00521D3E"/>
    <w:rPr>
      <w:rFonts w:ascii="Times New Roman" w:hAnsi="Times New Roman"/>
      <w:lang w:val="en-GB" w:eastAsia="en-GB"/>
    </w:rPr>
  </w:style>
  <w:style w:type="paragraph" w:styleId="BodyTextIndent2">
    <w:name w:val="Body Text Indent 2"/>
    <w:basedOn w:val="Normal"/>
    <w:link w:val="BodyTextIndent2Char"/>
    <w:semiHidden/>
    <w:unhideWhenUsed/>
    <w:rsid w:val="00521D3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21D3E"/>
    <w:rPr>
      <w:rFonts w:ascii="Times New Roman" w:hAnsi="Times New Roman"/>
      <w:lang w:val="en-GB" w:eastAsia="en-GB"/>
    </w:rPr>
  </w:style>
  <w:style w:type="paragraph" w:styleId="BodyTextIndent3">
    <w:name w:val="Body Text Indent 3"/>
    <w:basedOn w:val="Normal"/>
    <w:link w:val="BodyTextIndent3Char"/>
    <w:semiHidden/>
    <w:unhideWhenUsed/>
    <w:rsid w:val="00521D3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21D3E"/>
    <w:rPr>
      <w:rFonts w:ascii="Times New Roman" w:hAnsi="Times New Roman"/>
      <w:sz w:val="16"/>
      <w:szCs w:val="16"/>
      <w:lang w:val="en-GB" w:eastAsia="en-GB"/>
    </w:rPr>
  </w:style>
  <w:style w:type="paragraph" w:styleId="Closing">
    <w:name w:val="Closing"/>
    <w:basedOn w:val="Normal"/>
    <w:link w:val="ClosingChar"/>
    <w:semiHidden/>
    <w:unhideWhenUsed/>
    <w:rsid w:val="00521D3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21D3E"/>
    <w:rPr>
      <w:rFonts w:ascii="Times New Roman" w:hAnsi="Times New Roman"/>
      <w:lang w:val="en-GB" w:eastAsia="en-GB"/>
    </w:rPr>
  </w:style>
  <w:style w:type="paragraph" w:styleId="Date">
    <w:name w:val="Date"/>
    <w:basedOn w:val="Normal"/>
    <w:next w:val="Normal"/>
    <w:link w:val="DateChar"/>
    <w:rsid w:val="00521D3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21D3E"/>
    <w:rPr>
      <w:rFonts w:ascii="Times New Roman" w:hAnsi="Times New Roman"/>
      <w:lang w:val="en-GB" w:eastAsia="en-GB"/>
    </w:rPr>
  </w:style>
  <w:style w:type="paragraph" w:styleId="E-mailSignature">
    <w:name w:val="E-mail Signature"/>
    <w:basedOn w:val="Normal"/>
    <w:link w:val="E-mailSignatureChar"/>
    <w:semiHidden/>
    <w:unhideWhenUsed/>
    <w:rsid w:val="00521D3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21D3E"/>
    <w:rPr>
      <w:rFonts w:ascii="Times New Roman" w:hAnsi="Times New Roman"/>
      <w:lang w:val="en-GB" w:eastAsia="en-GB"/>
    </w:rPr>
  </w:style>
  <w:style w:type="paragraph" w:styleId="EndnoteText">
    <w:name w:val="endnote text"/>
    <w:basedOn w:val="Normal"/>
    <w:link w:val="EndnoteTextChar"/>
    <w:semiHidden/>
    <w:unhideWhenUsed/>
    <w:rsid w:val="00521D3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21D3E"/>
    <w:rPr>
      <w:rFonts w:ascii="Times New Roman" w:hAnsi="Times New Roman"/>
      <w:lang w:val="en-GB" w:eastAsia="en-GB"/>
    </w:rPr>
  </w:style>
  <w:style w:type="paragraph" w:styleId="EnvelopeAddress">
    <w:name w:val="envelope address"/>
    <w:basedOn w:val="Normal"/>
    <w:semiHidden/>
    <w:unhideWhenUsed/>
    <w:rsid w:val="00521D3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21D3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21D3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21D3E"/>
    <w:rPr>
      <w:rFonts w:ascii="Times New Roman" w:hAnsi="Times New Roman"/>
      <w:i/>
      <w:iCs/>
      <w:lang w:val="en-GB" w:eastAsia="en-GB"/>
    </w:rPr>
  </w:style>
  <w:style w:type="paragraph" w:styleId="HTMLPreformatted">
    <w:name w:val="HTML Preformatted"/>
    <w:basedOn w:val="Normal"/>
    <w:link w:val="HTMLPreformattedChar"/>
    <w:semiHidden/>
    <w:unhideWhenUsed/>
    <w:rsid w:val="00521D3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21D3E"/>
    <w:rPr>
      <w:rFonts w:ascii="Consolas" w:hAnsi="Consolas"/>
      <w:lang w:val="en-GB" w:eastAsia="en-GB"/>
    </w:rPr>
  </w:style>
  <w:style w:type="paragraph" w:styleId="Index3">
    <w:name w:val="index 3"/>
    <w:basedOn w:val="Normal"/>
    <w:next w:val="Normal"/>
    <w:semiHidden/>
    <w:unhideWhenUsed/>
    <w:rsid w:val="00521D3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21D3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21D3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21D3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21D3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21D3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21D3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21D3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21D3E"/>
    <w:rPr>
      <w:rFonts w:ascii="Times New Roman" w:hAnsi="Times New Roman"/>
      <w:i/>
      <w:iCs/>
      <w:color w:val="4F81BD" w:themeColor="accent1"/>
      <w:lang w:val="en-GB" w:eastAsia="en-GB"/>
    </w:rPr>
  </w:style>
  <w:style w:type="paragraph" w:styleId="ListContinue">
    <w:name w:val="List Continue"/>
    <w:basedOn w:val="Normal"/>
    <w:semiHidden/>
    <w:unhideWhenUsed/>
    <w:rsid w:val="00521D3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21D3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21D3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21D3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21D3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21D3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21D3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21D3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21D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21D3E"/>
    <w:rPr>
      <w:rFonts w:ascii="Consolas" w:hAnsi="Consolas"/>
      <w:lang w:val="en-GB" w:eastAsia="en-GB"/>
    </w:rPr>
  </w:style>
  <w:style w:type="paragraph" w:styleId="MessageHeader">
    <w:name w:val="Message Header"/>
    <w:basedOn w:val="Normal"/>
    <w:link w:val="MessageHeaderChar"/>
    <w:semiHidden/>
    <w:unhideWhenUsed/>
    <w:rsid w:val="00521D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21D3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21D3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21D3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21D3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21D3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21D3E"/>
    <w:rPr>
      <w:rFonts w:ascii="Times New Roman" w:hAnsi="Times New Roman"/>
      <w:lang w:val="en-GB" w:eastAsia="en-GB"/>
    </w:rPr>
  </w:style>
  <w:style w:type="paragraph" w:styleId="Quote">
    <w:name w:val="Quote"/>
    <w:basedOn w:val="Normal"/>
    <w:next w:val="Normal"/>
    <w:link w:val="QuoteChar"/>
    <w:uiPriority w:val="29"/>
    <w:qFormat/>
    <w:rsid w:val="00521D3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21D3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21D3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21D3E"/>
    <w:rPr>
      <w:rFonts w:ascii="Times New Roman" w:hAnsi="Times New Roman"/>
      <w:lang w:val="en-GB" w:eastAsia="en-GB"/>
    </w:rPr>
  </w:style>
  <w:style w:type="paragraph" w:styleId="Signature">
    <w:name w:val="Signature"/>
    <w:basedOn w:val="Normal"/>
    <w:link w:val="SignatureChar"/>
    <w:semiHidden/>
    <w:unhideWhenUsed/>
    <w:rsid w:val="00521D3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21D3E"/>
    <w:rPr>
      <w:rFonts w:ascii="Times New Roman" w:hAnsi="Times New Roman"/>
      <w:lang w:val="en-GB" w:eastAsia="en-GB"/>
    </w:rPr>
  </w:style>
  <w:style w:type="paragraph" w:styleId="Subtitle">
    <w:name w:val="Subtitle"/>
    <w:basedOn w:val="Normal"/>
    <w:next w:val="Normal"/>
    <w:link w:val="SubtitleChar"/>
    <w:qFormat/>
    <w:rsid w:val="00521D3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21D3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21D3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21D3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21D3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21D3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21D3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21D3E"/>
    <w:pPr>
      <w:spacing w:before="100" w:beforeAutospacing="1" w:after="100" w:afterAutospacing="1"/>
    </w:pPr>
    <w:rPr>
      <w:sz w:val="24"/>
      <w:szCs w:val="24"/>
      <w:lang w:eastAsia="en-GB"/>
    </w:rPr>
  </w:style>
  <w:style w:type="character" w:customStyle="1" w:styleId="B3Char">
    <w:name w:val="B3 Char"/>
    <w:rsid w:val="00521D3E"/>
    <w:rPr>
      <w:rFonts w:ascii="Times New Roman" w:hAnsi="Times New Roman"/>
      <w:lang w:val="en-GB" w:eastAsia="en-US"/>
    </w:rPr>
  </w:style>
  <w:style w:type="character" w:customStyle="1" w:styleId="TFCharChar">
    <w:name w:val="TF Char Char"/>
    <w:rsid w:val="00521D3E"/>
    <w:rPr>
      <w:rFonts w:ascii="Arial" w:hAnsi="Arial"/>
      <w:b/>
      <w:lang w:val="en-GB" w:eastAsia="en-US"/>
    </w:rPr>
  </w:style>
  <w:style w:type="character" w:customStyle="1" w:styleId="BodyTextFirstIndentChar1">
    <w:name w:val="Body Text First Indent Char1"/>
    <w:basedOn w:val="DefaultParagraphFont"/>
    <w:rsid w:val="00521D3E"/>
  </w:style>
  <w:style w:type="character" w:customStyle="1" w:styleId="EXChar">
    <w:name w:val="EX Char"/>
    <w:locked/>
    <w:rsid w:val="00521D3E"/>
    <w:rPr>
      <w:rFonts w:ascii="Times New Roman" w:hAnsi="Times New Roman"/>
      <w:lang w:val="en-GB" w:eastAsia="en-US"/>
    </w:rPr>
  </w:style>
  <w:style w:type="table" w:styleId="TableGrid">
    <w:name w:val="Table Grid"/>
    <w:basedOn w:val="TableNormal"/>
    <w:rsid w:val="00521D3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521D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1368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83063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A806D-32E9-45CE-AF32-A22F3A8C5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58</Pages>
  <Words>34070</Words>
  <Characters>194204</Characters>
  <Application>Microsoft Office Word</Application>
  <DocSecurity>0</DocSecurity>
  <Lines>1618</Lines>
  <Paragraphs>455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Google_SangMin_r1</cp:lastModifiedBy>
  <cp:revision>22</cp:revision>
  <cp:lastPrinted>1900-01-01T00:00:00Z</cp:lastPrinted>
  <dcterms:created xsi:type="dcterms:W3CDTF">2023-01-09T13:03:00Z</dcterms:created>
  <dcterms:modified xsi:type="dcterms:W3CDTF">2023-08-25T05:50:00Z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