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921A288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D52913">
        <w:rPr>
          <w:b/>
          <w:sz w:val="24"/>
        </w:rPr>
        <w:t>62</w:t>
      </w:r>
      <w:r w:rsidR="003F1F81">
        <w:rPr>
          <w:b/>
          <w:sz w:val="24"/>
        </w:rPr>
        <w:t>36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935183" w:rsidR="001E41F3" w:rsidRPr="00D27B9A" w:rsidRDefault="003740B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946C8" w:rsidR="001E41F3" w:rsidRPr="00D27B9A" w:rsidRDefault="003F1F8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5594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E4D4E" w:rsidR="001E41F3" w:rsidRPr="00D27B9A" w:rsidRDefault="00D5291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B464A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740B0">
              <w:rPr>
                <w:b/>
                <w:sz w:val="28"/>
              </w:rPr>
              <w:t>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5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B81192" w:rsidR="00F25D98" w:rsidRPr="00D27B9A" w:rsidRDefault="00CF3D8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D0C333" w:rsidR="00F25D98" w:rsidRPr="00D27B9A" w:rsidRDefault="00341D5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DFA5E" w:rsidR="001E41F3" w:rsidRPr="00D27B9A" w:rsidRDefault="00096D4C">
            <w:pPr>
              <w:pStyle w:val="CRCoverPage"/>
              <w:spacing w:after="0"/>
              <w:ind w:left="100"/>
            </w:pPr>
            <w:r>
              <w:t>5G</w:t>
            </w:r>
            <w:r w:rsidR="00341D5F">
              <w:t>S</w:t>
            </w:r>
            <w:r>
              <w:t>M o</w:t>
            </w:r>
            <w:r w:rsidR="00CF3D8B">
              <w:t xml:space="preserve">peration </w:t>
            </w:r>
            <w:r w:rsidR="00341D5F">
              <w:t>for</w:t>
            </w:r>
            <w:r w:rsidR="00CF3D8B">
              <w:t xml:space="preserve"> a UE with </w:t>
            </w:r>
            <w:r w:rsidR="00CF3D8B" w:rsidRPr="00CF3D8B">
              <w:t>S-NSSAI location validity information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00000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D27B9A" w:rsidRPr="00D27B9A">
                <w:t>C1</w:t>
              </w:r>
            </w:fldSimple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B0632" w:rsidR="001E41F3" w:rsidRPr="00D27B9A" w:rsidRDefault="003740B0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4264D" w:rsidR="001E41F3" w:rsidRPr="00D27B9A" w:rsidRDefault="003740B0">
            <w:pPr>
              <w:pStyle w:val="CRCoverPage"/>
              <w:spacing w:after="0"/>
              <w:ind w:left="100"/>
            </w:pPr>
            <w:r>
              <w:t>2023-08-</w:t>
            </w:r>
            <w:r w:rsidR="00D52913">
              <w:t>23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44D21" w:rsidR="001E41F3" w:rsidRPr="00D27B9A" w:rsidRDefault="003740B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27A65A" w:rsidR="001E41F3" w:rsidRPr="00D27B9A" w:rsidRDefault="003740B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6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F91C3" w14:textId="04786035" w:rsidR="001E41F3" w:rsidRDefault="003740B0">
            <w:pPr>
              <w:pStyle w:val="CRCoverPage"/>
              <w:spacing w:after="0"/>
              <w:ind w:left="100"/>
            </w:pPr>
            <w:r w:rsidRPr="009562C2">
              <w:t>Clause 5.15.18.2 of TS 23.501 includes the following stage</w:t>
            </w:r>
            <w:r>
              <w:t xml:space="preserve"> 2 </w:t>
            </w:r>
            <w:r w:rsidR="00CF3D8B">
              <w:t>requirement</w:t>
            </w:r>
            <w:r>
              <w:t>:</w:t>
            </w:r>
          </w:p>
          <w:p w14:paraId="4902E57D" w14:textId="46287D71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A UE that receives S-NSSAI location availability information applies the information as follows.</w:t>
            </w:r>
          </w:p>
          <w:p w14:paraId="0F2AD158" w14:textId="77777777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1.</w:t>
            </w: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ab/>
      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      </w:r>
          </w:p>
          <w:p w14:paraId="78ADC3C7" w14:textId="77777777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</w:pPr>
            <w:bookmarkStart w:id="1" w:name="_Hlk142511687"/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>2.</w:t>
            </w:r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ab/>
              <w:t>If the S-NSSAI is in the Partially Allowed NSSAI or in the Allowed NSSAI, the UE shall not activate User Plane for any already established PDU Session with that S-NSSAI if the UE is in a cell within the RA but outside the Location information of the S-NSSAI. The UE and SMF shall not exchange user data as payload of a NAS message in both uplink and downlink directions.</w:t>
            </w:r>
          </w:p>
          <w:p w14:paraId="3D3CACF1" w14:textId="77777777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>3.</w:t>
            </w:r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ab/>
              <w:t>If the S-NSSAI is in the Partially Allowed NSSAI or in the Allowed NSSAI, and the UE in CM-IDLE mode is moved to a cell outside the Location information of the S-NSSAI, and the UE has an established PDU Session with that S-NSSAI, the PDU Session is kept.</w:t>
            </w:r>
          </w:p>
          <w:bookmarkEnd w:id="1"/>
          <w:p w14:paraId="5BC378EF" w14:textId="77777777" w:rsidR="00BA78A1" w:rsidRPr="00BA78A1" w:rsidRDefault="00BA78A1" w:rsidP="00CF3D8B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419" w:hanging="851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NOTE 1:</w:t>
            </w: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ab/>
              <w:t>By Radio Resource Management and existing mechanisms in NG-RAN, handover can be used to keep the UE in the NS-AoS or steer the UE to enter the NS-AoS as long as radio conditions allow it.</w:t>
            </w:r>
          </w:p>
          <w:p w14:paraId="708AA7DE" w14:textId="7AD862A5" w:rsidR="003740B0" w:rsidRPr="00D27B9A" w:rsidRDefault="00BA78A1" w:rsidP="00096D4C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419" w:hanging="851"/>
              <w:textAlignment w:val="baseline"/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NOTE 2:</w:t>
            </w: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ab/>
              <w:t>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NS-AoS. If the S-NSSAI is subject for NSAC, the S-NSSAI is counted towards NSAC as described in clause 5.15.11 also when the UE is outside the NS-AoS.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6338B" w:rsidR="001E41F3" w:rsidRPr="00D27B9A" w:rsidRDefault="00341D5F">
            <w:pPr>
              <w:pStyle w:val="CRCoverPage"/>
              <w:spacing w:after="0"/>
              <w:ind w:left="100"/>
            </w:pPr>
            <w:r>
              <w:t>The stage 2 requirement highlighted green above is implemented in stage 3.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B1F82" w:rsidR="001E41F3" w:rsidRPr="00D27B9A" w:rsidRDefault="00096D4C">
            <w:pPr>
              <w:pStyle w:val="CRCoverPage"/>
              <w:spacing w:after="0"/>
              <w:ind w:left="100"/>
            </w:pPr>
            <w:r>
              <w:t>No defined 5G</w:t>
            </w:r>
            <w:r w:rsidR="00341D5F">
              <w:t>S</w:t>
            </w:r>
            <w:r>
              <w:t xml:space="preserve">M operation </w:t>
            </w:r>
            <w:r w:rsidR="00341D5F">
              <w:t>for</w:t>
            </w:r>
            <w:r>
              <w:t xml:space="preserve"> a UE with </w:t>
            </w:r>
            <w:r w:rsidRPr="00CF3D8B">
              <w:t>S-NSSAI location validity information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FD128" w:rsidR="001E41F3" w:rsidRPr="00D27B9A" w:rsidRDefault="00341D5F">
            <w:pPr>
              <w:pStyle w:val="CRCoverPage"/>
              <w:spacing w:after="0"/>
              <w:ind w:left="100"/>
            </w:pPr>
            <w:r>
              <w:t>4.6.3.x (new)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54C96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proofErr w:type="spellStart"/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proofErr w:type="spellEnd"/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</w:t>
            </w:r>
            <w:proofErr w:type="spellStart"/>
            <w:r w:rsidRPr="00D27B9A">
              <w:t>O&amp;M</w:t>
            </w:r>
            <w:proofErr w:type="spellEnd"/>
            <w:r w:rsidRPr="00D27B9A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lastRenderedPageBreak/>
              <w:t xml:space="preserve">This </w:t>
            </w:r>
            <w:proofErr w:type="spellStart"/>
            <w:r w:rsidRPr="00D27B9A">
              <w:rPr>
                <w:b/>
                <w:i/>
              </w:rPr>
              <w:t>CR's</w:t>
            </w:r>
            <w:proofErr w:type="spellEnd"/>
            <w:r w:rsidRPr="00D27B9A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2F99FD2" w14:textId="77777777" w:rsidR="00E34950" w:rsidRPr="001D456D" w:rsidRDefault="00E34950" w:rsidP="00E34950">
      <w:pPr>
        <w:pStyle w:val="Heading4"/>
        <w:rPr>
          <w:ins w:id="2" w:author="Nokia_Author" w:date="2023-08-09T14:09:00Z"/>
        </w:rPr>
      </w:pPr>
      <w:ins w:id="3" w:author="Nokia_Author" w:date="2023-08-09T14:09:00Z">
        <w:r w:rsidRPr="001D456D">
          <w:t>4.6.3.x</w:t>
        </w:r>
        <w:r w:rsidRPr="001D456D">
          <w:tab/>
          <w:t xml:space="preserve">Session management aspect of handling network slices with NS-AoS not matching deployed tracking </w:t>
        </w:r>
        <w:proofErr w:type="gramStart"/>
        <w:r w:rsidRPr="001D456D">
          <w:t>areas</w:t>
        </w:r>
        <w:proofErr w:type="gramEnd"/>
      </w:ins>
    </w:p>
    <w:p w14:paraId="649C9579" w14:textId="233926FB" w:rsidR="0097689D" w:rsidRPr="001D456D" w:rsidRDefault="0097689D" w:rsidP="0097689D">
      <w:pPr>
        <w:rPr>
          <w:ins w:id="4" w:author="Nokia_Author" w:date="2023-08-09T22:15:00Z"/>
        </w:rPr>
      </w:pPr>
      <w:ins w:id="5" w:author="Nokia_Author" w:date="2023-08-09T22:15:00Z">
        <w:r>
          <w:t>If</w:t>
        </w:r>
      </w:ins>
      <w:ins w:id="6" w:author="Nokia_Author" w:date="2023-08-09T22:33:00Z">
        <w:r w:rsidR="00197497">
          <w:t xml:space="preserve"> </w:t>
        </w:r>
      </w:ins>
      <w:ins w:id="7" w:author="Nokia_Author" w:date="2023-08-09T22:15:00Z">
        <w:r>
          <w:t>a UE is out</w:t>
        </w:r>
      </w:ins>
      <w:ins w:id="8" w:author="Nokia_Author" w:date="2023-08-09T22:56:00Z">
        <w:r w:rsidR="00AE2EDE">
          <w:t>side</w:t>
        </w:r>
      </w:ins>
      <w:ins w:id="9" w:author="Nokia_Author" w:date="2023-08-09T22:15:00Z">
        <w:r>
          <w:t xml:space="preserve"> the NS-AoS of an S-NSSAI</w:t>
        </w:r>
      </w:ins>
      <w:ins w:id="10" w:author="Nokia_Author_02" w:date="2023-08-23T14:20:00Z">
        <w:r w:rsidR="00D242D4">
          <w:t xml:space="preserve"> (see clause 4.6.2.10)</w:t>
        </w:r>
      </w:ins>
      <w:ins w:id="11" w:author="Nokia_Author" w:date="2023-08-09T22:15:00Z">
        <w:r>
          <w:t xml:space="preserve">, the UE </w:t>
        </w:r>
      </w:ins>
      <w:ins w:id="12" w:author="Nokia_Author" w:date="2023-08-09T22:51:00Z">
        <w:r w:rsidR="00AE2EDE">
          <w:t xml:space="preserve">and the SMF </w:t>
        </w:r>
      </w:ins>
      <w:ins w:id="13" w:author="Nokia_Author" w:date="2023-08-09T22:15:00Z">
        <w:r>
          <w:t>shall</w:t>
        </w:r>
      </w:ins>
      <w:ins w:id="14" w:author="Nokia_Author" w:date="2023-08-09T22:51:00Z">
        <w:r w:rsidR="00AE2EDE">
          <w:t xml:space="preserve"> not attempt to establish</w:t>
        </w:r>
      </w:ins>
      <w:ins w:id="15" w:author="Nokia_Author" w:date="2023-08-09T22:15:00Z">
        <w:r>
          <w:t xml:space="preserve"> user plane resources </w:t>
        </w:r>
      </w:ins>
      <w:ins w:id="16" w:author="Nokia_Author" w:date="2023-08-10T08:39:00Z">
        <w:r w:rsidR="009C4453">
          <w:t>of</w:t>
        </w:r>
      </w:ins>
      <w:ins w:id="17" w:author="Nokia_Author" w:date="2023-08-09T22:55:00Z">
        <w:r w:rsidR="00AE2EDE">
          <w:t xml:space="preserve"> any PDU session associated with the S-NSSAI</w:t>
        </w:r>
      </w:ins>
      <w:ins w:id="18" w:author="Nokia_Author" w:date="2023-08-09T22:15:00Z">
        <w:r>
          <w:t>.</w:t>
        </w:r>
      </w:ins>
    </w:p>
    <w:p w14:paraId="49330271" w14:textId="1F93E34C" w:rsidR="00341D5F" w:rsidRDefault="00AE2EDE" w:rsidP="009C4453">
      <w:pPr>
        <w:pStyle w:val="NO"/>
        <w:rPr>
          <w:ins w:id="19" w:author="Nokia_Author" w:date="2023-08-09T22:14:00Z"/>
        </w:rPr>
      </w:pPr>
      <w:ins w:id="20" w:author="Nokia_Author" w:date="2023-08-09T22:56:00Z">
        <w:r>
          <w:t>NOTE:</w:t>
        </w:r>
        <w:r>
          <w:tab/>
          <w:t xml:space="preserve">A PDU session associated with an S-NSSAI </w:t>
        </w:r>
      </w:ins>
      <w:ins w:id="21" w:author="Nokia_Author" w:date="2023-08-09T22:57:00Z">
        <w:r>
          <w:t>is not released solely because a UE is outside the NS-AoS of the S-NSSAI.</w:t>
        </w:r>
      </w:ins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CA140" w14:textId="77777777" w:rsidR="002A3598" w:rsidRDefault="002A3598">
      <w:r>
        <w:separator/>
      </w:r>
    </w:p>
  </w:endnote>
  <w:endnote w:type="continuationSeparator" w:id="0">
    <w:p w14:paraId="0378948F" w14:textId="77777777" w:rsidR="002A3598" w:rsidRDefault="002A3598">
      <w:r>
        <w:continuationSeparator/>
      </w:r>
    </w:p>
  </w:endnote>
  <w:endnote w:type="continuationNotice" w:id="1">
    <w:p w14:paraId="33678C1D" w14:textId="77777777" w:rsidR="002A3598" w:rsidRDefault="002A3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06F9" w14:textId="77777777" w:rsidR="002A3598" w:rsidRDefault="002A3598">
      <w:r>
        <w:separator/>
      </w:r>
    </w:p>
  </w:footnote>
  <w:footnote w:type="continuationSeparator" w:id="0">
    <w:p w14:paraId="419893D2" w14:textId="77777777" w:rsidR="002A3598" w:rsidRDefault="002A3598">
      <w:r>
        <w:continuationSeparator/>
      </w:r>
    </w:p>
  </w:footnote>
  <w:footnote w:type="continuationNotice" w:id="1">
    <w:p w14:paraId="60A9F8A9" w14:textId="77777777" w:rsidR="002A3598" w:rsidRDefault="002A35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22662936">
    <w:abstractNumId w:val="3"/>
  </w:num>
  <w:num w:numId="2" w16cid:durableId="1274896697">
    <w:abstractNumId w:val="2"/>
  </w:num>
  <w:num w:numId="3" w16cid:durableId="117729229">
    <w:abstractNumId w:val="1"/>
  </w:num>
  <w:num w:numId="4" w16cid:durableId="1844512214">
    <w:abstractNumId w:val="0"/>
  </w:num>
  <w:num w:numId="5" w16cid:durableId="143619476">
    <w:abstractNumId w:val="11"/>
  </w:num>
  <w:num w:numId="6" w16cid:durableId="1922980396">
    <w:abstractNumId w:val="9"/>
  </w:num>
  <w:num w:numId="7" w16cid:durableId="226459281">
    <w:abstractNumId w:val="7"/>
  </w:num>
  <w:num w:numId="8" w16cid:durableId="1402487399">
    <w:abstractNumId w:val="4"/>
  </w:num>
  <w:num w:numId="9" w16cid:durableId="626862806">
    <w:abstractNumId w:val="6"/>
  </w:num>
  <w:num w:numId="10" w16cid:durableId="365569333">
    <w:abstractNumId w:val="12"/>
  </w:num>
  <w:num w:numId="11" w16cid:durableId="770200966">
    <w:abstractNumId w:val="5"/>
  </w:num>
  <w:num w:numId="12" w16cid:durableId="982586008">
    <w:abstractNumId w:val="10"/>
  </w:num>
  <w:num w:numId="13" w16cid:durableId="868550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24"/>
    <w:rsid w:val="00096D4C"/>
    <w:rsid w:val="000A6394"/>
    <w:rsid w:val="000B0C72"/>
    <w:rsid w:val="000B7FED"/>
    <w:rsid w:val="000C038A"/>
    <w:rsid w:val="000C6598"/>
    <w:rsid w:val="000D44B3"/>
    <w:rsid w:val="00145D43"/>
    <w:rsid w:val="00146923"/>
    <w:rsid w:val="001710B6"/>
    <w:rsid w:val="00192C46"/>
    <w:rsid w:val="00197497"/>
    <w:rsid w:val="001A08B3"/>
    <w:rsid w:val="001A7B60"/>
    <w:rsid w:val="001B52F0"/>
    <w:rsid w:val="001B7A65"/>
    <w:rsid w:val="001E41F3"/>
    <w:rsid w:val="00213A79"/>
    <w:rsid w:val="00230D07"/>
    <w:rsid w:val="0026004D"/>
    <w:rsid w:val="002640DD"/>
    <w:rsid w:val="00275D12"/>
    <w:rsid w:val="00284FEB"/>
    <w:rsid w:val="002860C4"/>
    <w:rsid w:val="002A3598"/>
    <w:rsid w:val="002B5741"/>
    <w:rsid w:val="002E3547"/>
    <w:rsid w:val="002E472E"/>
    <w:rsid w:val="00305409"/>
    <w:rsid w:val="00305F43"/>
    <w:rsid w:val="00326671"/>
    <w:rsid w:val="00341D5F"/>
    <w:rsid w:val="003609EF"/>
    <w:rsid w:val="0036231A"/>
    <w:rsid w:val="003740B0"/>
    <w:rsid w:val="00374DD4"/>
    <w:rsid w:val="003E1A36"/>
    <w:rsid w:val="003F1F81"/>
    <w:rsid w:val="00410371"/>
    <w:rsid w:val="00416780"/>
    <w:rsid w:val="004242F1"/>
    <w:rsid w:val="0042640D"/>
    <w:rsid w:val="00453F3E"/>
    <w:rsid w:val="00465077"/>
    <w:rsid w:val="004B75B7"/>
    <w:rsid w:val="005141D9"/>
    <w:rsid w:val="0051580D"/>
    <w:rsid w:val="00520CA3"/>
    <w:rsid w:val="00526F38"/>
    <w:rsid w:val="00547111"/>
    <w:rsid w:val="0058535B"/>
    <w:rsid w:val="00592D74"/>
    <w:rsid w:val="005E2C44"/>
    <w:rsid w:val="00621188"/>
    <w:rsid w:val="00624B35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1BDE"/>
    <w:rsid w:val="008279FA"/>
    <w:rsid w:val="008626E7"/>
    <w:rsid w:val="00870EE7"/>
    <w:rsid w:val="008863B9"/>
    <w:rsid w:val="008A45A6"/>
    <w:rsid w:val="008A6495"/>
    <w:rsid w:val="008D3CCC"/>
    <w:rsid w:val="008F3789"/>
    <w:rsid w:val="008F686C"/>
    <w:rsid w:val="009148DE"/>
    <w:rsid w:val="00941E30"/>
    <w:rsid w:val="00952236"/>
    <w:rsid w:val="009562C2"/>
    <w:rsid w:val="0097689D"/>
    <w:rsid w:val="009777D9"/>
    <w:rsid w:val="00991B88"/>
    <w:rsid w:val="009A5753"/>
    <w:rsid w:val="009A579D"/>
    <w:rsid w:val="009B3053"/>
    <w:rsid w:val="009C4453"/>
    <w:rsid w:val="009D7DD4"/>
    <w:rsid w:val="009E3297"/>
    <w:rsid w:val="009F734F"/>
    <w:rsid w:val="00A16B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2EDE"/>
    <w:rsid w:val="00B258BB"/>
    <w:rsid w:val="00B67B97"/>
    <w:rsid w:val="00B968C8"/>
    <w:rsid w:val="00BA3EC5"/>
    <w:rsid w:val="00BA51D9"/>
    <w:rsid w:val="00BA78A1"/>
    <w:rsid w:val="00BB5DFC"/>
    <w:rsid w:val="00BD279D"/>
    <w:rsid w:val="00BD6BB8"/>
    <w:rsid w:val="00C66778"/>
    <w:rsid w:val="00C66BA2"/>
    <w:rsid w:val="00C870F6"/>
    <w:rsid w:val="00C95985"/>
    <w:rsid w:val="00CB383B"/>
    <w:rsid w:val="00CB647F"/>
    <w:rsid w:val="00CC5026"/>
    <w:rsid w:val="00CC68D0"/>
    <w:rsid w:val="00CF3D8B"/>
    <w:rsid w:val="00D03F9A"/>
    <w:rsid w:val="00D06D51"/>
    <w:rsid w:val="00D242D4"/>
    <w:rsid w:val="00D24991"/>
    <w:rsid w:val="00D27B9A"/>
    <w:rsid w:val="00D50255"/>
    <w:rsid w:val="00D52913"/>
    <w:rsid w:val="00D52ADE"/>
    <w:rsid w:val="00D66520"/>
    <w:rsid w:val="00D72CDE"/>
    <w:rsid w:val="00D80124"/>
    <w:rsid w:val="00D84AE9"/>
    <w:rsid w:val="00DB45E4"/>
    <w:rsid w:val="00DE34CF"/>
    <w:rsid w:val="00E13F3D"/>
    <w:rsid w:val="00E34898"/>
    <w:rsid w:val="00E34950"/>
    <w:rsid w:val="00E801DF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9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740B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526F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6F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6F3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6F3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49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8A64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A6495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64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64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64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649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649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649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649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649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8A649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A64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6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649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A64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6495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8A649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A649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A649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8A649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A649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8A649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8A649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A649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A649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A649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A649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6495"/>
  </w:style>
  <w:style w:type="character" w:customStyle="1" w:styleId="HeaderChar">
    <w:name w:val="Header Char"/>
    <w:basedOn w:val="DefaultParagraphFont"/>
    <w:link w:val="Header"/>
    <w:rsid w:val="008A649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649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649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649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649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A649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8A64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649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8A649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8A649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A649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649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649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64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649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A649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A649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649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A649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8A64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64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8A649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8A649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8A649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649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8A649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A649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649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8A649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649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649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64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A649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649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8A649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A64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A649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8A649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8A649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8A649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8A649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649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49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49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8A649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8A649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8A649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8A64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649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8A64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8A64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A64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A649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8A649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8A649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A649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A649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A64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A649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8A649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649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A64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A649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A649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8A649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8A649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8A6495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8A6495"/>
  </w:style>
  <w:style w:type="character" w:customStyle="1" w:styleId="EXChar">
    <w:name w:val="EX Char"/>
    <w:locked/>
    <w:rsid w:val="008A649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649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A6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5AIRPNAIUNRU-529706453-3842</_dlc_DocId>
    <Associated_x0020_Task xmlns="3b34c8f0-1ef5-4d1e-bb66-517ce7fe7356" xsi:nil="true"/>
    <HideFromDelve xmlns="71c5aaf6-e6ce-465b-b873-5148d2a4c105" xsi:nil="true"/>
    <Information xmlns="3b34c8f0-1ef5-4d1e-bb66-517ce7fe7356" xsi:nil="true"/>
    <_dlc_DocIdUrl xmlns="71c5aaf6-e6ce-465b-b873-5148d2a4c105">
      <Url>https://nokia.sharepoint.com/sites/c5g/epc/_layouts/15/DocIdRedir.aspx?ID=5AIRPNAIUNRU-529706453-3842</Url>
      <Description>5AIRPNAIUNRU-529706453-3842</Description>
    </_dlc_DocIdUrl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9C385C-60B8-49E4-A47D-02FD3835D3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2023-08-23T08:00:00Z</dcterms:created>
  <dcterms:modified xsi:type="dcterms:W3CDTF">2023-08-23T12:21:00Z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0x01010093150D4A7E762F49A7E97B6181566AD6</vt:lpwstr>
  </property>
  <property fmtid="{D5CDD505-2E9C-101B-9397-08002B2CF9AE}" pid="23" name="_dlc_DocIdItemGuid">
    <vt:lpwstr>fba72fbe-749d-4a92-bae1-99b018e7bcdd</vt:lpwstr>
  </property>
</Properties>
</file>