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66DD66"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931092">
        <w:rPr>
          <w:b/>
          <w:sz w:val="24"/>
        </w:rPr>
        <w:t>6234</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3E935183" w:rsidR="001E41F3" w:rsidRPr="00D27B9A" w:rsidRDefault="003740B0" w:rsidP="00E13F3D">
            <w:pPr>
              <w:pStyle w:val="CRCoverPage"/>
              <w:spacing w:after="0"/>
              <w:jc w:val="right"/>
              <w:rPr>
                <w:b/>
                <w:sz w:val="28"/>
              </w:rPr>
            </w:pPr>
            <w:r>
              <w:rPr>
                <w:b/>
                <w:sz w:val="28"/>
              </w:rPr>
              <w:t>24.501</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0CDF85A0" w:rsidR="001E41F3" w:rsidRPr="00D27B9A" w:rsidRDefault="00E21DB9" w:rsidP="00547111">
            <w:pPr>
              <w:pStyle w:val="CRCoverPage"/>
              <w:spacing w:after="0"/>
            </w:pPr>
            <w:r>
              <w:rPr>
                <w:b/>
                <w:sz w:val="28"/>
              </w:rPr>
              <w:t>5593</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28B12C49" w:rsidR="001E41F3" w:rsidRPr="00D27B9A" w:rsidRDefault="00931092" w:rsidP="00E13F3D">
            <w:pPr>
              <w:pStyle w:val="CRCoverPage"/>
              <w:spacing w:after="0"/>
              <w:jc w:val="center"/>
              <w:rPr>
                <w:b/>
              </w:rPr>
            </w:pPr>
            <w:r>
              <w:rPr>
                <w:b/>
                <w:sz w:val="28"/>
              </w:rPr>
              <w:t>1</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505B464A" w:rsidR="001E41F3" w:rsidRPr="00D27B9A" w:rsidRDefault="00821BDE">
            <w:pPr>
              <w:pStyle w:val="CRCoverPage"/>
              <w:spacing w:after="0"/>
              <w:jc w:val="center"/>
              <w:rPr>
                <w:sz w:val="28"/>
              </w:rPr>
            </w:pPr>
            <w:r>
              <w:rPr>
                <w:b/>
                <w:sz w:val="28"/>
              </w:rPr>
              <w:t>1</w:t>
            </w:r>
            <w:r w:rsidR="003740B0">
              <w:rPr>
                <w:b/>
                <w:sz w:val="28"/>
              </w:rPr>
              <w:t>8.3.1</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81192" w:rsidR="00F25D98" w:rsidRPr="00D27B9A" w:rsidRDefault="00CF3D8B"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7B9A" w:rsidRDefault="00F25D98" w:rsidP="001E41F3">
            <w:pPr>
              <w:pStyle w:val="CRCoverPage"/>
              <w:spacing w:after="0"/>
              <w:jc w:val="center"/>
              <w:rPr>
                <w:b/>
                <w:bCs/>
                <w:caps/>
              </w:rPr>
            </w:pPr>
          </w:p>
        </w:tc>
      </w:tr>
    </w:tbl>
    <w:p w14:paraId="69DCC391" w14:textId="77777777" w:rsidR="001E41F3" w:rsidRPr="00D2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B9A" w14:paraId="31618834" w14:textId="77777777" w:rsidTr="00547111">
        <w:tc>
          <w:tcPr>
            <w:tcW w:w="9640"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547111">
        <w:tc>
          <w:tcPr>
            <w:tcW w:w="1843"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797" w:type="dxa"/>
            <w:gridSpan w:val="10"/>
            <w:tcBorders>
              <w:top w:val="single" w:sz="4" w:space="0" w:color="auto"/>
              <w:right w:val="single" w:sz="4" w:space="0" w:color="auto"/>
            </w:tcBorders>
            <w:shd w:val="pct30" w:color="FFFF00" w:fill="auto"/>
          </w:tcPr>
          <w:p w14:paraId="3D393EEE" w14:textId="2FFCA88A" w:rsidR="001E41F3" w:rsidRPr="00D27B9A" w:rsidRDefault="00096D4C">
            <w:pPr>
              <w:pStyle w:val="CRCoverPage"/>
              <w:spacing w:after="0"/>
              <w:ind w:left="100"/>
            </w:pPr>
            <w:r>
              <w:t>5GMM o</w:t>
            </w:r>
            <w:r w:rsidR="00CF3D8B">
              <w:t xml:space="preserve">peration of a UE with </w:t>
            </w:r>
            <w:r w:rsidR="00CF3D8B" w:rsidRPr="00CF3D8B">
              <w:t>S-NSSAI location validity information</w:t>
            </w:r>
          </w:p>
        </w:tc>
      </w:tr>
      <w:tr w:rsidR="001E41F3" w:rsidRPr="00D27B9A" w14:paraId="05C08479" w14:textId="77777777" w:rsidTr="00547111">
        <w:tc>
          <w:tcPr>
            <w:tcW w:w="1843"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547111">
        <w:tc>
          <w:tcPr>
            <w:tcW w:w="1843"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797"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547111">
        <w:tc>
          <w:tcPr>
            <w:tcW w:w="1843"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797" w:type="dxa"/>
            <w:gridSpan w:val="10"/>
            <w:tcBorders>
              <w:right w:val="single" w:sz="4" w:space="0" w:color="auto"/>
            </w:tcBorders>
            <w:shd w:val="pct30" w:color="FFFF00" w:fill="auto"/>
          </w:tcPr>
          <w:p w14:paraId="17FF8B7B" w14:textId="4B319F85" w:rsidR="001E41F3" w:rsidRPr="00D27B9A" w:rsidRDefault="00000000"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547111">
        <w:tc>
          <w:tcPr>
            <w:tcW w:w="1843"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547111">
        <w:tc>
          <w:tcPr>
            <w:tcW w:w="1843"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6" w:type="dxa"/>
            <w:gridSpan w:val="5"/>
            <w:shd w:val="pct30" w:color="FFFF00" w:fill="auto"/>
          </w:tcPr>
          <w:p w14:paraId="115414A3" w14:textId="70BB0632" w:rsidR="001E41F3" w:rsidRPr="00D27B9A" w:rsidRDefault="003740B0">
            <w:pPr>
              <w:pStyle w:val="CRCoverPage"/>
              <w:spacing w:after="0"/>
              <w:ind w:left="100"/>
            </w:pPr>
            <w:r>
              <w:t>eNS_Ph3</w:t>
            </w:r>
          </w:p>
        </w:tc>
        <w:tc>
          <w:tcPr>
            <w:tcW w:w="567" w:type="dxa"/>
            <w:tcBorders>
              <w:left w:val="nil"/>
            </w:tcBorders>
          </w:tcPr>
          <w:p w14:paraId="61A86BCF" w14:textId="77777777" w:rsidR="001E41F3" w:rsidRPr="00D27B9A" w:rsidRDefault="001E41F3">
            <w:pPr>
              <w:pStyle w:val="CRCoverPage"/>
              <w:spacing w:after="0"/>
              <w:ind w:right="100"/>
            </w:pPr>
          </w:p>
        </w:tc>
        <w:tc>
          <w:tcPr>
            <w:tcW w:w="1417"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7" w:type="dxa"/>
            <w:tcBorders>
              <w:right w:val="single" w:sz="4" w:space="0" w:color="auto"/>
            </w:tcBorders>
            <w:shd w:val="pct30" w:color="FFFF00" w:fill="auto"/>
          </w:tcPr>
          <w:p w14:paraId="56929475" w14:textId="097E5726" w:rsidR="001E41F3" w:rsidRPr="00D27B9A" w:rsidRDefault="003740B0">
            <w:pPr>
              <w:pStyle w:val="CRCoverPage"/>
              <w:spacing w:after="0"/>
              <w:ind w:left="100"/>
            </w:pPr>
            <w:r>
              <w:t>2023-08-</w:t>
            </w:r>
            <w:r w:rsidR="00931092">
              <w:t>2</w:t>
            </w:r>
            <w:r w:rsidR="00C93E02">
              <w:t>4</w:t>
            </w:r>
          </w:p>
        </w:tc>
      </w:tr>
      <w:tr w:rsidR="001E41F3" w:rsidRPr="00D27B9A" w14:paraId="690C7843" w14:textId="77777777" w:rsidTr="00547111">
        <w:tc>
          <w:tcPr>
            <w:tcW w:w="1843"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7" w:type="dxa"/>
            <w:gridSpan w:val="2"/>
          </w:tcPr>
          <w:p w14:paraId="0FBCFC35" w14:textId="77777777" w:rsidR="001E41F3" w:rsidRPr="00D27B9A" w:rsidRDefault="001E41F3">
            <w:pPr>
              <w:pStyle w:val="CRCoverPage"/>
              <w:spacing w:after="0"/>
              <w:rPr>
                <w:sz w:val="8"/>
                <w:szCs w:val="8"/>
              </w:rPr>
            </w:pPr>
          </w:p>
        </w:tc>
        <w:tc>
          <w:tcPr>
            <w:tcW w:w="1417" w:type="dxa"/>
            <w:gridSpan w:val="3"/>
          </w:tcPr>
          <w:p w14:paraId="60243A9E" w14:textId="77777777" w:rsidR="001E41F3" w:rsidRPr="00D27B9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547111">
        <w:trPr>
          <w:cantSplit/>
        </w:trPr>
        <w:tc>
          <w:tcPr>
            <w:tcW w:w="1843"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6044D21" w:rsidR="001E41F3" w:rsidRPr="00D27B9A" w:rsidRDefault="003740B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27B9A" w:rsidRDefault="001E41F3">
            <w:pPr>
              <w:pStyle w:val="CRCoverPage"/>
              <w:spacing w:after="0"/>
            </w:pPr>
          </w:p>
        </w:tc>
        <w:tc>
          <w:tcPr>
            <w:tcW w:w="1417"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7" w:type="dxa"/>
            <w:tcBorders>
              <w:right w:val="single" w:sz="4" w:space="0" w:color="auto"/>
            </w:tcBorders>
            <w:shd w:val="pct30" w:color="FFFF00" w:fill="auto"/>
          </w:tcPr>
          <w:p w14:paraId="6C870B98" w14:textId="1F27A65A" w:rsidR="001E41F3" w:rsidRPr="00D27B9A" w:rsidRDefault="003740B0">
            <w:pPr>
              <w:pStyle w:val="CRCoverPage"/>
              <w:spacing w:after="0"/>
              <w:ind w:left="100"/>
            </w:pPr>
            <w:r>
              <w:t>Rel-18</w:t>
            </w:r>
          </w:p>
        </w:tc>
      </w:tr>
      <w:tr w:rsidR="001E41F3" w:rsidRPr="00D27B9A" w14:paraId="30122F0C" w14:textId="77777777" w:rsidTr="00547111">
        <w:tc>
          <w:tcPr>
            <w:tcW w:w="1843"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0"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547111">
        <w:tc>
          <w:tcPr>
            <w:tcW w:w="1843" w:type="dxa"/>
          </w:tcPr>
          <w:p w14:paraId="44A3A604" w14:textId="77777777" w:rsidR="001E41F3" w:rsidRPr="00D27B9A" w:rsidRDefault="001E41F3">
            <w:pPr>
              <w:pStyle w:val="CRCoverPage"/>
              <w:spacing w:after="0"/>
              <w:rPr>
                <w:b/>
                <w:i/>
                <w:sz w:val="8"/>
                <w:szCs w:val="8"/>
              </w:rPr>
            </w:pPr>
          </w:p>
        </w:tc>
        <w:tc>
          <w:tcPr>
            <w:tcW w:w="7797" w:type="dxa"/>
            <w:gridSpan w:val="10"/>
          </w:tcPr>
          <w:p w14:paraId="5524CC4E" w14:textId="77777777" w:rsidR="001E41F3" w:rsidRPr="00D27B9A" w:rsidRDefault="001E41F3">
            <w:pPr>
              <w:pStyle w:val="CRCoverPage"/>
              <w:spacing w:after="0"/>
              <w:rPr>
                <w:sz w:val="8"/>
                <w:szCs w:val="8"/>
              </w:rPr>
            </w:pPr>
          </w:p>
        </w:tc>
      </w:tr>
      <w:tr w:rsidR="001E41F3" w:rsidRPr="00D27B9A" w14:paraId="1256F52C" w14:textId="77777777" w:rsidTr="00547111">
        <w:tc>
          <w:tcPr>
            <w:tcW w:w="2694" w:type="dxa"/>
            <w:gridSpan w:val="2"/>
            <w:tcBorders>
              <w:top w:val="single" w:sz="4" w:space="0" w:color="auto"/>
              <w:left w:val="single" w:sz="4" w:space="0" w:color="auto"/>
            </w:tcBorders>
          </w:tcPr>
          <w:p w14:paraId="52C87DB0" w14:textId="77777777" w:rsidR="001E41F3" w:rsidRPr="00D27B9A" w:rsidRDefault="001E41F3">
            <w:pPr>
              <w:pStyle w:val="CRCoverPage"/>
              <w:tabs>
                <w:tab w:val="right" w:pos="2184"/>
              </w:tabs>
              <w:spacing w:after="0"/>
              <w:rPr>
                <w:b/>
                <w:i/>
              </w:rPr>
            </w:pPr>
            <w:r w:rsidRPr="00D27B9A">
              <w:rPr>
                <w:b/>
                <w:i/>
              </w:rPr>
              <w:t>Reason for change:</w:t>
            </w:r>
          </w:p>
        </w:tc>
        <w:tc>
          <w:tcPr>
            <w:tcW w:w="6946" w:type="dxa"/>
            <w:gridSpan w:val="9"/>
            <w:tcBorders>
              <w:top w:val="single" w:sz="4" w:space="0" w:color="auto"/>
              <w:right w:val="single" w:sz="4" w:space="0" w:color="auto"/>
            </w:tcBorders>
            <w:shd w:val="pct30" w:color="FFFF00" w:fill="auto"/>
          </w:tcPr>
          <w:p w14:paraId="7F328AB6" w14:textId="10E84995" w:rsidR="003740B0" w:rsidRDefault="003740B0" w:rsidP="003740B0">
            <w:pPr>
              <w:pStyle w:val="CRCoverPage"/>
              <w:spacing w:after="0"/>
              <w:ind w:left="100"/>
            </w:pPr>
            <w:r>
              <w:t>The CR addresses the following open issue in KI #3-1 under eNS_Ph3:</w:t>
            </w:r>
          </w:p>
          <w:p w14:paraId="51005A88" w14:textId="544BBC8B" w:rsidR="003740B0" w:rsidRPr="009562C2" w:rsidRDefault="003740B0" w:rsidP="003740B0">
            <w:pPr>
              <w:spacing w:after="0"/>
              <w:ind w:left="284"/>
              <w:rPr>
                <w:rFonts w:ascii="Arial" w:eastAsia="SimSun" w:hAnsi="Arial" w:cs="Arial"/>
                <w:i/>
                <w:iCs/>
                <w:color w:val="3333FF"/>
                <w:lang w:eastAsia="zh-CN"/>
              </w:rPr>
            </w:pPr>
            <w:r w:rsidRPr="003740B0">
              <w:rPr>
                <w:rFonts w:ascii="Arial" w:eastAsia="SimSun" w:hAnsi="Arial" w:cs="Arial"/>
                <w:i/>
                <w:iCs/>
                <w:color w:val="3333FF"/>
                <w:lang w:eastAsia="zh-CN"/>
              </w:rPr>
              <w:t xml:space="preserve">Resolve the following EN based on </w:t>
            </w:r>
            <w:r w:rsidRPr="009562C2">
              <w:rPr>
                <w:rFonts w:ascii="Arial" w:eastAsia="SimSun" w:hAnsi="Arial" w:cs="Arial"/>
                <w:i/>
                <w:iCs/>
                <w:color w:val="3333FF"/>
                <w:lang w:eastAsia="zh-CN"/>
              </w:rPr>
              <w:t>TS 23.501 clause 5.15.18.2:</w:t>
            </w:r>
          </w:p>
          <w:p w14:paraId="159DFB56" w14:textId="32B2064D" w:rsidR="003740B0" w:rsidRPr="009562C2" w:rsidRDefault="003740B0" w:rsidP="003740B0">
            <w:pPr>
              <w:pStyle w:val="EditorsNote"/>
              <w:ind w:left="1419"/>
              <w:rPr>
                <w:i/>
                <w:iCs/>
              </w:rPr>
            </w:pPr>
            <w:r w:rsidRPr="009562C2">
              <w:rPr>
                <w:i/>
                <w:iCs/>
              </w:rPr>
              <w:t>Editor's note (WIC: eNS_Ph3; CR#: 5297):</w:t>
            </w:r>
            <w:r w:rsidRPr="009562C2">
              <w:rPr>
                <w:i/>
                <w:iCs/>
              </w:rPr>
              <w:tab/>
              <w:t>The 5GMM operation on the UE side upon detecting that it is inside or outside an NS-AoS is FFS.</w:t>
            </w:r>
          </w:p>
          <w:p w14:paraId="48EF91C3" w14:textId="04786035" w:rsidR="001E41F3" w:rsidRDefault="003740B0">
            <w:pPr>
              <w:pStyle w:val="CRCoverPage"/>
              <w:spacing w:after="0"/>
              <w:ind w:left="100"/>
            </w:pPr>
            <w:r w:rsidRPr="009562C2">
              <w:t>Clause 5.15.18.2 of TS 23.501 includes the following stage</w:t>
            </w:r>
            <w:r>
              <w:t xml:space="preserve"> 2 </w:t>
            </w:r>
            <w:r w:rsidR="00CF3D8B">
              <w:t>requirement</w:t>
            </w:r>
            <w:r>
              <w:t>:</w:t>
            </w:r>
          </w:p>
          <w:p w14:paraId="4902E57D" w14:textId="46287D71" w:rsidR="00BA78A1" w:rsidRPr="00BA78A1" w:rsidRDefault="00BA78A1" w:rsidP="00CF3D8B">
            <w:pPr>
              <w:overflowPunct w:val="0"/>
              <w:autoSpaceDE w:val="0"/>
              <w:autoSpaceDN w:val="0"/>
              <w:adjustRightInd w:val="0"/>
              <w:spacing w:after="0"/>
              <w:ind w:left="284"/>
              <w:textAlignment w:val="baseline"/>
              <w:rPr>
                <w:i/>
                <w:iCs/>
                <w:color w:val="3333FF"/>
                <w:sz w:val="16"/>
                <w:szCs w:val="16"/>
                <w:lang w:eastAsia="en-GB"/>
              </w:rPr>
            </w:pPr>
            <w:r w:rsidRPr="00BA78A1">
              <w:rPr>
                <w:i/>
                <w:iCs/>
                <w:color w:val="3333FF"/>
                <w:sz w:val="16"/>
                <w:szCs w:val="16"/>
                <w:lang w:eastAsia="en-GB"/>
              </w:rPr>
              <w:t>A UE that receives S-NSSAI location availability information applies the information as follows.</w:t>
            </w:r>
          </w:p>
          <w:p w14:paraId="0F2AD158" w14:textId="77777777" w:rsidR="00BA78A1" w:rsidRPr="00BA78A1" w:rsidRDefault="00BA78A1" w:rsidP="00CF3D8B">
            <w:pPr>
              <w:overflowPunct w:val="0"/>
              <w:autoSpaceDE w:val="0"/>
              <w:autoSpaceDN w:val="0"/>
              <w:adjustRightInd w:val="0"/>
              <w:spacing w:after="0"/>
              <w:ind w:left="852" w:hanging="284"/>
              <w:textAlignment w:val="baseline"/>
              <w:rPr>
                <w:i/>
                <w:iCs/>
                <w:color w:val="3333FF"/>
                <w:sz w:val="16"/>
                <w:szCs w:val="16"/>
                <w:lang w:eastAsia="en-GB"/>
              </w:rPr>
            </w:pPr>
            <w:r w:rsidRPr="00BA78A1">
              <w:rPr>
                <w:i/>
                <w:iCs/>
                <w:color w:val="3333FF"/>
                <w:sz w:val="16"/>
                <w:szCs w:val="16"/>
                <w:lang w:eastAsia="en-GB"/>
              </w:rPr>
              <w:t>1.</w:t>
            </w:r>
            <w:r w:rsidRPr="00BA78A1">
              <w:rPr>
                <w:i/>
                <w:iCs/>
                <w:color w:val="3333FF"/>
                <w:sz w:val="16"/>
                <w:szCs w:val="16"/>
                <w:lang w:eastAsia="en-GB"/>
              </w:rPr>
              <w:tab/>
            </w:r>
            <w:r w:rsidRPr="00BA78A1">
              <w:rPr>
                <w:i/>
                <w:iCs/>
                <w:color w:val="3333FF"/>
                <w:sz w:val="16"/>
                <w:szCs w:val="16"/>
                <w:highlight w:val="yellow"/>
                <w:lang w:eastAsia="en-GB"/>
              </w:rPr>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r w:rsidRPr="00BA78A1">
              <w:rPr>
                <w:i/>
                <w:iCs/>
                <w:color w:val="3333FF"/>
                <w:sz w:val="16"/>
                <w:szCs w:val="16"/>
                <w:lang w:eastAsia="en-GB"/>
              </w:rPr>
              <w:t>.</w:t>
            </w:r>
          </w:p>
          <w:p w14:paraId="78ADC3C7" w14:textId="77777777" w:rsidR="00BA78A1" w:rsidRPr="00BA78A1" w:rsidRDefault="00BA78A1" w:rsidP="00CF3D8B">
            <w:pPr>
              <w:overflowPunct w:val="0"/>
              <w:autoSpaceDE w:val="0"/>
              <w:autoSpaceDN w:val="0"/>
              <w:adjustRightInd w:val="0"/>
              <w:spacing w:after="0"/>
              <w:ind w:left="852" w:hanging="284"/>
              <w:textAlignment w:val="baseline"/>
              <w:rPr>
                <w:i/>
                <w:iCs/>
                <w:color w:val="3333FF"/>
                <w:sz w:val="16"/>
                <w:szCs w:val="16"/>
                <w:lang w:eastAsia="en-GB"/>
              </w:rPr>
            </w:pPr>
            <w:r w:rsidRPr="00BA78A1">
              <w:rPr>
                <w:i/>
                <w:iCs/>
                <w:color w:val="3333FF"/>
                <w:sz w:val="16"/>
                <w:szCs w:val="16"/>
                <w:lang w:eastAsia="en-GB"/>
              </w:rPr>
              <w:t>2.</w:t>
            </w:r>
            <w:r w:rsidRPr="00BA78A1">
              <w:rPr>
                <w:i/>
                <w:iCs/>
                <w:color w:val="3333FF"/>
                <w:sz w:val="16"/>
                <w:szCs w:val="16"/>
                <w:lang w:eastAsia="en-GB"/>
              </w:rPr>
              <w:tab/>
              <w:t>If the S-NSSAI is in the Partially Allowed NSSAI or in the Allowed NSSAI, the UE shall not activate User Plane for any already established PDU Session with that S-NSSAI if the UE is in a cell within the RA but outside the Location information of the S-NSSAI. The UE and SMF shall not exchange user data as payload of a NAS message in both uplink and downlink directions.</w:t>
            </w:r>
          </w:p>
          <w:p w14:paraId="3D3CACF1" w14:textId="77777777" w:rsidR="00BA78A1" w:rsidRPr="00BA78A1" w:rsidRDefault="00BA78A1" w:rsidP="00CF3D8B">
            <w:pPr>
              <w:overflowPunct w:val="0"/>
              <w:autoSpaceDE w:val="0"/>
              <w:autoSpaceDN w:val="0"/>
              <w:adjustRightInd w:val="0"/>
              <w:spacing w:after="0"/>
              <w:ind w:left="852" w:hanging="284"/>
              <w:textAlignment w:val="baseline"/>
              <w:rPr>
                <w:i/>
                <w:iCs/>
                <w:color w:val="3333FF"/>
                <w:sz w:val="16"/>
                <w:szCs w:val="16"/>
                <w:lang w:eastAsia="en-GB"/>
              </w:rPr>
            </w:pPr>
            <w:r w:rsidRPr="00BA78A1">
              <w:rPr>
                <w:i/>
                <w:iCs/>
                <w:color w:val="3333FF"/>
                <w:sz w:val="16"/>
                <w:szCs w:val="16"/>
                <w:lang w:eastAsia="en-GB"/>
              </w:rPr>
              <w:t>3.</w:t>
            </w:r>
            <w:r w:rsidRPr="00BA78A1">
              <w:rPr>
                <w:i/>
                <w:iCs/>
                <w:color w:val="3333FF"/>
                <w:sz w:val="16"/>
                <w:szCs w:val="16"/>
                <w:lang w:eastAsia="en-GB"/>
              </w:rPr>
              <w:tab/>
              <w:t>If the S-NSSAI is in the Partially Allowed NSSAI or in the Allowed NSSAI, and the UE in CM-IDLE mode is moved to a cell outside the Location information of the S-NSSAI, and the UE has an established PDU Session with that S-NSSAI, the PDU Session is kept.</w:t>
            </w:r>
          </w:p>
          <w:p w14:paraId="5BC378EF" w14:textId="77777777" w:rsidR="00BA78A1" w:rsidRPr="00BA78A1" w:rsidRDefault="00BA78A1" w:rsidP="00CF3D8B">
            <w:pPr>
              <w:keepLines/>
              <w:overflowPunct w:val="0"/>
              <w:autoSpaceDE w:val="0"/>
              <w:autoSpaceDN w:val="0"/>
              <w:adjustRightInd w:val="0"/>
              <w:spacing w:after="0"/>
              <w:ind w:left="1419" w:hanging="851"/>
              <w:textAlignment w:val="baseline"/>
              <w:rPr>
                <w:i/>
                <w:iCs/>
                <w:color w:val="3333FF"/>
                <w:sz w:val="16"/>
                <w:szCs w:val="16"/>
                <w:lang w:eastAsia="en-GB"/>
              </w:rPr>
            </w:pPr>
            <w:r w:rsidRPr="00BA78A1">
              <w:rPr>
                <w:i/>
                <w:iCs/>
                <w:color w:val="3333FF"/>
                <w:sz w:val="16"/>
                <w:szCs w:val="16"/>
                <w:lang w:eastAsia="en-GB"/>
              </w:rPr>
              <w:t>NOTE 1:</w:t>
            </w:r>
            <w:r w:rsidRPr="00BA78A1">
              <w:rPr>
                <w:i/>
                <w:iCs/>
                <w:color w:val="3333FF"/>
                <w:sz w:val="16"/>
                <w:szCs w:val="16"/>
                <w:lang w:eastAsia="en-GB"/>
              </w:rPr>
              <w:tab/>
              <w:t>By Radio Resource Management and existing mechanisms in NG-RAN, handover can be used to keep the UE in the NS-AoS or steer the UE to enter the NS-AoS as long as radio conditions allow it.</w:t>
            </w:r>
          </w:p>
          <w:p w14:paraId="6CBED2BD" w14:textId="77777777" w:rsidR="003740B0" w:rsidRDefault="00BA78A1" w:rsidP="004A5483">
            <w:pPr>
              <w:keepLines/>
              <w:overflowPunct w:val="0"/>
              <w:autoSpaceDE w:val="0"/>
              <w:autoSpaceDN w:val="0"/>
              <w:adjustRightInd w:val="0"/>
              <w:ind w:left="1419" w:hanging="851"/>
              <w:textAlignment w:val="baseline"/>
              <w:rPr>
                <w:i/>
                <w:iCs/>
                <w:color w:val="3333FF"/>
                <w:sz w:val="16"/>
                <w:szCs w:val="16"/>
                <w:lang w:eastAsia="en-GB"/>
              </w:rPr>
            </w:pPr>
            <w:r w:rsidRPr="00BA78A1">
              <w:rPr>
                <w:i/>
                <w:iCs/>
                <w:color w:val="3333FF"/>
                <w:sz w:val="16"/>
                <w:szCs w:val="16"/>
                <w:lang w:eastAsia="en-GB"/>
              </w:rPr>
              <w:t>NOTE 2:</w:t>
            </w:r>
            <w:r w:rsidRPr="00BA78A1">
              <w:rPr>
                <w:i/>
                <w:iCs/>
                <w:color w:val="3333FF"/>
                <w:sz w:val="16"/>
                <w:szCs w:val="16"/>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708AA7DE" w14:textId="27E34311" w:rsidR="004A5483" w:rsidRPr="00D27B9A" w:rsidRDefault="004A5483" w:rsidP="004A5483">
            <w:pPr>
              <w:pStyle w:val="CRCoverPage"/>
              <w:spacing w:after="0"/>
              <w:ind w:left="100"/>
            </w:pPr>
            <w:r>
              <w:t>The editor’s note can be resolved based on the stage 2 requirement.</w:t>
            </w:r>
          </w:p>
        </w:tc>
      </w:tr>
      <w:tr w:rsidR="001E41F3" w:rsidRPr="00D27B9A" w14:paraId="4CA74D09" w14:textId="77777777" w:rsidTr="00547111">
        <w:tc>
          <w:tcPr>
            <w:tcW w:w="2694"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21016551" w14:textId="77777777" w:rsidTr="00547111">
        <w:tc>
          <w:tcPr>
            <w:tcW w:w="2694" w:type="dxa"/>
            <w:gridSpan w:val="2"/>
            <w:tcBorders>
              <w:left w:val="single" w:sz="4" w:space="0" w:color="auto"/>
            </w:tcBorders>
          </w:tcPr>
          <w:p w14:paraId="49433147" w14:textId="77777777" w:rsidR="001E41F3" w:rsidRPr="00D27B9A" w:rsidRDefault="001E41F3">
            <w:pPr>
              <w:pStyle w:val="CRCoverPage"/>
              <w:tabs>
                <w:tab w:val="right" w:pos="2184"/>
              </w:tabs>
              <w:spacing w:after="0"/>
              <w:rPr>
                <w:b/>
                <w:i/>
              </w:rPr>
            </w:pPr>
            <w:r w:rsidRPr="00D27B9A">
              <w:rPr>
                <w:b/>
                <w:i/>
              </w:rPr>
              <w:t>Summary of change</w:t>
            </w:r>
            <w:r w:rsidR="0051580D" w:rsidRPr="00D27B9A">
              <w:rPr>
                <w:b/>
                <w:i/>
              </w:rPr>
              <w:t>:</w:t>
            </w:r>
          </w:p>
        </w:tc>
        <w:tc>
          <w:tcPr>
            <w:tcW w:w="6946" w:type="dxa"/>
            <w:gridSpan w:val="9"/>
            <w:tcBorders>
              <w:right w:val="single" w:sz="4" w:space="0" w:color="auto"/>
            </w:tcBorders>
            <w:shd w:val="pct30" w:color="FFFF00" w:fill="auto"/>
          </w:tcPr>
          <w:p w14:paraId="31C656EC" w14:textId="352ADCAD" w:rsidR="001E41F3" w:rsidRPr="00D27B9A" w:rsidRDefault="00326671">
            <w:pPr>
              <w:pStyle w:val="CRCoverPage"/>
              <w:spacing w:after="0"/>
              <w:ind w:left="100"/>
            </w:pPr>
            <w:r>
              <w:t xml:space="preserve">How a 5GMM entity of a UE with </w:t>
            </w:r>
            <w:r w:rsidRPr="00CF3D8B">
              <w:t>S-NSSAI location validity information</w:t>
            </w:r>
            <w:r>
              <w:t xml:space="preserve"> operates is defined</w:t>
            </w:r>
            <w:r w:rsidR="00282FFC">
              <w:t>. To be more specific, a restriction in the requested NSSAI population is lifted in terms of an S-NSSAI rejected in the RA or rejected partially in the RA for the case when a UE moves into the NS-AoS of the S-NSSAI.</w:t>
            </w:r>
          </w:p>
        </w:tc>
      </w:tr>
      <w:tr w:rsidR="001E41F3" w:rsidRPr="00D27B9A" w14:paraId="1F886379" w14:textId="77777777" w:rsidTr="00547111">
        <w:tc>
          <w:tcPr>
            <w:tcW w:w="2694" w:type="dxa"/>
            <w:gridSpan w:val="2"/>
            <w:tcBorders>
              <w:left w:val="single" w:sz="4" w:space="0" w:color="auto"/>
            </w:tcBorders>
          </w:tcPr>
          <w:p w14:paraId="4D989623"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27B9A" w:rsidRDefault="001E41F3">
            <w:pPr>
              <w:pStyle w:val="CRCoverPage"/>
              <w:spacing w:after="0"/>
              <w:rPr>
                <w:sz w:val="8"/>
                <w:szCs w:val="8"/>
              </w:rPr>
            </w:pPr>
          </w:p>
        </w:tc>
      </w:tr>
      <w:tr w:rsidR="001E41F3" w:rsidRPr="00D27B9A" w14:paraId="678D7BF9" w14:textId="77777777" w:rsidTr="00547111">
        <w:tc>
          <w:tcPr>
            <w:tcW w:w="2694" w:type="dxa"/>
            <w:gridSpan w:val="2"/>
            <w:tcBorders>
              <w:left w:val="single" w:sz="4" w:space="0" w:color="auto"/>
              <w:bottom w:val="single" w:sz="4" w:space="0" w:color="auto"/>
            </w:tcBorders>
          </w:tcPr>
          <w:p w14:paraId="4E5CE1B6" w14:textId="77777777" w:rsidR="001E41F3" w:rsidRPr="00D27B9A" w:rsidRDefault="001E41F3">
            <w:pPr>
              <w:pStyle w:val="CRCoverPage"/>
              <w:tabs>
                <w:tab w:val="right" w:pos="2184"/>
              </w:tabs>
              <w:spacing w:after="0"/>
              <w:rPr>
                <w:b/>
                <w:i/>
              </w:rPr>
            </w:pPr>
            <w:r w:rsidRPr="00D27B9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6FB4D4" w:rsidR="001E41F3" w:rsidRPr="00D27B9A" w:rsidRDefault="00096D4C">
            <w:pPr>
              <w:pStyle w:val="CRCoverPage"/>
              <w:spacing w:after="0"/>
              <w:ind w:left="100"/>
            </w:pPr>
            <w:r>
              <w:t xml:space="preserve">No defined 5GMM operation of a UE with </w:t>
            </w:r>
            <w:r w:rsidRPr="00CF3D8B">
              <w:t>S-NSSAI location validity information</w:t>
            </w:r>
          </w:p>
        </w:tc>
      </w:tr>
      <w:tr w:rsidR="001E41F3" w:rsidRPr="00D27B9A" w14:paraId="034AF533" w14:textId="77777777" w:rsidTr="00547111">
        <w:tc>
          <w:tcPr>
            <w:tcW w:w="2694" w:type="dxa"/>
            <w:gridSpan w:val="2"/>
          </w:tcPr>
          <w:p w14:paraId="39D9EB5B" w14:textId="77777777" w:rsidR="001E41F3" w:rsidRPr="00D27B9A" w:rsidRDefault="001E41F3">
            <w:pPr>
              <w:pStyle w:val="CRCoverPage"/>
              <w:spacing w:after="0"/>
              <w:rPr>
                <w:b/>
                <w:i/>
                <w:sz w:val="8"/>
                <w:szCs w:val="8"/>
              </w:rPr>
            </w:pPr>
          </w:p>
        </w:tc>
        <w:tc>
          <w:tcPr>
            <w:tcW w:w="6946" w:type="dxa"/>
            <w:gridSpan w:val="9"/>
          </w:tcPr>
          <w:p w14:paraId="7826CB1C" w14:textId="77777777" w:rsidR="001E41F3" w:rsidRPr="00D27B9A" w:rsidRDefault="001E41F3">
            <w:pPr>
              <w:pStyle w:val="CRCoverPage"/>
              <w:spacing w:after="0"/>
              <w:rPr>
                <w:sz w:val="8"/>
                <w:szCs w:val="8"/>
              </w:rPr>
            </w:pPr>
          </w:p>
        </w:tc>
      </w:tr>
      <w:tr w:rsidR="001E41F3" w:rsidRPr="00D27B9A" w14:paraId="6A17D7AC" w14:textId="77777777" w:rsidTr="00547111">
        <w:tc>
          <w:tcPr>
            <w:tcW w:w="2694"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6" w:type="dxa"/>
            <w:gridSpan w:val="9"/>
            <w:tcBorders>
              <w:top w:val="single" w:sz="4" w:space="0" w:color="auto"/>
              <w:right w:val="single" w:sz="4" w:space="0" w:color="auto"/>
            </w:tcBorders>
            <w:shd w:val="pct30" w:color="FFFF00" w:fill="auto"/>
          </w:tcPr>
          <w:p w14:paraId="2E8CC96B" w14:textId="5C61161A" w:rsidR="001E41F3" w:rsidRPr="00D27B9A" w:rsidRDefault="00096D4C">
            <w:pPr>
              <w:pStyle w:val="CRCoverPage"/>
              <w:spacing w:after="0"/>
              <w:ind w:left="100"/>
            </w:pPr>
            <w:r>
              <w:t xml:space="preserve">4.6.2.10, </w:t>
            </w:r>
            <w:r w:rsidR="0058535B">
              <w:t>5.5.1.2.2, 5.5.1.3.2</w:t>
            </w:r>
          </w:p>
        </w:tc>
      </w:tr>
      <w:tr w:rsidR="001E41F3" w:rsidRPr="00D27B9A" w14:paraId="56E1E6C3" w14:textId="77777777" w:rsidTr="00547111">
        <w:tc>
          <w:tcPr>
            <w:tcW w:w="2694"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547111">
        <w:tc>
          <w:tcPr>
            <w:tcW w:w="2694"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7" w:type="dxa"/>
            <w:gridSpan w:val="4"/>
          </w:tcPr>
          <w:p w14:paraId="304CCBCB" w14:textId="77777777" w:rsidR="001E41F3" w:rsidRPr="00D27B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547111">
        <w:tc>
          <w:tcPr>
            <w:tcW w:w="2694"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7"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1"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547111">
        <w:tc>
          <w:tcPr>
            <w:tcW w:w="2694"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7" w:type="dxa"/>
            <w:gridSpan w:val="4"/>
          </w:tcPr>
          <w:p w14:paraId="1A4306D9" w14:textId="77777777" w:rsidR="001E41F3" w:rsidRPr="00D27B9A" w:rsidRDefault="001E41F3">
            <w:pPr>
              <w:pStyle w:val="CRCoverPage"/>
              <w:spacing w:after="0"/>
            </w:pPr>
            <w:r w:rsidRPr="00D27B9A">
              <w:t xml:space="preserve"> Test specifications</w:t>
            </w:r>
          </w:p>
        </w:tc>
        <w:tc>
          <w:tcPr>
            <w:tcW w:w="3401"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547111">
        <w:tc>
          <w:tcPr>
            <w:tcW w:w="2694"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proofErr w:type="spellStart"/>
            <w:r w:rsidRPr="00D27B9A">
              <w:rPr>
                <w:b/>
                <w:i/>
              </w:rPr>
              <w:t>CR</w:t>
            </w:r>
            <w:r w:rsidR="00592D74" w:rsidRPr="00D27B9A">
              <w:rPr>
                <w:b/>
                <w:i/>
              </w:rPr>
              <w:t>s</w:t>
            </w:r>
            <w:proofErr w:type="spellEnd"/>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7" w:type="dxa"/>
            <w:gridSpan w:val="4"/>
          </w:tcPr>
          <w:p w14:paraId="1B4FF921" w14:textId="77777777" w:rsidR="001E41F3" w:rsidRPr="00D27B9A" w:rsidRDefault="001E41F3">
            <w:pPr>
              <w:pStyle w:val="CRCoverPage"/>
              <w:spacing w:after="0"/>
            </w:pPr>
            <w:r w:rsidRPr="00D27B9A">
              <w:t xml:space="preserve"> </w:t>
            </w:r>
            <w:proofErr w:type="spellStart"/>
            <w:r w:rsidRPr="00D27B9A">
              <w:t>O&amp;M</w:t>
            </w:r>
            <w:proofErr w:type="spellEnd"/>
            <w:r w:rsidRPr="00D27B9A">
              <w:t xml:space="preserve"> Specifications</w:t>
            </w:r>
          </w:p>
        </w:tc>
        <w:tc>
          <w:tcPr>
            <w:tcW w:w="3401"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8863B9">
        <w:tc>
          <w:tcPr>
            <w:tcW w:w="2694"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8863B9">
        <w:tc>
          <w:tcPr>
            <w:tcW w:w="2694"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8863B9">
        <w:tc>
          <w:tcPr>
            <w:tcW w:w="2694"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 xml:space="preserve">This </w:t>
            </w:r>
            <w:proofErr w:type="spellStart"/>
            <w:r w:rsidRPr="00D27B9A">
              <w:rPr>
                <w:b/>
                <w:i/>
              </w:rPr>
              <w:t>CR's</w:t>
            </w:r>
            <w:proofErr w:type="spellEnd"/>
            <w:r w:rsidRPr="00D27B9A">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8F0175E" w14:textId="77777777" w:rsidR="00526F38" w:rsidRPr="001D456D" w:rsidRDefault="00526F38" w:rsidP="00526F38">
      <w:pPr>
        <w:pStyle w:val="Heading4"/>
      </w:pPr>
      <w:r w:rsidRPr="001D456D">
        <w:t>4.6.2.</w:t>
      </w:r>
      <w:r>
        <w:t>10</w:t>
      </w:r>
      <w:r w:rsidRPr="001D456D">
        <w:tab/>
        <w:t>Mobility management aspect of handling network slices with NS-AoS not matching deployed tracking areas</w:t>
      </w:r>
    </w:p>
    <w:p w14:paraId="1DBD2C0B" w14:textId="77777777" w:rsidR="00526F38" w:rsidRPr="001D456D" w:rsidRDefault="00526F38" w:rsidP="00526F38">
      <w:r w:rsidRPr="001D456D">
        <w:t xml:space="preserve">An operator can choose to let the NS-AoS of an S-NSSAI not match the existing tracking area boundaries (see </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7D4F72FD" w14:textId="77777777" w:rsidR="00526F38" w:rsidRPr="001D456D" w:rsidRDefault="00526F38" w:rsidP="00526F38">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clauses 5.4.4 and 5.5.1). The </w:t>
      </w:r>
      <w:r>
        <w:t xml:space="preserve">S-NSSAI </w:t>
      </w:r>
      <w:r w:rsidRPr="001D456D">
        <w:t xml:space="preserve">location </w:t>
      </w:r>
      <w:r>
        <w:t>valid</w:t>
      </w:r>
      <w:r w:rsidRPr="001D456D">
        <w:t>ity information consists of, for each of the applicable S-NSSAI(s) in the configured NSSAI:</w:t>
      </w:r>
    </w:p>
    <w:p w14:paraId="6BFB61AC" w14:textId="77777777" w:rsidR="00526F38" w:rsidRPr="001D456D" w:rsidRDefault="00526F38" w:rsidP="00526F38">
      <w:pPr>
        <w:pStyle w:val="B1"/>
      </w:pPr>
      <w:r w:rsidRPr="001D456D">
        <w:t>a)</w:t>
      </w:r>
      <w:r w:rsidRPr="001D456D">
        <w:tab/>
        <w:t>an S-NSSAI; and</w:t>
      </w:r>
    </w:p>
    <w:p w14:paraId="25DEF6CD" w14:textId="77777777" w:rsidR="00526F38" w:rsidRPr="001D456D" w:rsidRDefault="00526F38" w:rsidP="00526F38">
      <w:pPr>
        <w:pStyle w:val="B1"/>
      </w:pPr>
      <w:r w:rsidRPr="001D456D">
        <w:t>b)</w:t>
      </w:r>
      <w:r w:rsidRPr="001D456D">
        <w:tab/>
        <w:t>a list of cell identities</w:t>
      </w:r>
      <w:r>
        <w:t xml:space="preserve"> belonging to the registration area</w:t>
      </w:r>
      <w:r w:rsidRPr="001D456D">
        <w:t>, which represents the NS-AoS of the S-NSSAI.</w:t>
      </w:r>
    </w:p>
    <w:p w14:paraId="75AEDEED" w14:textId="77777777" w:rsidR="00526F38" w:rsidRDefault="00526F38" w:rsidP="00526F38">
      <w:pPr>
        <w:pStyle w:val="EditorsNote"/>
      </w:pPr>
      <w:bookmarkStart w:id="1" w:name="_Hlk132800149"/>
      <w:r w:rsidRPr="001D456D">
        <w:t>Editor's note</w:t>
      </w:r>
      <w:r>
        <w:t xml:space="preserve"> (WIC: eNS_Ph3; CR#: 5297)</w:t>
      </w:r>
      <w:r w:rsidRPr="001D456D">
        <w:t>:</w:t>
      </w:r>
      <w:r w:rsidRPr="001D456D">
        <w:tab/>
      </w:r>
      <w:r>
        <w:t>How a UE detects that it is inside or outside an NS-AoS is FFS</w:t>
      </w:r>
      <w:r w:rsidRPr="001D456D">
        <w:t>.</w:t>
      </w:r>
    </w:p>
    <w:bookmarkEnd w:id="1"/>
    <w:p w14:paraId="50AB1CBD" w14:textId="52EC3B44" w:rsidR="00526F38" w:rsidRPr="001D456D" w:rsidDel="00526F38" w:rsidRDefault="00526F38" w:rsidP="00526F38">
      <w:pPr>
        <w:pStyle w:val="EditorsNote"/>
        <w:rPr>
          <w:del w:id="2" w:author="Nokia_Author" w:date="2023-08-09T13:19:00Z"/>
        </w:rPr>
      </w:pPr>
      <w:del w:id="3" w:author="Nokia_Author" w:date="2023-08-09T13:19:00Z">
        <w:r w:rsidDel="00526F38">
          <w:delText>Editor's note (WIC: eNS_Ph3; CR#: 5297):</w:delText>
        </w:r>
        <w:r w:rsidDel="00526F38">
          <w:tab/>
          <w:delText>The 5GMM operation on the UE side upon detecting that it is inside or outside an NS-AoS is FFS.</w:delText>
        </w:r>
      </w:del>
    </w:p>
    <w:p w14:paraId="416ABE88" w14:textId="18670759" w:rsidR="00624B35" w:rsidRDefault="00BA78A1" w:rsidP="006E45B9">
      <w:pPr>
        <w:rPr>
          <w:ins w:id="4" w:author="Nokia_Author" w:date="2023-08-09T15:43:00Z"/>
        </w:rPr>
      </w:pPr>
      <w:ins w:id="5" w:author="Nokia_Author" w:date="2023-08-09T13:31:00Z">
        <w:r>
          <w:t>For an S-NSSAI</w:t>
        </w:r>
      </w:ins>
      <w:ins w:id="6" w:author="Nokia_Author" w:date="2023-08-09T13:42:00Z">
        <w:r w:rsidR="00CF3D8B">
          <w:t xml:space="preserve"> in the S-NSSAI location validity information</w:t>
        </w:r>
      </w:ins>
      <w:ins w:id="7" w:author="Nokia_Author" w:date="2023-08-09T13:31:00Z">
        <w:r>
          <w:t>,</w:t>
        </w:r>
      </w:ins>
      <w:ins w:id="8" w:author="Nokia_Author" w:date="2023-08-09T16:09:00Z">
        <w:r w:rsidR="00952236">
          <w:t xml:space="preserve"> </w:t>
        </w:r>
      </w:ins>
      <w:ins w:id="9" w:author="Nokia_Author" w:date="2023-08-09T16:10:00Z">
        <w:r w:rsidR="00952236">
          <w:t xml:space="preserve">even </w:t>
        </w:r>
      </w:ins>
      <w:ins w:id="10" w:author="Nokia_Author" w:date="2023-08-09T15:36:00Z">
        <w:r w:rsidR="00624B35">
          <w:t>i</w:t>
        </w:r>
        <w:r w:rsidR="00624B35" w:rsidRPr="00624B35">
          <w:t xml:space="preserve">f the S-NSSAI is </w:t>
        </w:r>
      </w:ins>
      <w:ins w:id="11" w:author="Nokia_Author" w:date="2023-08-09T15:37:00Z">
        <w:r w:rsidR="00624B35">
          <w:t xml:space="preserve">included in the rejected NSSAI </w:t>
        </w:r>
      </w:ins>
      <w:ins w:id="12" w:author="Nokia_Author" w:date="2023-08-09T16:02:00Z">
        <w:r w:rsidR="00952236">
          <w:t xml:space="preserve">with </w:t>
        </w:r>
      </w:ins>
      <w:ins w:id="13" w:author="Nokia_Author" w:date="2023-08-09T16:04:00Z">
        <w:r w:rsidR="00952236">
          <w:t xml:space="preserve">a </w:t>
        </w:r>
      </w:ins>
      <w:ins w:id="14" w:author="Nokia_Author" w:date="2023-08-09T17:00:00Z">
        <w:r w:rsidR="009B3053">
          <w:t>rejection</w:t>
        </w:r>
      </w:ins>
      <w:ins w:id="15" w:author="Nokia_Author" w:date="2023-08-09T16:02:00Z">
        <w:r w:rsidR="00952236">
          <w:t xml:space="preserve"> cause value</w:t>
        </w:r>
      </w:ins>
      <w:ins w:id="16" w:author="Nokia_Author" w:date="2023-08-09T16:04:00Z">
        <w:r w:rsidR="00952236">
          <w:t xml:space="preserve"> set to</w:t>
        </w:r>
      </w:ins>
      <w:ins w:id="17" w:author="Nokia_Author" w:date="2023-08-09T16:02:00Z">
        <w:r w:rsidR="00952236">
          <w:t xml:space="preserve"> "</w:t>
        </w:r>
      </w:ins>
      <w:ins w:id="18" w:author="Nokia_Author" w:date="2023-08-09T16:03:00Z">
        <w:r w:rsidR="00952236" w:rsidRPr="00952236">
          <w:t>S-NSSAI not available in the current registration area</w:t>
        </w:r>
        <w:r w:rsidR="00952236">
          <w:t>"</w:t>
        </w:r>
      </w:ins>
      <w:ins w:id="19" w:author="Nokia_Author" w:date="2023-08-09T16:04:00Z">
        <w:r w:rsidR="00952236">
          <w:t xml:space="preserve"> or is included in the partially rejected NSSAI, the UE </w:t>
        </w:r>
      </w:ins>
      <w:ins w:id="20" w:author="Nokia_Author" w:date="2023-08-09T17:01:00Z">
        <w:r w:rsidR="009B3053">
          <w:t>is allowed to</w:t>
        </w:r>
      </w:ins>
      <w:ins w:id="21" w:author="Nokia_Author" w:date="2023-08-09T16:05:00Z">
        <w:r w:rsidR="00952236">
          <w:t xml:space="preserve"> request the S-NSSAI if the UE </w:t>
        </w:r>
      </w:ins>
      <w:ins w:id="22" w:author="Nokia_Author" w:date="2023-08-09T16:12:00Z">
        <w:r w:rsidR="00952236">
          <w:t>determines that it is inside the NS-AoS of the S-NSSAI.</w:t>
        </w:r>
      </w:ins>
    </w:p>
    <w:p w14:paraId="4F7A5534" w14:textId="77777777" w:rsidR="00526F38" w:rsidRPr="001D456D" w:rsidRDefault="00526F38" w:rsidP="00526F38">
      <w:r w:rsidRPr="001D456D">
        <w:t>For an applicable S-NSSAI, if the AMF determines that:</w:t>
      </w:r>
    </w:p>
    <w:p w14:paraId="23237DDD" w14:textId="77777777" w:rsidR="00526F38" w:rsidRPr="001D456D" w:rsidRDefault="00526F38" w:rsidP="00526F38">
      <w:pPr>
        <w:pStyle w:val="B1"/>
      </w:pPr>
      <w:r w:rsidRPr="001D456D">
        <w:t>a)</w:t>
      </w:r>
      <w:r w:rsidRPr="001D456D">
        <w:tab/>
        <w:t>the UE</w:t>
      </w:r>
      <w:r>
        <w:t xml:space="preserve"> not supporting S-NSSAI </w:t>
      </w:r>
      <w:r w:rsidRPr="001D456D">
        <w:t xml:space="preserve">location </w:t>
      </w:r>
      <w:r>
        <w:t>valid</w:t>
      </w:r>
      <w:r w:rsidRPr="001D456D">
        <w:t xml:space="preserve">ity information </w:t>
      </w:r>
      <w:r>
        <w:t xml:space="preserve">has moved out (or </w:t>
      </w:r>
      <w:r w:rsidRPr="001D456D">
        <w:t>is out</w:t>
      </w:r>
      <w:r>
        <w:t>)</w:t>
      </w:r>
      <w:r w:rsidRPr="001D456D">
        <w:t xml:space="preserve"> of the NS-AoS, then the AMF</w:t>
      </w:r>
      <w:r>
        <w:t xml:space="preserve"> may</w:t>
      </w:r>
      <w:r w:rsidRPr="001D456D">
        <w:t>:</w:t>
      </w:r>
    </w:p>
    <w:p w14:paraId="23A05630" w14:textId="77777777" w:rsidR="00526F38" w:rsidRDefault="00526F38" w:rsidP="00526F38">
      <w:pPr>
        <w:pStyle w:val="B2"/>
      </w:pPr>
      <w:r>
        <w:t>1</w:t>
      </w:r>
      <w:r w:rsidRPr="001D456D">
        <w:t>)</w:t>
      </w:r>
      <w:r w:rsidRPr="001D456D">
        <w:tab/>
      </w:r>
      <w:r>
        <w:t>either:</w:t>
      </w:r>
    </w:p>
    <w:p w14:paraId="59172D2D" w14:textId="77777777" w:rsidR="00526F38" w:rsidRPr="001D456D" w:rsidRDefault="00526F38" w:rsidP="00526F38">
      <w:pPr>
        <w:pStyle w:val="B3"/>
      </w:pPr>
      <w:r>
        <w:t>i)</w:t>
      </w:r>
      <w:r>
        <w:tab/>
        <w:t xml:space="preserve">provide the UE </w:t>
      </w:r>
      <w:r w:rsidRPr="00D216DC">
        <w:t>with a (partially) allowed NSSAI and a configured</w:t>
      </w:r>
      <w:r>
        <w:t xml:space="preserve"> NSSAI</w:t>
      </w:r>
      <w:r w:rsidRPr="001D456D">
        <w:t xml:space="preserve"> </w:t>
      </w:r>
      <w:r>
        <w:t>excluding the S-NSSAI. If the AMF chose to update a (partially) allowed NSSAI and</w:t>
      </w:r>
      <w:r w:rsidRPr="001D456D">
        <w:t xml:space="preserve"> there is no S-NSSAI left in the old (partially) allowed NSSAI due to exclusion of the S-NSSAI</w:t>
      </w:r>
      <w:r>
        <w:t>, the updated (partially) allowed NSSAI shall include one or more default S-NSSAIs (partially) allowed by the network</w:t>
      </w:r>
      <w:r w:rsidRPr="001D456D">
        <w:t>;</w:t>
      </w:r>
      <w:r>
        <w:t xml:space="preserve"> or</w:t>
      </w:r>
    </w:p>
    <w:p w14:paraId="692D0AF6" w14:textId="77777777" w:rsidR="00526F38" w:rsidRDefault="00526F38" w:rsidP="00526F38">
      <w:pPr>
        <w:pStyle w:val="B3"/>
      </w:pPr>
      <w:r w:rsidRPr="001D456D">
        <w:t>ii)</w:t>
      </w:r>
      <w:r w:rsidRPr="001D456D">
        <w:tab/>
      </w:r>
      <w:r>
        <w:t>indicate the SMF to release one or more PDU sessions associated with the S-NSSAI</w:t>
      </w:r>
      <w:r w:rsidRPr="001D456D">
        <w:t>;</w:t>
      </w:r>
      <w:r>
        <w:t xml:space="preserve"> and</w:t>
      </w:r>
    </w:p>
    <w:p w14:paraId="000A63A0" w14:textId="77777777" w:rsidR="00526F38" w:rsidRPr="00C97B95" w:rsidRDefault="00526F38" w:rsidP="00526F38">
      <w:pPr>
        <w:pStyle w:val="NO"/>
      </w:pPr>
      <w:r w:rsidRPr="00C97B95">
        <w:t>NOTE:</w:t>
      </w:r>
      <w:r w:rsidRPr="00C97B95">
        <w:tab/>
        <w:t xml:space="preserve">Whether the AMF </w:t>
      </w:r>
      <w:r>
        <w:t xml:space="preserve">performs i) or ii) </w:t>
      </w:r>
      <w:r w:rsidRPr="00C97B95">
        <w:t xml:space="preserve">is up to </w:t>
      </w:r>
      <w:r>
        <w:t>network local policy</w:t>
      </w:r>
      <w:r w:rsidRPr="00C97B95">
        <w:t>.</w:t>
      </w:r>
    </w:p>
    <w:p w14:paraId="299CA5F3" w14:textId="77777777" w:rsidR="00526F38" w:rsidRPr="001D456D" w:rsidRDefault="00526F38" w:rsidP="00526F38">
      <w:pPr>
        <w:pStyle w:val="B2"/>
      </w:pPr>
      <w:r>
        <w:t>2)</w:t>
      </w:r>
      <w:r>
        <w:tab/>
        <w:t>apply S-NSSAI based congestion control for the S-NSSAI as specified in clause 5.3.11; or</w:t>
      </w:r>
    </w:p>
    <w:p w14:paraId="7997374A" w14:textId="77777777" w:rsidR="00526F38" w:rsidRDefault="00526F38" w:rsidP="00526F38">
      <w:pPr>
        <w:pStyle w:val="B1"/>
      </w:pPr>
      <w:r>
        <w:t>b</w:t>
      </w:r>
      <w:r w:rsidRPr="001D456D">
        <w:t>)</w:t>
      </w:r>
      <w:r w:rsidRPr="001D456D">
        <w:tab/>
        <w:t>the UE</w:t>
      </w:r>
      <w:r>
        <w:t xml:space="preserve"> not supporting S-NSSAI </w:t>
      </w:r>
      <w:r w:rsidRPr="001D456D">
        <w:t xml:space="preserve">location </w:t>
      </w:r>
      <w:r>
        <w:t>valid</w:t>
      </w:r>
      <w:r w:rsidRPr="001D456D">
        <w:t xml:space="preserve">ity information </w:t>
      </w:r>
      <w:r>
        <w:t>has moved</w:t>
      </w:r>
      <w:r w:rsidRPr="001D456D">
        <w:t xml:space="preserve"> into the NS-AoS, then the AMF may update the configured NSSAI to include the S-NSSAI in the configured NSSAI (if excluded).</w:t>
      </w:r>
    </w:p>
    <w:p w14:paraId="0CE59577" w14:textId="47921E12" w:rsidR="00E34950" w:rsidRPr="00D27B9A" w:rsidRDefault="00E34950" w:rsidP="00E34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050EA63" w14:textId="77777777" w:rsidR="008A6495" w:rsidRPr="007F2770" w:rsidRDefault="008A6495" w:rsidP="008A6495">
      <w:pPr>
        <w:pStyle w:val="Heading5"/>
      </w:pPr>
      <w:bookmarkStart w:id="23" w:name="_Toc20232673"/>
      <w:bookmarkStart w:id="24" w:name="_Toc27746775"/>
      <w:bookmarkStart w:id="25" w:name="_Toc36212957"/>
      <w:bookmarkStart w:id="26" w:name="_Toc36657134"/>
      <w:bookmarkStart w:id="27" w:name="_Toc45286798"/>
      <w:bookmarkStart w:id="28" w:name="_Toc51948067"/>
      <w:bookmarkStart w:id="29" w:name="_Toc51949159"/>
      <w:bookmarkStart w:id="30" w:name="_Toc131396081"/>
      <w:r w:rsidRPr="007F2770">
        <w:t>5.5.1.2.2</w:t>
      </w:r>
      <w:r w:rsidRPr="007F2770">
        <w:tab/>
        <w:t>Initial registration initiation</w:t>
      </w:r>
      <w:bookmarkEnd w:id="23"/>
      <w:bookmarkEnd w:id="24"/>
      <w:bookmarkEnd w:id="25"/>
      <w:bookmarkEnd w:id="26"/>
      <w:bookmarkEnd w:id="27"/>
      <w:bookmarkEnd w:id="28"/>
      <w:bookmarkEnd w:id="29"/>
      <w:bookmarkEnd w:id="30"/>
    </w:p>
    <w:p w14:paraId="3B3C9943" w14:textId="77777777" w:rsidR="008A6495" w:rsidRPr="007F2770" w:rsidRDefault="008A6495" w:rsidP="008A6495">
      <w:r w:rsidRPr="007F2770">
        <w:t>The UE in state 5GMM-DEREGISTERED shall initiate the registration procedure for initial registration by sending a REGISTRATION REQUEST message to the AMF,</w:t>
      </w:r>
    </w:p>
    <w:p w14:paraId="1ED080DF" w14:textId="77777777" w:rsidR="008A6495" w:rsidRPr="007F2770" w:rsidRDefault="008A6495" w:rsidP="008A6495">
      <w:pPr>
        <w:pStyle w:val="B1"/>
      </w:pPr>
      <w:r w:rsidRPr="007F2770">
        <w:t>a)</w:t>
      </w:r>
      <w:r w:rsidRPr="007F2770">
        <w:tab/>
        <w:t>when the UE performs initial registration for 5GS services;</w:t>
      </w:r>
    </w:p>
    <w:p w14:paraId="3FECA17C" w14:textId="77777777" w:rsidR="008A6495" w:rsidRPr="007F2770" w:rsidRDefault="008A6495" w:rsidP="008A6495">
      <w:pPr>
        <w:pStyle w:val="B1"/>
        <w:rPr>
          <w:rFonts w:eastAsia="Malgun Gothic"/>
        </w:rPr>
      </w:pPr>
      <w:r w:rsidRPr="007F2770">
        <w:t>b)</w:t>
      </w:r>
      <w:r w:rsidRPr="007F2770">
        <w:tab/>
        <w:t>when the UE performs initial registration for emergency services</w:t>
      </w:r>
      <w:r w:rsidRPr="007F2770">
        <w:rPr>
          <w:rFonts w:eastAsia="Malgun Gothic"/>
        </w:rPr>
        <w:t>;</w:t>
      </w:r>
    </w:p>
    <w:p w14:paraId="73FBEDE8" w14:textId="77777777" w:rsidR="008A6495" w:rsidRPr="007F2770" w:rsidRDefault="008A6495" w:rsidP="008A6495">
      <w:pPr>
        <w:pStyle w:val="B1"/>
      </w:pPr>
      <w:r w:rsidRPr="007F2770">
        <w:rPr>
          <w:rFonts w:eastAsia="Malgun Gothic"/>
        </w:rPr>
        <w:t>c)</w:t>
      </w:r>
      <w:r w:rsidRPr="007F2770">
        <w:rPr>
          <w:rFonts w:eastAsia="Malgun Gothic"/>
        </w:rPr>
        <w:tab/>
        <w:t>when the UE performs initial registration for SMS over NAS;</w:t>
      </w:r>
    </w:p>
    <w:p w14:paraId="22E2D1A6" w14:textId="77777777" w:rsidR="008A6495" w:rsidRPr="007F2770" w:rsidRDefault="008A6495" w:rsidP="008A649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2918439" w14:textId="77777777" w:rsidR="008A6495" w:rsidRPr="007F2770" w:rsidRDefault="008A6495" w:rsidP="008A6495">
      <w:pPr>
        <w:pStyle w:val="B2"/>
      </w:pPr>
      <w:r w:rsidRPr="007F2770">
        <w:lastRenderedPageBreak/>
        <w:t>1)</w:t>
      </w:r>
      <w:r w:rsidRPr="007F2770">
        <w:tab/>
        <w:t>the UE initiated a GPRS attach or routing area updating procedure while in A/Gb mode or Iu mode; or</w:t>
      </w:r>
    </w:p>
    <w:p w14:paraId="538A8461" w14:textId="77777777" w:rsidR="008A6495" w:rsidRPr="007F2770" w:rsidRDefault="008A6495" w:rsidP="008A649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40558E1" w14:textId="77777777" w:rsidR="008A6495" w:rsidRPr="007F2770" w:rsidRDefault="008A6495" w:rsidP="008A6495">
      <w:pPr>
        <w:pStyle w:val="B1"/>
      </w:pPr>
      <w:r w:rsidRPr="007F2770">
        <w:tab/>
        <w:t>and since then the UE did not perform a successful EPS attach or tracking area updating procedure in S1 mode or registration procedure in N1 mode;</w:t>
      </w:r>
    </w:p>
    <w:p w14:paraId="5C2F68D5" w14:textId="77777777" w:rsidR="008A6495" w:rsidRPr="007F2770" w:rsidRDefault="008A6495" w:rsidP="008A649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1D59CF4" w14:textId="77777777" w:rsidR="008A6495" w:rsidRDefault="008A6495" w:rsidP="008A649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AF313DC" w14:textId="77777777" w:rsidR="008A6495" w:rsidRPr="007F2770" w:rsidRDefault="008A6495" w:rsidP="008A649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A4DA2E1" w14:textId="77777777" w:rsidR="008A6495" w:rsidRPr="007F2770" w:rsidRDefault="008A6495" w:rsidP="008A6495">
      <w:r w:rsidRPr="007F2770">
        <w:t>with the following clarifications to initial registration for emergency services:</w:t>
      </w:r>
    </w:p>
    <w:p w14:paraId="0F6E8847" w14:textId="77777777" w:rsidR="008A6495" w:rsidRPr="007F2770" w:rsidRDefault="008A6495" w:rsidP="008A649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E6ECD0F" w14:textId="77777777" w:rsidR="008A6495" w:rsidRPr="007F2770" w:rsidRDefault="008A6495" w:rsidP="008A6495">
      <w:pPr>
        <w:pStyle w:val="NO"/>
      </w:pPr>
      <w:r w:rsidRPr="007F2770">
        <w:t>NOTE 1:</w:t>
      </w:r>
      <w:r w:rsidRPr="007F2770">
        <w:tab/>
        <w:t>Transfer of an existing emergency PDU session between 3GPP access and non-3GPP access is needed e.g. if the UE determines that the current access is no longer available.</w:t>
      </w:r>
    </w:p>
    <w:p w14:paraId="1BBD73F2" w14:textId="77777777" w:rsidR="008A6495" w:rsidRPr="007F2770" w:rsidRDefault="008A6495" w:rsidP="008A6495">
      <w:pPr>
        <w:pStyle w:val="B1"/>
      </w:pPr>
      <w:r w:rsidRPr="007F2770">
        <w:t>b)</w:t>
      </w:r>
      <w:r w:rsidRPr="007F2770">
        <w:tab/>
        <w:t>the UE can only initiate an initial registration for emergency services over non-3GPP access if it cannot register for emergency services over 3GPP access.</w:t>
      </w:r>
    </w:p>
    <w:p w14:paraId="4E15C6EE" w14:textId="77777777" w:rsidR="008A6495" w:rsidRPr="007F2770" w:rsidRDefault="008A6495" w:rsidP="008A649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47D8542" w14:textId="77777777" w:rsidR="008A6495" w:rsidRPr="007F2770" w:rsidRDefault="008A6495" w:rsidP="008A6495">
      <w:r w:rsidRPr="007F2770">
        <w:t>During initial registration the UE handles the 5GS mobile identity IE in the following order:</w:t>
      </w:r>
    </w:p>
    <w:p w14:paraId="4E6E04ED" w14:textId="77777777" w:rsidR="008A6495" w:rsidRPr="007F2770" w:rsidRDefault="008A6495" w:rsidP="008A6495">
      <w:pPr>
        <w:pStyle w:val="B1"/>
      </w:pPr>
      <w:r w:rsidRPr="007F2770">
        <w:t>a)</w:t>
      </w:r>
      <w:r w:rsidRPr="007F2770">
        <w:tab/>
        <w:t>if:</w:t>
      </w:r>
    </w:p>
    <w:p w14:paraId="6DBFCAAB" w14:textId="77777777" w:rsidR="008A6495" w:rsidRPr="007F2770" w:rsidRDefault="008A6495" w:rsidP="008A6495">
      <w:pPr>
        <w:pStyle w:val="B2"/>
      </w:pPr>
      <w:r w:rsidRPr="007F2770">
        <w:t>1)</w:t>
      </w:r>
      <w:r w:rsidRPr="007F2770">
        <w:tab/>
        <w:t>the UE:</w:t>
      </w:r>
    </w:p>
    <w:p w14:paraId="71CEE267" w14:textId="77777777" w:rsidR="008A6495" w:rsidRPr="007F2770" w:rsidRDefault="008A6495" w:rsidP="008A6495">
      <w:pPr>
        <w:pStyle w:val="B3"/>
      </w:pPr>
      <w:r w:rsidRPr="007F2770">
        <w:t>i)</w:t>
      </w:r>
      <w:r w:rsidRPr="007F2770">
        <w:tab/>
        <w:t>was previously registered in S1 mode before entering state EMM-DEREGISTERED; and</w:t>
      </w:r>
    </w:p>
    <w:p w14:paraId="28D072FE" w14:textId="77777777" w:rsidR="008A6495" w:rsidRPr="007F2770" w:rsidRDefault="008A6495" w:rsidP="008A6495">
      <w:pPr>
        <w:pStyle w:val="B3"/>
      </w:pPr>
      <w:r w:rsidRPr="007F2770">
        <w:t>ii)</w:t>
      </w:r>
      <w:r w:rsidRPr="007F2770">
        <w:tab/>
        <w:t>has received an "interworking without N26 interface not supported" indication from the network; and</w:t>
      </w:r>
    </w:p>
    <w:p w14:paraId="5FD85190" w14:textId="77777777" w:rsidR="008A6495" w:rsidRPr="007F2770" w:rsidRDefault="008A6495" w:rsidP="008A6495">
      <w:pPr>
        <w:pStyle w:val="B2"/>
      </w:pPr>
      <w:r w:rsidRPr="007F2770">
        <w:t>2)</w:t>
      </w:r>
      <w:r w:rsidRPr="007F2770">
        <w:tab/>
        <w:t>EPS security context and a valid native 4G-GUTI are available;</w:t>
      </w:r>
    </w:p>
    <w:p w14:paraId="08BDF29C" w14:textId="77777777" w:rsidR="008A6495" w:rsidRPr="007F2770" w:rsidRDefault="008A6495" w:rsidP="008A649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10F05C" w14:textId="77777777" w:rsidR="008A6495" w:rsidRPr="007F2770" w:rsidRDefault="008A6495" w:rsidP="008A6495">
      <w:pPr>
        <w:pStyle w:val="B1"/>
      </w:pPr>
      <w:r w:rsidRPr="007F2770">
        <w:tab/>
        <w:t>Additionally, if the UE holds a valid 5G</w:t>
      </w:r>
      <w:r w:rsidRPr="007F2770">
        <w:noBreakHyphen/>
        <w:t>GUTI, the UE shall include the 5G-GUTI in the Additional GUTI IE in the REGISTRATION REQUEST message in the following order:</w:t>
      </w:r>
    </w:p>
    <w:p w14:paraId="76E1E145" w14:textId="77777777" w:rsidR="008A6495" w:rsidRPr="007F2770" w:rsidRDefault="008A6495" w:rsidP="008A6495">
      <w:pPr>
        <w:pStyle w:val="B2"/>
      </w:pPr>
      <w:r w:rsidRPr="007F2770">
        <w:t>1)</w:t>
      </w:r>
      <w:r w:rsidRPr="007F2770">
        <w:tab/>
        <w:t>a valid 5G-GUTI that was previously assigned by the same PLMN with which the UE is performing the registration, if available;</w:t>
      </w:r>
    </w:p>
    <w:p w14:paraId="528C0AFA" w14:textId="77777777" w:rsidR="008A6495" w:rsidRPr="007F2770" w:rsidRDefault="008A6495" w:rsidP="008A6495">
      <w:pPr>
        <w:pStyle w:val="B2"/>
      </w:pPr>
      <w:r w:rsidRPr="007F2770">
        <w:t>2)</w:t>
      </w:r>
      <w:r w:rsidRPr="007F2770">
        <w:tab/>
        <w:t>a valid 5G-GUTI that was previously assigned by an equivalent PLMN, if available; and</w:t>
      </w:r>
    </w:p>
    <w:p w14:paraId="618DFCD9" w14:textId="77777777" w:rsidR="008A6495" w:rsidRPr="007F2770" w:rsidRDefault="008A6495" w:rsidP="008A6495">
      <w:pPr>
        <w:pStyle w:val="B2"/>
      </w:pPr>
      <w:r w:rsidRPr="007F2770">
        <w:t>3)</w:t>
      </w:r>
      <w:r w:rsidRPr="007F2770">
        <w:tab/>
        <w:t>a valid 5G-GUTI that was previously assigned by any other PLMN, if available;</w:t>
      </w:r>
    </w:p>
    <w:p w14:paraId="1F29FD7B" w14:textId="77777777" w:rsidR="008A6495" w:rsidRPr="007F2770" w:rsidRDefault="008A6495" w:rsidP="008A6495">
      <w:pPr>
        <w:pStyle w:val="B1"/>
      </w:pPr>
      <w:r w:rsidRPr="007F2770">
        <w:t>b)</w:t>
      </w:r>
      <w:r w:rsidRPr="007F2770">
        <w:tab/>
        <w:t>if:</w:t>
      </w:r>
    </w:p>
    <w:p w14:paraId="28EE19B2" w14:textId="77777777" w:rsidR="008A6495" w:rsidRPr="007F2770" w:rsidRDefault="008A6495" w:rsidP="008A649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15C9C7A" w14:textId="77777777" w:rsidR="008A6495" w:rsidRPr="007F2770" w:rsidRDefault="008A6495" w:rsidP="008A649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8EBD3DA" w14:textId="77777777" w:rsidR="008A6495" w:rsidRPr="007F2770" w:rsidRDefault="008A6495" w:rsidP="008A6495">
      <w:pPr>
        <w:pStyle w:val="B1"/>
      </w:pPr>
      <w:r w:rsidRPr="007F2770">
        <w:lastRenderedPageBreak/>
        <w:t>c)</w:t>
      </w:r>
      <w:r w:rsidRPr="007F2770">
        <w:tab/>
        <w:t>if:</w:t>
      </w:r>
    </w:p>
    <w:p w14:paraId="3A2B42BD" w14:textId="77777777" w:rsidR="008A6495" w:rsidRPr="007F2770" w:rsidRDefault="008A6495" w:rsidP="008A649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8AC1FC2" w14:textId="77777777" w:rsidR="008A6495" w:rsidRPr="007F2770" w:rsidRDefault="008A6495" w:rsidP="008A649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E4B19CF" w14:textId="77777777" w:rsidR="008A6495" w:rsidRPr="007F2770" w:rsidRDefault="008A6495" w:rsidP="008A6495">
      <w:pPr>
        <w:pStyle w:val="B1"/>
      </w:pPr>
      <w:r w:rsidRPr="007F2770">
        <w:t>d)</w:t>
      </w:r>
      <w:r w:rsidRPr="007F2770">
        <w:tab/>
        <w:t>if:</w:t>
      </w:r>
    </w:p>
    <w:p w14:paraId="522A0D37" w14:textId="77777777" w:rsidR="008A6495" w:rsidRPr="007F2770" w:rsidRDefault="008A6495" w:rsidP="008A649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249C9ED" w14:textId="77777777" w:rsidR="008A6495" w:rsidRPr="007F2770" w:rsidRDefault="008A6495" w:rsidP="008A649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3D465DC" w14:textId="77777777" w:rsidR="008A6495" w:rsidRPr="007F2770" w:rsidRDefault="008A6495" w:rsidP="008A649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547DD2" w14:textId="77777777" w:rsidR="008A6495" w:rsidRPr="007F2770" w:rsidRDefault="008A6495" w:rsidP="008A649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26B8D0C" w14:textId="77777777" w:rsidR="008A6495" w:rsidRPr="007F2770" w:rsidRDefault="008A6495" w:rsidP="008A6495">
      <w:pPr>
        <w:pStyle w:val="B1"/>
      </w:pPr>
      <w:r w:rsidRPr="007F2770">
        <w:t>g)</w:t>
      </w:r>
      <w:r w:rsidRPr="007F2770">
        <w:tab/>
        <w:t>if the UE is initiating the initial registration for onboarding services in SNPN, an onboarding SUCI shall be included in the 5GS mobile identity IE.</w:t>
      </w:r>
    </w:p>
    <w:p w14:paraId="330EE232" w14:textId="77777777" w:rsidR="008A6495" w:rsidRPr="007F2770" w:rsidRDefault="008A6495" w:rsidP="008A649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D087406" w14:textId="77777777" w:rsidR="008A6495" w:rsidRPr="007F2770" w:rsidRDefault="008A6495" w:rsidP="008A649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857FE8C" w14:textId="77777777" w:rsidR="008A6495" w:rsidRPr="007F2770" w:rsidRDefault="008A6495" w:rsidP="008A6495">
      <w:r w:rsidRPr="007F2770">
        <w:t>If the UE is operating in the dual-registration mode and it is in EMM state EMM-REGISTERED, the UE shall include the UE status IE with the EMM registration status set to "UE is in EMM-REGISTERED state".</w:t>
      </w:r>
    </w:p>
    <w:p w14:paraId="52CCF7B5" w14:textId="77777777" w:rsidR="008A6495" w:rsidRPr="007F2770" w:rsidRDefault="008A6495" w:rsidP="008A6495">
      <w:pPr>
        <w:pStyle w:val="NO"/>
      </w:pPr>
      <w:r w:rsidRPr="007F2770">
        <w:t>NOTE 3:</w:t>
      </w:r>
      <w:r w:rsidRPr="007F2770">
        <w:tab/>
        <w:t>Inclusion of the UE status IE with this setting corresponds to the indication that the UE is "moving from EPC" as specified in 3GPP TS 23.502 [9].</w:t>
      </w:r>
    </w:p>
    <w:p w14:paraId="1C47B319" w14:textId="77777777" w:rsidR="008A6495" w:rsidRPr="007F2770" w:rsidRDefault="008A6495" w:rsidP="008A6495">
      <w:pPr>
        <w:pStyle w:val="NO"/>
      </w:pPr>
      <w:r w:rsidRPr="007F2770">
        <w:t>NOTE 4:</w:t>
      </w:r>
      <w:r w:rsidRPr="007F2770">
        <w:tab/>
        <w:t>The value of the 5GMM registration status included by the UE in the UE status IE is not used by the AMF.</w:t>
      </w:r>
    </w:p>
    <w:p w14:paraId="05AE7F7B" w14:textId="77777777" w:rsidR="008A6495" w:rsidRDefault="008A6495" w:rsidP="008A649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25D4A68" w14:textId="77777777" w:rsidR="008A6495" w:rsidRPr="007F2770" w:rsidRDefault="008A6495" w:rsidP="008A649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FFC3E84" w14:textId="77777777" w:rsidR="008A6495" w:rsidRPr="007F2770" w:rsidRDefault="008A6495" w:rsidP="008A649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AF7136A" w14:textId="77777777" w:rsidR="008A6495" w:rsidRPr="007F2770" w:rsidRDefault="008A6495" w:rsidP="008A6495">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w:t>
      </w:r>
      <w:r w:rsidRPr="007F2770">
        <w:lastRenderedPageBreak/>
        <w:t>Additionally, if the UE supports strictly periodic registration timer, the UE shall set the Strictly Periodic Registration Timer Indication bit of the MICO indication IE in the REGISTRATION REQUEST message to "strictly periodic registration timer supported".</w:t>
      </w:r>
    </w:p>
    <w:p w14:paraId="63B08B98" w14:textId="77777777" w:rsidR="008A6495" w:rsidRPr="007F2770" w:rsidRDefault="008A6495" w:rsidP="008A649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6E82801" w14:textId="77777777" w:rsidR="008A6495" w:rsidRPr="007F2770" w:rsidRDefault="008A6495" w:rsidP="008A649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53636A" w14:textId="77777777" w:rsidR="008A6495" w:rsidRPr="007F2770" w:rsidRDefault="008A6495" w:rsidP="008A6495">
      <w:r w:rsidRPr="007F2770">
        <w:t>If the UE supports eDRX and requests the use of eDRX, the UE shall include the Requested extended DRX parameters IE in the REGISTRATION REQUEST message.</w:t>
      </w:r>
    </w:p>
    <w:p w14:paraId="0119A411" w14:textId="77777777" w:rsidR="008A6495" w:rsidRPr="007F2770" w:rsidRDefault="008A6495" w:rsidP="008A649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FB7C963" w14:textId="77777777" w:rsidR="008A6495" w:rsidRPr="007F2770" w:rsidRDefault="008A6495" w:rsidP="008A6495">
      <w:pPr>
        <w:pStyle w:val="B1"/>
      </w:pPr>
      <w:r w:rsidRPr="007F2770">
        <w:t>-</w:t>
      </w:r>
      <w:r w:rsidRPr="007F2770">
        <w:tab/>
        <w:t xml:space="preserve">request specific LADN </w:t>
      </w:r>
      <w:proofErr w:type="spellStart"/>
      <w:r w:rsidRPr="007F2770">
        <w:t>DNNs</w:t>
      </w:r>
      <w:proofErr w:type="spellEnd"/>
      <w:r w:rsidRPr="007F2770">
        <w:t xml:space="preserve"> by including a LADN DNN value in the LADN indication IE for each LADN DNN for which the UE requests LADN information; or</w:t>
      </w:r>
    </w:p>
    <w:p w14:paraId="58B5B10F" w14:textId="77777777" w:rsidR="008A6495" w:rsidRPr="007F2770" w:rsidRDefault="008A6495" w:rsidP="008A6495">
      <w:pPr>
        <w:pStyle w:val="B1"/>
      </w:pPr>
      <w:r w:rsidRPr="007F2770">
        <w:t>-</w:t>
      </w:r>
      <w:r w:rsidRPr="007F2770">
        <w:tab/>
        <w:t>to indicate a request for LADN information by not including any LADN DNN value in the LADN indication IE.</w:t>
      </w:r>
    </w:p>
    <w:p w14:paraId="4D566670" w14:textId="77777777" w:rsidR="008A6495" w:rsidRPr="007F2770" w:rsidRDefault="008A6495" w:rsidP="008A649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6A4B64D" w14:textId="77777777" w:rsidR="008A6495" w:rsidRPr="007F2770" w:rsidRDefault="008A6495" w:rsidP="008A649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7F252C1" w14:textId="77777777" w:rsidR="008A6495" w:rsidRPr="007F2770" w:rsidRDefault="008A6495" w:rsidP="008A649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65DAB74" w14:textId="66F8832C" w:rsidR="008A6495" w:rsidRDefault="008A6495" w:rsidP="008A649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w:t>
      </w:r>
      <w:ins w:id="31" w:author="Nokia_Author" w:date="2023-08-09T16:54:00Z">
        <w:r w:rsidR="002E3547" w:rsidRPr="007F2770">
          <w:t>the configured</w:t>
        </w:r>
        <w:r w:rsidR="002E3547" w:rsidRPr="007F2770">
          <w:rPr>
            <w:rFonts w:hint="eastAsia"/>
          </w:rPr>
          <w:t xml:space="preserve"> </w:t>
        </w:r>
        <w:r w:rsidR="002E3547" w:rsidRPr="007F2770">
          <w:t>NSSAI</w:t>
        </w:r>
        <w:r w:rsidR="002E3547" w:rsidRPr="007F2770">
          <w:rPr>
            <w:rFonts w:hint="eastAsia"/>
          </w:rPr>
          <w:t xml:space="preserve"> for the current PLMN</w:t>
        </w:r>
        <w:r w:rsidR="002E3547" w:rsidRPr="007F2770">
          <w:t xml:space="preserve"> or SNPN, or a subset thereof as described below</w:t>
        </w:r>
      </w:ins>
      <w:del w:id="32" w:author="Nokia_Author" w:date="2023-08-09T16:54:00Z">
        <w:r w:rsidRPr="007F2770" w:rsidDel="002E3547">
          <w:delText>one or more S-NSSAIs from the configured</w:delText>
        </w:r>
        <w:r w:rsidRPr="007F2770" w:rsidDel="002E3547">
          <w:rPr>
            <w:rFonts w:hint="eastAsia"/>
          </w:rPr>
          <w:delText xml:space="preserve"> </w:delText>
        </w:r>
        <w:r w:rsidRPr="007F2770" w:rsidDel="002E3547">
          <w:delText>NSSAI for which no corresponding S-NSSAI is present in the allowed NSSAI and those are neither in the rejected NSSAI nor in the pending NSSAI</w:delText>
        </w:r>
      </w:del>
      <w:r w:rsidRPr="007F2770">
        <w:t>.</w:t>
      </w:r>
    </w:p>
    <w:p w14:paraId="728745FF" w14:textId="4162CD60" w:rsidR="008A6495" w:rsidRPr="007F2770" w:rsidRDefault="008A6495" w:rsidP="008A649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4A954511" w14:textId="77777777" w:rsidR="008A6495" w:rsidRPr="007F2770" w:rsidRDefault="008A6495" w:rsidP="008A6495">
      <w:r w:rsidRPr="007F2770">
        <w:t>If the UE has neither allowed NSSAI for the current PLMN or SNPN nor configured NSSAI for the current PLMN or SNPN and has a default configured NSSAI, the UE shall:</w:t>
      </w:r>
    </w:p>
    <w:p w14:paraId="5B8779B6" w14:textId="77777777" w:rsidR="008A6495" w:rsidRPr="007F2770" w:rsidRDefault="008A6495" w:rsidP="008A6495">
      <w:pPr>
        <w:pStyle w:val="B1"/>
      </w:pPr>
      <w:r w:rsidRPr="007F2770">
        <w:t>a)</w:t>
      </w:r>
      <w:r w:rsidRPr="007F2770">
        <w:tab/>
        <w:t>include the S-NSSAI(s) in the Requested NSSAI IE of the REGISTRATION REQUEST message using the default configured NSSAI; and</w:t>
      </w:r>
    </w:p>
    <w:p w14:paraId="77552177" w14:textId="77777777" w:rsidR="008A6495" w:rsidRPr="007F2770" w:rsidRDefault="008A6495" w:rsidP="008A649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F1D715" w14:textId="77777777" w:rsidR="008A6495" w:rsidRPr="007F2770" w:rsidRDefault="008A6495" w:rsidP="008A6495">
      <w:r w:rsidRPr="007F2770">
        <w:t>If the UE has no allowed NSSAI for the current PLMN or SNPN, no configured NSSAI for the current PLMN or SNPN, and no default configured NSSAI, the UE shall not include a requested NSSAI in the REGISTRATION REQUEST message.</w:t>
      </w:r>
    </w:p>
    <w:p w14:paraId="33D4F60E" w14:textId="77777777" w:rsidR="008A6495" w:rsidRPr="007F2770" w:rsidRDefault="008A6495" w:rsidP="008A6495">
      <w:r w:rsidRPr="007F2770">
        <w:t>If all the S-NSSAI(s) corresponding to the slice(s) to which the UE intends to register are included in the pending NSSAI, the UE shall not include a requested NSSAI in the REGISTRATION REQUEST message.</w:t>
      </w:r>
    </w:p>
    <w:p w14:paraId="1E2C440E" w14:textId="189419AD" w:rsidR="00146923" w:rsidRDefault="008A6495" w:rsidP="00146923">
      <w:pPr>
        <w:rPr>
          <w:ins w:id="33" w:author="Nokia_Author" w:date="2023-08-09T21:50:00Z"/>
        </w:rPr>
      </w:pPr>
      <w:r w:rsidRPr="007F2770">
        <w:t xml:space="preserve">The subset of configured NSSAI provided in the requested NSSAI consists of one or more S-NSSAIs in the configured NSSAI applicable to the current PLMN or SNPN, </w:t>
      </w:r>
      <w:ins w:id="34" w:author="Nokia_Author_02" w:date="2023-08-23T17:30:00Z">
        <w:r w:rsidR="000E1B8B">
          <w:t>where any included S-NSSAI</w:t>
        </w:r>
      </w:ins>
      <w:ins w:id="35" w:author="Nokia_Author_02" w:date="2023-08-24T09:16:00Z">
        <w:r w:rsidR="00C93E02">
          <w:t xml:space="preserve"> is</w:t>
        </w:r>
      </w:ins>
      <w:del w:id="36" w:author="Nokia_Author_02" w:date="2023-08-23T17:30:00Z">
        <w:r w:rsidRPr="007F2770" w:rsidDel="000E1B8B">
          <w:delText>if</w:delText>
        </w:r>
      </w:del>
      <w:del w:id="37" w:author="Nokia_Author" w:date="2023-08-09T21:50:00Z">
        <w:r w:rsidRPr="007F2770" w:rsidDel="00146923">
          <w:delText xml:space="preserve"> </w:delText>
        </w:r>
      </w:del>
      <w:ins w:id="38" w:author="Nokia_Author" w:date="2023-08-09T21:50:00Z">
        <w:r w:rsidR="00146923">
          <w:t>:</w:t>
        </w:r>
      </w:ins>
    </w:p>
    <w:p w14:paraId="0991E5C9" w14:textId="0CE62AED" w:rsidR="00CB383B" w:rsidRDefault="00146923">
      <w:pPr>
        <w:pStyle w:val="B1"/>
        <w:rPr>
          <w:ins w:id="39" w:author="Nokia_Author" w:date="2023-08-09T21:41:00Z"/>
        </w:rPr>
        <w:pPrChange w:id="40" w:author="Nokia_Author" w:date="2023-08-09T21:51:00Z">
          <w:pPr/>
        </w:pPrChange>
      </w:pPr>
      <w:ins w:id="41" w:author="Nokia_Author" w:date="2023-08-09T21:51:00Z">
        <w:r>
          <w:t>a)</w:t>
        </w:r>
        <w:r>
          <w:tab/>
        </w:r>
      </w:ins>
      <w:del w:id="42" w:author="Nokia_Author_02" w:date="2023-08-23T17:30:00Z">
        <w:r w:rsidR="008A6495" w:rsidRPr="007F2770" w:rsidDel="000E1B8B">
          <w:delText xml:space="preserve">the S-NSSAI </w:delText>
        </w:r>
      </w:del>
      <w:del w:id="43" w:author="Nokia_Author_02" w:date="2023-08-24T09:16:00Z">
        <w:r w:rsidR="008A6495" w:rsidRPr="007F2770" w:rsidDel="00C93E02">
          <w:delText>is</w:delText>
        </w:r>
      </w:del>
      <w:r w:rsidR="008A6495" w:rsidRPr="007F2770">
        <w:t xml:space="preserve"> neither in the rejected NSSAI nor associated to </w:t>
      </w:r>
      <w:del w:id="44" w:author="Nokia_Author" w:date="2023-08-09T21:40:00Z">
        <w:r w:rsidR="008A6495" w:rsidRPr="007F2770" w:rsidDel="00CB383B">
          <w:delText>the</w:delText>
        </w:r>
      </w:del>
      <w:ins w:id="45" w:author="Nokia_Author" w:date="2023-08-09T21:40:00Z">
        <w:r w:rsidR="00CB383B">
          <w:t>an</w:t>
        </w:r>
      </w:ins>
      <w:r w:rsidR="008A6495" w:rsidRPr="007F2770">
        <w:t xml:space="preserve"> S-NSSAI</w:t>
      </w:r>
      <w:del w:id="46" w:author="Nokia_Author" w:date="2023-08-09T21:39:00Z">
        <w:r w:rsidR="008A6495" w:rsidRPr="007F2770" w:rsidDel="00CB383B">
          <w:delText>(s)</w:delText>
        </w:r>
      </w:del>
      <w:r w:rsidR="008A6495" w:rsidRPr="007F2770">
        <w:t xml:space="preserve"> in the rejected NSSAI. </w:t>
      </w:r>
      <w:ins w:id="47" w:author="Nokia_Author_02" w:date="2023-08-23T17:31:00Z">
        <w:r w:rsidR="000E1B8B">
          <w:t>If the UE</w:t>
        </w:r>
      </w:ins>
      <w:ins w:id="48" w:author="Nokia_Author_02" w:date="2023-08-23T17:40:00Z">
        <w:r w:rsidR="000E1B8B">
          <w:t xml:space="preserve"> </w:t>
        </w:r>
      </w:ins>
      <w:ins w:id="49" w:author="Nokia_Author_02" w:date="2023-08-24T09:14:00Z">
        <w:r w:rsidR="00C93E02">
          <w:t xml:space="preserve">is inside the NS-AoS of an S-NSSAI </w:t>
        </w:r>
      </w:ins>
      <w:ins w:id="50" w:author="Nokia_Author_02" w:date="2023-08-24T09:15:00Z">
        <w:r w:rsidR="00C93E02">
          <w:t xml:space="preserve">in the rejected NSSAI with </w:t>
        </w:r>
        <w:r w:rsidR="00C93E02">
          <w:t>a rejection cause value set to "</w:t>
        </w:r>
        <w:r w:rsidR="00C93E02" w:rsidRPr="00952236">
          <w:t>S-NSSAI not available in the current registration area</w:t>
        </w:r>
        <w:r w:rsidR="00C93E02">
          <w:t>"</w:t>
        </w:r>
      </w:ins>
      <w:ins w:id="51" w:author="Nokia_Author_02" w:date="2023-08-24T09:16:00Z">
        <w:r w:rsidR="00C93E02">
          <w:t>, the S-NSSAI</w:t>
        </w:r>
      </w:ins>
      <w:ins w:id="52" w:author="Nokia_Author_02" w:date="2023-08-24T09:17:00Z">
        <w:r w:rsidR="00C93E02">
          <w:t xml:space="preserve"> may be included in the requested NSSAI</w:t>
        </w:r>
      </w:ins>
      <w:ins w:id="53" w:author="Nokia_Author" w:date="2023-08-09T21:40:00Z">
        <w:r w:rsidR="00CB383B">
          <w:t>;</w:t>
        </w:r>
      </w:ins>
      <w:ins w:id="54" w:author="Nokia_Author" w:date="2023-08-09T21:41:00Z">
        <w:r w:rsidR="00CB383B">
          <w:t xml:space="preserve"> or</w:t>
        </w:r>
      </w:ins>
    </w:p>
    <w:p w14:paraId="4CA41C40" w14:textId="579776DC" w:rsidR="00CB383B" w:rsidRDefault="00CB383B">
      <w:pPr>
        <w:pStyle w:val="B1"/>
        <w:rPr>
          <w:ins w:id="55" w:author="Nokia_Author" w:date="2023-08-09T21:40:00Z"/>
        </w:rPr>
        <w:pPrChange w:id="56" w:author="Nokia_Author" w:date="2023-08-09T21:51:00Z">
          <w:pPr/>
        </w:pPrChange>
      </w:pPr>
      <w:ins w:id="57" w:author="Nokia_Author" w:date="2023-08-09T21:41:00Z">
        <w:r>
          <w:t>b)</w:t>
        </w:r>
        <w:r>
          <w:tab/>
          <w:t>in the partially rejected NSSAI</w:t>
        </w:r>
      </w:ins>
      <w:ins w:id="58" w:author="Nokia_Author" w:date="2023-08-09T21:43:00Z">
        <w:r>
          <w:t xml:space="preserve"> and </w:t>
        </w:r>
      </w:ins>
      <w:ins w:id="59" w:author="Nokia_Author" w:date="2023-08-09T21:44:00Z">
        <w:r>
          <w:t>the</w:t>
        </w:r>
        <w:r w:rsidRPr="00CB383B">
          <w:t xml:space="preserve"> current TAI is in the list of TAs for which </w:t>
        </w:r>
      </w:ins>
      <w:ins w:id="60" w:author="Nokia_Author_02" w:date="2023-08-24T09:18:00Z">
        <w:r w:rsidR="00C93E02">
          <w:t xml:space="preserve">the </w:t>
        </w:r>
      </w:ins>
      <w:ins w:id="61" w:author="Nokia_Author" w:date="2023-08-09T21:44:00Z">
        <w:r w:rsidRPr="00CB383B">
          <w:t>S-NSSAI is</w:t>
        </w:r>
      </w:ins>
      <w:ins w:id="62" w:author="Nokia_Author_02" w:date="2023-08-23T14:13:00Z">
        <w:r w:rsidR="004A5483">
          <w:t xml:space="preserve"> not</w:t>
        </w:r>
      </w:ins>
      <w:ins w:id="63" w:author="Nokia_Author" w:date="2023-08-09T21:44:00Z">
        <w:r w:rsidRPr="00CB383B">
          <w:t xml:space="preserve"> rejected</w:t>
        </w:r>
        <w:r>
          <w:t>.</w:t>
        </w:r>
      </w:ins>
      <w:ins w:id="64" w:author="Nokia_Author_02" w:date="2023-08-24T09:17:00Z">
        <w:r w:rsidR="00C93E02">
          <w:t xml:space="preserve"> If the UE is inside the NS-AoS of an S-NSSAI in the partially rejected NSSAI and the current TAI is in the list of T</w:t>
        </w:r>
      </w:ins>
      <w:ins w:id="65" w:author="Nokia_Author_02" w:date="2023-08-24T09:18:00Z">
        <w:r w:rsidR="00C93E02">
          <w:t>A</w:t>
        </w:r>
      </w:ins>
      <w:ins w:id="66" w:author="Nokia_Author_02" w:date="2023-08-24T09:17:00Z">
        <w:r w:rsidR="00C93E02">
          <w:t>s for which</w:t>
        </w:r>
      </w:ins>
      <w:ins w:id="67" w:author="Nokia_Author_02" w:date="2023-08-24T09:18:00Z">
        <w:r w:rsidR="00C93E02">
          <w:t xml:space="preserve"> the</w:t>
        </w:r>
      </w:ins>
      <w:ins w:id="68" w:author="Nokia_Author_02" w:date="2023-08-24T09:17:00Z">
        <w:r w:rsidR="00C93E02">
          <w:t xml:space="preserve"> S-NSSAI is rejected, </w:t>
        </w:r>
      </w:ins>
      <w:ins w:id="69" w:author="Nokia_Author_02" w:date="2023-08-24T09:18:00Z">
        <w:r w:rsidR="00C93E02">
          <w:t xml:space="preserve">the S-NSSAI </w:t>
        </w:r>
      </w:ins>
      <w:ins w:id="70" w:author="Nokia_Author_02" w:date="2023-08-24T09:19:00Z">
        <w:r w:rsidR="00C93E02">
          <w:t>may be included in the requested NSSAI.</w:t>
        </w:r>
      </w:ins>
    </w:p>
    <w:p w14:paraId="0BF03E1F" w14:textId="19A92641" w:rsidR="008A6495" w:rsidRPr="007F2770" w:rsidRDefault="008A6495" w:rsidP="008A6495">
      <w:r w:rsidRPr="007F2770">
        <w:lastRenderedPageBreak/>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A8BE63C" w14:textId="77777777" w:rsidR="008A6495" w:rsidRPr="007F2770" w:rsidRDefault="008A6495" w:rsidP="008A649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0C3D67" w14:textId="77777777" w:rsidR="008A6495" w:rsidRPr="007F2770" w:rsidRDefault="008A6495" w:rsidP="008A649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9C5555" w14:textId="77777777" w:rsidR="008A6495" w:rsidRPr="007F2770" w:rsidRDefault="008A6495" w:rsidP="008A649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C829191" w14:textId="77777777" w:rsidR="008A6495" w:rsidRPr="007F2770" w:rsidRDefault="008A6495" w:rsidP="008A6495">
      <w:r w:rsidRPr="007F2770">
        <w:t>The subset of allowed NSSAI provided in the requested NSSAI consists of one or more S-NSSAIs in the allowed NSSAI for the current PLMN.</w:t>
      </w:r>
    </w:p>
    <w:p w14:paraId="181752E7" w14:textId="77777777" w:rsidR="008A6495" w:rsidRPr="007F2770" w:rsidRDefault="008A6495" w:rsidP="008A649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1D4189F" w14:textId="77777777" w:rsidR="008A6495" w:rsidRPr="007F2770" w:rsidRDefault="008A6495" w:rsidP="008A6495">
      <w:pPr>
        <w:pStyle w:val="NO"/>
      </w:pPr>
      <w:r w:rsidRPr="007F2770">
        <w:t>NOTE </w:t>
      </w:r>
      <w:r>
        <w:t>10</w:t>
      </w:r>
      <w:r w:rsidRPr="007F2770">
        <w:t>:</w:t>
      </w:r>
      <w:r w:rsidRPr="007F2770">
        <w:tab/>
        <w:t>The number of S-NSSAI(s) included in the requested NSSAI cannot exceed eight.</w:t>
      </w:r>
    </w:p>
    <w:p w14:paraId="50C16826" w14:textId="77777777" w:rsidR="008A6495" w:rsidRPr="007F2770" w:rsidRDefault="008A6495" w:rsidP="008A649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6C55239" w14:textId="77777777" w:rsidR="008A6495" w:rsidRPr="007F2770" w:rsidRDefault="008A6495" w:rsidP="008A649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proofErr w:type="spellStart"/>
      <w:r>
        <w:rPr>
          <w:lang w:eastAsia="zh-CN"/>
        </w:rPr>
        <w:t>RCMAN</w:t>
      </w:r>
      <w:proofErr w:type="spellEnd"/>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AF01511" w14:textId="77777777" w:rsidR="008A6495" w:rsidRPr="007F2770" w:rsidRDefault="008A6495" w:rsidP="008A649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7652E80" w14:textId="77777777" w:rsidR="008A6495" w:rsidRPr="007F2770" w:rsidRDefault="008A6495" w:rsidP="008A649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2FB5D21F" w14:textId="77777777" w:rsidR="008A6495" w:rsidRPr="007F2770" w:rsidRDefault="008A6495" w:rsidP="008A649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D4ABF22" w14:textId="77777777" w:rsidR="008A6495" w:rsidRPr="007F2770" w:rsidRDefault="008A6495" w:rsidP="008A6495">
      <w:pPr>
        <w:pStyle w:val="B1"/>
      </w:pPr>
      <w:r w:rsidRPr="007F2770">
        <w:t>-</w:t>
      </w:r>
      <w:r w:rsidRPr="007F2770">
        <w:tab/>
        <w:t>set the S1 mode bit to "S1 mode supported" in the 5GMM capability IE of the REGISTRATION REQUEST message;</w:t>
      </w:r>
    </w:p>
    <w:p w14:paraId="67936D51"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DD5A0E8"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278AAE03" w14:textId="77777777" w:rsidR="008A6495" w:rsidRPr="007F2770" w:rsidRDefault="008A6495" w:rsidP="008A649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E4278BE" w14:textId="77777777" w:rsidR="008A6495" w:rsidRPr="007F2770" w:rsidRDefault="008A6495" w:rsidP="008A649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71EC7B9" w14:textId="77777777" w:rsidR="008A6495" w:rsidRPr="007F2770" w:rsidRDefault="008A6495" w:rsidP="008A6495">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2E0CE9C" w14:textId="77777777" w:rsidR="008A6495" w:rsidRPr="007F2770" w:rsidRDefault="008A6495" w:rsidP="008A6495">
      <w:pPr>
        <w:pStyle w:val="EditorsNote"/>
        <w:rPr>
          <w:noProof/>
          <w:lang w:val="en-US"/>
        </w:rPr>
      </w:pPr>
      <w:r w:rsidRPr="007F2770">
        <w:rPr>
          <w:noProof/>
          <w:lang w:val="en-US"/>
        </w:rPr>
        <w:t>Editor</w:t>
      </w:r>
      <w:bookmarkStart w:id="71" w:name="OLE_LINK6"/>
      <w:r w:rsidRPr="007F2770">
        <w:rPr>
          <w:noProof/>
          <w:lang w:val="en-US"/>
        </w:rPr>
        <w:t>’s</w:t>
      </w:r>
      <w:bookmarkEnd w:id="7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5631EAC" w14:textId="77777777" w:rsidR="008A6495" w:rsidRPr="007F2770" w:rsidRDefault="008A6495" w:rsidP="008A649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69C8AD2" w14:textId="77777777" w:rsidR="008A6495" w:rsidRPr="007F2770" w:rsidRDefault="008A6495" w:rsidP="008A649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E866810" w14:textId="77777777" w:rsidR="008A6495" w:rsidRPr="007F2770" w:rsidRDefault="008A6495" w:rsidP="008A649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5531C7B" w14:textId="77777777" w:rsidR="008A6495" w:rsidRPr="007F2770" w:rsidRDefault="008A6495" w:rsidP="008A649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787F63" w14:textId="77777777" w:rsidR="008A6495" w:rsidRPr="007F2770" w:rsidRDefault="008A6495" w:rsidP="008A6495">
      <w:pPr>
        <w:pStyle w:val="B1"/>
      </w:pPr>
      <w:r w:rsidRPr="007F2770">
        <w:t>-</w:t>
      </w:r>
      <w:r w:rsidRPr="007F2770">
        <w:tab/>
        <w:t>set the 5G-SRVCC from NG-RAN to UTRAN capability bit to "5G-SRVCC from NG-RAN to UTRAN supported" in the 5GMM capability IE of the REGISTRATION REQUEST message; and</w:t>
      </w:r>
    </w:p>
    <w:p w14:paraId="69BBD799" w14:textId="77777777" w:rsidR="008A6495" w:rsidRPr="007F2770" w:rsidRDefault="008A6495" w:rsidP="008A649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64AF23B" w14:textId="77777777" w:rsidR="008A6495" w:rsidRPr="007F2770" w:rsidRDefault="008A6495" w:rsidP="008A6495">
      <w:r w:rsidRPr="007F2770">
        <w:t>If the UE supports service gap control, then the UE shall set the SGC bit to "service gap control supported" in the 5GMM capability IE of the REGISTRATION REQUEST message.</w:t>
      </w:r>
    </w:p>
    <w:p w14:paraId="643B9F9E" w14:textId="77777777" w:rsidR="008A6495" w:rsidRPr="007F2770" w:rsidRDefault="008A6495" w:rsidP="008A6495">
      <w:r w:rsidRPr="007F2770">
        <w:t>If the UE supports the restriction on use of enhanced coverage, the UE shall set the RestrictEC bit to "Restriction on use of enhanced coverage supported" in the 5GMM capability IE of the REGISTRATION REQUEST message.</w:t>
      </w:r>
    </w:p>
    <w:p w14:paraId="5E675699" w14:textId="77777777" w:rsidR="008A6495" w:rsidRPr="007F2770" w:rsidRDefault="008A6495" w:rsidP="008A649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D72227E" w14:textId="77777777" w:rsidR="008A6495" w:rsidRPr="007F2770" w:rsidRDefault="008A6495" w:rsidP="008A6495">
      <w:r w:rsidRPr="007F2770">
        <w:t>If the UE supports CAG feature, the UE shall set the CAG bit to "CAG Supported" in the 5GMM capability IE of the REGISTRATION REQUEST message.</w:t>
      </w:r>
    </w:p>
    <w:p w14:paraId="5EA21FBA" w14:textId="77777777" w:rsidR="008A6495" w:rsidRPr="007F2770" w:rsidRDefault="008A6495" w:rsidP="008A649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CA80840" w14:textId="77777777" w:rsidR="008A6495" w:rsidRPr="007F2770" w:rsidRDefault="008A6495" w:rsidP="008A649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 xml:space="preserve">the UE shall set the </w:t>
      </w:r>
      <w:proofErr w:type="spellStart"/>
      <w:r w:rsidRPr="007F2770">
        <w:t>ECI</w:t>
      </w:r>
      <w:proofErr w:type="spellEnd"/>
      <w:r w:rsidRPr="007F2770">
        <w:t xml:space="preserve"> bit to "enhanced CAG information supported" in the 5GMM capability IE of the REGISTRATION REQUEST message.</w:t>
      </w:r>
    </w:p>
    <w:p w14:paraId="25514563" w14:textId="77777777" w:rsidR="008A6495" w:rsidRDefault="008A6495" w:rsidP="008A649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proofErr w:type="spellStart"/>
      <w:r w:rsidRPr="007F2770">
        <w:rPr>
          <w:rFonts w:hint="eastAsia"/>
          <w:lang w:eastAsia="zh-CN"/>
        </w:rPr>
        <w:t>NSR</w:t>
      </w:r>
      <w:proofErr w:type="spellEnd"/>
      <w:r w:rsidRPr="007F2770">
        <w:rPr>
          <w:rFonts w:hint="eastAsia"/>
          <w:lang w:eastAsia="zh-CN"/>
        </w:rPr>
        <w:t xml:space="preserve">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9DF9B0A" w14:textId="77777777" w:rsidR="008A6495" w:rsidRPr="007F2770" w:rsidRDefault="008A6495" w:rsidP="008A649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24BB1B0" w14:textId="77777777" w:rsidR="008A6495" w:rsidRPr="007F2770" w:rsidRDefault="008A6495" w:rsidP="008A6495">
      <w:r w:rsidRPr="007F2770">
        <w:t>When the UE is not in NB-N1 mode, if the UE supports RACS, the UE shall:</w:t>
      </w:r>
    </w:p>
    <w:p w14:paraId="3CEC8BB9" w14:textId="77777777" w:rsidR="008A6495" w:rsidRPr="007F2770" w:rsidRDefault="008A6495" w:rsidP="008A6495">
      <w:pPr>
        <w:pStyle w:val="B1"/>
      </w:pPr>
      <w:r w:rsidRPr="007F2770">
        <w:lastRenderedPageBreak/>
        <w:t>a)</w:t>
      </w:r>
      <w:r w:rsidRPr="007F2770">
        <w:tab/>
        <w:t>set the RACS bit to "RACS supported" in the 5GMM capability IE of the REGISTRATION REQUEST message;</w:t>
      </w:r>
    </w:p>
    <w:p w14:paraId="59B9096E" w14:textId="77777777" w:rsidR="008A6495" w:rsidRPr="007F2770" w:rsidRDefault="008A6495" w:rsidP="008A649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AB96E8" w14:textId="77777777" w:rsidR="008A6495" w:rsidRPr="007F2770" w:rsidRDefault="008A6495" w:rsidP="008A6495">
      <w:pPr>
        <w:pStyle w:val="B1"/>
      </w:pPr>
      <w:r w:rsidRPr="007F2770">
        <w:t>c)</w:t>
      </w:r>
      <w:r w:rsidRPr="007F2770">
        <w:tab/>
        <w:t>if the UE:</w:t>
      </w:r>
    </w:p>
    <w:p w14:paraId="13C902DF" w14:textId="77777777" w:rsidR="008A6495" w:rsidRPr="007F2770" w:rsidRDefault="008A6495" w:rsidP="008A6495">
      <w:pPr>
        <w:pStyle w:val="B2"/>
      </w:pPr>
      <w:r w:rsidRPr="007F2770">
        <w:t>1)</w:t>
      </w:r>
      <w:r w:rsidRPr="007F2770">
        <w:tab/>
        <w:t>does not have an applicable network-assigned UE radio capability ID for the current UE radio configuration in the selected PLMN or SNPN; and</w:t>
      </w:r>
    </w:p>
    <w:p w14:paraId="217FEE85" w14:textId="77777777" w:rsidR="008A6495" w:rsidRPr="007F2770" w:rsidRDefault="008A6495" w:rsidP="008A6495">
      <w:pPr>
        <w:pStyle w:val="B2"/>
      </w:pPr>
      <w:r w:rsidRPr="007F2770">
        <w:t>2)</w:t>
      </w:r>
      <w:r w:rsidRPr="007F2770">
        <w:tab/>
        <w:t>has an applicable manufacturer-assigned UE radio capability ID for the current UE radio configuration,</w:t>
      </w:r>
    </w:p>
    <w:p w14:paraId="43EE1F0F" w14:textId="77777777" w:rsidR="008A6495" w:rsidRPr="007F2770" w:rsidRDefault="008A6495" w:rsidP="008A6495">
      <w:pPr>
        <w:pStyle w:val="B1"/>
      </w:pPr>
      <w:r w:rsidRPr="007F2770">
        <w:tab/>
        <w:t>include the applicable manufacturer-assigned UE radio capability ID in the UE radio capability ID IE of the REGISTRATION REQUEST message.</w:t>
      </w:r>
    </w:p>
    <w:p w14:paraId="212A6BE0" w14:textId="77777777" w:rsidR="008A6495" w:rsidRPr="007F2770" w:rsidRDefault="008A6495" w:rsidP="008A6495">
      <w:pPr>
        <w:rPr>
          <w:lang w:eastAsia="zh-CN"/>
        </w:rPr>
      </w:pPr>
      <w:r w:rsidRPr="007F2770">
        <w:t>If the UE has one or more stored UE policy sections</w:t>
      </w:r>
      <w:r w:rsidRPr="007F2770">
        <w:rPr>
          <w:rFonts w:hint="eastAsia"/>
          <w:lang w:eastAsia="zh-CN"/>
        </w:rPr>
        <w:t>:</w:t>
      </w:r>
    </w:p>
    <w:p w14:paraId="737939A7" w14:textId="77777777" w:rsidR="008A6495" w:rsidRPr="007F2770" w:rsidRDefault="008A6495" w:rsidP="008A6495">
      <w:pPr>
        <w:pStyle w:val="B1"/>
      </w:pPr>
      <w:r w:rsidRPr="007F2770">
        <w:rPr>
          <w:lang w:val="en-US"/>
        </w:rPr>
        <w:t>-</w:t>
      </w:r>
      <w:r w:rsidRPr="007F2770">
        <w:rPr>
          <w:lang w:val="en-US"/>
        </w:rPr>
        <w:tab/>
      </w:r>
      <w:r w:rsidRPr="007F2770">
        <w:t>identified by a UPSI with the PLMN ID part indicating the HPLMN or the selected PLMN; or</w:t>
      </w:r>
    </w:p>
    <w:p w14:paraId="0CA5AE3D" w14:textId="77777777" w:rsidR="008A6495" w:rsidRPr="007F2770" w:rsidRDefault="008A6495" w:rsidP="008A649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B1A034C" w14:textId="77777777" w:rsidR="008A6495" w:rsidRDefault="008A6495" w:rsidP="008A6495">
      <w:r w:rsidRPr="007F2770">
        <w:t>then the UE shall set the Payload container type IE to "UE policy container" and include the UE STATE INDICATION message (see annex D) in the Payload container IE of the REGISTRATION REQUEST message.</w:t>
      </w:r>
    </w:p>
    <w:p w14:paraId="3FFD49BC" w14:textId="77777777" w:rsidR="008A6495" w:rsidRDefault="008A6495" w:rsidP="008A6495">
      <w:pPr>
        <w:rPr>
          <w:lang w:eastAsia="zh-CN"/>
        </w:rPr>
      </w:pPr>
      <w:r>
        <w:t>If the UE does not have any stored UE policy section</w:t>
      </w:r>
      <w:r>
        <w:rPr>
          <w:rFonts w:hint="eastAsia"/>
          <w:lang w:eastAsia="zh-CN"/>
        </w:rPr>
        <w:t>:</w:t>
      </w:r>
    </w:p>
    <w:p w14:paraId="730283F1" w14:textId="77777777" w:rsidR="008A6495" w:rsidRDefault="008A6495" w:rsidP="008A6495">
      <w:pPr>
        <w:pStyle w:val="B1"/>
      </w:pPr>
      <w:r>
        <w:rPr>
          <w:lang w:val="en-US"/>
        </w:rPr>
        <w:t>-</w:t>
      </w:r>
      <w:r>
        <w:rPr>
          <w:lang w:val="en-US"/>
        </w:rPr>
        <w:tab/>
      </w:r>
      <w:r>
        <w:t>identified by a UPSI with the PLMN ID part indicating the HPLMN or the selected PLMN; or</w:t>
      </w:r>
    </w:p>
    <w:p w14:paraId="428C9BCD" w14:textId="77777777" w:rsidR="008A6495" w:rsidRDefault="008A6495" w:rsidP="008A649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741ED01" w14:textId="77777777" w:rsidR="008A6495" w:rsidRPr="007F2770" w:rsidRDefault="008A6495" w:rsidP="008A649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72DF790" w14:textId="77777777" w:rsidR="008A6495" w:rsidRPr="007F2770" w:rsidRDefault="008A6495" w:rsidP="008A649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97F0BA2" w14:textId="77777777" w:rsidR="008A6495" w:rsidRPr="007F2770" w:rsidRDefault="008A6495" w:rsidP="008A649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9EE01CC" w14:textId="77777777" w:rsidR="008A6495" w:rsidRPr="007F2770" w:rsidRDefault="008A6495" w:rsidP="008A649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AC7AE94" w14:textId="77777777" w:rsidR="008A6495" w:rsidRPr="007F2770" w:rsidRDefault="008A6495" w:rsidP="008A649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9811179" w14:textId="77777777" w:rsidR="008A6495" w:rsidRPr="007F2770" w:rsidRDefault="008A6495" w:rsidP="008A649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7882127" w14:textId="77777777" w:rsidR="008A6495" w:rsidRPr="007F2770" w:rsidRDefault="008A6495" w:rsidP="008A6495">
      <w:r w:rsidRPr="007F2770">
        <w:t>The</w:t>
      </w:r>
      <w:r w:rsidRPr="007F2770">
        <w:rPr>
          <w:rFonts w:hint="eastAsia"/>
          <w:lang w:eastAsia="zh-TW"/>
        </w:rPr>
        <w:t xml:space="preserve"> UE</w:t>
      </w:r>
      <w:r w:rsidRPr="007F2770">
        <w:t xml:space="preserve"> shall set the NR-</w:t>
      </w:r>
      <w:proofErr w:type="spellStart"/>
      <w:r w:rsidRPr="007F2770">
        <w:t>PSSI</w:t>
      </w:r>
      <w:proofErr w:type="spellEnd"/>
      <w:r w:rsidRPr="007F2770">
        <w:t xml:space="preserve">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w:t>
      </w:r>
      <w:proofErr w:type="spellStart"/>
      <w:r w:rsidRPr="007F2770">
        <w:t>PSSI</w:t>
      </w:r>
      <w:proofErr w:type="spellEnd"/>
      <w:r w:rsidRPr="007F2770">
        <w:t xml:space="preserve"> bit to "NR paging subgrouping supported" in the 5GMM capability IE.</w:t>
      </w:r>
    </w:p>
    <w:p w14:paraId="1C6CB8FA" w14:textId="77777777" w:rsidR="008A6495" w:rsidRPr="007F2770" w:rsidRDefault="008A6495" w:rsidP="008A6495">
      <w:r w:rsidRPr="007F2770">
        <w:lastRenderedPageBreak/>
        <w:t>If the REGISTRATION REQUEST message includes a NAS message container IE, the AMF shall process the REGISTRATION REQUEST message that is obtained from the NAS message container IE as described in subclause 4.4.6.</w:t>
      </w:r>
    </w:p>
    <w:p w14:paraId="12010034" w14:textId="77777777" w:rsidR="008A6495" w:rsidRPr="007F2770" w:rsidRDefault="008A6495" w:rsidP="008A649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B7172E7" w14:textId="77777777" w:rsidR="008A6495" w:rsidRPr="007F2770" w:rsidRDefault="008A6495" w:rsidP="008A6495">
      <w:r w:rsidRPr="007F2770">
        <w:t>The UE shall set the ER-NSSAI bit to "Extended rejected NSSAI supported" in the 5GMM capability IE of the REGISTRATION REQUEST message.</w:t>
      </w:r>
    </w:p>
    <w:p w14:paraId="5A51E19B" w14:textId="77777777" w:rsidR="008A6495" w:rsidRPr="007F2770" w:rsidRDefault="008A6495" w:rsidP="008A6495">
      <w:r w:rsidRPr="007F2770">
        <w:t>If the UE supports the NSSRG, then the UE shall set the NSSRG bit to "NSSRG supported" in the 5GMM capability IE of the REGISTRATION REQUEST message.</w:t>
      </w:r>
    </w:p>
    <w:p w14:paraId="1248E169" w14:textId="77777777" w:rsidR="008A6495" w:rsidRPr="007F2770" w:rsidRDefault="008A6495" w:rsidP="008A649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0FC346A" w14:textId="77777777" w:rsidR="008A6495" w:rsidRPr="007F2770" w:rsidRDefault="008A6495" w:rsidP="008A649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67393FC" w14:textId="77777777" w:rsidR="008A6495" w:rsidRPr="007F2770" w:rsidRDefault="008A6495" w:rsidP="008A649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B00FD59" w14:textId="77777777" w:rsidR="008A6495" w:rsidRPr="007F2770" w:rsidRDefault="008A6495" w:rsidP="008A649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003E7CB" w14:textId="77777777" w:rsidR="008A6495" w:rsidRPr="007F2770" w:rsidRDefault="008A6495" w:rsidP="008A649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E033E1" w14:textId="77777777" w:rsidR="008A6495" w:rsidRPr="007F2770" w:rsidRDefault="008A6495" w:rsidP="008A649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w:t>
      </w:r>
      <w:r w:rsidRPr="00361EAB">
        <w:lastRenderedPageBreak/>
        <w:t xml:space="preserve">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64333679" w14:textId="77777777" w:rsidR="008A6495" w:rsidRPr="007F2770" w:rsidRDefault="008A6495" w:rsidP="008A649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BBDA3FD" w14:textId="77777777" w:rsidR="008A6495" w:rsidRPr="007F2770" w:rsidRDefault="008A6495" w:rsidP="008A649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48E731" w14:textId="77777777" w:rsidR="008A6495" w:rsidRPr="007F2770" w:rsidRDefault="008A6495" w:rsidP="008A649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8DA2B2C" w14:textId="77777777" w:rsidR="008A6495" w:rsidRPr="007F2770" w:rsidRDefault="008A6495" w:rsidP="008A6495">
      <w:r w:rsidRPr="007F2770">
        <w:t>If the MUSIM UE sets:</w:t>
      </w:r>
    </w:p>
    <w:p w14:paraId="14B7382A" w14:textId="77777777" w:rsidR="008A6495" w:rsidRPr="007F2770" w:rsidRDefault="008A6495" w:rsidP="008A6495">
      <w:pPr>
        <w:pStyle w:val="B1"/>
      </w:pPr>
      <w:r w:rsidRPr="007F2770">
        <w:t>-</w:t>
      </w:r>
      <w:r w:rsidRPr="007F2770">
        <w:tab/>
        <w:t>the reject paging request bit to "reject paging request supported";</w:t>
      </w:r>
    </w:p>
    <w:p w14:paraId="53F25C6D" w14:textId="77777777" w:rsidR="008A6495" w:rsidRPr="007F2770" w:rsidRDefault="008A6495" w:rsidP="008A6495">
      <w:pPr>
        <w:pStyle w:val="B1"/>
      </w:pPr>
      <w:r w:rsidRPr="007F2770">
        <w:t>-</w:t>
      </w:r>
      <w:r w:rsidRPr="007F2770">
        <w:tab/>
        <w:t>the N1 NAS signalling connection release bit to "N1 NAS signalling connection release supported"; or</w:t>
      </w:r>
    </w:p>
    <w:p w14:paraId="13D0B225" w14:textId="77777777" w:rsidR="008A6495" w:rsidRPr="007F2770" w:rsidRDefault="008A6495" w:rsidP="008A6495">
      <w:pPr>
        <w:pStyle w:val="B1"/>
      </w:pPr>
      <w:r w:rsidRPr="007F2770">
        <w:t>-</w:t>
      </w:r>
      <w:r w:rsidRPr="007F2770">
        <w:tab/>
        <w:t>both of them;</w:t>
      </w:r>
    </w:p>
    <w:p w14:paraId="484EE22C" w14:textId="77777777" w:rsidR="008A6495" w:rsidRPr="007F2770" w:rsidRDefault="008A6495" w:rsidP="008A649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5479CAF" w14:textId="77777777" w:rsidR="008A6495" w:rsidRPr="007F2770" w:rsidRDefault="008A6495" w:rsidP="008A6495">
      <w:r w:rsidRPr="007F2770">
        <w:t>If the UE supports MINT, the UE shall set the MINT bit to "MINT supported" in the 5GMM capability IE of the REGISTRATION REQUEST message.</w:t>
      </w:r>
    </w:p>
    <w:p w14:paraId="7752B239" w14:textId="77777777" w:rsidR="008A6495" w:rsidRPr="007F2770" w:rsidRDefault="008A6495" w:rsidP="008A6495">
      <w:bookmarkStart w:id="72" w:name="_Hlk97702715"/>
      <w:bookmarkStart w:id="73" w:name="_Hlk97275726"/>
      <w:r w:rsidRPr="007F2770">
        <w:t xml:space="preserve">If the UE supports slice-based N3IWF selection, the UE shall set the </w:t>
      </w:r>
      <w:proofErr w:type="spellStart"/>
      <w:r w:rsidRPr="007F2770">
        <w:t>SBNS</w:t>
      </w:r>
      <w:proofErr w:type="spellEnd"/>
      <w:r w:rsidRPr="007F2770">
        <w:t xml:space="preserve"> bit to "Slice-based N3IWF selection support</w:t>
      </w:r>
      <w:r w:rsidRPr="007F2770">
        <w:rPr>
          <w:rFonts w:hint="eastAsia"/>
        </w:rPr>
        <w:t>ed</w:t>
      </w:r>
      <w:r w:rsidRPr="007F2770">
        <w:t>" in the 5GMM capability IE of the REGISTRATION REQUEST message.</w:t>
      </w:r>
    </w:p>
    <w:p w14:paraId="3A8C2DF1" w14:textId="77777777" w:rsidR="008A6495" w:rsidRPr="007F2770" w:rsidRDefault="008A6495" w:rsidP="008A6495">
      <w:r w:rsidRPr="007F2770">
        <w:t xml:space="preserve">If the UE supports slice-based TNGF selection, the UE shall set the </w:t>
      </w:r>
      <w:proofErr w:type="spellStart"/>
      <w:r w:rsidRPr="007F2770">
        <w:t>SBTS</w:t>
      </w:r>
      <w:proofErr w:type="spellEnd"/>
      <w:r w:rsidRPr="007F2770">
        <w:t xml:space="preserve"> bit to "Slice-based TNGF selection support</w:t>
      </w:r>
      <w:r w:rsidRPr="007F2770">
        <w:rPr>
          <w:rFonts w:hint="eastAsia"/>
        </w:rPr>
        <w:t>ed</w:t>
      </w:r>
      <w:r w:rsidRPr="007F2770">
        <w:t>" in the 5GMM capability IE of the REGISTRATION REQUEST message.</w:t>
      </w:r>
    </w:p>
    <w:p w14:paraId="2ECB4C7F" w14:textId="77777777" w:rsidR="008A6495" w:rsidRPr="007F2770" w:rsidRDefault="008A6495" w:rsidP="008A6495">
      <w:r w:rsidRPr="007F2770">
        <w:t>If the UE initiates the registration procedure for disaster roaming services,</w:t>
      </w:r>
      <w:r w:rsidRPr="007F2770">
        <w:rPr>
          <w:lang w:val="en-US"/>
        </w:rPr>
        <w:t xml:space="preserve"> </w:t>
      </w:r>
      <w:bookmarkEnd w:id="72"/>
      <w:r w:rsidRPr="007F2770">
        <w:t>the UE has determined the MS determined PLMN with disaster condition as specified in 3GPP TS 23.122 [5] and:</w:t>
      </w:r>
    </w:p>
    <w:p w14:paraId="484264BA" w14:textId="77777777" w:rsidR="008A6495" w:rsidRPr="007F2770" w:rsidRDefault="008A6495" w:rsidP="008A6495">
      <w:pPr>
        <w:pStyle w:val="B1"/>
      </w:pPr>
      <w:r w:rsidRPr="007F2770">
        <w:t>a)</w:t>
      </w:r>
      <w:r w:rsidRPr="007F2770">
        <w:tab/>
        <w:t>the MS determined PLMN with disaster condition is the HPLMN and:</w:t>
      </w:r>
    </w:p>
    <w:p w14:paraId="361EFD13"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HPLMN; or</w:t>
      </w:r>
    </w:p>
    <w:p w14:paraId="5DDFA302" w14:textId="77777777" w:rsidR="008A6495" w:rsidRPr="007F2770" w:rsidRDefault="008A6495" w:rsidP="008A64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7D6D26" w14:textId="77777777" w:rsidR="008A6495" w:rsidRPr="007F2770" w:rsidRDefault="008A6495" w:rsidP="008A6495">
      <w:pPr>
        <w:pStyle w:val="B1"/>
      </w:pPr>
      <w:r w:rsidRPr="007F2770">
        <w:t>b)</w:t>
      </w:r>
      <w:r w:rsidRPr="007F2770">
        <w:tab/>
        <w:t>the MS determined PLMN with disaster condition is not the HPLMN and:</w:t>
      </w:r>
    </w:p>
    <w:p w14:paraId="51D13A72"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2BC19FA" w14:textId="77777777" w:rsidR="008A6495" w:rsidRPr="007F2770" w:rsidRDefault="008A6495" w:rsidP="008A64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53D819B" w14:textId="77777777" w:rsidR="008A6495" w:rsidRPr="007F2770" w:rsidRDefault="008A6495" w:rsidP="008A6495">
      <w:bookmarkStart w:id="74" w:name="_Hlk100234452"/>
      <w:r w:rsidRPr="007F2770">
        <w:lastRenderedPageBreak/>
        <w:t xml:space="preserve">the UE shall include in the REGISTRATION REQUEST message the </w:t>
      </w:r>
      <w:bookmarkStart w:id="75" w:name="_Hlk100297291"/>
      <w:r w:rsidRPr="007F2770">
        <w:t>MS determined</w:t>
      </w:r>
      <w:bookmarkEnd w:id="75"/>
      <w:r w:rsidRPr="007F2770">
        <w:t xml:space="preserve"> PLMN with disaster condition IE indicating the MS determined PLMN with disaster condition</w:t>
      </w:r>
      <w:bookmarkEnd w:id="74"/>
      <w:r w:rsidRPr="007F2770">
        <w:t>.</w:t>
      </w:r>
    </w:p>
    <w:p w14:paraId="03A205D5" w14:textId="77777777" w:rsidR="008A6495" w:rsidRPr="007F2770" w:rsidRDefault="008A6495" w:rsidP="008A649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73"/>
    <w:p w14:paraId="79C66CC8" w14:textId="77777777" w:rsidR="008A6495" w:rsidRPr="007F2770" w:rsidRDefault="008A6495" w:rsidP="008A6495">
      <w:r w:rsidRPr="007F2770">
        <w:t>If the UE supports event notification, the UE shall set the EventNotification bit to "Event notification supported" in the 5GMM capability IE of the REGISTRATION REQUEST message.</w:t>
      </w:r>
    </w:p>
    <w:p w14:paraId="4C481B88" w14:textId="77777777" w:rsidR="008A6495" w:rsidRPr="007F2770" w:rsidRDefault="008A6495" w:rsidP="008A6495">
      <w:r w:rsidRPr="007F2770">
        <w:t xml:space="preserve">If the UE supports access to an SNPN using credentials from a credentials holder and the UE is in its HPLMN or EHPLMN or a subscribed SNPN, the UE shall set the </w:t>
      </w:r>
      <w:proofErr w:type="spellStart"/>
      <w:r w:rsidRPr="007F2770">
        <w:t>SSNPNSI</w:t>
      </w:r>
      <w:proofErr w:type="spellEnd"/>
      <w:r w:rsidRPr="007F2770">
        <w:t xml:space="preserve"> bit to "SOR-SNPN-SI supported" in the 5GMM capability IE of the REGISTRATION REQUEST message.</w:t>
      </w:r>
    </w:p>
    <w:p w14:paraId="05551962" w14:textId="77777777" w:rsidR="008A6495" w:rsidRPr="007F2770" w:rsidRDefault="008A6495" w:rsidP="008A6495">
      <w:r w:rsidRPr="007F2770">
        <w:t xml:space="preserve">If the UE supports equivalent SNPNs, the UE shall set the </w:t>
      </w:r>
      <w:proofErr w:type="spellStart"/>
      <w:r w:rsidRPr="007F2770">
        <w:t>ESI</w:t>
      </w:r>
      <w:proofErr w:type="spellEnd"/>
      <w:r w:rsidRPr="007F2770">
        <w:t xml:space="preserve"> bit to "equivalent SNPNs supported" in the 5GMM capability IE of the REGISTRATION REQUEST message.</w:t>
      </w:r>
    </w:p>
    <w:p w14:paraId="2CBB8A70" w14:textId="77777777" w:rsidR="008A6495" w:rsidRPr="007F2770" w:rsidRDefault="008A6495" w:rsidP="008A6495">
      <w:r w:rsidRPr="007F2770">
        <w:t>If the UE supports the unavailability period, the UE shall set the UN-PER bit to "unavailability period supported" in the 5GMM capability IE of the REGISTRATION REQUEST message.</w:t>
      </w:r>
    </w:p>
    <w:p w14:paraId="31BAA941" w14:textId="77777777" w:rsidR="008A6495" w:rsidRPr="007F2770" w:rsidRDefault="008A6495" w:rsidP="008A6495">
      <w:r w:rsidRPr="007F2770">
        <w:t xml:space="preserve">If the UE supports the reconnection to the network due to RAN timing synchronization status change, the UE shall </w:t>
      </w:r>
      <w:bookmarkStart w:id="76" w:name="_Hlk127727340"/>
      <w:r w:rsidRPr="007F2770">
        <w:t xml:space="preserve">set </w:t>
      </w:r>
      <w:bookmarkStart w:id="77" w:name="_Hlk127727408"/>
      <w:r w:rsidRPr="007F2770">
        <w:t xml:space="preserve">the </w:t>
      </w:r>
      <w:bookmarkStart w:id="7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76"/>
      <w:bookmarkEnd w:id="77"/>
      <w:bookmarkEnd w:id="78"/>
      <w:r w:rsidRPr="007F2770">
        <w:t>.</w:t>
      </w:r>
    </w:p>
    <w:p w14:paraId="60FBEFCA" w14:textId="77777777" w:rsidR="008A6495" w:rsidRPr="007F2770" w:rsidRDefault="008A6495" w:rsidP="008A649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2AF5AB" w14:textId="77777777" w:rsidR="008A6495" w:rsidRDefault="008A6495" w:rsidP="008A6495">
      <w:r w:rsidRPr="007F2770">
        <w:t xml:space="preserve">If the UE supports MPS indicator update via the UE configuration update procedure, the UE shall set the </w:t>
      </w:r>
      <w:proofErr w:type="spellStart"/>
      <w:r w:rsidRPr="007F2770">
        <w:t>MPSIU</w:t>
      </w:r>
      <w:proofErr w:type="spellEnd"/>
      <w:r w:rsidRPr="007F2770">
        <w:t xml:space="preserve"> bit to "MPS indicator update supported" in the 5GMM capability IE of the REGISTRATION REQUEST message.</w:t>
      </w:r>
    </w:p>
    <w:p w14:paraId="571F806E" w14:textId="77777777" w:rsidR="008A6495" w:rsidRDefault="008A6495" w:rsidP="008A6495">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E8ED799" w14:textId="77777777" w:rsidR="008A6495" w:rsidRDefault="008A6495" w:rsidP="008A6495">
      <w:r>
        <w:t>If the UE supports the partial network slice, the UE shall set the PNS bit to "Partial network slice supported" in the 5GMM capability IE of the REGISTRATION REQUEST message.</w:t>
      </w:r>
    </w:p>
    <w:p w14:paraId="78F1E80A" w14:textId="77777777" w:rsidR="008A6495" w:rsidRDefault="008A6495" w:rsidP="008A6495">
      <w:r>
        <w:t xml:space="preserve">If the UE supports network slice usage control, the UE shall set the </w:t>
      </w:r>
      <w:proofErr w:type="spellStart"/>
      <w:r>
        <w:t>NSUC</w:t>
      </w:r>
      <w:proofErr w:type="spellEnd"/>
      <w:r>
        <w:t xml:space="preserve"> bit to "Network slice usage control supported" in the 5GMM capability IE of the REGISTRATION REQUEST message.</w:t>
      </w:r>
    </w:p>
    <w:p w14:paraId="735FB15B" w14:textId="77777777" w:rsidR="008A6495" w:rsidRDefault="008A6495" w:rsidP="008A649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923D54A" w14:textId="77777777" w:rsidR="008A6495" w:rsidRPr="007F2770" w:rsidRDefault="008A6495" w:rsidP="008A6495">
      <w:r w:rsidRPr="00D71B6A">
        <w:t xml:space="preserve">If the UE supports the S-NSSAI </w:t>
      </w:r>
      <w:r>
        <w:t>location validity</w:t>
      </w:r>
      <w:r w:rsidRPr="00D71B6A">
        <w:t xml:space="preserve"> information, the UE shall set the </w:t>
      </w:r>
      <w:proofErr w:type="spellStart"/>
      <w:r>
        <w:t>SLVI</w:t>
      </w:r>
      <w:proofErr w:type="spellEnd"/>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EBA3AA5" w14:textId="77777777" w:rsidR="008A6495" w:rsidRPr="007F2770" w:rsidRDefault="008A6495" w:rsidP="008A6495">
      <w:pPr>
        <w:pStyle w:val="TH"/>
      </w:pPr>
      <w:r w:rsidRPr="007F2770">
        <w:object w:dxaOrig="9541" w:dyaOrig="8460" w14:anchorId="02869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3.75pt" o:ole="">
            <v:imagedata r:id="rId18" o:title=""/>
          </v:shape>
          <o:OLEObject Type="Embed" ProgID="Visio.Drawing.15" ShapeID="_x0000_i1025" DrawAspect="Content" ObjectID="_1754373967" r:id="rId19"/>
        </w:object>
      </w:r>
    </w:p>
    <w:p w14:paraId="39689FB6" w14:textId="77777777" w:rsidR="008A6495" w:rsidRPr="007F2770" w:rsidRDefault="008A6495" w:rsidP="008A649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18E5272" w14:textId="77777777" w:rsidR="008A6495" w:rsidRPr="00D27B9A" w:rsidRDefault="008A6495" w:rsidP="008A6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3045ABAA" w14:textId="77777777" w:rsidR="008A6495" w:rsidRPr="007F2770" w:rsidRDefault="008A6495" w:rsidP="008A6495">
      <w:pPr>
        <w:pStyle w:val="Heading5"/>
      </w:pPr>
      <w:bookmarkStart w:id="79" w:name="_Toc20232683"/>
      <w:bookmarkStart w:id="80" w:name="_Toc27746785"/>
      <w:bookmarkStart w:id="81" w:name="_Toc36212967"/>
      <w:bookmarkStart w:id="82" w:name="_Toc36657144"/>
      <w:bookmarkStart w:id="83" w:name="_Toc45286808"/>
      <w:bookmarkStart w:id="84" w:name="_Toc51948077"/>
      <w:bookmarkStart w:id="85" w:name="_Toc51949169"/>
      <w:bookmarkStart w:id="86" w:name="_Toc131396091"/>
      <w:r w:rsidRPr="007F2770">
        <w:t>5.5.1.3.2</w:t>
      </w:r>
      <w:r w:rsidRPr="007F2770">
        <w:tab/>
        <w:t>Mobility and periodic registration update initiation</w:t>
      </w:r>
      <w:bookmarkEnd w:id="79"/>
      <w:bookmarkEnd w:id="80"/>
      <w:bookmarkEnd w:id="81"/>
      <w:bookmarkEnd w:id="82"/>
      <w:bookmarkEnd w:id="83"/>
      <w:bookmarkEnd w:id="84"/>
      <w:bookmarkEnd w:id="85"/>
      <w:bookmarkEnd w:id="86"/>
    </w:p>
    <w:p w14:paraId="7BD75F90" w14:textId="77777777" w:rsidR="008A6495" w:rsidRPr="007F2770" w:rsidRDefault="008A6495" w:rsidP="008A6495">
      <w:r w:rsidRPr="007F2770">
        <w:t>The UE in state 5GMM-REGISTERED shall initiate the registration procedure for mobility and periodic registration update by sending a REGISTRATION REQUEST message to the AMF,</w:t>
      </w:r>
    </w:p>
    <w:p w14:paraId="107A0A1B" w14:textId="77777777" w:rsidR="008A6495" w:rsidRPr="007F2770" w:rsidRDefault="008A6495" w:rsidP="008A6495">
      <w:pPr>
        <w:pStyle w:val="B1"/>
      </w:pPr>
      <w:r w:rsidRPr="007F2770">
        <w:t>a)</w:t>
      </w:r>
      <w:r w:rsidRPr="007F2770">
        <w:tab/>
        <w:t>when the UE detects that the current TAI is not in the list of tracking areas that the UE previously registered in the AMF;</w:t>
      </w:r>
    </w:p>
    <w:p w14:paraId="34E26BC6" w14:textId="77777777" w:rsidR="008A6495" w:rsidRPr="007F2770" w:rsidRDefault="008A6495" w:rsidP="008A649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D4D6D15" w14:textId="77777777" w:rsidR="008A6495" w:rsidRPr="007F2770" w:rsidRDefault="008A6495" w:rsidP="008A649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E5EBCE2" w14:textId="77777777" w:rsidR="008A6495" w:rsidRPr="007F2770" w:rsidRDefault="008A6495" w:rsidP="008A649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381067D" w14:textId="77777777" w:rsidR="008A6495" w:rsidRPr="007F2770" w:rsidRDefault="008A6495" w:rsidP="008A6495">
      <w:pPr>
        <w:pStyle w:val="NO"/>
      </w:pPr>
      <w:r w:rsidRPr="007F2770">
        <w:t>NOTE 1:</w:t>
      </w:r>
      <w:r w:rsidRPr="007F2770">
        <w:tab/>
        <w:t>As an implementation option, MUSIM UE is allowed to not respond to paging based on the information available in the paging message, e.g. voice service indication.</w:t>
      </w:r>
    </w:p>
    <w:p w14:paraId="27E2C1D4" w14:textId="77777777" w:rsidR="008A6495" w:rsidRPr="007F2770" w:rsidRDefault="008A6495" w:rsidP="008A6495">
      <w:pPr>
        <w:pStyle w:val="B1"/>
      </w:pPr>
      <w:r w:rsidRPr="007F2770">
        <w:t>e)</w:t>
      </w:r>
      <w:r w:rsidRPr="007F2770">
        <w:tab/>
        <w:t>upon inter-system change from S1 mode to N1 mode and if the UE previously had initiated an attach procedure or a tracking area updating procedure when in S1 mode;</w:t>
      </w:r>
    </w:p>
    <w:p w14:paraId="4132A261" w14:textId="77777777" w:rsidR="008A6495" w:rsidRPr="007F2770" w:rsidRDefault="008A6495" w:rsidP="008A649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E8C3E33" w14:textId="77777777" w:rsidR="008A6495" w:rsidRPr="007F2770" w:rsidRDefault="008A6495" w:rsidP="008A6495">
      <w:pPr>
        <w:pStyle w:val="B1"/>
      </w:pPr>
      <w:r w:rsidRPr="007F2770">
        <w:lastRenderedPageBreak/>
        <w:t>g)</w:t>
      </w:r>
      <w:r w:rsidRPr="007F2770">
        <w:tab/>
        <w:t>when the UE changes the 5GMM capability or the S1 UE network capability or both;</w:t>
      </w:r>
    </w:p>
    <w:p w14:paraId="753B17FF" w14:textId="77777777" w:rsidR="008A6495" w:rsidRPr="007F2770" w:rsidRDefault="008A6495" w:rsidP="008A6495">
      <w:pPr>
        <w:pStyle w:val="B1"/>
      </w:pPr>
      <w:r w:rsidRPr="007F2770">
        <w:t>h)</w:t>
      </w:r>
      <w:r w:rsidRPr="007F2770">
        <w:tab/>
      </w:r>
      <w:r w:rsidRPr="007F2770">
        <w:rPr>
          <w:lang w:val="en-US" w:eastAsia="ja-JP"/>
        </w:rPr>
        <w:t>when the UE's usage setting changes;</w:t>
      </w:r>
    </w:p>
    <w:p w14:paraId="771479EF" w14:textId="77777777" w:rsidR="008A6495" w:rsidRPr="007F2770" w:rsidRDefault="008A6495" w:rsidP="008A6495">
      <w:pPr>
        <w:pStyle w:val="B1"/>
        <w:rPr>
          <w:lang w:val="en-US"/>
        </w:rPr>
      </w:pPr>
      <w:r w:rsidRPr="007F2770">
        <w:t>i)</w:t>
      </w:r>
      <w:r w:rsidRPr="007F2770">
        <w:tab/>
      </w:r>
      <w:r w:rsidRPr="007F2770">
        <w:rPr>
          <w:lang w:val="en-US"/>
        </w:rPr>
        <w:t>when the UE needs to change the slice(s) it is currently registered to;</w:t>
      </w:r>
    </w:p>
    <w:p w14:paraId="6796C008" w14:textId="77777777" w:rsidR="008A6495" w:rsidRPr="007F2770" w:rsidRDefault="008A6495" w:rsidP="008A649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D51D6A3" w14:textId="77777777" w:rsidR="008A6495" w:rsidRPr="007F2770" w:rsidRDefault="008A6495" w:rsidP="008A649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7A3FBFC" w14:textId="77777777" w:rsidR="008A6495" w:rsidRPr="007F2770" w:rsidRDefault="008A6495" w:rsidP="008A649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06EB69" w14:textId="77777777" w:rsidR="008A6495" w:rsidRPr="007F2770" w:rsidRDefault="008A6495" w:rsidP="008A6495">
      <w:pPr>
        <w:pStyle w:val="B1"/>
      </w:pPr>
      <w:r w:rsidRPr="007F2770">
        <w:t>m)</w:t>
      </w:r>
      <w:r w:rsidRPr="007F2770">
        <w:tab/>
        <w:t>when the UE needs to indicate PDU session status to the network after performing a local release of PDU session(s) as specified in subclauses 6.4.1.5 and 6.4.3.5;</w:t>
      </w:r>
    </w:p>
    <w:p w14:paraId="3981CE19" w14:textId="77777777" w:rsidR="008A6495" w:rsidRPr="007F2770" w:rsidRDefault="008A6495" w:rsidP="008A6495">
      <w:pPr>
        <w:pStyle w:val="B1"/>
      </w:pPr>
      <w:r w:rsidRPr="007F2770">
        <w:t>n)</w:t>
      </w:r>
      <w:r w:rsidRPr="007F2770">
        <w:tab/>
        <w:t>when the UE in 5GMM-IDLE mode changes the radio capability for NG-RAN or E-UTRAN;</w:t>
      </w:r>
    </w:p>
    <w:p w14:paraId="43CC5C57" w14:textId="77777777" w:rsidR="008A6495" w:rsidRPr="007F2770" w:rsidRDefault="008A6495" w:rsidP="008A649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1FF457B" w14:textId="77777777" w:rsidR="008A6495" w:rsidRPr="007F2770" w:rsidRDefault="008A6495" w:rsidP="008A6495">
      <w:pPr>
        <w:pStyle w:val="B1"/>
      </w:pPr>
      <w:r w:rsidRPr="007F2770">
        <w:t>p</w:t>
      </w:r>
      <w:r w:rsidRPr="007F2770">
        <w:rPr>
          <w:rFonts w:hint="eastAsia"/>
        </w:rPr>
        <w:t>)</w:t>
      </w:r>
      <w:r w:rsidRPr="007F2770">
        <w:rPr>
          <w:rFonts w:hint="eastAsia"/>
        </w:rPr>
        <w:tab/>
      </w:r>
      <w:r w:rsidRPr="007F2770">
        <w:t>void;</w:t>
      </w:r>
    </w:p>
    <w:p w14:paraId="09194B4A" w14:textId="77777777" w:rsidR="008A6495" w:rsidRPr="007F2770" w:rsidRDefault="008A6495" w:rsidP="008A6495">
      <w:pPr>
        <w:pStyle w:val="B1"/>
      </w:pPr>
      <w:r w:rsidRPr="007F2770">
        <w:t>q)</w:t>
      </w:r>
      <w:r w:rsidRPr="007F2770">
        <w:tab/>
        <w:t>when the UE needs to request new LADN information;</w:t>
      </w:r>
    </w:p>
    <w:p w14:paraId="2A6A13ED" w14:textId="77777777" w:rsidR="008A6495" w:rsidRPr="007F2770" w:rsidRDefault="008A6495" w:rsidP="008A6495">
      <w:pPr>
        <w:pStyle w:val="B1"/>
      </w:pPr>
      <w:r w:rsidRPr="007F2770">
        <w:t>r)</w:t>
      </w:r>
      <w:r w:rsidRPr="007F2770">
        <w:tab/>
        <w:t>when the UE needs to request the use of MICO mode or needs to stop the use of MICO mode or to request the use of new T3324 value or new T3512 value;</w:t>
      </w:r>
    </w:p>
    <w:p w14:paraId="428B2DDC" w14:textId="77777777" w:rsidR="008A6495" w:rsidRPr="007F2770" w:rsidRDefault="008A6495" w:rsidP="008A649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06B24B0" w14:textId="77777777" w:rsidR="008A6495" w:rsidRPr="007F2770" w:rsidRDefault="008A6495" w:rsidP="008A649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96B76FC" w14:textId="77777777" w:rsidR="008A6495" w:rsidRPr="007F2770" w:rsidRDefault="008A6495" w:rsidP="008A649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AC095EA" w14:textId="77777777" w:rsidR="008A6495" w:rsidRPr="007F2770" w:rsidRDefault="008A6495" w:rsidP="008A649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943E8DC" w14:textId="77777777" w:rsidR="008A6495" w:rsidRPr="007F2770" w:rsidRDefault="008A6495" w:rsidP="008A649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D48F1E6" w14:textId="77777777" w:rsidR="008A6495" w:rsidRPr="007F2770" w:rsidRDefault="008A6495" w:rsidP="008A649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274E450" w14:textId="77777777" w:rsidR="008A6495" w:rsidRPr="007F2770" w:rsidRDefault="008A6495" w:rsidP="008A649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967B025" w14:textId="77777777" w:rsidR="008A6495" w:rsidRPr="007F2770" w:rsidRDefault="008A6495" w:rsidP="008A649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9DD6889" w14:textId="77777777" w:rsidR="008A6495" w:rsidRPr="007F2770" w:rsidRDefault="008A6495" w:rsidP="008A649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E003B97" w14:textId="77777777" w:rsidR="008A6495" w:rsidRPr="007F2770" w:rsidRDefault="008A6495" w:rsidP="008A649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9FAF84D" w14:textId="77777777" w:rsidR="008A6495" w:rsidRPr="007F2770" w:rsidRDefault="008A6495" w:rsidP="008A649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C14AA1E" w14:textId="77777777" w:rsidR="008A6495" w:rsidRPr="007F2770" w:rsidRDefault="008A6495" w:rsidP="008A6495">
      <w:pPr>
        <w:pStyle w:val="B1"/>
        <w:rPr>
          <w:lang w:val="en-US" w:eastAsia="ko-KR"/>
        </w:rPr>
      </w:pPr>
      <w:proofErr w:type="spellStart"/>
      <w:r w:rsidRPr="007F2770">
        <w:rPr>
          <w:lang w:val="en-US" w:eastAsia="ko-KR"/>
        </w:rPr>
        <w:lastRenderedPageBreak/>
        <w:t>zc</w:t>
      </w:r>
      <w:proofErr w:type="spellEnd"/>
      <w:r w:rsidRPr="007F2770">
        <w:rPr>
          <w:lang w:val="en-US" w:eastAsia="ko-KR"/>
        </w:rPr>
        <w:t>)</w:t>
      </w:r>
      <w:r w:rsidRPr="007F2770">
        <w:rPr>
          <w:lang w:val="en-US" w:eastAsia="ko-KR"/>
        </w:rPr>
        <w:tab/>
        <w:t>when the UE changes the UE specific DRX parameters in NB-N1 mode;</w:t>
      </w:r>
    </w:p>
    <w:p w14:paraId="2FCF1C63" w14:textId="77777777" w:rsidR="008A6495" w:rsidRPr="007F2770" w:rsidRDefault="008A6495" w:rsidP="008A649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780D37D" w14:textId="77777777" w:rsidR="008A6495" w:rsidRPr="007F2770" w:rsidRDefault="008A6495" w:rsidP="008A649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43E2DDC" w14:textId="77777777" w:rsidR="008A6495" w:rsidRPr="007F2770" w:rsidRDefault="008A6495" w:rsidP="008A6495">
      <w:pPr>
        <w:pStyle w:val="B1"/>
      </w:pPr>
      <w:proofErr w:type="spellStart"/>
      <w:r w:rsidRPr="007F2770">
        <w:t>zf</w:t>
      </w:r>
      <w:proofErr w:type="spellEnd"/>
      <w:r w:rsidRPr="007F2770">
        <w:t>) when the UE supporting UAS services is not registered for UAS services and needs to register to the 5GS for UAS services;</w:t>
      </w:r>
    </w:p>
    <w:p w14:paraId="40724DC1" w14:textId="77777777" w:rsidR="008A6495" w:rsidRPr="007F2770" w:rsidRDefault="008A6495" w:rsidP="008A649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C1DB01D" w14:textId="77777777" w:rsidR="008A6495" w:rsidRPr="007F2770" w:rsidRDefault="008A6495" w:rsidP="008A649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9FA41EC" w14:textId="77777777" w:rsidR="008A6495" w:rsidRPr="007F2770" w:rsidRDefault="008A6495" w:rsidP="008A649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0BFB81A" w14:textId="77777777" w:rsidR="008A6495" w:rsidRPr="007F2770" w:rsidRDefault="008A6495" w:rsidP="008A649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7" w:name="_Hlk87985269"/>
      <w:r w:rsidRPr="007F2770">
        <w:t>remove the paging restriction</w:t>
      </w:r>
      <w:bookmarkEnd w:id="87"/>
      <w:r w:rsidRPr="007F2770">
        <w:t xml:space="preserve">; </w:t>
      </w:r>
    </w:p>
    <w:p w14:paraId="46068E38" w14:textId="77777777" w:rsidR="008A6495" w:rsidRPr="007F2770" w:rsidRDefault="008A6495" w:rsidP="008A6495">
      <w:pPr>
        <w:pStyle w:val="B1"/>
      </w:pPr>
      <w:proofErr w:type="spellStart"/>
      <w:r w:rsidRPr="007F2770">
        <w:t>zj</w:t>
      </w:r>
      <w:proofErr w:type="spellEnd"/>
      <w:r w:rsidRPr="007F2770">
        <w:t>)</w:t>
      </w:r>
      <w:r w:rsidRPr="007F2770">
        <w:tab/>
        <w:t>when the UE changes the 5GS Preferred CIoT network behaviour or the EPS Preferred CIoT network behaviour;</w:t>
      </w:r>
    </w:p>
    <w:p w14:paraId="048ACCD8" w14:textId="77777777" w:rsidR="008A6495" w:rsidRPr="007F2770" w:rsidRDefault="008A6495" w:rsidP="008A649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BE12D6B" w14:textId="77777777" w:rsidR="008A6495" w:rsidRPr="007F2770" w:rsidRDefault="008A6495" w:rsidP="008A6495">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8984F7D" w14:textId="77777777" w:rsidR="008A6495" w:rsidRDefault="008A6495" w:rsidP="008A6495">
      <w:pPr>
        <w:pStyle w:val="B1"/>
      </w:pPr>
      <w:r w:rsidRPr="007F2770">
        <w:t>zm</w:t>
      </w:r>
      <w:r>
        <w:t>1</w:t>
      </w:r>
      <w:r w:rsidRPr="007F2770">
        <w:t>)</w:t>
      </w:r>
      <w:r w:rsidRPr="007F2770">
        <w:tab/>
        <w:t>when the UE needs to provide the unavailability period duration;</w:t>
      </w:r>
    </w:p>
    <w:p w14:paraId="362E64A6" w14:textId="77777777" w:rsidR="008A6495" w:rsidRPr="007F2770" w:rsidRDefault="008A6495" w:rsidP="008A6495">
      <w:pPr>
        <w:pStyle w:val="B1"/>
        <w:ind w:left="852" w:hanging="568"/>
      </w:pPr>
      <w:r>
        <w:t>zm2)</w:t>
      </w:r>
      <w:r>
        <w:tab/>
        <w:t xml:space="preserve">when the UE using satellite NG-RAN access with discontinuous coverage determines that it is about to lose satellite coverage; </w:t>
      </w:r>
      <w:r w:rsidRPr="007F2770">
        <w:t>or</w:t>
      </w:r>
    </w:p>
    <w:p w14:paraId="2CD7FFE9" w14:textId="77777777" w:rsidR="008A6495" w:rsidRPr="007F2770" w:rsidRDefault="008A6495" w:rsidP="008A6495">
      <w:pPr>
        <w:pStyle w:val="NO"/>
      </w:pPr>
      <w:r w:rsidRPr="00DA7EC5">
        <w:t>NOTE 3a: How UE determines that it is ab</w:t>
      </w:r>
      <w:r>
        <w:t>out to lose satell</w:t>
      </w:r>
      <w:r w:rsidRPr="00DA7EC5">
        <w:t>ite coverage is an implementation option.</w:t>
      </w:r>
    </w:p>
    <w:p w14:paraId="75814BAF" w14:textId="77777777" w:rsidR="008A6495" w:rsidRDefault="008A6495" w:rsidP="008A6495">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C4161B2" w14:textId="77777777" w:rsidR="008A6495" w:rsidRDefault="008A6495" w:rsidP="008A649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34DE3DF" w14:textId="77777777" w:rsidR="008A6495" w:rsidRPr="00D74CA1" w:rsidRDefault="008A6495" w:rsidP="008A649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E2BC5BF" w14:textId="77777777" w:rsidR="008A6495" w:rsidRPr="00294B40" w:rsidRDefault="008A6495" w:rsidP="008A649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04DDADF" w14:textId="77777777" w:rsidR="008A6495" w:rsidRPr="007F2770" w:rsidRDefault="008A6495" w:rsidP="008A6495">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5D2767B" w14:textId="77777777" w:rsidR="008A6495" w:rsidRPr="007F2770" w:rsidRDefault="008A6495" w:rsidP="008A6495">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617FB83"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118BE96" w14:textId="77777777" w:rsidR="008A6495" w:rsidRPr="007F2770" w:rsidRDefault="008A6495" w:rsidP="008A6495">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7D544CD7" w14:textId="77777777" w:rsidR="008A6495" w:rsidRPr="007F2770" w:rsidRDefault="008A6495" w:rsidP="008A649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614D7D5"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8A8C672"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DD1C281" w14:textId="77777777" w:rsidR="008A6495" w:rsidRPr="007F2770" w:rsidRDefault="008A6495" w:rsidP="008A649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31FA675" w14:textId="77777777" w:rsidR="008A6495" w:rsidRPr="007F2770" w:rsidRDefault="008A6495" w:rsidP="008A649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04196F1" w14:textId="77777777" w:rsidR="008A6495" w:rsidRPr="007F2770" w:rsidRDefault="008A6495" w:rsidP="008A649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F487D7D" w14:textId="77777777" w:rsidR="008A6495" w:rsidRPr="007F2770" w:rsidRDefault="008A6495" w:rsidP="008A6495">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B02D809" w14:textId="77777777" w:rsidR="008A6495" w:rsidRPr="007F2770" w:rsidRDefault="008A6495" w:rsidP="008A649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726B0E0" w14:textId="77777777" w:rsidR="008A6495" w:rsidRPr="007F2770" w:rsidRDefault="008A6495" w:rsidP="008A649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25C78E3" w14:textId="77777777" w:rsidR="008A6495" w:rsidRPr="007F2770" w:rsidRDefault="008A6495" w:rsidP="008A6495">
      <w:r w:rsidRPr="007F2770">
        <w:t>For all cases except case b), when the UE is not in NB-N1 mode and the UE supports RACS, the UE shall set the RACS bit to "RACS supported" in the 5GMM capability IE of the REGISTRATION REQUEST message.</w:t>
      </w:r>
    </w:p>
    <w:p w14:paraId="50966B83" w14:textId="77777777" w:rsidR="008A6495" w:rsidRPr="007F2770" w:rsidRDefault="008A6495" w:rsidP="008A649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5A772A2" w14:textId="77777777" w:rsidR="008A6495" w:rsidRPr="007F2770" w:rsidRDefault="008A6495" w:rsidP="008A649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3E575DC" w14:textId="77777777" w:rsidR="008A6495" w:rsidRPr="007F2770" w:rsidRDefault="008A6495" w:rsidP="008A649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4E75DED" w14:textId="77777777" w:rsidR="008A6495" w:rsidRPr="007F2770" w:rsidRDefault="008A6495" w:rsidP="008A6495">
      <w:r w:rsidRPr="007F2770">
        <w:t>If the UE supports the restriction on use of enhanced coverage, the UE shall set the RestrictEC bit to "Restriction on use of enhanced coverage supported" in the 5GMM capability IE of the REGISTRATION REQUEST message.</w:t>
      </w:r>
    </w:p>
    <w:p w14:paraId="7B0B213D" w14:textId="77777777" w:rsidR="008A6495" w:rsidRPr="007F2770" w:rsidRDefault="008A6495" w:rsidP="008A649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50720AF" w14:textId="77777777" w:rsidR="008A6495" w:rsidRPr="007F2770" w:rsidRDefault="008A6495" w:rsidP="008A6495">
      <w:r w:rsidRPr="007F2770">
        <w:t>If the UE supports CAG feature, the UE shall set the CAG bit to "CAG Supported" in the 5GMM capability IE of the REGISTRATION REQUEST message.</w:t>
      </w:r>
    </w:p>
    <w:p w14:paraId="2D7DDFC6" w14:textId="77777777" w:rsidR="008A6495" w:rsidRPr="007F2770" w:rsidRDefault="008A6495" w:rsidP="008A649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E6EB1" w14:textId="77777777" w:rsidR="008A6495" w:rsidRDefault="008A6495" w:rsidP="008A6495">
      <w:pPr>
        <w:rPr>
          <w:lang w:eastAsia="zh-CN"/>
        </w:rPr>
      </w:pPr>
      <w:r w:rsidRPr="007F2770">
        <w:rPr>
          <w:lang w:eastAsia="zh-CN"/>
        </w:rPr>
        <w:t xml:space="preserve">If the UE supports </w:t>
      </w:r>
      <w:r w:rsidRPr="007F2770">
        <w:t>enhanced CAG information</w:t>
      </w:r>
      <w:r w:rsidRPr="007F2770">
        <w:rPr>
          <w:lang w:eastAsia="zh-CN"/>
        </w:rPr>
        <w:t xml:space="preserve">, the UE shall set the </w:t>
      </w:r>
      <w:proofErr w:type="spellStart"/>
      <w:r w:rsidRPr="007F2770">
        <w:rPr>
          <w:lang w:eastAsia="zh-CN"/>
        </w:rPr>
        <w:t>ECI</w:t>
      </w:r>
      <w:proofErr w:type="spellEnd"/>
      <w:r w:rsidRPr="007F2770">
        <w:rPr>
          <w:lang w:eastAsia="zh-CN"/>
        </w:rPr>
        <w:t xml:space="preserve"> bit to "</w:t>
      </w:r>
      <w:r w:rsidRPr="007F2770">
        <w:t>enhanced CAG information</w:t>
      </w:r>
      <w:r w:rsidRPr="007F2770">
        <w:rPr>
          <w:lang w:eastAsia="zh-CN"/>
        </w:rPr>
        <w:t xml:space="preserve"> supported" in the 5GMM capability IE of the REGISTRATION REQUEST message.</w:t>
      </w:r>
    </w:p>
    <w:p w14:paraId="4BE96C3E" w14:textId="77777777" w:rsidR="008A6495" w:rsidRPr="007F2770" w:rsidRDefault="008A6495" w:rsidP="008A649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proofErr w:type="spellStart"/>
      <w:r>
        <w:rPr>
          <w:lang w:eastAsia="zh-CN"/>
        </w:rPr>
        <w:t>RCMA</w:t>
      </w:r>
      <w:r w:rsidRPr="004615DA">
        <w:rPr>
          <w:lang w:eastAsia="zh-CN"/>
        </w:rPr>
        <w:t>P</w:t>
      </w:r>
      <w:proofErr w:type="spellEnd"/>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4EA6E99" w14:textId="77777777" w:rsidR="008A6495" w:rsidRDefault="008A6495" w:rsidP="008A6495">
      <w:r w:rsidRPr="007F2770">
        <w:lastRenderedPageBreak/>
        <w:t>If the UE operating in the single-registration mode performs inter-system change from S1 mode to N1 mode and</w:t>
      </w:r>
      <w:r>
        <w:t>:</w:t>
      </w:r>
    </w:p>
    <w:p w14:paraId="40A1C8E3" w14:textId="77777777" w:rsidR="008A6495" w:rsidRDefault="008A6495" w:rsidP="008A649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9A4761F" w14:textId="77777777" w:rsidR="008A6495" w:rsidRPr="007F2770" w:rsidRDefault="008A6495" w:rsidP="008A649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544BF1" w14:textId="77777777" w:rsidR="008A6495" w:rsidRPr="007F2770" w:rsidRDefault="008A6495" w:rsidP="008A649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DF23DBC" w14:textId="77777777" w:rsidR="008A6495" w:rsidRPr="007F2770" w:rsidRDefault="008A6495" w:rsidP="008A649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371F53" w14:textId="77777777" w:rsidR="008A6495" w:rsidRPr="007F2770" w:rsidRDefault="008A6495" w:rsidP="008A649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AB99EAC" w14:textId="77777777" w:rsidR="008A6495" w:rsidRPr="007F2770" w:rsidRDefault="008A6495" w:rsidP="008A6495">
      <w:r w:rsidRPr="007F2770">
        <w:t>If the UE no longer requires the use of SMS over NAS, then the UE shall include the 5GS update type IE in the REGISTRATION REQUEST message with the SMS requested bit set to "SMS over NAS not supported".</w:t>
      </w:r>
    </w:p>
    <w:p w14:paraId="6E091F7F" w14:textId="77777777" w:rsidR="008A6495" w:rsidRPr="007F2770" w:rsidRDefault="008A6495" w:rsidP="008A6495">
      <w:r w:rsidRPr="007F2770">
        <w:t>After sending the REGISTRATION REQUEST message to the AMF the UE shall start timer T3510. If timer T3502 is currently running, the UE shall stop timer T3502. If timer T3511 is currently running, the UE shall stop timer T3511.</w:t>
      </w:r>
    </w:p>
    <w:p w14:paraId="6F0A445E" w14:textId="77777777" w:rsidR="008A6495" w:rsidRPr="007F2770" w:rsidRDefault="008A6495" w:rsidP="008A649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EDC674" w14:textId="77777777" w:rsidR="008A6495" w:rsidRPr="007F2770" w:rsidRDefault="008A6495" w:rsidP="008A6495">
      <w:r w:rsidRPr="007F2770">
        <w:t>The UE shall handle the 5GS mobile identity IE in the REGISTRATION REQUEST message as follows:</w:t>
      </w:r>
    </w:p>
    <w:p w14:paraId="77E3372A" w14:textId="77777777" w:rsidR="008A6495" w:rsidRPr="007F2770" w:rsidRDefault="008A6495" w:rsidP="008A649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2C83D2B" w14:textId="77777777" w:rsidR="008A6495" w:rsidRPr="007F2770" w:rsidRDefault="008A6495" w:rsidP="008A6495">
      <w:pPr>
        <w:pStyle w:val="B2"/>
      </w:pPr>
      <w:r w:rsidRPr="007F2770">
        <w:t>1)</w:t>
      </w:r>
      <w:r w:rsidRPr="007F2770">
        <w:tab/>
        <w:t>a valid 5G-GUTI that was previously assigned by the same PLMN with which the UE is performing the registration, if available;</w:t>
      </w:r>
    </w:p>
    <w:p w14:paraId="36DF7EA7" w14:textId="77777777" w:rsidR="008A6495" w:rsidRPr="007F2770" w:rsidRDefault="008A6495" w:rsidP="008A6495">
      <w:pPr>
        <w:pStyle w:val="B2"/>
      </w:pPr>
      <w:r w:rsidRPr="007F2770">
        <w:t>2)</w:t>
      </w:r>
      <w:r w:rsidRPr="007F2770">
        <w:tab/>
        <w:t>a valid 5G-GUTI that was previously assigned by an equivalent PLMN, if available; and</w:t>
      </w:r>
    </w:p>
    <w:p w14:paraId="370A92F4" w14:textId="77777777" w:rsidR="008A6495" w:rsidRPr="007F2770" w:rsidRDefault="008A6495" w:rsidP="008A6495">
      <w:pPr>
        <w:pStyle w:val="B2"/>
      </w:pPr>
      <w:r w:rsidRPr="007F2770">
        <w:t>3)</w:t>
      </w:r>
      <w:r w:rsidRPr="007F2770">
        <w:tab/>
        <w:t>a valid 5G-GUTI that was previously assigned by any other PLMN, if available; and</w:t>
      </w:r>
    </w:p>
    <w:p w14:paraId="2BB45CA7" w14:textId="77777777" w:rsidR="008A6495" w:rsidRPr="007F2770" w:rsidRDefault="008A6495" w:rsidP="008A6495">
      <w:pPr>
        <w:pStyle w:val="NO"/>
      </w:pPr>
      <w:r w:rsidRPr="007F2770">
        <w:t>NOTE </w:t>
      </w:r>
      <w:r>
        <w:t>6</w:t>
      </w:r>
      <w:r w:rsidRPr="007F2770">
        <w:t>:</w:t>
      </w:r>
      <w:r w:rsidRPr="007F2770">
        <w:tab/>
        <w:t>The 5G-GUTI included in the Additional GUTI IE is a native 5G-GUTI.</w:t>
      </w:r>
    </w:p>
    <w:p w14:paraId="41534D7B" w14:textId="77777777" w:rsidR="008A6495" w:rsidRPr="007F2770" w:rsidRDefault="008A6495" w:rsidP="008A649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3D04738" w14:textId="77777777" w:rsidR="008A6495" w:rsidRPr="007F2770" w:rsidRDefault="008A6495" w:rsidP="008A6495">
      <w:pPr>
        <w:pStyle w:val="B1"/>
      </w:pPr>
      <w:r w:rsidRPr="007F2770">
        <w:tab/>
        <w:t>If the UE does not operate in SNPN access operation mode, holds two valid native 5G-GUTIs assigned by PLMNs and:</w:t>
      </w:r>
    </w:p>
    <w:p w14:paraId="5848F986" w14:textId="77777777" w:rsidR="008A6495" w:rsidRPr="007F2770" w:rsidRDefault="008A6495" w:rsidP="008A649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2995CC7" w14:textId="77777777" w:rsidR="008A6495" w:rsidRPr="007F2770" w:rsidRDefault="008A6495" w:rsidP="008A6495">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08902A0" w14:textId="77777777" w:rsidR="008A6495" w:rsidRPr="007F2770" w:rsidRDefault="008A6495" w:rsidP="008A649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36A725" w14:textId="77777777" w:rsidR="008A6495" w:rsidRPr="007F2770" w:rsidRDefault="008A6495" w:rsidP="008A649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2B6F9F3" w14:textId="77777777" w:rsidR="008A6495" w:rsidRPr="007F2770" w:rsidRDefault="008A6495" w:rsidP="008A649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09FD25E" w14:textId="77777777" w:rsidR="008A6495" w:rsidRPr="007F2770" w:rsidRDefault="008A6495" w:rsidP="008A6495">
      <w:r w:rsidRPr="007F2770">
        <w:t>If the UE supports eDRX and requests the use of eDRX, the UE shall include the Requested extended DRX parameters IE in the REGISTRATION REQUEST message.</w:t>
      </w:r>
    </w:p>
    <w:p w14:paraId="1E5639FD" w14:textId="77777777" w:rsidR="008A6495" w:rsidRPr="007F2770" w:rsidRDefault="008A6495" w:rsidP="008A6495">
      <w:r w:rsidRPr="007F2770">
        <w:t>If the UE needs to request LADN information for specific LADN DNN(s) or indicates a request for LADN information as specified in 3GPP TS 23.501 [8], the UE shall include the LADN indication IE in the REGISTRATION REQUEST message and:</w:t>
      </w:r>
    </w:p>
    <w:p w14:paraId="6CFB7094" w14:textId="77777777" w:rsidR="008A6495" w:rsidRPr="007F2770" w:rsidRDefault="008A6495" w:rsidP="008A6495">
      <w:pPr>
        <w:pStyle w:val="B1"/>
      </w:pPr>
      <w:r w:rsidRPr="007F2770">
        <w:t>-</w:t>
      </w:r>
      <w:r w:rsidRPr="007F2770">
        <w:tab/>
        <w:t xml:space="preserve">request specific LADN </w:t>
      </w:r>
      <w:proofErr w:type="spellStart"/>
      <w:r w:rsidRPr="007F2770">
        <w:t>DNNs</w:t>
      </w:r>
      <w:proofErr w:type="spellEnd"/>
      <w:r w:rsidRPr="007F2770">
        <w:t xml:space="preserve"> by including a LADN DNN value in the LADN indication IE for each LADN DNN for which the UE requests LADN information; or</w:t>
      </w:r>
    </w:p>
    <w:p w14:paraId="051ADD86" w14:textId="77777777" w:rsidR="008A6495" w:rsidRPr="007F2770" w:rsidRDefault="008A6495" w:rsidP="008A6495">
      <w:pPr>
        <w:pStyle w:val="B1"/>
      </w:pPr>
      <w:r w:rsidRPr="007F2770">
        <w:t>-</w:t>
      </w:r>
      <w:r w:rsidRPr="007F2770">
        <w:tab/>
        <w:t>to indicate a request for LADN information by not including any LADN DNN value in the LADN indication IE.</w:t>
      </w:r>
    </w:p>
    <w:p w14:paraId="72B1059D" w14:textId="77777777" w:rsidR="008A6495" w:rsidRPr="007F2770" w:rsidRDefault="008A6495" w:rsidP="008A649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C31511F" w14:textId="77777777" w:rsidR="008A6495" w:rsidRPr="007F2770" w:rsidRDefault="008A6495" w:rsidP="008A649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01DA1E" w14:textId="77777777" w:rsidR="008A6495" w:rsidRPr="007F2770" w:rsidRDefault="008A6495" w:rsidP="008A649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1199227" w14:textId="77777777" w:rsidR="008A6495" w:rsidRPr="00C27140" w:rsidRDefault="008A6495" w:rsidP="008A649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D08D986" w14:textId="77777777" w:rsidR="008A6495" w:rsidRPr="007F2770" w:rsidRDefault="008A6495" w:rsidP="008A649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78DF785" w14:textId="77777777" w:rsidR="008A6495" w:rsidRPr="007F2770" w:rsidRDefault="008A6495" w:rsidP="008A649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C5D7D4F" w14:textId="77777777" w:rsidR="008A6495" w:rsidRPr="007F2770" w:rsidRDefault="008A6495" w:rsidP="008A649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99D314B" w14:textId="77777777" w:rsidR="008A6495" w:rsidRPr="007F2770" w:rsidRDefault="008A6495" w:rsidP="008A649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E78CBD0" w14:textId="77777777" w:rsidR="008A6495" w:rsidRPr="007F2770" w:rsidRDefault="008A6495" w:rsidP="008A649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2F9B91" w14:textId="77777777" w:rsidR="008A6495" w:rsidRPr="007F2770" w:rsidRDefault="008A6495" w:rsidP="008A6495">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C6FDB92" w14:textId="77777777" w:rsidR="008A6495" w:rsidRPr="007F2770" w:rsidRDefault="008A6495" w:rsidP="008A649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A475E55" w14:textId="77777777" w:rsidR="008A6495" w:rsidRPr="007F2770" w:rsidRDefault="008A6495" w:rsidP="008A649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EFACB1B" w14:textId="77777777" w:rsidR="008A6495" w:rsidRPr="007F2770" w:rsidRDefault="008A6495" w:rsidP="008A649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64E97B0" w14:textId="77777777" w:rsidR="008A6495" w:rsidRPr="007F2770" w:rsidRDefault="008A6495" w:rsidP="008A649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01DFC5A" w14:textId="77777777" w:rsidR="008A6495" w:rsidRPr="007F2770" w:rsidRDefault="008A6495" w:rsidP="008A6495">
      <w:pPr>
        <w:pStyle w:val="NO"/>
      </w:pPr>
      <w:r w:rsidRPr="007F2770">
        <w:t>NOTE </w:t>
      </w:r>
      <w:r>
        <w:t>8</w:t>
      </w:r>
      <w:r w:rsidRPr="007F2770">
        <w:t>:</w:t>
      </w:r>
      <w:r w:rsidRPr="007F2770">
        <w:tab/>
        <w:t>The value of the 5GMM registration status included by the UE in the UE status IE is not used by the AMF.</w:t>
      </w:r>
    </w:p>
    <w:p w14:paraId="6966D21F" w14:textId="77777777" w:rsidR="008A6495" w:rsidRPr="007F2770" w:rsidRDefault="008A6495" w:rsidP="008A649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897EFC4" w14:textId="77777777" w:rsidR="008A6495" w:rsidRPr="007F2770" w:rsidRDefault="008A6495" w:rsidP="008A649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D5F962" w14:textId="77777777" w:rsidR="008A6495" w:rsidRPr="007F2770" w:rsidRDefault="008A6495" w:rsidP="008A649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6CD13DF" w14:textId="77777777" w:rsidR="008A6495" w:rsidRPr="007F2770" w:rsidRDefault="008A6495" w:rsidP="008A649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8021BC" w14:textId="77777777" w:rsidR="008A6495" w:rsidRPr="007F2770" w:rsidRDefault="008A6495" w:rsidP="008A6495">
      <w:r w:rsidRPr="007F2770">
        <w:t>For a REGISTRATION REQUEST message with a 5GS registration type IE indicating "mobility registration updating",</w:t>
      </w:r>
      <w:r w:rsidRPr="007F2770">
        <w:rPr>
          <w:rFonts w:hint="eastAsia"/>
        </w:rPr>
        <w:t xml:space="preserve"> </w:t>
      </w:r>
      <w:r w:rsidRPr="007F2770">
        <w:t>if the UE:</w:t>
      </w:r>
    </w:p>
    <w:p w14:paraId="529B0D53" w14:textId="77777777" w:rsidR="008A6495" w:rsidRPr="007F2770" w:rsidRDefault="008A6495" w:rsidP="008A6495">
      <w:pPr>
        <w:pStyle w:val="B1"/>
      </w:pPr>
      <w:r w:rsidRPr="007F2770">
        <w:t>a)</w:t>
      </w:r>
      <w:r w:rsidRPr="007F2770">
        <w:tab/>
        <w:t>is in NB-N1 mode and:</w:t>
      </w:r>
    </w:p>
    <w:p w14:paraId="215B15CD" w14:textId="77777777" w:rsidR="008A6495" w:rsidRPr="007F2770" w:rsidRDefault="008A6495" w:rsidP="008A6495">
      <w:pPr>
        <w:pStyle w:val="B2"/>
        <w:rPr>
          <w:lang w:val="en-US"/>
        </w:rPr>
      </w:pPr>
      <w:r w:rsidRPr="007F2770">
        <w:t>1)</w:t>
      </w:r>
      <w:r w:rsidRPr="007F2770">
        <w:tab/>
      </w:r>
      <w:r w:rsidRPr="007F2770">
        <w:rPr>
          <w:lang w:val="en-US"/>
        </w:rPr>
        <w:t>the UE needs to change the slice(s) it is currently registered to within the same registration area; or</w:t>
      </w:r>
    </w:p>
    <w:p w14:paraId="3E601B7C" w14:textId="77777777" w:rsidR="008A6495" w:rsidRPr="007F2770" w:rsidRDefault="008A6495" w:rsidP="008A6495">
      <w:pPr>
        <w:pStyle w:val="B2"/>
        <w:rPr>
          <w:lang w:val="en-US"/>
        </w:rPr>
      </w:pPr>
      <w:r w:rsidRPr="007F2770">
        <w:rPr>
          <w:lang w:val="en-US"/>
        </w:rPr>
        <w:t>2)</w:t>
      </w:r>
      <w:r w:rsidRPr="007F2770">
        <w:rPr>
          <w:lang w:val="en-US"/>
        </w:rPr>
        <w:tab/>
        <w:t>the UE has entered a new registration area; or</w:t>
      </w:r>
    </w:p>
    <w:p w14:paraId="080B3EDD" w14:textId="77777777" w:rsidR="008A6495" w:rsidRPr="007F2770" w:rsidRDefault="008A6495" w:rsidP="008A6495">
      <w:pPr>
        <w:pStyle w:val="B1"/>
      </w:pPr>
      <w:r w:rsidRPr="007F2770">
        <w:rPr>
          <w:lang w:val="en-US"/>
        </w:rPr>
        <w:t>b)</w:t>
      </w:r>
      <w:r w:rsidRPr="007F2770">
        <w:rPr>
          <w:lang w:val="en-US"/>
        </w:rPr>
        <w:tab/>
        <w:t>is not in NB-N1 mode and is not registered for onboarding services in SNPN;</w:t>
      </w:r>
    </w:p>
    <w:p w14:paraId="32775D75" w14:textId="77777777" w:rsidR="008A6495" w:rsidRPr="007F2770" w:rsidRDefault="008A6495" w:rsidP="008A649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8491BAF" w14:textId="77777777" w:rsidR="008A6495" w:rsidRPr="007F2770" w:rsidRDefault="008A6495" w:rsidP="008A6495">
      <w:pPr>
        <w:pStyle w:val="NO"/>
      </w:pPr>
      <w:r w:rsidRPr="007F2770">
        <w:t>NOTE </w:t>
      </w:r>
      <w:r>
        <w:t>9</w:t>
      </w:r>
      <w:r w:rsidRPr="007F2770">
        <w:t>:</w:t>
      </w:r>
      <w:r w:rsidRPr="007F2770">
        <w:tab/>
        <w:t>The REGISTRATION REQUEST message can include both the Requested NSSAI IE and the Requested mapped NSSAI IE as described below.</w:t>
      </w:r>
    </w:p>
    <w:p w14:paraId="17B7DBAC" w14:textId="77777777" w:rsidR="008A6495" w:rsidRPr="007F2770" w:rsidRDefault="008A6495" w:rsidP="008A649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37319D3" w14:textId="77777777" w:rsidR="008A6495" w:rsidRPr="007F2770" w:rsidRDefault="008A6495" w:rsidP="008A6495">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1B259F0" w14:textId="77777777" w:rsidR="008A6495" w:rsidRPr="007F2770" w:rsidRDefault="008A6495" w:rsidP="008A649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231456B" w14:textId="77777777" w:rsidR="008A6495" w:rsidRPr="007F2770" w:rsidRDefault="008A6495" w:rsidP="008A649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41162E" w14:textId="25FEAF50" w:rsidR="008A6495" w:rsidRPr="007F2770" w:rsidRDefault="008A6495" w:rsidP="008A649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w:t>
      </w:r>
      <w:ins w:id="88" w:author="Nokia_Author" w:date="2023-08-09T16:54:00Z">
        <w:r w:rsidR="002E3547" w:rsidRPr="007F2770">
          <w:t>the configured</w:t>
        </w:r>
        <w:r w:rsidR="002E3547" w:rsidRPr="007F2770">
          <w:rPr>
            <w:rFonts w:hint="eastAsia"/>
          </w:rPr>
          <w:t xml:space="preserve"> </w:t>
        </w:r>
        <w:r w:rsidR="002E3547" w:rsidRPr="007F2770">
          <w:t>NSSAI</w:t>
        </w:r>
        <w:r w:rsidR="002E3547" w:rsidRPr="007F2770">
          <w:rPr>
            <w:rFonts w:hint="eastAsia"/>
          </w:rPr>
          <w:t xml:space="preserve"> for the current PLMN</w:t>
        </w:r>
        <w:r w:rsidR="002E3547" w:rsidRPr="007F2770">
          <w:t xml:space="preserve"> or SNPN, or a subset thereof as described below</w:t>
        </w:r>
      </w:ins>
      <w:del w:id="89" w:author="Nokia_Author" w:date="2023-08-09T16:54:00Z">
        <w:r w:rsidRPr="007F2770" w:rsidDel="002E3547">
          <w:delText xml:space="preserve">one or more S-NSSAIs from the </w:delText>
        </w:r>
        <w:r w:rsidRPr="007F2770" w:rsidDel="002E3547">
          <w:rPr>
            <w:rFonts w:hint="eastAsia"/>
          </w:rPr>
          <w:delText>c</w:delText>
        </w:r>
        <w:r w:rsidRPr="007F2770" w:rsidDel="002E3547">
          <w:delText>onfigured</w:delText>
        </w:r>
        <w:r w:rsidRPr="007F2770" w:rsidDel="002E3547">
          <w:rPr>
            <w:rFonts w:hint="eastAsia"/>
          </w:rPr>
          <w:delText xml:space="preserve"> </w:delText>
        </w:r>
        <w:r w:rsidRPr="007F2770" w:rsidDel="002E3547">
          <w:delText xml:space="preserve">NSSAI for which no corresponding S-NSSAI is present in the </w:delText>
        </w:r>
        <w:r w:rsidRPr="007F2770" w:rsidDel="002E3547">
          <w:rPr>
            <w:rFonts w:hint="eastAsia"/>
          </w:rPr>
          <w:delText>a</w:delText>
        </w:r>
        <w:r w:rsidRPr="007F2770" w:rsidDel="002E3547">
          <w:delText>llowed NSSAI and those are neither in the rejected NSSAI nor in the pending NSSAI</w:delText>
        </w:r>
      </w:del>
      <w:r w:rsidRPr="007F2770">
        <w:t>;</w:t>
      </w:r>
    </w:p>
    <w:p w14:paraId="36FCA34D" w14:textId="77777777" w:rsidR="008A6495" w:rsidRPr="007F2770" w:rsidRDefault="008A6495" w:rsidP="008A649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5118A7B" w14:textId="77777777" w:rsidR="008A6495" w:rsidRPr="007F2770" w:rsidRDefault="008A6495" w:rsidP="008A649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FA4B6D" w14:textId="77777777" w:rsidR="008A6495" w:rsidRPr="007F2770" w:rsidRDefault="008A6495" w:rsidP="008A6495">
      <w:pPr>
        <w:pStyle w:val="B1"/>
      </w:pPr>
      <w:r w:rsidRPr="007F2770">
        <w:t>b)</w:t>
      </w:r>
      <w:r w:rsidRPr="007F2770">
        <w:tab/>
        <w:t>each active PDU session.</w:t>
      </w:r>
    </w:p>
    <w:p w14:paraId="092C7E07" w14:textId="77777777" w:rsidR="008A6495" w:rsidRPr="007F2770" w:rsidRDefault="008A6495" w:rsidP="008A649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AEB7577" w14:textId="77777777" w:rsidR="008A6495" w:rsidRPr="007F2770" w:rsidRDefault="008A6495" w:rsidP="008A649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605FC13" w14:textId="77777777" w:rsidR="008A6495" w:rsidRPr="007F2770" w:rsidRDefault="008A6495" w:rsidP="008A6495">
      <w:pPr>
        <w:pStyle w:val="B1"/>
      </w:pPr>
      <w:r w:rsidRPr="007F2770">
        <w:t>b)</w:t>
      </w:r>
      <w:r w:rsidRPr="007F2770">
        <w:tab/>
        <w:t>each active PDU session when the UE is performing mobility from N1 mode to N1 mode to a visited PLMN.</w:t>
      </w:r>
    </w:p>
    <w:p w14:paraId="2EA40DF7" w14:textId="77777777" w:rsidR="008A6495" w:rsidRPr="007F2770" w:rsidRDefault="008A6495" w:rsidP="008A6495">
      <w:pPr>
        <w:pStyle w:val="NO"/>
      </w:pPr>
      <w:r w:rsidRPr="007F2770">
        <w:t>NOTE </w:t>
      </w:r>
      <w:r>
        <w:t>10</w:t>
      </w:r>
      <w:r w:rsidRPr="007F2770">
        <w:t>:</w:t>
      </w:r>
      <w:r w:rsidRPr="007F2770">
        <w:tab/>
        <w:t>The Requested NSSAI IE is used instead of Requested mapped NSSAI IE in REGISTRATION REQUEST message when the UE enters HPLMN.</w:t>
      </w:r>
    </w:p>
    <w:p w14:paraId="66B884E2" w14:textId="77777777" w:rsidR="008A6495" w:rsidRPr="007F2770" w:rsidRDefault="008A6495" w:rsidP="008A649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FCECF3B" w14:textId="77777777" w:rsidR="008A6495" w:rsidRPr="007F2770" w:rsidRDefault="008A6495" w:rsidP="008A6495">
      <w:r w:rsidRPr="007F2770">
        <w:t>If the UE has:</w:t>
      </w:r>
    </w:p>
    <w:p w14:paraId="4BF0F14F" w14:textId="77777777" w:rsidR="008A6495" w:rsidRPr="007F2770" w:rsidRDefault="008A6495" w:rsidP="008A6495">
      <w:pPr>
        <w:pStyle w:val="B1"/>
      </w:pPr>
      <w:r w:rsidRPr="007F2770">
        <w:t>-</w:t>
      </w:r>
      <w:r w:rsidRPr="007F2770">
        <w:tab/>
        <w:t>no allowed NSSAI for the current PLMN</w:t>
      </w:r>
      <w:r w:rsidRPr="007F2770">
        <w:rPr>
          <w:rFonts w:eastAsia="Malgun Gothic"/>
        </w:rPr>
        <w:t xml:space="preserve"> or SNPN</w:t>
      </w:r>
      <w:r w:rsidRPr="007F2770">
        <w:t>;</w:t>
      </w:r>
    </w:p>
    <w:p w14:paraId="75664C99" w14:textId="77777777" w:rsidR="008A6495" w:rsidRPr="007F2770" w:rsidRDefault="008A6495" w:rsidP="008A6495">
      <w:pPr>
        <w:pStyle w:val="B1"/>
      </w:pPr>
      <w:r w:rsidRPr="007F2770">
        <w:t>-</w:t>
      </w:r>
      <w:r w:rsidRPr="007F2770">
        <w:tab/>
        <w:t>no configured NSSAI for the current PLMN</w:t>
      </w:r>
      <w:r w:rsidRPr="007F2770">
        <w:rPr>
          <w:rFonts w:eastAsia="Malgun Gothic"/>
        </w:rPr>
        <w:t xml:space="preserve"> or SNPN</w:t>
      </w:r>
      <w:r w:rsidRPr="007F2770">
        <w:t>;</w:t>
      </w:r>
    </w:p>
    <w:p w14:paraId="70956ECF" w14:textId="77777777" w:rsidR="008A6495" w:rsidRPr="007F2770" w:rsidRDefault="008A6495" w:rsidP="008A649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FC8E453" w14:textId="77777777" w:rsidR="008A6495" w:rsidRPr="007F2770" w:rsidRDefault="008A6495" w:rsidP="008A6495">
      <w:pPr>
        <w:pStyle w:val="B1"/>
      </w:pPr>
      <w:r w:rsidRPr="007F2770">
        <w:t>-</w:t>
      </w:r>
      <w:r w:rsidRPr="007F2770">
        <w:tab/>
        <w:t>neither active PDU session(s) nor PDN connection(s) to transfer associated with mapped S-NSSAI(s);</w:t>
      </w:r>
    </w:p>
    <w:p w14:paraId="48EC17FF" w14:textId="77777777" w:rsidR="008A6495" w:rsidRPr="007F2770" w:rsidRDefault="008A6495" w:rsidP="008A6495">
      <w:r w:rsidRPr="007F2770">
        <w:t>and has a default configured NSSAI, then the UE shall:</w:t>
      </w:r>
    </w:p>
    <w:p w14:paraId="2461754B" w14:textId="77777777" w:rsidR="008A6495" w:rsidRPr="007F2770" w:rsidRDefault="008A6495" w:rsidP="008A6495">
      <w:pPr>
        <w:pStyle w:val="B1"/>
      </w:pPr>
      <w:r w:rsidRPr="007F2770">
        <w:t>a)</w:t>
      </w:r>
      <w:r w:rsidRPr="007F2770">
        <w:tab/>
        <w:t>include the S-NSSAI(s) in the Requested NSSAI IE of the REGISTRATION REQUEST message using the default configured NSSAI; and</w:t>
      </w:r>
    </w:p>
    <w:p w14:paraId="49DD880D" w14:textId="77777777" w:rsidR="008A6495" w:rsidRPr="007F2770" w:rsidRDefault="008A6495" w:rsidP="008A649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2B93157" w14:textId="77777777" w:rsidR="008A6495" w:rsidRPr="007F2770" w:rsidRDefault="008A6495" w:rsidP="008A6495">
      <w:r w:rsidRPr="007F2770">
        <w:t>If the UE has:</w:t>
      </w:r>
    </w:p>
    <w:p w14:paraId="25A6AF8C" w14:textId="77777777" w:rsidR="008A6495" w:rsidRPr="007F2770" w:rsidRDefault="008A6495" w:rsidP="008A6495">
      <w:pPr>
        <w:pStyle w:val="B1"/>
      </w:pPr>
      <w:r w:rsidRPr="007F2770">
        <w:t>-</w:t>
      </w:r>
      <w:r w:rsidRPr="007F2770">
        <w:tab/>
        <w:t>no allowed NSSAI for the current PLMN</w:t>
      </w:r>
      <w:r w:rsidRPr="007F2770">
        <w:rPr>
          <w:rFonts w:eastAsia="Malgun Gothic"/>
        </w:rPr>
        <w:t xml:space="preserve"> or SNPN</w:t>
      </w:r>
      <w:r w:rsidRPr="007F2770">
        <w:t>;</w:t>
      </w:r>
    </w:p>
    <w:p w14:paraId="06A958A4" w14:textId="77777777" w:rsidR="008A6495" w:rsidRPr="007F2770" w:rsidRDefault="008A6495" w:rsidP="008A6495">
      <w:pPr>
        <w:pStyle w:val="B1"/>
      </w:pPr>
      <w:r w:rsidRPr="007F2770">
        <w:t>-</w:t>
      </w:r>
      <w:r w:rsidRPr="007F2770">
        <w:tab/>
        <w:t>no configured NSSAI for the current PLMN</w:t>
      </w:r>
      <w:r w:rsidRPr="007F2770">
        <w:rPr>
          <w:rFonts w:eastAsia="Malgun Gothic"/>
        </w:rPr>
        <w:t xml:space="preserve"> or SNPN</w:t>
      </w:r>
      <w:r w:rsidRPr="007F2770">
        <w:t>;</w:t>
      </w:r>
    </w:p>
    <w:p w14:paraId="29BA49B2" w14:textId="77777777" w:rsidR="008A6495" w:rsidRPr="007F2770" w:rsidRDefault="008A6495" w:rsidP="008A649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AA9FB64" w14:textId="77777777" w:rsidR="008A6495" w:rsidRPr="007F2770" w:rsidRDefault="008A6495" w:rsidP="008A6495">
      <w:pPr>
        <w:pStyle w:val="B1"/>
      </w:pPr>
      <w:r w:rsidRPr="007F2770">
        <w:t>-</w:t>
      </w:r>
      <w:r w:rsidRPr="007F2770">
        <w:tab/>
        <w:t>neither active PDU session(s) nor PDN connection(s) to transfer associated with mapped S-NSSAI(s); and</w:t>
      </w:r>
    </w:p>
    <w:p w14:paraId="161E2158" w14:textId="77777777" w:rsidR="008A6495" w:rsidRPr="007F2770" w:rsidRDefault="008A6495" w:rsidP="008A6495">
      <w:pPr>
        <w:pStyle w:val="B1"/>
      </w:pPr>
      <w:r w:rsidRPr="007F2770">
        <w:t>-</w:t>
      </w:r>
      <w:r w:rsidRPr="007F2770">
        <w:tab/>
        <w:t>no default configured NSSAI,</w:t>
      </w:r>
    </w:p>
    <w:p w14:paraId="1CF1E3AB" w14:textId="77777777" w:rsidR="008A6495" w:rsidRPr="007F2770" w:rsidRDefault="008A6495" w:rsidP="008A6495">
      <w:r w:rsidRPr="007F2770">
        <w:lastRenderedPageBreak/>
        <w:t>the UE shall include neither Requested NSSAI IE nor Requested mapped NSSAI IE in the REGISTRATION REQUEST message.</w:t>
      </w:r>
    </w:p>
    <w:p w14:paraId="06B7E187" w14:textId="77777777" w:rsidR="008A6495" w:rsidRPr="007F2770" w:rsidRDefault="008A6495" w:rsidP="008A6495">
      <w:r w:rsidRPr="007F2770">
        <w:t>If all the S-NSSAI(s) corresponding to the slice(s) to which the UE intends to register are included in the pending NSSAI, the UE shall not include a requested NSSAI in the REGISTRATION REQUEST message.</w:t>
      </w:r>
    </w:p>
    <w:p w14:paraId="5753B9AE" w14:textId="77777777" w:rsidR="008A6495" w:rsidRPr="007F2770" w:rsidRDefault="008A6495" w:rsidP="008A649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8BDE5AE" w14:textId="77777777" w:rsidR="00C93E02" w:rsidRDefault="00C93E02" w:rsidP="00C93E02">
      <w:pPr>
        <w:rPr>
          <w:ins w:id="90" w:author="Nokia_Author_02" w:date="2023-08-24T09:19:00Z"/>
        </w:rPr>
      </w:pPr>
      <w:ins w:id="91" w:author="Nokia_Author_02" w:date="2023-08-24T09:19:00Z">
        <w:r w:rsidRPr="007F2770">
          <w:t xml:space="preserve">The subset of configured NSSAI provided in the requested NSSAI consists of one or more S-NSSAIs in the configured NSSAI applicable to the current PLMN or SNPN, </w:t>
        </w:r>
        <w:r>
          <w:t>where any included S-NSSAI is:</w:t>
        </w:r>
      </w:ins>
    </w:p>
    <w:p w14:paraId="682121F2" w14:textId="77777777" w:rsidR="00C93E02" w:rsidRDefault="00C93E02" w:rsidP="00C93E02">
      <w:pPr>
        <w:pStyle w:val="B1"/>
        <w:rPr>
          <w:ins w:id="92" w:author="Nokia_Author_02" w:date="2023-08-24T09:19:00Z"/>
        </w:rPr>
      </w:pPr>
      <w:ins w:id="93" w:author="Nokia_Author_02" w:date="2023-08-24T09:19:00Z">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ins>
    </w:p>
    <w:p w14:paraId="5A2023AB" w14:textId="77777777" w:rsidR="00C93E02" w:rsidRDefault="00C93E02" w:rsidP="00C93E02">
      <w:pPr>
        <w:pStyle w:val="B1"/>
        <w:rPr>
          <w:ins w:id="94" w:author="Nokia_Author_02" w:date="2023-08-24T09:19:00Z"/>
        </w:rPr>
      </w:pPr>
      <w:ins w:id="95" w:author="Nokia_Author_02" w:date="2023-08-24T09:19:00Z">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ins>
    </w:p>
    <w:p w14:paraId="4207268C" w14:textId="38F22E5D" w:rsidR="008A6495" w:rsidRPr="007F2770" w:rsidRDefault="008A6495" w:rsidP="008A6495">
      <w:del w:id="96" w:author="Nokia_Author" w:date="2023-08-09T21:54:00Z">
        <w:r w:rsidRPr="007F2770" w:rsidDel="00146923">
          <w:delText>The subset of configured NSSAI provided in the requested NSSAI consists of one or more S-NSSAIs in the configured NSSAI applicable to this PLMN</w:delText>
        </w:r>
        <w:r w:rsidRPr="007F2770" w:rsidDel="00146923">
          <w:rPr>
            <w:rFonts w:eastAsia="Malgun Gothic"/>
          </w:rPr>
          <w:delText xml:space="preserve"> or SNPN</w:delText>
        </w:r>
        <w:r w:rsidRPr="007F2770" w:rsidDel="00146923">
          <w:delText xml:space="preserve">, if the S-NSSAI is neither in the rejected NSSAI nor associated to the S-NSSAI(s) in the rejected NSSAI. </w:delText>
        </w:r>
      </w:del>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75E96A3" w14:textId="77777777" w:rsidR="008A6495" w:rsidRPr="007F2770" w:rsidRDefault="008A6495" w:rsidP="008A649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C5B385" w14:textId="77777777" w:rsidR="008A6495" w:rsidRPr="007F2770" w:rsidRDefault="008A6495" w:rsidP="008A649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84DA06" w14:textId="77777777" w:rsidR="008A6495" w:rsidRPr="007F2770" w:rsidRDefault="008A6495" w:rsidP="008A649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4ACD073" w14:textId="77777777" w:rsidR="008A6495" w:rsidRDefault="008A6495" w:rsidP="008A649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4C5B56E" w14:textId="77777777" w:rsidR="008A6495" w:rsidRPr="007F2770" w:rsidRDefault="008A6495" w:rsidP="008A649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FCDF4EF" w14:textId="77777777" w:rsidR="008A6495" w:rsidRPr="007F2770" w:rsidRDefault="008A6495" w:rsidP="008A649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B3A429A" w14:textId="77777777" w:rsidR="008A6495" w:rsidRPr="007F2770" w:rsidRDefault="008A6495" w:rsidP="008A6495">
      <w:pPr>
        <w:pStyle w:val="NO"/>
      </w:pPr>
      <w:r w:rsidRPr="007F2770">
        <w:t>NOTE 1</w:t>
      </w:r>
      <w:r>
        <w:t>5</w:t>
      </w:r>
      <w:r w:rsidRPr="007F2770">
        <w:t>:</w:t>
      </w:r>
      <w:r w:rsidRPr="007F2770">
        <w:tab/>
        <w:t>The number of S-NSSAI(s) included in the requested NSSAI cannot exceed eight.</w:t>
      </w:r>
    </w:p>
    <w:p w14:paraId="7519D640" w14:textId="77777777" w:rsidR="008A6495" w:rsidRPr="007F2770" w:rsidRDefault="008A6495" w:rsidP="008A649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proofErr w:type="spellStart"/>
      <w:r>
        <w:rPr>
          <w:lang w:eastAsia="zh-CN"/>
        </w:rPr>
        <w:t>RCMAN</w:t>
      </w:r>
      <w:proofErr w:type="spellEnd"/>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B3D39F3" w14:textId="77777777" w:rsidR="008A6495" w:rsidRPr="007F2770" w:rsidRDefault="008A6495" w:rsidP="008A6495">
      <w:pPr>
        <w:snapToGrid w:val="0"/>
      </w:pPr>
      <w:r w:rsidRPr="007F2770">
        <w:t>If the UE supports the unavailability period, the UE shall set the UN-PER bit to "unavailability period supported" in the 5GMM capability IE of the REGISTRATION REQUEST message.</w:t>
      </w:r>
    </w:p>
    <w:p w14:paraId="76E52446" w14:textId="77777777" w:rsidR="008A6495" w:rsidRPr="007F2770" w:rsidRDefault="008A6495" w:rsidP="008A649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proofErr w:type="spellStart"/>
      <w:r w:rsidRPr="007F2770">
        <w:rPr>
          <w:rFonts w:hint="eastAsia"/>
          <w:lang w:eastAsia="zh-CN"/>
        </w:rPr>
        <w:t>NSR</w:t>
      </w:r>
      <w:proofErr w:type="spellEnd"/>
      <w:r w:rsidRPr="007F2770">
        <w:rPr>
          <w:rFonts w:hint="eastAsia"/>
          <w:lang w:eastAsia="zh-CN"/>
        </w:rPr>
        <w:t xml:space="preserve">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AD7B27" w14:textId="77777777" w:rsidR="008A6495" w:rsidRDefault="008A6495" w:rsidP="008A6495">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D5A6C65" w14:textId="77777777" w:rsidR="008A6495" w:rsidRDefault="008A6495" w:rsidP="008A6495">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0FD47BE" w14:textId="77777777" w:rsidR="008A6495" w:rsidRDefault="008A6495" w:rsidP="008A649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FB610D4" w14:textId="77777777" w:rsidR="008A6495" w:rsidRPr="006C2D76" w:rsidRDefault="008A6495" w:rsidP="008A649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6B04F75" w14:textId="77777777" w:rsidR="008A6495" w:rsidRPr="007F2770" w:rsidRDefault="008A6495" w:rsidP="008A6495">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4E52F6B" w14:textId="77777777" w:rsidR="008A6495" w:rsidRPr="007F2770" w:rsidRDefault="008A6495" w:rsidP="008A6495">
      <w:r w:rsidRPr="007F2770">
        <w:t>NOTE 1</w:t>
      </w:r>
      <w:r>
        <w:t>5</w:t>
      </w:r>
      <w:r w:rsidRPr="007F2770">
        <w:t>A</w:t>
      </w:r>
      <w:r w:rsidRPr="007F2770">
        <w:tab/>
        <w:t>If the UE is unable to store its 5GMM and 5GSM contexts, the UE triggers the de-registration procedure.</w:t>
      </w:r>
    </w:p>
    <w:p w14:paraId="4758F5B6" w14:textId="77777777" w:rsidR="008A6495" w:rsidRPr="007F2770" w:rsidRDefault="008A6495" w:rsidP="008A649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AD718CA" w14:textId="77777777" w:rsidR="008A6495" w:rsidRPr="007F2770" w:rsidRDefault="008A6495" w:rsidP="008A6495">
      <w:pPr>
        <w:pStyle w:val="B1"/>
      </w:pPr>
      <w:r w:rsidRPr="007F2770">
        <w:t>a)</w:t>
      </w:r>
      <w:r w:rsidRPr="007F2770">
        <w:tab/>
        <w:t>initiates the registration procedure for mobility and periodic registration update upon request of the upper layers to establish an emergency PDU session;</w:t>
      </w:r>
    </w:p>
    <w:p w14:paraId="68DED6C5" w14:textId="77777777" w:rsidR="008A6495" w:rsidRPr="007F2770" w:rsidRDefault="008A6495" w:rsidP="008A649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7E23828" w14:textId="77777777" w:rsidR="008A6495" w:rsidRPr="007F2770" w:rsidRDefault="008A6495" w:rsidP="008A649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C912249" w14:textId="77777777" w:rsidR="008A6495" w:rsidRPr="007569F0" w:rsidRDefault="008A6495" w:rsidP="008A6495">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76DD167E" w14:textId="77777777" w:rsidR="008A6495" w:rsidRPr="007F2770" w:rsidRDefault="008A6495" w:rsidP="008A6495">
      <w:r w:rsidRPr="007F2770">
        <w:t>For case n), the UE shall include the 5GS update type IE in the REGISTRATION REQUEST message with the NG-RAN-</w:t>
      </w:r>
      <w:proofErr w:type="spellStart"/>
      <w:r w:rsidRPr="007F2770">
        <w:t>RCU</w:t>
      </w:r>
      <w:proofErr w:type="spellEnd"/>
      <w:r w:rsidRPr="007F2770">
        <w:t xml:space="preserve">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AB4E706" w14:textId="77777777" w:rsidR="008A6495" w:rsidRPr="007F2770" w:rsidRDefault="008A6495" w:rsidP="008A649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w:t>
      </w:r>
      <w:proofErr w:type="spellStart"/>
      <w:r w:rsidRPr="007F2770">
        <w:t>RCU</w:t>
      </w:r>
      <w:proofErr w:type="spellEnd"/>
      <w:r w:rsidRPr="007F2770">
        <w:t xml:space="preserve"> bit set to " UE radio capability update needed".</w:t>
      </w:r>
    </w:p>
    <w:p w14:paraId="290F7F6A" w14:textId="77777777" w:rsidR="008A6495" w:rsidRPr="007F2770" w:rsidRDefault="008A6495" w:rsidP="008A649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w:t>
      </w:r>
      <w:r w:rsidRPr="009F2F14">
        <w:lastRenderedPageBreak/>
        <w:t xml:space="preserve">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297BBC1" w14:textId="77777777" w:rsidR="008A6495" w:rsidRPr="007F2770" w:rsidRDefault="008A6495" w:rsidP="008A649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20AC870" w14:textId="77777777" w:rsidR="008A6495" w:rsidRPr="007F2770" w:rsidRDefault="008A6495" w:rsidP="008A649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2B824B1" w14:textId="77777777" w:rsidR="008A6495" w:rsidRPr="007F2770" w:rsidRDefault="008A6495" w:rsidP="008A6495">
      <w:r w:rsidRPr="007F2770">
        <w:t>For case a), x) or if the UE operating in the single-registration mode performs inter-system change from S1 mode to N1 mode, the UE shall:</w:t>
      </w:r>
    </w:p>
    <w:p w14:paraId="3D645006" w14:textId="77777777" w:rsidR="008A6495" w:rsidRPr="007F2770" w:rsidRDefault="008A6495" w:rsidP="008A649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5ED916" w14:textId="77777777" w:rsidR="008A6495" w:rsidRPr="007F2770" w:rsidRDefault="008A6495" w:rsidP="008A6495">
      <w:pPr>
        <w:pStyle w:val="B1"/>
      </w:pPr>
      <w:r w:rsidRPr="007F2770">
        <w:t>b)</w:t>
      </w:r>
      <w:r w:rsidRPr="007F2770">
        <w:tab/>
        <w:t>if the UE:</w:t>
      </w:r>
    </w:p>
    <w:p w14:paraId="6DBAF1D6" w14:textId="77777777" w:rsidR="008A6495" w:rsidRPr="007F2770" w:rsidRDefault="008A6495" w:rsidP="008A6495">
      <w:pPr>
        <w:pStyle w:val="B2"/>
      </w:pPr>
      <w:r w:rsidRPr="007F2770">
        <w:t>1)</w:t>
      </w:r>
      <w:r w:rsidRPr="007F2770">
        <w:tab/>
        <w:t>does not have an applicable network-assigned UE radio capability ID for the current UE radio configuration in the selected PLMN or SNPN; and</w:t>
      </w:r>
    </w:p>
    <w:p w14:paraId="37DC9E92" w14:textId="77777777" w:rsidR="008A6495" w:rsidRPr="007F2770" w:rsidRDefault="008A6495" w:rsidP="008A6495">
      <w:pPr>
        <w:pStyle w:val="B2"/>
      </w:pPr>
      <w:r w:rsidRPr="007F2770">
        <w:t>2)</w:t>
      </w:r>
      <w:r w:rsidRPr="007F2770">
        <w:tab/>
        <w:t>has an applicable manufacturer-assigned UE radio capability ID for the current UE radio configuration,</w:t>
      </w:r>
    </w:p>
    <w:p w14:paraId="25BC1C62" w14:textId="77777777" w:rsidR="008A6495" w:rsidRPr="007F2770" w:rsidRDefault="008A6495" w:rsidP="008A6495">
      <w:pPr>
        <w:pStyle w:val="B1"/>
      </w:pPr>
      <w:r w:rsidRPr="007F2770">
        <w:tab/>
        <w:t>include the applicable manufacturer-assigned UE radio capability ID in the UE radio capability ID IE of the REGISTRATION REQUEST message.</w:t>
      </w:r>
    </w:p>
    <w:p w14:paraId="3C99B12C" w14:textId="77777777" w:rsidR="008A6495" w:rsidRPr="007F2770" w:rsidRDefault="008A6495" w:rsidP="008A6495">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F2EA917" w14:textId="77777777" w:rsidR="008A6495" w:rsidRPr="007F2770" w:rsidRDefault="008A6495" w:rsidP="008A6495">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C19DBD4" w14:textId="77777777" w:rsidR="008A6495" w:rsidRPr="007F2770" w:rsidRDefault="008A6495" w:rsidP="008A6495">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7133340" w14:textId="77777777" w:rsidR="008A6495" w:rsidRPr="007F2770" w:rsidRDefault="008A6495" w:rsidP="008A6495">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A1F2FE" w14:textId="77777777" w:rsidR="008A6495" w:rsidRPr="007F2770" w:rsidRDefault="008A6495" w:rsidP="008A649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F3E4D2" w14:textId="77777777" w:rsidR="008A6495" w:rsidRPr="007F2770" w:rsidRDefault="008A6495" w:rsidP="008A6495">
      <w:r w:rsidRPr="007F2770">
        <w:t>The</w:t>
      </w:r>
      <w:r w:rsidRPr="007F2770">
        <w:rPr>
          <w:rFonts w:hint="eastAsia"/>
          <w:lang w:eastAsia="zh-TW"/>
        </w:rPr>
        <w:t xml:space="preserve"> UE</w:t>
      </w:r>
      <w:r w:rsidRPr="007F2770">
        <w:t xml:space="preserve"> shall set the NR-</w:t>
      </w:r>
      <w:proofErr w:type="spellStart"/>
      <w:r w:rsidRPr="007F2770">
        <w:t>PSSI</w:t>
      </w:r>
      <w:proofErr w:type="spellEnd"/>
      <w:r w:rsidRPr="007F2770">
        <w:t xml:space="preserve">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w:t>
      </w:r>
      <w:proofErr w:type="spellStart"/>
      <w:r w:rsidRPr="007F2770">
        <w:t>PSSI</w:t>
      </w:r>
      <w:proofErr w:type="spellEnd"/>
      <w:r w:rsidRPr="007F2770">
        <w:t xml:space="preserve"> bit to "NR paging subgrouping supported" in the 5GMM capability IE.</w:t>
      </w:r>
    </w:p>
    <w:p w14:paraId="509E3184" w14:textId="77777777" w:rsidR="008A6495" w:rsidRPr="007F2770" w:rsidRDefault="008A6495" w:rsidP="008A6495">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FDE7E00" w14:textId="77777777" w:rsidR="008A6495" w:rsidRPr="007F2770" w:rsidRDefault="008A6495" w:rsidP="008A649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594B929" w14:textId="77777777" w:rsidR="008A6495" w:rsidRPr="007F2770" w:rsidRDefault="008A6495" w:rsidP="008A649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5906110" w14:textId="77777777" w:rsidR="008A6495" w:rsidRPr="007F2770" w:rsidRDefault="008A6495" w:rsidP="008A649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EE896B9" w14:textId="77777777" w:rsidR="008A6495" w:rsidRPr="007F2770" w:rsidRDefault="008A6495" w:rsidP="008A649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BEB3755" w14:textId="77777777" w:rsidR="008A6495" w:rsidRPr="007F2770" w:rsidRDefault="008A6495" w:rsidP="008A649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B6A919" w14:textId="77777777" w:rsidR="008A6495" w:rsidRPr="007F2770" w:rsidRDefault="008A6495" w:rsidP="008A6495">
      <w:r w:rsidRPr="007F2770">
        <w:t>The UE shall send the REGISTRATION REQUEST message including the NAS message container IE as described in subclause 4.4.6:</w:t>
      </w:r>
    </w:p>
    <w:p w14:paraId="2F81E93E" w14:textId="77777777" w:rsidR="008A6495" w:rsidRPr="007F2770" w:rsidRDefault="008A6495" w:rsidP="008A6495">
      <w:pPr>
        <w:pStyle w:val="B1"/>
      </w:pPr>
      <w:r w:rsidRPr="007F2770">
        <w:t>a)</w:t>
      </w:r>
      <w:r w:rsidRPr="007F2770">
        <w:tab/>
        <w:t>when the UE is sending the message from 5GMM-IDLE mode, the UE has a valid 5G NAS security context, and needs to send non-cleartext IEs; or</w:t>
      </w:r>
    </w:p>
    <w:p w14:paraId="25DDBC1A" w14:textId="77777777" w:rsidR="008A6495" w:rsidRPr="007F2770" w:rsidRDefault="008A6495" w:rsidP="008A649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685FD59" w14:textId="77777777" w:rsidR="008A6495" w:rsidRPr="007F2770" w:rsidRDefault="008A6495" w:rsidP="008A6495">
      <w:r w:rsidRPr="007F2770">
        <w:t>The UE with a valid 5G NAS security context shall send the REGISTRATION REQUEST message without including the NAS message container IE when the UE does not need to send non-cleartext IEs and the UE is sending the message:</w:t>
      </w:r>
    </w:p>
    <w:p w14:paraId="1D551940" w14:textId="77777777" w:rsidR="008A6495" w:rsidRPr="007F2770" w:rsidRDefault="008A6495" w:rsidP="008A6495">
      <w:pPr>
        <w:pStyle w:val="B1"/>
      </w:pPr>
      <w:r w:rsidRPr="007F2770">
        <w:t>a)</w:t>
      </w:r>
      <w:r w:rsidRPr="007F2770">
        <w:tab/>
        <w:t>from 5GMM-IDLE mode; or</w:t>
      </w:r>
    </w:p>
    <w:p w14:paraId="64B65E86" w14:textId="77777777" w:rsidR="008A6495" w:rsidRPr="007F2770" w:rsidRDefault="008A6495" w:rsidP="008A6495">
      <w:pPr>
        <w:pStyle w:val="B1"/>
      </w:pPr>
      <w:r w:rsidRPr="007F2770">
        <w:t>b)</w:t>
      </w:r>
      <w:r w:rsidRPr="007F2770">
        <w:tab/>
        <w:t>after an inter-system change from S1 mode to N1 mode in 5GMM-IDLE mode.</w:t>
      </w:r>
    </w:p>
    <w:p w14:paraId="43553650" w14:textId="77777777" w:rsidR="008A6495" w:rsidRPr="007F2770" w:rsidRDefault="008A6495" w:rsidP="008A649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371169AA" w14:textId="77777777" w:rsidR="008A6495" w:rsidRPr="007F2770" w:rsidRDefault="008A6495" w:rsidP="008A6495">
      <w:r w:rsidRPr="007F2770">
        <w:t>If the REGISTRATION REQUEST message includes a NAS message container IE, the AMF shall process the REGISTRATION REQUEST message that is obtained from the NAS message container IE as described in subclause 4.4.6.</w:t>
      </w:r>
    </w:p>
    <w:p w14:paraId="320F66FD" w14:textId="77777777" w:rsidR="008A6495" w:rsidRPr="007F2770" w:rsidRDefault="008A6495" w:rsidP="008A649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3EED5A6" w14:textId="77777777" w:rsidR="008A6495" w:rsidRPr="007F2770" w:rsidRDefault="008A6495" w:rsidP="008A649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C86FDB2" w14:textId="77777777" w:rsidR="008A6495" w:rsidRPr="007F2770" w:rsidRDefault="008A6495" w:rsidP="008A649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BF7EF0" w14:textId="77777777" w:rsidR="008A6495" w:rsidRPr="007F2770" w:rsidRDefault="008A6495" w:rsidP="008A6495">
      <w:r w:rsidRPr="007F2770">
        <w:t>The UE shall set the ER-NSSAI bit to "Extended rejected NSSAI supported" in the 5GMM capability IE of the REGISTRATION REQUEST message.</w:t>
      </w:r>
    </w:p>
    <w:p w14:paraId="5A759EE5" w14:textId="77777777" w:rsidR="008A6495" w:rsidRPr="007F2770" w:rsidRDefault="008A6495" w:rsidP="008A6495">
      <w:r w:rsidRPr="007F2770">
        <w:t>If the UE supports the NSSRG, then the UE shall set the NSSRG bit to "NSSRG supported" in the 5GMM capability IE of the REGISTRATION REQUEST message.</w:t>
      </w:r>
    </w:p>
    <w:p w14:paraId="6D5D8BA2" w14:textId="77777777" w:rsidR="008A6495" w:rsidRPr="007F2770" w:rsidRDefault="008A6495" w:rsidP="008A649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8C2BAE4" w14:textId="77777777" w:rsidR="008A6495" w:rsidRPr="007F2770" w:rsidRDefault="008A6495" w:rsidP="008A6495">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1888C2E" w14:textId="77777777" w:rsidR="008A6495" w:rsidRPr="007F2770" w:rsidRDefault="008A6495" w:rsidP="008A649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E7681E7" w14:textId="77777777" w:rsidR="008A6495" w:rsidRPr="007F2770" w:rsidRDefault="008A6495" w:rsidP="008A6495">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3622F71" w14:textId="77777777" w:rsidR="008A6495" w:rsidRPr="007F2770" w:rsidRDefault="008A6495" w:rsidP="008A649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8C2E88E" w14:textId="77777777" w:rsidR="008A6495" w:rsidRPr="007F2770" w:rsidRDefault="008A6495" w:rsidP="008A649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86055A6" w14:textId="77777777" w:rsidR="008A6495" w:rsidRPr="007F2770" w:rsidRDefault="008A6495" w:rsidP="008A6495">
      <w:r w:rsidRPr="007F2770">
        <w:t>For all cases except case b, if the MUSIM UE sets:</w:t>
      </w:r>
    </w:p>
    <w:p w14:paraId="72C26E69" w14:textId="77777777" w:rsidR="008A6495" w:rsidRPr="007F2770" w:rsidRDefault="008A6495" w:rsidP="008A6495">
      <w:pPr>
        <w:pStyle w:val="B1"/>
      </w:pPr>
      <w:r w:rsidRPr="007F2770">
        <w:t>-</w:t>
      </w:r>
      <w:r w:rsidRPr="007F2770">
        <w:tab/>
        <w:t>the reject paging request bit to "reject paging request supported";</w:t>
      </w:r>
    </w:p>
    <w:p w14:paraId="28129953" w14:textId="77777777" w:rsidR="008A6495" w:rsidRPr="007F2770" w:rsidRDefault="008A6495" w:rsidP="008A6495">
      <w:pPr>
        <w:pStyle w:val="B1"/>
      </w:pPr>
      <w:r w:rsidRPr="007F2770">
        <w:t>-</w:t>
      </w:r>
      <w:r w:rsidRPr="007F2770">
        <w:tab/>
        <w:t>the N1 NAS signalling connection release bit to "N1 NAS signalling connection release supported"; or</w:t>
      </w:r>
    </w:p>
    <w:p w14:paraId="6C90BD45" w14:textId="77777777" w:rsidR="008A6495" w:rsidRPr="007F2770" w:rsidRDefault="008A6495" w:rsidP="008A6495">
      <w:pPr>
        <w:pStyle w:val="B1"/>
      </w:pPr>
      <w:r w:rsidRPr="007F2770">
        <w:t>-</w:t>
      </w:r>
      <w:r w:rsidRPr="007F2770">
        <w:tab/>
        <w:t>both of them;</w:t>
      </w:r>
    </w:p>
    <w:p w14:paraId="07BA0225" w14:textId="77777777" w:rsidR="008A6495" w:rsidRPr="007F2770" w:rsidRDefault="008A6495" w:rsidP="008A649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5F10582" w14:textId="77777777" w:rsidR="008A6495" w:rsidRPr="007F2770" w:rsidRDefault="008A6495" w:rsidP="008A6495">
      <w:r w:rsidRPr="007F2770">
        <w:t>If the UE supports MINT, the UE shall set the MINT bit to "MINT supported" in the 5GMM capability IE of the REGISTRATION REQUEST message.</w:t>
      </w:r>
    </w:p>
    <w:p w14:paraId="0A6D0B52" w14:textId="77777777" w:rsidR="008A6495" w:rsidRPr="007F2770" w:rsidRDefault="008A6495" w:rsidP="008A6495">
      <w:r w:rsidRPr="007F2770">
        <w:t xml:space="preserve">If the UE supports slice-based N3IWF selection, the UE shall set the </w:t>
      </w:r>
      <w:proofErr w:type="spellStart"/>
      <w:r w:rsidRPr="007F2770">
        <w:t>SBNS</w:t>
      </w:r>
      <w:proofErr w:type="spellEnd"/>
      <w:r w:rsidRPr="007F2770">
        <w:t xml:space="preserve"> bit to "Slice-based N3IWF selection support</w:t>
      </w:r>
      <w:r w:rsidRPr="007F2770">
        <w:rPr>
          <w:rFonts w:hint="eastAsia"/>
        </w:rPr>
        <w:t>ed</w:t>
      </w:r>
      <w:r w:rsidRPr="007F2770">
        <w:t>" in the 5GMM capability IE of the REGISTRATION REQUEST message.</w:t>
      </w:r>
    </w:p>
    <w:p w14:paraId="1457FA05" w14:textId="77777777" w:rsidR="008A6495" w:rsidRPr="007F2770" w:rsidRDefault="008A6495" w:rsidP="008A6495">
      <w:r w:rsidRPr="007F2770">
        <w:t xml:space="preserve">If the UE supports slice-based TNGF selection, the UE shall set the </w:t>
      </w:r>
      <w:proofErr w:type="spellStart"/>
      <w:r w:rsidRPr="007F2770">
        <w:t>SBTS</w:t>
      </w:r>
      <w:proofErr w:type="spellEnd"/>
      <w:r w:rsidRPr="007F2770">
        <w:t xml:space="preserve"> bit to "Slice-based TNGF selection support</w:t>
      </w:r>
      <w:r w:rsidRPr="007F2770">
        <w:rPr>
          <w:rFonts w:hint="eastAsia"/>
        </w:rPr>
        <w:t>ed</w:t>
      </w:r>
      <w:r w:rsidRPr="007F2770">
        <w:t>" in the 5GMM capability IE of the REGISTRATION REQUEST message.</w:t>
      </w:r>
    </w:p>
    <w:p w14:paraId="0E1F5242" w14:textId="77777777" w:rsidR="008A6495" w:rsidRPr="007F2770" w:rsidRDefault="008A6495" w:rsidP="008A649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2A3698B" w14:textId="77777777" w:rsidR="008A6495" w:rsidRPr="007F2770" w:rsidRDefault="008A6495" w:rsidP="008A649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214E2D9" w14:textId="77777777" w:rsidR="008A6495" w:rsidRPr="007F2770" w:rsidRDefault="008A6495" w:rsidP="008A649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64F6124" w14:textId="77777777" w:rsidR="008A6495" w:rsidRPr="007F2770" w:rsidRDefault="008A6495" w:rsidP="008A6495">
      <w:pPr>
        <w:pStyle w:val="B1"/>
      </w:pPr>
      <w:r w:rsidRPr="007F2770">
        <w:t>a)</w:t>
      </w:r>
      <w:r w:rsidRPr="007F2770">
        <w:tab/>
        <w:t>the MS determined PLMN with disaster condition is the HPLMN and:</w:t>
      </w:r>
    </w:p>
    <w:p w14:paraId="0E4E98C5"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HPLMN; or</w:t>
      </w:r>
    </w:p>
    <w:p w14:paraId="78476640" w14:textId="77777777" w:rsidR="008A6495" w:rsidRPr="007F2770" w:rsidRDefault="008A6495" w:rsidP="008A64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62A974A" w14:textId="77777777" w:rsidR="008A6495" w:rsidRPr="007F2770" w:rsidRDefault="008A6495" w:rsidP="008A6495">
      <w:pPr>
        <w:pStyle w:val="B1"/>
      </w:pPr>
      <w:r w:rsidRPr="007F2770">
        <w:t>b)</w:t>
      </w:r>
      <w:r w:rsidRPr="007F2770">
        <w:tab/>
        <w:t>the MS determined PLMN with disaster condition is not the HPLMN and:</w:t>
      </w:r>
    </w:p>
    <w:p w14:paraId="0AFADD69" w14:textId="77777777" w:rsidR="008A6495" w:rsidRPr="007F2770" w:rsidRDefault="008A6495" w:rsidP="008A64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0CAB5B" w14:textId="77777777" w:rsidR="008A6495" w:rsidRPr="007F2770" w:rsidRDefault="008A6495" w:rsidP="008A64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6216B453" w14:textId="77777777" w:rsidR="008A6495" w:rsidRPr="007F2770" w:rsidRDefault="008A6495" w:rsidP="008A6495">
      <w:r w:rsidRPr="007F2770">
        <w:t>the UE shall include in the REGISTRATION REQUEST message the MS determined PLMN with disaster condition IE indicating the MS determined PLMN with disaster condition.</w:t>
      </w:r>
    </w:p>
    <w:p w14:paraId="1C10AE12" w14:textId="77777777" w:rsidR="008A6495" w:rsidRPr="007F2770" w:rsidRDefault="008A6495" w:rsidP="008A6495">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6F29AD1" w14:textId="77777777" w:rsidR="008A6495" w:rsidRDefault="008A6495" w:rsidP="008A6495">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42A1931" w14:textId="77777777" w:rsidR="008A6495" w:rsidRPr="007F2770" w:rsidRDefault="008A6495" w:rsidP="008A6495">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proofErr w:type="spellStart"/>
      <w:r w:rsidRPr="004F193A">
        <w:rPr>
          <w:lang w:val="en-US"/>
        </w:rPr>
        <w:t>NSO</w:t>
      </w:r>
      <w:r>
        <w:rPr>
          <w:lang w:val="en-US"/>
        </w:rPr>
        <w:t>N</w:t>
      </w:r>
      <w:r w:rsidRPr="004F193A">
        <w:rPr>
          <w:lang w:val="en-US"/>
        </w:rPr>
        <w:t>R</w:t>
      </w:r>
      <w:proofErr w:type="spellEnd"/>
      <w:r w:rsidRPr="004F193A">
        <w:rPr>
          <w:lang w:val="en-US"/>
        </w:rPr>
        <w:t xml:space="preserve"> bit to </w:t>
      </w:r>
      <w:r>
        <w:rPr>
          <w:lang w:val="en-US"/>
        </w:rPr>
        <w:t>"</w:t>
      </w:r>
      <w:r>
        <w:t>n</w:t>
      </w:r>
      <w:r w:rsidRPr="004F193A">
        <w:t>on-3GPP path switching while using old non-3GPP resources requested</w:t>
      </w:r>
      <w:r>
        <w:rPr>
          <w:lang w:val="en-US"/>
        </w:rPr>
        <w:t>"</w:t>
      </w:r>
      <w:r w:rsidRPr="004F193A">
        <w:t>.</w:t>
      </w:r>
    </w:p>
    <w:p w14:paraId="3E1561C4" w14:textId="77777777" w:rsidR="008A6495" w:rsidRPr="007F2770" w:rsidRDefault="008A6495" w:rsidP="008A6495">
      <w:r w:rsidRPr="007F2770">
        <w:t>If the UE supports event notification, the UE shall set the EventNotification bit to "Event notification supported" in the 5GMM capability IE of the REGISTRATION REQUEST message.</w:t>
      </w:r>
    </w:p>
    <w:p w14:paraId="5554646F" w14:textId="77777777" w:rsidR="008A6495" w:rsidRPr="007F2770" w:rsidRDefault="008A6495" w:rsidP="008A6495">
      <w:r w:rsidRPr="007F2770">
        <w:t xml:space="preserve">If the UE supports access to an SNPN using credentials from a credentials holder and the UE is in its HPLMN or EHPLMN or a subscribed SNPN, the UE shall set the </w:t>
      </w:r>
      <w:proofErr w:type="spellStart"/>
      <w:r w:rsidRPr="007F2770">
        <w:t>SSNPNSI</w:t>
      </w:r>
      <w:proofErr w:type="spellEnd"/>
      <w:r w:rsidRPr="007F2770">
        <w:t xml:space="preserve"> bit to "SOR-SNPN-SI supported" in the 5GMM capability IE of the REGISTRATION REQUEST message.</w:t>
      </w:r>
    </w:p>
    <w:p w14:paraId="219DD410" w14:textId="77777777" w:rsidR="008A6495" w:rsidRPr="007F2770" w:rsidRDefault="008A6495" w:rsidP="008A6495">
      <w:r w:rsidRPr="007F2770">
        <w:t xml:space="preserve">If the UE supports equivalent SNPNs, the UE shall set the </w:t>
      </w:r>
      <w:proofErr w:type="spellStart"/>
      <w:r w:rsidRPr="007F2770">
        <w:t>ESI</w:t>
      </w:r>
      <w:proofErr w:type="spellEnd"/>
      <w:r w:rsidRPr="007F2770">
        <w:t xml:space="preserve">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EDD2635" w14:textId="77777777" w:rsidR="008A6495" w:rsidRPr="007F2770" w:rsidRDefault="008A6495" w:rsidP="008A649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0F822A" w14:textId="77777777" w:rsidR="008A6495" w:rsidRDefault="008A6495" w:rsidP="008A6495">
      <w:r w:rsidRPr="007F2770">
        <w:t xml:space="preserve">If the UE supports MPS indicator update via the UE configuration update procedure, the UE shall set the </w:t>
      </w:r>
      <w:proofErr w:type="spellStart"/>
      <w:r w:rsidRPr="007F2770">
        <w:t>MPSIU</w:t>
      </w:r>
      <w:proofErr w:type="spellEnd"/>
      <w:r w:rsidRPr="007F2770">
        <w:t xml:space="preserve"> bit to "MPS indicator update supported" in the 5GMM capability IE of the REGISTRATION REQUEST message.</w:t>
      </w:r>
    </w:p>
    <w:p w14:paraId="7F0166F6" w14:textId="77777777" w:rsidR="008A6495" w:rsidRDefault="008A6495" w:rsidP="008A6495">
      <w:r w:rsidRPr="00D71B6A">
        <w:t xml:space="preserve">If the UE supports the S-NSSAI </w:t>
      </w:r>
      <w:r>
        <w:t>location validity</w:t>
      </w:r>
      <w:r w:rsidRPr="00D71B6A">
        <w:t xml:space="preserve"> information, the UE shall set the </w:t>
      </w:r>
      <w:proofErr w:type="spellStart"/>
      <w:r>
        <w:t>SLVI</w:t>
      </w:r>
      <w:proofErr w:type="spellEnd"/>
      <w:r>
        <w:t xml:space="preserve">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3D7E62C" w14:textId="77777777" w:rsidR="008A6495" w:rsidRDefault="008A6495" w:rsidP="008A6495">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3CA61B19" w14:textId="77777777" w:rsidR="008A6495" w:rsidRDefault="008A6495" w:rsidP="008A6495">
      <w:r>
        <w:t>If the UE supports the partial network slice, the UE shall set the PNS bit to "Partial network slice supported" in the 5GMM capability IE of the REGISTRATION REQUEST message.</w:t>
      </w:r>
    </w:p>
    <w:p w14:paraId="4B6A6453" w14:textId="77777777" w:rsidR="008A6495" w:rsidRDefault="008A6495" w:rsidP="008A6495">
      <w:r>
        <w:t xml:space="preserve">If the UE supports network slice usage control, the UE shall set the </w:t>
      </w:r>
      <w:proofErr w:type="spellStart"/>
      <w:r>
        <w:t>NSUC</w:t>
      </w:r>
      <w:proofErr w:type="spellEnd"/>
      <w:r>
        <w:t xml:space="preserve"> bit to "Network slice usage control supported" in the 5GMM capability IE of the REGISTRATION REQUEST message.</w:t>
      </w:r>
    </w:p>
    <w:p w14:paraId="4B97A09D" w14:textId="77777777" w:rsidR="008A6495" w:rsidRPr="007F2770" w:rsidRDefault="008A6495" w:rsidP="008A649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2F9866C" w14:textId="77777777" w:rsidR="008A6495" w:rsidRPr="007F2770" w:rsidRDefault="008A6495" w:rsidP="008A6495">
      <w:pPr>
        <w:pStyle w:val="TH"/>
      </w:pPr>
      <w:r w:rsidRPr="007F2770">
        <w:object w:dxaOrig="9541" w:dyaOrig="8460" w14:anchorId="45357E93">
          <v:shape id="_x0000_i1026" type="#_x0000_t75" style="width:415.7pt;height:371.9pt" o:ole="">
            <v:imagedata r:id="rId20" o:title=""/>
          </v:shape>
          <o:OLEObject Type="Embed" ProgID="Visio.Drawing.15" ShapeID="_x0000_i1026" DrawAspect="Content" ObjectID="_1754373968" r:id="rId21"/>
        </w:object>
      </w:r>
    </w:p>
    <w:p w14:paraId="09A6997B" w14:textId="77777777" w:rsidR="008A6495" w:rsidRPr="007F2770" w:rsidRDefault="008A6495" w:rsidP="008A649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A8AD" w14:textId="77777777" w:rsidR="002C1CCE" w:rsidRDefault="002C1CCE">
      <w:r>
        <w:separator/>
      </w:r>
    </w:p>
  </w:endnote>
  <w:endnote w:type="continuationSeparator" w:id="0">
    <w:p w14:paraId="1DDAECA8" w14:textId="77777777" w:rsidR="002C1CCE" w:rsidRDefault="002C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4501" w14:textId="77777777" w:rsidR="002C1CCE" w:rsidRDefault="002C1CCE">
      <w:r>
        <w:separator/>
      </w:r>
    </w:p>
  </w:footnote>
  <w:footnote w:type="continuationSeparator" w:id="0">
    <w:p w14:paraId="67263978" w14:textId="77777777" w:rsidR="002C1CCE" w:rsidRDefault="002C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2662936">
    <w:abstractNumId w:val="3"/>
  </w:num>
  <w:num w:numId="2" w16cid:durableId="1274896697">
    <w:abstractNumId w:val="2"/>
  </w:num>
  <w:num w:numId="3" w16cid:durableId="117729229">
    <w:abstractNumId w:val="1"/>
  </w:num>
  <w:num w:numId="4" w16cid:durableId="1844512214">
    <w:abstractNumId w:val="0"/>
  </w:num>
  <w:num w:numId="5" w16cid:durableId="143619476">
    <w:abstractNumId w:val="11"/>
  </w:num>
  <w:num w:numId="6" w16cid:durableId="1922980396">
    <w:abstractNumId w:val="9"/>
  </w:num>
  <w:num w:numId="7" w16cid:durableId="226459281">
    <w:abstractNumId w:val="7"/>
  </w:num>
  <w:num w:numId="8" w16cid:durableId="1402487399">
    <w:abstractNumId w:val="4"/>
  </w:num>
  <w:num w:numId="9" w16cid:durableId="626862806">
    <w:abstractNumId w:val="6"/>
  </w:num>
  <w:num w:numId="10" w16cid:durableId="365569333">
    <w:abstractNumId w:val="12"/>
  </w:num>
  <w:num w:numId="11" w16cid:durableId="770200966">
    <w:abstractNumId w:val="5"/>
  </w:num>
  <w:num w:numId="12" w16cid:durableId="982586008">
    <w:abstractNumId w:val="10"/>
  </w:num>
  <w:num w:numId="13" w16cid:durableId="868550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B"/>
    <w:rsid w:val="00096D4C"/>
    <w:rsid w:val="000A6394"/>
    <w:rsid w:val="000B7FED"/>
    <w:rsid w:val="000C038A"/>
    <w:rsid w:val="000C6598"/>
    <w:rsid w:val="000D44B3"/>
    <w:rsid w:val="000E1B8B"/>
    <w:rsid w:val="00145D43"/>
    <w:rsid w:val="00146923"/>
    <w:rsid w:val="001710B6"/>
    <w:rsid w:val="00192C46"/>
    <w:rsid w:val="001A08B3"/>
    <w:rsid w:val="001A7B60"/>
    <w:rsid w:val="001B52F0"/>
    <w:rsid w:val="001B7A65"/>
    <w:rsid w:val="001E41F3"/>
    <w:rsid w:val="00213A79"/>
    <w:rsid w:val="00230D07"/>
    <w:rsid w:val="0026004D"/>
    <w:rsid w:val="002640DD"/>
    <w:rsid w:val="00275D12"/>
    <w:rsid w:val="00282FFC"/>
    <w:rsid w:val="00284FEB"/>
    <w:rsid w:val="002860C4"/>
    <w:rsid w:val="002B5741"/>
    <w:rsid w:val="002C1CCE"/>
    <w:rsid w:val="002E3547"/>
    <w:rsid w:val="002E472E"/>
    <w:rsid w:val="00305409"/>
    <w:rsid w:val="00305F43"/>
    <w:rsid w:val="00326671"/>
    <w:rsid w:val="003609EF"/>
    <w:rsid w:val="0036231A"/>
    <w:rsid w:val="003740B0"/>
    <w:rsid w:val="00374DD4"/>
    <w:rsid w:val="003E1A36"/>
    <w:rsid w:val="00410371"/>
    <w:rsid w:val="00416780"/>
    <w:rsid w:val="004242F1"/>
    <w:rsid w:val="0042640D"/>
    <w:rsid w:val="00453F3E"/>
    <w:rsid w:val="004A5483"/>
    <w:rsid w:val="004B75B7"/>
    <w:rsid w:val="005141D9"/>
    <w:rsid w:val="0051517E"/>
    <w:rsid w:val="0051580D"/>
    <w:rsid w:val="00520CA3"/>
    <w:rsid w:val="00526F38"/>
    <w:rsid w:val="00547111"/>
    <w:rsid w:val="0058535B"/>
    <w:rsid w:val="00592D74"/>
    <w:rsid w:val="005E2C44"/>
    <w:rsid w:val="00621188"/>
    <w:rsid w:val="006246A3"/>
    <w:rsid w:val="00624B35"/>
    <w:rsid w:val="006257ED"/>
    <w:rsid w:val="00653DE4"/>
    <w:rsid w:val="00665C47"/>
    <w:rsid w:val="00695808"/>
    <w:rsid w:val="006B46FB"/>
    <w:rsid w:val="006E21FB"/>
    <w:rsid w:val="006E45B9"/>
    <w:rsid w:val="006F7EDC"/>
    <w:rsid w:val="00792342"/>
    <w:rsid w:val="007977A8"/>
    <w:rsid w:val="007B512A"/>
    <w:rsid w:val="007C2097"/>
    <w:rsid w:val="007D6A07"/>
    <w:rsid w:val="007D6A43"/>
    <w:rsid w:val="007F7259"/>
    <w:rsid w:val="008040A8"/>
    <w:rsid w:val="00804359"/>
    <w:rsid w:val="00821BDE"/>
    <w:rsid w:val="008279FA"/>
    <w:rsid w:val="008626E7"/>
    <w:rsid w:val="00870EE7"/>
    <w:rsid w:val="008863B9"/>
    <w:rsid w:val="008A45A6"/>
    <w:rsid w:val="008A6495"/>
    <w:rsid w:val="008D3CCC"/>
    <w:rsid w:val="008F3789"/>
    <w:rsid w:val="008F686C"/>
    <w:rsid w:val="00903656"/>
    <w:rsid w:val="009148DE"/>
    <w:rsid w:val="00931092"/>
    <w:rsid w:val="00941E30"/>
    <w:rsid w:val="00952236"/>
    <w:rsid w:val="009562C2"/>
    <w:rsid w:val="009777D9"/>
    <w:rsid w:val="00991B88"/>
    <w:rsid w:val="009A5753"/>
    <w:rsid w:val="009A579D"/>
    <w:rsid w:val="009B3053"/>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78A1"/>
    <w:rsid w:val="00BB5DFC"/>
    <w:rsid w:val="00BD279D"/>
    <w:rsid w:val="00BD6BB8"/>
    <w:rsid w:val="00C65860"/>
    <w:rsid w:val="00C66778"/>
    <w:rsid w:val="00C66BA2"/>
    <w:rsid w:val="00C870F6"/>
    <w:rsid w:val="00C93E02"/>
    <w:rsid w:val="00C95985"/>
    <w:rsid w:val="00CB383B"/>
    <w:rsid w:val="00CC5026"/>
    <w:rsid w:val="00CC68D0"/>
    <w:rsid w:val="00CF3D8B"/>
    <w:rsid w:val="00D03F9A"/>
    <w:rsid w:val="00D06D51"/>
    <w:rsid w:val="00D24991"/>
    <w:rsid w:val="00D27B9A"/>
    <w:rsid w:val="00D50255"/>
    <w:rsid w:val="00D52ADE"/>
    <w:rsid w:val="00D66520"/>
    <w:rsid w:val="00D72CDE"/>
    <w:rsid w:val="00D80124"/>
    <w:rsid w:val="00D84AE9"/>
    <w:rsid w:val="00DB45E4"/>
    <w:rsid w:val="00DE34CF"/>
    <w:rsid w:val="00E13F3D"/>
    <w:rsid w:val="00E21DB9"/>
    <w:rsid w:val="00E34898"/>
    <w:rsid w:val="00E34950"/>
    <w:rsid w:val="00E801DF"/>
    <w:rsid w:val="00EB09B7"/>
    <w:rsid w:val="00EE7D7C"/>
    <w:rsid w:val="00F25D98"/>
    <w:rsid w:val="00F300FB"/>
    <w:rsid w:val="00F61657"/>
    <w:rsid w:val="00F82D1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9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EditorsNoteChar">
    <w:name w:val="Editor's Note Char"/>
    <w:aliases w:val="EN Char,Editor's Note Char1"/>
    <w:link w:val="EditorsNote"/>
    <w:qFormat/>
    <w:rsid w:val="003740B0"/>
    <w:rPr>
      <w:rFonts w:ascii="Times New Roman" w:hAnsi="Times New Roman"/>
      <w:color w:val="FF0000"/>
      <w:lang w:val="en-GB" w:eastAsia="en-US"/>
    </w:rPr>
  </w:style>
  <w:style w:type="character" w:customStyle="1" w:styleId="NOZchn">
    <w:name w:val="NO Zchn"/>
    <w:link w:val="NO"/>
    <w:qFormat/>
    <w:rsid w:val="00526F38"/>
    <w:rPr>
      <w:rFonts w:ascii="Times New Roman" w:hAnsi="Times New Roman"/>
      <w:lang w:val="en-GB" w:eastAsia="en-US"/>
    </w:rPr>
  </w:style>
  <w:style w:type="character" w:customStyle="1" w:styleId="B1Char">
    <w:name w:val="B1 Char"/>
    <w:link w:val="B1"/>
    <w:qFormat/>
    <w:locked/>
    <w:rsid w:val="00526F38"/>
    <w:rPr>
      <w:rFonts w:ascii="Times New Roman" w:hAnsi="Times New Roman"/>
      <w:lang w:val="en-GB" w:eastAsia="en-US"/>
    </w:rPr>
  </w:style>
  <w:style w:type="character" w:customStyle="1" w:styleId="B2Char">
    <w:name w:val="B2 Char"/>
    <w:link w:val="B2"/>
    <w:qFormat/>
    <w:rsid w:val="00526F38"/>
    <w:rPr>
      <w:rFonts w:ascii="Times New Roman" w:hAnsi="Times New Roman"/>
      <w:lang w:val="en-GB" w:eastAsia="en-US"/>
    </w:rPr>
  </w:style>
  <w:style w:type="character" w:customStyle="1" w:styleId="B3Car">
    <w:name w:val="B3 Car"/>
    <w:link w:val="B3"/>
    <w:rsid w:val="00526F38"/>
    <w:rPr>
      <w:rFonts w:ascii="Times New Roman" w:hAnsi="Times New Roman"/>
      <w:lang w:val="en-GB" w:eastAsia="en-US"/>
    </w:rPr>
  </w:style>
  <w:style w:type="character" w:customStyle="1" w:styleId="Heading4Char">
    <w:name w:val="Heading 4 Char"/>
    <w:basedOn w:val="DefaultParagraphFont"/>
    <w:link w:val="Heading4"/>
    <w:rsid w:val="00E34950"/>
    <w:rPr>
      <w:rFonts w:ascii="Arial" w:hAnsi="Arial"/>
      <w:sz w:val="24"/>
      <w:lang w:val="en-GB" w:eastAsia="en-US"/>
    </w:rPr>
  </w:style>
  <w:style w:type="character" w:customStyle="1" w:styleId="THChar">
    <w:name w:val="TH Char"/>
    <w:link w:val="TH"/>
    <w:qFormat/>
    <w:rsid w:val="008A6495"/>
    <w:rPr>
      <w:rFonts w:ascii="Arial" w:hAnsi="Arial"/>
      <w:b/>
      <w:lang w:val="en-GB" w:eastAsia="en-US"/>
    </w:rPr>
  </w:style>
  <w:style w:type="character" w:customStyle="1" w:styleId="TFChar">
    <w:name w:val="TF Char"/>
    <w:link w:val="TF"/>
    <w:qFormat/>
    <w:locked/>
    <w:rsid w:val="008A6495"/>
    <w:rPr>
      <w:rFonts w:ascii="Arial" w:hAnsi="Arial"/>
      <w:b/>
      <w:lang w:val="en-GB" w:eastAsia="en-US"/>
    </w:rPr>
  </w:style>
  <w:style w:type="character" w:customStyle="1" w:styleId="Heading1Char">
    <w:name w:val="Heading 1 Char"/>
    <w:basedOn w:val="DefaultParagraphFont"/>
    <w:link w:val="Heading1"/>
    <w:rsid w:val="008A6495"/>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6495"/>
    <w:rPr>
      <w:rFonts w:ascii="Arial" w:hAnsi="Arial"/>
      <w:sz w:val="32"/>
      <w:lang w:val="en-GB" w:eastAsia="en-US"/>
    </w:rPr>
  </w:style>
  <w:style w:type="character" w:customStyle="1" w:styleId="Heading3Char">
    <w:name w:val="Heading 3 Char"/>
    <w:basedOn w:val="DefaultParagraphFont"/>
    <w:link w:val="Heading3"/>
    <w:rsid w:val="008A6495"/>
    <w:rPr>
      <w:rFonts w:ascii="Arial" w:hAnsi="Arial"/>
      <w:sz w:val="28"/>
      <w:lang w:val="en-GB" w:eastAsia="en-US"/>
    </w:rPr>
  </w:style>
  <w:style w:type="character" w:customStyle="1" w:styleId="Heading5Char">
    <w:name w:val="Heading 5 Char"/>
    <w:basedOn w:val="DefaultParagraphFont"/>
    <w:link w:val="Heading5"/>
    <w:rsid w:val="008A6495"/>
    <w:rPr>
      <w:rFonts w:ascii="Arial" w:hAnsi="Arial"/>
      <w:sz w:val="22"/>
      <w:lang w:val="en-GB" w:eastAsia="en-US"/>
    </w:rPr>
  </w:style>
  <w:style w:type="character" w:customStyle="1" w:styleId="Heading6Char">
    <w:name w:val="Heading 6 Char"/>
    <w:basedOn w:val="DefaultParagraphFont"/>
    <w:link w:val="Heading6"/>
    <w:rsid w:val="008A6495"/>
    <w:rPr>
      <w:rFonts w:ascii="Arial" w:hAnsi="Arial"/>
      <w:lang w:val="en-GB" w:eastAsia="en-US"/>
    </w:rPr>
  </w:style>
  <w:style w:type="character" w:customStyle="1" w:styleId="Heading7Char">
    <w:name w:val="Heading 7 Char"/>
    <w:basedOn w:val="DefaultParagraphFont"/>
    <w:link w:val="Heading7"/>
    <w:rsid w:val="008A6495"/>
    <w:rPr>
      <w:rFonts w:ascii="Arial" w:hAnsi="Arial"/>
      <w:lang w:val="en-GB" w:eastAsia="en-US"/>
    </w:rPr>
  </w:style>
  <w:style w:type="character" w:customStyle="1" w:styleId="Heading8Char">
    <w:name w:val="Heading 8 Char"/>
    <w:basedOn w:val="DefaultParagraphFont"/>
    <w:link w:val="Heading8"/>
    <w:rsid w:val="008A6495"/>
    <w:rPr>
      <w:rFonts w:ascii="Arial" w:hAnsi="Arial"/>
      <w:sz w:val="36"/>
      <w:lang w:val="en-GB" w:eastAsia="en-US"/>
    </w:rPr>
  </w:style>
  <w:style w:type="character" w:customStyle="1" w:styleId="Heading9Char">
    <w:name w:val="Heading 9 Char"/>
    <w:basedOn w:val="DefaultParagraphFont"/>
    <w:link w:val="Heading9"/>
    <w:rsid w:val="008A6495"/>
    <w:rPr>
      <w:rFonts w:ascii="Arial" w:hAnsi="Arial"/>
      <w:sz w:val="36"/>
      <w:lang w:val="en-GB" w:eastAsia="en-US"/>
    </w:rPr>
  </w:style>
  <w:style w:type="character" w:customStyle="1" w:styleId="PLChar">
    <w:name w:val="PL Char"/>
    <w:link w:val="PL"/>
    <w:locked/>
    <w:rsid w:val="008A6495"/>
    <w:rPr>
      <w:rFonts w:ascii="Courier New" w:hAnsi="Courier New"/>
      <w:noProof/>
      <w:sz w:val="16"/>
      <w:lang w:val="en-GB" w:eastAsia="en-US"/>
    </w:rPr>
  </w:style>
  <w:style w:type="character" w:customStyle="1" w:styleId="TALChar">
    <w:name w:val="TAL Char"/>
    <w:link w:val="TAL"/>
    <w:qFormat/>
    <w:rsid w:val="008A6495"/>
    <w:rPr>
      <w:rFonts w:ascii="Arial" w:hAnsi="Arial"/>
      <w:sz w:val="18"/>
      <w:lang w:val="en-GB" w:eastAsia="en-US"/>
    </w:rPr>
  </w:style>
  <w:style w:type="character" w:customStyle="1" w:styleId="TACChar">
    <w:name w:val="TAC Char"/>
    <w:link w:val="TAC"/>
    <w:qFormat/>
    <w:locked/>
    <w:rsid w:val="008A6495"/>
    <w:rPr>
      <w:rFonts w:ascii="Arial" w:hAnsi="Arial"/>
      <w:sz w:val="18"/>
      <w:lang w:val="en-GB" w:eastAsia="en-US"/>
    </w:rPr>
  </w:style>
  <w:style w:type="character" w:customStyle="1" w:styleId="TAHCar">
    <w:name w:val="TAH Car"/>
    <w:link w:val="TAH"/>
    <w:qFormat/>
    <w:rsid w:val="008A6495"/>
    <w:rPr>
      <w:rFonts w:ascii="Arial" w:hAnsi="Arial"/>
      <w:b/>
      <w:sz w:val="18"/>
      <w:lang w:val="en-GB" w:eastAsia="en-US"/>
    </w:rPr>
  </w:style>
  <w:style w:type="character" w:customStyle="1" w:styleId="EXCar">
    <w:name w:val="EX Car"/>
    <w:link w:val="EX"/>
    <w:qFormat/>
    <w:rsid w:val="008A6495"/>
    <w:rPr>
      <w:rFonts w:ascii="Times New Roman" w:hAnsi="Times New Roman"/>
      <w:lang w:val="en-GB" w:eastAsia="en-US"/>
    </w:rPr>
  </w:style>
  <w:style w:type="character" w:customStyle="1" w:styleId="TANChar">
    <w:name w:val="TAN Char"/>
    <w:link w:val="TAN"/>
    <w:qFormat/>
    <w:locked/>
    <w:rsid w:val="008A6495"/>
    <w:rPr>
      <w:rFonts w:ascii="Arial" w:hAnsi="Arial"/>
      <w:sz w:val="18"/>
      <w:lang w:val="en-GB" w:eastAsia="en-US"/>
    </w:rPr>
  </w:style>
  <w:style w:type="paragraph" w:styleId="BodyText">
    <w:name w:val="Body Text"/>
    <w:basedOn w:val="Normal"/>
    <w:link w:val="BodyTextChar"/>
    <w:unhideWhenUsed/>
    <w:rsid w:val="008A649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6495"/>
    <w:rPr>
      <w:rFonts w:ascii="Times New Roman" w:hAnsi="Times New Roman"/>
      <w:lang w:val="en-GB" w:eastAsia="en-GB"/>
    </w:rPr>
  </w:style>
  <w:style w:type="paragraph" w:customStyle="1" w:styleId="Guidance">
    <w:name w:val="Guidance"/>
    <w:basedOn w:val="Normal"/>
    <w:rsid w:val="008A6495"/>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6495"/>
    <w:rPr>
      <w:rFonts w:ascii="Times New Roman" w:hAnsi="Times New Roman"/>
      <w:lang w:val="en-GB" w:eastAsia="en-US"/>
    </w:rPr>
  </w:style>
  <w:style w:type="paragraph" w:customStyle="1" w:styleId="H2">
    <w:name w:val="H2"/>
    <w:basedOn w:val="Normal"/>
    <w:rsid w:val="008A649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6495"/>
    <w:pPr>
      <w:numPr>
        <w:numId w:val="1"/>
      </w:numPr>
    </w:pPr>
  </w:style>
  <w:style w:type="character" w:customStyle="1" w:styleId="BalloonTextChar">
    <w:name w:val="Balloon Text Char"/>
    <w:basedOn w:val="DefaultParagraphFont"/>
    <w:link w:val="BalloonText"/>
    <w:rsid w:val="008A6495"/>
    <w:rPr>
      <w:rFonts w:ascii="Tahoma" w:hAnsi="Tahoma" w:cs="Tahoma"/>
      <w:sz w:val="16"/>
      <w:szCs w:val="16"/>
      <w:lang w:val="en-GB" w:eastAsia="en-US"/>
    </w:rPr>
  </w:style>
  <w:style w:type="character" w:customStyle="1" w:styleId="TALZchn">
    <w:name w:val="TAL Zchn"/>
    <w:rsid w:val="008A6495"/>
    <w:rPr>
      <w:rFonts w:ascii="Arial" w:hAnsi="Arial"/>
      <w:sz w:val="18"/>
      <w:lang w:val="en-GB" w:eastAsia="en-US"/>
    </w:rPr>
  </w:style>
  <w:style w:type="character" w:customStyle="1" w:styleId="TF0">
    <w:name w:val="TF (文字)"/>
    <w:locked/>
    <w:rsid w:val="008A6495"/>
    <w:rPr>
      <w:rFonts w:ascii="Arial" w:hAnsi="Arial"/>
      <w:b/>
      <w:lang w:val="en-GB" w:eastAsia="en-US"/>
    </w:rPr>
  </w:style>
  <w:style w:type="character" w:customStyle="1" w:styleId="EditorsNoteCharChar">
    <w:name w:val="Editor's Note Char Char"/>
    <w:rsid w:val="008A6495"/>
    <w:rPr>
      <w:rFonts w:ascii="Times New Roman" w:hAnsi="Times New Roman"/>
      <w:color w:val="FF0000"/>
      <w:lang w:val="en-GB"/>
    </w:rPr>
  </w:style>
  <w:style w:type="character" w:customStyle="1" w:styleId="B1Char1">
    <w:name w:val="B1 Char1"/>
    <w:rsid w:val="008A6495"/>
    <w:rPr>
      <w:rFonts w:ascii="Times New Roman" w:hAnsi="Times New Roman"/>
      <w:lang w:val="en-GB" w:eastAsia="en-US"/>
    </w:rPr>
  </w:style>
  <w:style w:type="character" w:customStyle="1" w:styleId="apple-converted-space">
    <w:name w:val="apple-converted-space"/>
    <w:basedOn w:val="DefaultParagraphFont"/>
    <w:rsid w:val="008A6495"/>
  </w:style>
  <w:style w:type="character" w:customStyle="1" w:styleId="HeaderChar">
    <w:name w:val="Header Char"/>
    <w:basedOn w:val="DefaultParagraphFont"/>
    <w:link w:val="Header"/>
    <w:rsid w:val="008A6495"/>
    <w:rPr>
      <w:rFonts w:ascii="Arial" w:hAnsi="Arial"/>
      <w:b/>
      <w:noProof/>
      <w:sz w:val="18"/>
      <w:lang w:val="en-GB" w:eastAsia="en-US"/>
    </w:rPr>
  </w:style>
  <w:style w:type="character" w:customStyle="1" w:styleId="FootnoteTextChar">
    <w:name w:val="Footnote Text Char"/>
    <w:basedOn w:val="DefaultParagraphFont"/>
    <w:link w:val="FootnoteText"/>
    <w:rsid w:val="008A6495"/>
    <w:rPr>
      <w:rFonts w:ascii="Times New Roman" w:hAnsi="Times New Roman"/>
      <w:sz w:val="16"/>
      <w:lang w:val="en-GB" w:eastAsia="en-US"/>
    </w:rPr>
  </w:style>
  <w:style w:type="character" w:customStyle="1" w:styleId="FooterChar">
    <w:name w:val="Footer Char"/>
    <w:basedOn w:val="DefaultParagraphFont"/>
    <w:link w:val="Footer"/>
    <w:rsid w:val="008A6495"/>
    <w:rPr>
      <w:rFonts w:ascii="Arial" w:hAnsi="Arial"/>
      <w:b/>
      <w:i/>
      <w:noProof/>
      <w:sz w:val="18"/>
      <w:lang w:val="en-GB" w:eastAsia="en-US"/>
    </w:rPr>
  </w:style>
  <w:style w:type="character" w:customStyle="1" w:styleId="CommentTextChar">
    <w:name w:val="Comment Text Char"/>
    <w:basedOn w:val="DefaultParagraphFont"/>
    <w:link w:val="CommentText"/>
    <w:rsid w:val="008A6495"/>
    <w:rPr>
      <w:rFonts w:ascii="Times New Roman" w:hAnsi="Times New Roman"/>
      <w:lang w:val="en-GB" w:eastAsia="en-US"/>
    </w:rPr>
  </w:style>
  <w:style w:type="character" w:customStyle="1" w:styleId="CommentSubjectChar">
    <w:name w:val="Comment Subject Char"/>
    <w:basedOn w:val="CommentTextChar"/>
    <w:link w:val="CommentSubject"/>
    <w:rsid w:val="008A6495"/>
    <w:rPr>
      <w:rFonts w:ascii="Times New Roman" w:hAnsi="Times New Roman"/>
      <w:b/>
      <w:bCs/>
      <w:lang w:val="en-GB" w:eastAsia="en-US"/>
    </w:rPr>
  </w:style>
  <w:style w:type="character" w:customStyle="1" w:styleId="DocumentMapChar">
    <w:name w:val="Document Map Char"/>
    <w:basedOn w:val="DefaultParagraphFont"/>
    <w:link w:val="DocumentMap"/>
    <w:rsid w:val="008A6495"/>
    <w:rPr>
      <w:rFonts w:ascii="Tahoma" w:hAnsi="Tahoma" w:cs="Tahoma"/>
      <w:shd w:val="clear" w:color="auto" w:fill="000080"/>
      <w:lang w:val="en-GB" w:eastAsia="en-US"/>
    </w:rPr>
  </w:style>
  <w:style w:type="character" w:customStyle="1" w:styleId="NOChar">
    <w:name w:val="NO Char"/>
    <w:qFormat/>
    <w:rsid w:val="008A6495"/>
    <w:rPr>
      <w:rFonts w:ascii="Times New Roman" w:hAnsi="Times New Roman"/>
      <w:lang w:val="en-GB" w:eastAsia="en-US"/>
    </w:rPr>
  </w:style>
  <w:style w:type="paragraph" w:styleId="ListParagraph">
    <w:name w:val="List Paragraph"/>
    <w:basedOn w:val="Normal"/>
    <w:uiPriority w:val="34"/>
    <w:qFormat/>
    <w:rsid w:val="008A6495"/>
    <w:pPr>
      <w:ind w:left="720"/>
      <w:contextualSpacing/>
    </w:pPr>
    <w:rPr>
      <w:rFonts w:eastAsiaTheme="minorEastAsia"/>
    </w:rPr>
  </w:style>
  <w:style w:type="paragraph" w:customStyle="1" w:styleId="TAJ">
    <w:name w:val="TAJ"/>
    <w:basedOn w:val="TH"/>
    <w:rsid w:val="008A6495"/>
    <w:rPr>
      <w:rFonts w:eastAsia="SimSun"/>
      <w:lang w:eastAsia="x-none"/>
    </w:rPr>
  </w:style>
  <w:style w:type="paragraph" w:styleId="IndexHeading">
    <w:name w:val="index heading"/>
    <w:basedOn w:val="Normal"/>
    <w:next w:val="Normal"/>
    <w:rsid w:val="008A6495"/>
    <w:pPr>
      <w:pBdr>
        <w:top w:val="single" w:sz="12" w:space="0" w:color="auto"/>
      </w:pBdr>
      <w:spacing w:before="360" w:after="240"/>
    </w:pPr>
    <w:rPr>
      <w:rFonts w:eastAsia="SimSun"/>
      <w:b/>
      <w:i/>
      <w:sz w:val="26"/>
      <w:lang w:eastAsia="zh-CN"/>
    </w:rPr>
  </w:style>
  <w:style w:type="paragraph" w:customStyle="1" w:styleId="INDENT1">
    <w:name w:val="INDENT1"/>
    <w:basedOn w:val="Normal"/>
    <w:rsid w:val="008A6495"/>
    <w:pPr>
      <w:ind w:left="851"/>
    </w:pPr>
    <w:rPr>
      <w:rFonts w:eastAsia="SimSun"/>
      <w:lang w:eastAsia="zh-CN"/>
    </w:rPr>
  </w:style>
  <w:style w:type="paragraph" w:customStyle="1" w:styleId="INDENT2">
    <w:name w:val="INDENT2"/>
    <w:basedOn w:val="Normal"/>
    <w:rsid w:val="008A6495"/>
    <w:pPr>
      <w:ind w:left="1135" w:hanging="284"/>
    </w:pPr>
    <w:rPr>
      <w:rFonts w:eastAsia="SimSun"/>
      <w:lang w:eastAsia="zh-CN"/>
    </w:rPr>
  </w:style>
  <w:style w:type="paragraph" w:customStyle="1" w:styleId="INDENT3">
    <w:name w:val="INDENT3"/>
    <w:basedOn w:val="Normal"/>
    <w:rsid w:val="008A6495"/>
    <w:pPr>
      <w:ind w:left="1701" w:hanging="567"/>
    </w:pPr>
    <w:rPr>
      <w:rFonts w:eastAsia="SimSun"/>
      <w:lang w:eastAsia="zh-CN"/>
    </w:rPr>
  </w:style>
  <w:style w:type="paragraph" w:customStyle="1" w:styleId="FigureTitle">
    <w:name w:val="Figure_Title"/>
    <w:basedOn w:val="Normal"/>
    <w:next w:val="Normal"/>
    <w:rsid w:val="008A64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649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6495"/>
    <w:pPr>
      <w:spacing w:before="120" w:after="120"/>
    </w:pPr>
    <w:rPr>
      <w:rFonts w:eastAsia="SimSun"/>
      <w:b/>
      <w:lang w:eastAsia="zh-CN"/>
    </w:rPr>
  </w:style>
  <w:style w:type="paragraph" w:styleId="PlainText">
    <w:name w:val="Plain Text"/>
    <w:basedOn w:val="Normal"/>
    <w:link w:val="PlainTextChar"/>
    <w:rsid w:val="008A6495"/>
    <w:rPr>
      <w:rFonts w:ascii="Courier New" w:hAnsi="Courier New"/>
      <w:lang w:eastAsia="zh-CN"/>
    </w:rPr>
  </w:style>
  <w:style w:type="character" w:customStyle="1" w:styleId="PlainTextChar">
    <w:name w:val="Plain Text Char"/>
    <w:basedOn w:val="DefaultParagraphFont"/>
    <w:link w:val="PlainText"/>
    <w:rsid w:val="008A6495"/>
    <w:rPr>
      <w:rFonts w:ascii="Courier New" w:hAnsi="Courier New"/>
      <w:lang w:val="en-GB" w:eastAsia="zh-CN"/>
    </w:rPr>
  </w:style>
  <w:style w:type="paragraph" w:styleId="TOCHeading">
    <w:name w:val="TOC Heading"/>
    <w:basedOn w:val="Heading1"/>
    <w:next w:val="Normal"/>
    <w:uiPriority w:val="39"/>
    <w:unhideWhenUsed/>
    <w:qFormat/>
    <w:rsid w:val="008A649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64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6495"/>
    <w:pPr>
      <w:overflowPunct w:val="0"/>
      <w:autoSpaceDE w:val="0"/>
      <w:autoSpaceDN w:val="0"/>
      <w:adjustRightInd w:val="0"/>
      <w:textAlignment w:val="baseline"/>
    </w:pPr>
    <w:rPr>
      <w:lang w:eastAsia="en-GB"/>
    </w:rPr>
  </w:style>
  <w:style w:type="paragraph" w:styleId="BlockText">
    <w:name w:val="Block Text"/>
    <w:basedOn w:val="Normal"/>
    <w:semiHidden/>
    <w:unhideWhenUsed/>
    <w:rsid w:val="008A64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A64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A6495"/>
    <w:rPr>
      <w:rFonts w:ascii="Times New Roman" w:hAnsi="Times New Roman"/>
      <w:lang w:val="en-GB" w:eastAsia="en-GB"/>
    </w:rPr>
  </w:style>
  <w:style w:type="paragraph" w:styleId="BodyText3">
    <w:name w:val="Body Text 3"/>
    <w:basedOn w:val="Normal"/>
    <w:link w:val="BodyText3Char"/>
    <w:semiHidden/>
    <w:unhideWhenUsed/>
    <w:rsid w:val="008A64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A6495"/>
    <w:rPr>
      <w:rFonts w:ascii="Times New Roman" w:hAnsi="Times New Roman"/>
      <w:sz w:val="16"/>
      <w:szCs w:val="16"/>
      <w:lang w:val="en-GB" w:eastAsia="en-GB"/>
    </w:rPr>
  </w:style>
  <w:style w:type="paragraph" w:styleId="BodyTextFirstIndent">
    <w:name w:val="Body Text First Indent"/>
    <w:basedOn w:val="BodyText"/>
    <w:link w:val="BodyTextFirstIndentChar"/>
    <w:rsid w:val="008A6495"/>
    <w:pPr>
      <w:spacing w:after="180"/>
      <w:ind w:firstLine="360"/>
    </w:pPr>
  </w:style>
  <w:style w:type="character" w:customStyle="1" w:styleId="BodyTextFirstIndentChar">
    <w:name w:val="Body Text First Indent Char"/>
    <w:basedOn w:val="BodyTextChar"/>
    <w:link w:val="BodyTextFirstIndent"/>
    <w:rsid w:val="008A6495"/>
    <w:rPr>
      <w:rFonts w:ascii="Times New Roman" w:hAnsi="Times New Roman"/>
      <w:lang w:val="en-GB" w:eastAsia="en-GB"/>
    </w:rPr>
  </w:style>
  <w:style w:type="paragraph" w:styleId="BodyTextIndent">
    <w:name w:val="Body Text Indent"/>
    <w:basedOn w:val="Normal"/>
    <w:link w:val="BodyTextIndentChar"/>
    <w:semiHidden/>
    <w:unhideWhenUsed/>
    <w:rsid w:val="008A64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A649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6495"/>
    <w:pPr>
      <w:spacing w:after="180"/>
      <w:ind w:left="360" w:firstLine="360"/>
    </w:pPr>
  </w:style>
  <w:style w:type="character" w:customStyle="1" w:styleId="BodyTextFirstIndent2Char">
    <w:name w:val="Body Text First Indent 2 Char"/>
    <w:basedOn w:val="BodyTextIndentChar"/>
    <w:link w:val="BodyTextFirstIndent2"/>
    <w:semiHidden/>
    <w:rsid w:val="008A6495"/>
    <w:rPr>
      <w:rFonts w:ascii="Times New Roman" w:hAnsi="Times New Roman"/>
      <w:lang w:val="en-GB" w:eastAsia="en-GB"/>
    </w:rPr>
  </w:style>
  <w:style w:type="paragraph" w:styleId="BodyTextIndent2">
    <w:name w:val="Body Text Indent 2"/>
    <w:basedOn w:val="Normal"/>
    <w:link w:val="BodyTextIndent2Char"/>
    <w:semiHidden/>
    <w:unhideWhenUsed/>
    <w:rsid w:val="008A64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A6495"/>
    <w:rPr>
      <w:rFonts w:ascii="Times New Roman" w:hAnsi="Times New Roman"/>
      <w:lang w:val="en-GB" w:eastAsia="en-GB"/>
    </w:rPr>
  </w:style>
  <w:style w:type="paragraph" w:styleId="BodyTextIndent3">
    <w:name w:val="Body Text Indent 3"/>
    <w:basedOn w:val="Normal"/>
    <w:link w:val="BodyTextIndent3Char"/>
    <w:semiHidden/>
    <w:unhideWhenUsed/>
    <w:rsid w:val="008A64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A6495"/>
    <w:rPr>
      <w:rFonts w:ascii="Times New Roman" w:hAnsi="Times New Roman"/>
      <w:sz w:val="16"/>
      <w:szCs w:val="16"/>
      <w:lang w:val="en-GB" w:eastAsia="en-GB"/>
    </w:rPr>
  </w:style>
  <w:style w:type="paragraph" w:styleId="Closing">
    <w:name w:val="Closing"/>
    <w:basedOn w:val="Normal"/>
    <w:link w:val="ClosingChar"/>
    <w:semiHidden/>
    <w:unhideWhenUsed/>
    <w:rsid w:val="008A64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A6495"/>
    <w:rPr>
      <w:rFonts w:ascii="Times New Roman" w:hAnsi="Times New Roman"/>
      <w:lang w:val="en-GB" w:eastAsia="en-GB"/>
    </w:rPr>
  </w:style>
  <w:style w:type="paragraph" w:styleId="Date">
    <w:name w:val="Date"/>
    <w:basedOn w:val="Normal"/>
    <w:next w:val="Normal"/>
    <w:link w:val="DateChar"/>
    <w:rsid w:val="008A64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6495"/>
    <w:rPr>
      <w:rFonts w:ascii="Times New Roman" w:hAnsi="Times New Roman"/>
      <w:lang w:val="en-GB" w:eastAsia="en-GB"/>
    </w:rPr>
  </w:style>
  <w:style w:type="paragraph" w:styleId="E-mailSignature">
    <w:name w:val="E-mail Signature"/>
    <w:basedOn w:val="Normal"/>
    <w:link w:val="E-mailSignatureChar"/>
    <w:semiHidden/>
    <w:unhideWhenUsed/>
    <w:rsid w:val="008A64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A6495"/>
    <w:rPr>
      <w:rFonts w:ascii="Times New Roman" w:hAnsi="Times New Roman"/>
      <w:lang w:val="en-GB" w:eastAsia="en-GB"/>
    </w:rPr>
  </w:style>
  <w:style w:type="paragraph" w:styleId="EndnoteText">
    <w:name w:val="endnote text"/>
    <w:basedOn w:val="Normal"/>
    <w:link w:val="EndnoteTextChar"/>
    <w:semiHidden/>
    <w:unhideWhenUsed/>
    <w:rsid w:val="008A64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A6495"/>
    <w:rPr>
      <w:rFonts w:ascii="Times New Roman" w:hAnsi="Times New Roman"/>
      <w:lang w:val="en-GB" w:eastAsia="en-GB"/>
    </w:rPr>
  </w:style>
  <w:style w:type="paragraph" w:styleId="EnvelopeAddress">
    <w:name w:val="envelope address"/>
    <w:basedOn w:val="Normal"/>
    <w:semiHidden/>
    <w:unhideWhenUsed/>
    <w:rsid w:val="008A64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A64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A64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A6495"/>
    <w:rPr>
      <w:rFonts w:ascii="Times New Roman" w:hAnsi="Times New Roman"/>
      <w:i/>
      <w:iCs/>
      <w:lang w:val="en-GB" w:eastAsia="en-GB"/>
    </w:rPr>
  </w:style>
  <w:style w:type="paragraph" w:styleId="HTMLPreformatted">
    <w:name w:val="HTML Preformatted"/>
    <w:basedOn w:val="Normal"/>
    <w:link w:val="HTMLPreformattedChar"/>
    <w:semiHidden/>
    <w:unhideWhenUsed/>
    <w:rsid w:val="008A64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A6495"/>
    <w:rPr>
      <w:rFonts w:ascii="Consolas" w:hAnsi="Consolas"/>
      <w:lang w:val="en-GB" w:eastAsia="en-GB"/>
    </w:rPr>
  </w:style>
  <w:style w:type="paragraph" w:styleId="Index3">
    <w:name w:val="index 3"/>
    <w:basedOn w:val="Normal"/>
    <w:next w:val="Normal"/>
    <w:semiHidden/>
    <w:unhideWhenUsed/>
    <w:rsid w:val="008A64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A64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A64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A64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A64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A64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A649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64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6495"/>
    <w:rPr>
      <w:rFonts w:ascii="Times New Roman" w:hAnsi="Times New Roman"/>
      <w:i/>
      <w:iCs/>
      <w:color w:val="4F81BD" w:themeColor="accent1"/>
      <w:lang w:val="en-GB" w:eastAsia="en-GB"/>
    </w:rPr>
  </w:style>
  <w:style w:type="paragraph" w:styleId="ListContinue">
    <w:name w:val="List Continue"/>
    <w:basedOn w:val="Normal"/>
    <w:semiHidden/>
    <w:unhideWhenUsed/>
    <w:rsid w:val="008A64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A64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A64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A64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A64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A649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A649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A649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A64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A6495"/>
    <w:rPr>
      <w:rFonts w:ascii="Consolas" w:hAnsi="Consolas"/>
      <w:lang w:val="en-GB" w:eastAsia="en-GB"/>
    </w:rPr>
  </w:style>
  <w:style w:type="paragraph" w:styleId="MessageHeader">
    <w:name w:val="Message Header"/>
    <w:basedOn w:val="Normal"/>
    <w:link w:val="MessageHeaderChar"/>
    <w:semiHidden/>
    <w:unhideWhenUsed/>
    <w:rsid w:val="008A64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A64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649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A649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A64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A64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A6495"/>
    <w:rPr>
      <w:rFonts w:ascii="Times New Roman" w:hAnsi="Times New Roman"/>
      <w:lang w:val="en-GB" w:eastAsia="en-GB"/>
    </w:rPr>
  </w:style>
  <w:style w:type="paragraph" w:styleId="Quote">
    <w:name w:val="Quote"/>
    <w:basedOn w:val="Normal"/>
    <w:next w:val="Normal"/>
    <w:link w:val="QuoteChar"/>
    <w:uiPriority w:val="29"/>
    <w:qFormat/>
    <w:rsid w:val="008A64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64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64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6495"/>
    <w:rPr>
      <w:rFonts w:ascii="Times New Roman" w:hAnsi="Times New Roman"/>
      <w:lang w:val="en-GB" w:eastAsia="en-GB"/>
    </w:rPr>
  </w:style>
  <w:style w:type="paragraph" w:styleId="Signature">
    <w:name w:val="Signature"/>
    <w:basedOn w:val="Normal"/>
    <w:link w:val="SignatureChar"/>
    <w:semiHidden/>
    <w:unhideWhenUsed/>
    <w:rsid w:val="008A64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A6495"/>
    <w:rPr>
      <w:rFonts w:ascii="Times New Roman" w:hAnsi="Times New Roman"/>
      <w:lang w:val="en-GB" w:eastAsia="en-GB"/>
    </w:rPr>
  </w:style>
  <w:style w:type="paragraph" w:styleId="Subtitle">
    <w:name w:val="Subtitle"/>
    <w:basedOn w:val="Normal"/>
    <w:next w:val="Normal"/>
    <w:link w:val="SubtitleChar"/>
    <w:qFormat/>
    <w:rsid w:val="008A64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649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A64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A64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64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64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A64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A6495"/>
    <w:pPr>
      <w:spacing w:before="100" w:beforeAutospacing="1" w:after="100" w:afterAutospacing="1"/>
    </w:pPr>
    <w:rPr>
      <w:sz w:val="24"/>
      <w:szCs w:val="24"/>
      <w:lang w:eastAsia="en-GB"/>
    </w:rPr>
  </w:style>
  <w:style w:type="character" w:customStyle="1" w:styleId="B3Char">
    <w:name w:val="B3 Char"/>
    <w:rsid w:val="008A6495"/>
    <w:rPr>
      <w:rFonts w:ascii="Times New Roman" w:hAnsi="Times New Roman"/>
      <w:lang w:val="en-GB" w:eastAsia="en-US"/>
    </w:rPr>
  </w:style>
  <w:style w:type="character" w:customStyle="1" w:styleId="TFCharChar">
    <w:name w:val="TF Char Char"/>
    <w:rsid w:val="008A6495"/>
    <w:rPr>
      <w:rFonts w:ascii="Arial" w:hAnsi="Arial"/>
      <w:b/>
      <w:lang w:val="en-GB" w:eastAsia="en-US"/>
    </w:rPr>
  </w:style>
  <w:style w:type="character" w:customStyle="1" w:styleId="BodyTextFirstIndentChar1">
    <w:name w:val="Body Text First Indent Char1"/>
    <w:basedOn w:val="DefaultParagraphFont"/>
    <w:rsid w:val="008A6495"/>
  </w:style>
  <w:style w:type="character" w:customStyle="1" w:styleId="EXChar">
    <w:name w:val="EX Char"/>
    <w:locked/>
    <w:rsid w:val="008A6495"/>
    <w:rPr>
      <w:rFonts w:ascii="Times New Roman" w:hAnsi="Times New Roman"/>
      <w:lang w:val="en-GB" w:eastAsia="en-US"/>
    </w:rPr>
  </w:style>
  <w:style w:type="table" w:styleId="TableGrid">
    <w:name w:val="Table Grid"/>
    <w:basedOn w:val="TableNormal"/>
    <w:rsid w:val="008A649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A6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556207">
      <w:bodyDiv w:val="1"/>
      <w:marLeft w:val="0"/>
      <w:marRight w:val="0"/>
      <w:marTop w:val="0"/>
      <w:marBottom w:val="0"/>
      <w:divBdr>
        <w:top w:val="none" w:sz="0" w:space="0" w:color="auto"/>
        <w:left w:val="none" w:sz="0" w:space="0" w:color="auto"/>
        <w:bottom w:val="none" w:sz="0" w:space="0" w:color="auto"/>
        <w:right w:val="none" w:sz="0" w:space="0" w:color="auto"/>
      </w:divBdr>
    </w:div>
    <w:div w:id="16288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5AIRPNAIUNRU-529706453-3841</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https://nokia.sharepoint.com/sites/c5g/epc/_layouts/15/DocIdRedir.aspx?ID=5AIRPNAIUNRU-529706453-3841</Url>
      <Description>5AIRPNAIUNRU-529706453-3841</Description>
    </_dlc_DocIdUrl>
    <lcf76f155ced4ddcb4097134ff3c332f xmlns="fa172805-4a52-411b-ab7a-31123f72fdd0">
      <Terms xmlns="http://schemas.microsoft.com/office/infopath/2007/PartnerControls"/>
    </lcf76f155ced4ddcb4097134ff3c332f>
    <TaxCatchAll xmlns="71c5aaf6-e6ce-465b-b873-5148d2a4c105"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2.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45127DA-F7C4-4A05-B522-2ECE90358DF0}">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6.xml><?xml version="1.0" encoding="utf-8"?>
<ds:datastoreItem xmlns:ds="http://schemas.openxmlformats.org/officeDocument/2006/customXml" ds:itemID="{95C19C04-FE06-4376-92DA-44C146CB90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28</Pages>
  <Words>15831</Words>
  <Characters>90241</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7</cp:revision>
  <cp:lastPrinted>1900-01-01T06:00:00Z</cp:lastPrinted>
  <dcterms:created xsi:type="dcterms:W3CDTF">2023-08-23T07:42:00Z</dcterms:created>
  <dcterms:modified xsi:type="dcterms:W3CDTF">2023-08-24T07:20:00Z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e251e1d6-4bdd-4988-ac23-ba135f745089</vt:lpwstr>
  </property>
</Properties>
</file>