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E9447" w14:textId="15018695" w:rsidR="001C5E0B" w:rsidRDefault="001C5E0B" w:rsidP="001C5E0B">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31395766"/>
      <w:r>
        <w:rPr>
          <w:b/>
          <w:noProof/>
          <w:sz w:val="24"/>
        </w:rPr>
        <w:t>3GPP TSG-CT WG1 Meeting #143</w:t>
      </w:r>
      <w:r>
        <w:rPr>
          <w:b/>
          <w:i/>
          <w:noProof/>
          <w:sz w:val="28"/>
        </w:rPr>
        <w:tab/>
      </w:r>
      <w:r>
        <w:rPr>
          <w:b/>
          <w:noProof/>
          <w:sz w:val="24"/>
        </w:rPr>
        <w:t>C1-23</w:t>
      </w:r>
      <w:r w:rsidR="008C5F2C">
        <w:rPr>
          <w:b/>
          <w:noProof/>
          <w:sz w:val="24"/>
        </w:rPr>
        <w:t>6228</w:t>
      </w:r>
    </w:p>
    <w:p w14:paraId="58EB436E" w14:textId="77777777" w:rsidR="001C5E0B" w:rsidRDefault="001C5E0B" w:rsidP="001C5E0B">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0B" w14:paraId="4E779C72" w14:textId="77777777" w:rsidTr="004C1DEF">
        <w:tc>
          <w:tcPr>
            <w:tcW w:w="9641" w:type="dxa"/>
            <w:gridSpan w:val="9"/>
            <w:tcBorders>
              <w:top w:val="single" w:sz="4" w:space="0" w:color="auto"/>
              <w:left w:val="single" w:sz="4" w:space="0" w:color="auto"/>
              <w:right w:val="single" w:sz="4" w:space="0" w:color="auto"/>
            </w:tcBorders>
          </w:tcPr>
          <w:p w14:paraId="5486B26B" w14:textId="77777777" w:rsidR="001C5E0B" w:rsidRDefault="001C5E0B" w:rsidP="004C1DEF">
            <w:pPr>
              <w:pStyle w:val="CRCoverPage"/>
              <w:spacing w:after="0"/>
              <w:jc w:val="right"/>
              <w:rPr>
                <w:i/>
                <w:noProof/>
              </w:rPr>
            </w:pPr>
            <w:r>
              <w:rPr>
                <w:i/>
                <w:noProof/>
                <w:sz w:val="14"/>
              </w:rPr>
              <w:t>CR-Form-v12.2</w:t>
            </w:r>
          </w:p>
        </w:tc>
      </w:tr>
      <w:tr w:rsidR="001C5E0B" w14:paraId="342142D0" w14:textId="77777777" w:rsidTr="004C1DEF">
        <w:tc>
          <w:tcPr>
            <w:tcW w:w="9641" w:type="dxa"/>
            <w:gridSpan w:val="9"/>
            <w:tcBorders>
              <w:left w:val="single" w:sz="4" w:space="0" w:color="auto"/>
              <w:right w:val="single" w:sz="4" w:space="0" w:color="auto"/>
            </w:tcBorders>
          </w:tcPr>
          <w:p w14:paraId="5DB998A1" w14:textId="77777777" w:rsidR="001C5E0B" w:rsidRDefault="001C5E0B" w:rsidP="004C1DEF">
            <w:pPr>
              <w:pStyle w:val="CRCoverPage"/>
              <w:spacing w:after="0"/>
              <w:jc w:val="center"/>
              <w:rPr>
                <w:noProof/>
              </w:rPr>
            </w:pPr>
            <w:r>
              <w:rPr>
                <w:b/>
                <w:noProof/>
                <w:sz w:val="32"/>
              </w:rPr>
              <w:t>CHANGE REQUEST</w:t>
            </w:r>
          </w:p>
        </w:tc>
      </w:tr>
      <w:tr w:rsidR="001C5E0B" w14:paraId="3B3C14C6" w14:textId="77777777" w:rsidTr="004C1DEF">
        <w:tc>
          <w:tcPr>
            <w:tcW w:w="9641" w:type="dxa"/>
            <w:gridSpan w:val="9"/>
            <w:tcBorders>
              <w:left w:val="single" w:sz="4" w:space="0" w:color="auto"/>
              <w:right w:val="single" w:sz="4" w:space="0" w:color="auto"/>
            </w:tcBorders>
          </w:tcPr>
          <w:p w14:paraId="7B0CF5BC" w14:textId="77777777" w:rsidR="001C5E0B" w:rsidRDefault="001C5E0B" w:rsidP="004C1DEF">
            <w:pPr>
              <w:pStyle w:val="CRCoverPage"/>
              <w:spacing w:after="0"/>
              <w:rPr>
                <w:noProof/>
                <w:sz w:val="8"/>
                <w:szCs w:val="8"/>
              </w:rPr>
            </w:pPr>
          </w:p>
        </w:tc>
      </w:tr>
      <w:tr w:rsidR="001C5E0B" w14:paraId="672D84C8" w14:textId="77777777" w:rsidTr="004C1DEF">
        <w:tc>
          <w:tcPr>
            <w:tcW w:w="142" w:type="dxa"/>
            <w:tcBorders>
              <w:left w:val="single" w:sz="4" w:space="0" w:color="auto"/>
            </w:tcBorders>
          </w:tcPr>
          <w:p w14:paraId="0AF5C3EE" w14:textId="77777777" w:rsidR="001C5E0B" w:rsidRDefault="001C5E0B" w:rsidP="004C1DEF">
            <w:pPr>
              <w:pStyle w:val="CRCoverPage"/>
              <w:spacing w:after="0"/>
              <w:jc w:val="right"/>
              <w:rPr>
                <w:noProof/>
              </w:rPr>
            </w:pPr>
          </w:p>
        </w:tc>
        <w:tc>
          <w:tcPr>
            <w:tcW w:w="1559" w:type="dxa"/>
            <w:shd w:val="pct30" w:color="FFFF00" w:fill="auto"/>
          </w:tcPr>
          <w:p w14:paraId="116A2654" w14:textId="77777777" w:rsidR="001C5E0B" w:rsidRPr="00410371" w:rsidRDefault="001C5E0B" w:rsidP="004C1DEF">
            <w:pPr>
              <w:pStyle w:val="CRCoverPage"/>
              <w:spacing w:after="0"/>
              <w:jc w:val="right"/>
              <w:rPr>
                <w:b/>
                <w:noProof/>
                <w:sz w:val="28"/>
              </w:rPr>
            </w:pPr>
            <w:r>
              <w:rPr>
                <w:b/>
                <w:noProof/>
                <w:sz w:val="28"/>
              </w:rPr>
              <w:t>24.501</w:t>
            </w:r>
          </w:p>
        </w:tc>
        <w:tc>
          <w:tcPr>
            <w:tcW w:w="709" w:type="dxa"/>
          </w:tcPr>
          <w:p w14:paraId="304D2614" w14:textId="77777777" w:rsidR="001C5E0B" w:rsidRDefault="001C5E0B" w:rsidP="004C1DEF">
            <w:pPr>
              <w:pStyle w:val="CRCoverPage"/>
              <w:spacing w:after="0"/>
              <w:jc w:val="center"/>
              <w:rPr>
                <w:noProof/>
              </w:rPr>
            </w:pPr>
            <w:r>
              <w:rPr>
                <w:b/>
                <w:noProof/>
                <w:sz w:val="28"/>
              </w:rPr>
              <w:t>CR</w:t>
            </w:r>
          </w:p>
        </w:tc>
        <w:tc>
          <w:tcPr>
            <w:tcW w:w="1276" w:type="dxa"/>
            <w:shd w:val="pct30" w:color="FFFF00" w:fill="auto"/>
          </w:tcPr>
          <w:p w14:paraId="1ABAA4A2" w14:textId="0EBBDDD4" w:rsidR="001C5E0B" w:rsidRPr="00410371" w:rsidRDefault="00C62A08" w:rsidP="004C1DEF">
            <w:pPr>
              <w:pStyle w:val="CRCoverPage"/>
              <w:spacing w:after="0"/>
              <w:rPr>
                <w:noProof/>
              </w:rPr>
            </w:pPr>
            <w:r>
              <w:rPr>
                <w:b/>
                <w:noProof/>
                <w:sz w:val="28"/>
              </w:rPr>
              <w:t>5506</w:t>
            </w:r>
          </w:p>
        </w:tc>
        <w:tc>
          <w:tcPr>
            <w:tcW w:w="709" w:type="dxa"/>
          </w:tcPr>
          <w:p w14:paraId="054AACC1" w14:textId="77777777" w:rsidR="001C5E0B" w:rsidRDefault="001C5E0B" w:rsidP="004C1DEF">
            <w:pPr>
              <w:pStyle w:val="CRCoverPage"/>
              <w:tabs>
                <w:tab w:val="right" w:pos="625"/>
              </w:tabs>
              <w:spacing w:after="0"/>
              <w:jc w:val="center"/>
              <w:rPr>
                <w:noProof/>
              </w:rPr>
            </w:pPr>
            <w:r>
              <w:rPr>
                <w:b/>
                <w:bCs/>
                <w:noProof/>
                <w:sz w:val="28"/>
              </w:rPr>
              <w:t>rev</w:t>
            </w:r>
          </w:p>
        </w:tc>
        <w:tc>
          <w:tcPr>
            <w:tcW w:w="992" w:type="dxa"/>
            <w:shd w:val="pct30" w:color="FFFF00" w:fill="auto"/>
          </w:tcPr>
          <w:p w14:paraId="1CD209AF" w14:textId="6C597C03" w:rsidR="001C5E0B" w:rsidRPr="00410371" w:rsidRDefault="008C5F2C" w:rsidP="004C1DEF">
            <w:pPr>
              <w:pStyle w:val="CRCoverPage"/>
              <w:spacing w:after="0"/>
              <w:jc w:val="center"/>
              <w:rPr>
                <w:b/>
                <w:noProof/>
              </w:rPr>
            </w:pPr>
            <w:r>
              <w:rPr>
                <w:b/>
                <w:noProof/>
                <w:sz w:val="28"/>
              </w:rPr>
              <w:t>1</w:t>
            </w:r>
          </w:p>
        </w:tc>
        <w:tc>
          <w:tcPr>
            <w:tcW w:w="2410" w:type="dxa"/>
          </w:tcPr>
          <w:p w14:paraId="40CA4070" w14:textId="77777777" w:rsidR="001C5E0B" w:rsidRDefault="001C5E0B" w:rsidP="004C1D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16D591" w14:textId="77777777" w:rsidR="001C5E0B" w:rsidRPr="00410371" w:rsidRDefault="001C5E0B" w:rsidP="004C1DEF">
            <w:pPr>
              <w:pStyle w:val="CRCoverPage"/>
              <w:spacing w:after="0"/>
              <w:jc w:val="center"/>
              <w:rPr>
                <w:noProof/>
                <w:sz w:val="28"/>
              </w:rPr>
            </w:pPr>
            <w:r>
              <w:rPr>
                <w:b/>
                <w:noProof/>
                <w:sz w:val="28"/>
              </w:rPr>
              <w:t>18.3.1</w:t>
            </w:r>
          </w:p>
        </w:tc>
        <w:tc>
          <w:tcPr>
            <w:tcW w:w="143" w:type="dxa"/>
            <w:tcBorders>
              <w:right w:val="single" w:sz="4" w:space="0" w:color="auto"/>
            </w:tcBorders>
          </w:tcPr>
          <w:p w14:paraId="490BDD17" w14:textId="77777777" w:rsidR="001C5E0B" w:rsidRDefault="001C5E0B" w:rsidP="004C1DEF">
            <w:pPr>
              <w:pStyle w:val="CRCoverPage"/>
              <w:spacing w:after="0"/>
              <w:rPr>
                <w:noProof/>
              </w:rPr>
            </w:pPr>
          </w:p>
        </w:tc>
      </w:tr>
      <w:tr w:rsidR="001C5E0B" w14:paraId="73D60513" w14:textId="77777777" w:rsidTr="004C1DEF">
        <w:tc>
          <w:tcPr>
            <w:tcW w:w="9641" w:type="dxa"/>
            <w:gridSpan w:val="9"/>
            <w:tcBorders>
              <w:left w:val="single" w:sz="4" w:space="0" w:color="auto"/>
              <w:right w:val="single" w:sz="4" w:space="0" w:color="auto"/>
            </w:tcBorders>
          </w:tcPr>
          <w:p w14:paraId="584BED28" w14:textId="77777777" w:rsidR="001C5E0B" w:rsidRDefault="001C5E0B" w:rsidP="004C1DEF">
            <w:pPr>
              <w:pStyle w:val="CRCoverPage"/>
              <w:spacing w:after="0"/>
              <w:rPr>
                <w:noProof/>
              </w:rPr>
            </w:pPr>
          </w:p>
        </w:tc>
      </w:tr>
      <w:tr w:rsidR="001C5E0B" w14:paraId="7739FCC8" w14:textId="77777777" w:rsidTr="004C1DEF">
        <w:tc>
          <w:tcPr>
            <w:tcW w:w="9641" w:type="dxa"/>
            <w:gridSpan w:val="9"/>
            <w:tcBorders>
              <w:top w:val="single" w:sz="4" w:space="0" w:color="auto"/>
            </w:tcBorders>
          </w:tcPr>
          <w:p w14:paraId="748D992B" w14:textId="77777777" w:rsidR="001C5E0B" w:rsidRPr="00F25D98" w:rsidRDefault="001C5E0B" w:rsidP="004C1D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C5E0B" w14:paraId="47022223" w14:textId="77777777" w:rsidTr="004C1DEF">
        <w:tc>
          <w:tcPr>
            <w:tcW w:w="9641" w:type="dxa"/>
            <w:gridSpan w:val="9"/>
          </w:tcPr>
          <w:p w14:paraId="06A36FBC" w14:textId="77777777" w:rsidR="001C5E0B" w:rsidRDefault="001C5E0B" w:rsidP="004C1DEF">
            <w:pPr>
              <w:pStyle w:val="CRCoverPage"/>
              <w:spacing w:after="0"/>
              <w:rPr>
                <w:noProof/>
                <w:sz w:val="8"/>
                <w:szCs w:val="8"/>
              </w:rPr>
            </w:pPr>
          </w:p>
        </w:tc>
      </w:tr>
    </w:tbl>
    <w:p w14:paraId="37E48450" w14:textId="77777777" w:rsidR="001C5E0B" w:rsidRDefault="001C5E0B" w:rsidP="001C5E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0B" w14:paraId="72EC7788" w14:textId="77777777" w:rsidTr="004C1DEF">
        <w:tc>
          <w:tcPr>
            <w:tcW w:w="2835" w:type="dxa"/>
          </w:tcPr>
          <w:p w14:paraId="54B4C49B" w14:textId="77777777" w:rsidR="001C5E0B" w:rsidRDefault="001C5E0B" w:rsidP="004C1DEF">
            <w:pPr>
              <w:pStyle w:val="CRCoverPage"/>
              <w:tabs>
                <w:tab w:val="right" w:pos="2751"/>
              </w:tabs>
              <w:spacing w:after="0"/>
              <w:rPr>
                <w:b/>
                <w:i/>
                <w:noProof/>
              </w:rPr>
            </w:pPr>
            <w:r>
              <w:rPr>
                <w:b/>
                <w:i/>
                <w:noProof/>
              </w:rPr>
              <w:t>Proposed change affects:</w:t>
            </w:r>
          </w:p>
        </w:tc>
        <w:tc>
          <w:tcPr>
            <w:tcW w:w="1418" w:type="dxa"/>
          </w:tcPr>
          <w:p w14:paraId="35E75C74" w14:textId="77777777" w:rsidR="001C5E0B" w:rsidRDefault="001C5E0B" w:rsidP="004C1D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2A86F" w14:textId="77777777" w:rsidR="001C5E0B" w:rsidRDefault="001C5E0B" w:rsidP="004C1DEF">
            <w:pPr>
              <w:pStyle w:val="CRCoverPage"/>
              <w:spacing w:after="0"/>
              <w:jc w:val="center"/>
              <w:rPr>
                <w:b/>
                <w:caps/>
                <w:noProof/>
              </w:rPr>
            </w:pPr>
          </w:p>
        </w:tc>
        <w:tc>
          <w:tcPr>
            <w:tcW w:w="709" w:type="dxa"/>
            <w:tcBorders>
              <w:left w:val="single" w:sz="4" w:space="0" w:color="auto"/>
            </w:tcBorders>
          </w:tcPr>
          <w:p w14:paraId="37945915" w14:textId="77777777" w:rsidR="001C5E0B" w:rsidRDefault="001C5E0B" w:rsidP="004C1D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A3B4B" w14:textId="7A53808E" w:rsidR="001C5E0B" w:rsidRDefault="001C5E0B" w:rsidP="004C1DEF">
            <w:pPr>
              <w:pStyle w:val="CRCoverPage"/>
              <w:spacing w:after="0"/>
              <w:jc w:val="center"/>
              <w:rPr>
                <w:b/>
                <w:caps/>
                <w:noProof/>
              </w:rPr>
            </w:pPr>
          </w:p>
        </w:tc>
        <w:tc>
          <w:tcPr>
            <w:tcW w:w="2126" w:type="dxa"/>
          </w:tcPr>
          <w:p w14:paraId="5C317CB8" w14:textId="77777777" w:rsidR="001C5E0B" w:rsidRDefault="001C5E0B" w:rsidP="004C1D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A7BD4" w14:textId="77777777" w:rsidR="001C5E0B" w:rsidRDefault="001C5E0B" w:rsidP="004C1DEF">
            <w:pPr>
              <w:pStyle w:val="CRCoverPage"/>
              <w:spacing w:after="0"/>
              <w:jc w:val="center"/>
              <w:rPr>
                <w:b/>
                <w:caps/>
                <w:noProof/>
              </w:rPr>
            </w:pPr>
          </w:p>
        </w:tc>
        <w:tc>
          <w:tcPr>
            <w:tcW w:w="1418" w:type="dxa"/>
            <w:tcBorders>
              <w:left w:val="nil"/>
            </w:tcBorders>
          </w:tcPr>
          <w:p w14:paraId="68BD5DD0" w14:textId="77777777" w:rsidR="001C5E0B" w:rsidRDefault="001C5E0B" w:rsidP="004C1D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4E0AF" w14:textId="77777777" w:rsidR="001C5E0B" w:rsidRDefault="001C5E0B" w:rsidP="004C1DEF">
            <w:pPr>
              <w:pStyle w:val="CRCoverPage"/>
              <w:spacing w:after="0"/>
              <w:jc w:val="center"/>
              <w:rPr>
                <w:b/>
                <w:bCs/>
                <w:caps/>
                <w:noProof/>
              </w:rPr>
            </w:pPr>
            <w:r>
              <w:rPr>
                <w:b/>
                <w:bCs/>
                <w:caps/>
                <w:noProof/>
              </w:rPr>
              <w:t>X</w:t>
            </w:r>
          </w:p>
        </w:tc>
      </w:tr>
    </w:tbl>
    <w:p w14:paraId="74B29410" w14:textId="77777777" w:rsidR="001C5E0B" w:rsidRDefault="001C5E0B" w:rsidP="001C5E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0B" w14:paraId="1CBC67C5" w14:textId="77777777" w:rsidTr="004C1DEF">
        <w:tc>
          <w:tcPr>
            <w:tcW w:w="9640" w:type="dxa"/>
            <w:gridSpan w:val="11"/>
          </w:tcPr>
          <w:p w14:paraId="01E72D2A" w14:textId="77777777" w:rsidR="001C5E0B" w:rsidRDefault="001C5E0B" w:rsidP="004C1DEF">
            <w:pPr>
              <w:pStyle w:val="CRCoverPage"/>
              <w:spacing w:after="0"/>
              <w:rPr>
                <w:noProof/>
                <w:sz w:val="8"/>
                <w:szCs w:val="8"/>
              </w:rPr>
            </w:pPr>
          </w:p>
        </w:tc>
      </w:tr>
      <w:tr w:rsidR="001C5E0B" w14:paraId="6F9755F6" w14:textId="77777777" w:rsidTr="004C1DEF">
        <w:tc>
          <w:tcPr>
            <w:tcW w:w="1843" w:type="dxa"/>
            <w:tcBorders>
              <w:top w:val="single" w:sz="4" w:space="0" w:color="auto"/>
              <w:left w:val="single" w:sz="4" w:space="0" w:color="auto"/>
            </w:tcBorders>
          </w:tcPr>
          <w:p w14:paraId="02E5BD4D" w14:textId="77777777" w:rsidR="001C5E0B" w:rsidRDefault="001C5E0B" w:rsidP="004C1D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BD717" w14:textId="2DF9E18D" w:rsidR="001C5E0B" w:rsidRDefault="00D06B59" w:rsidP="004C1DEF">
            <w:pPr>
              <w:pStyle w:val="CRCoverPage"/>
              <w:spacing w:after="0"/>
              <w:ind w:left="100"/>
              <w:rPr>
                <w:noProof/>
              </w:rPr>
            </w:pPr>
            <w:r>
              <w:t>PDU session establishment from non-supporting UE outside AoS</w:t>
            </w:r>
          </w:p>
        </w:tc>
      </w:tr>
      <w:tr w:rsidR="001C5E0B" w14:paraId="7ADB1D3E" w14:textId="77777777" w:rsidTr="004C1DEF">
        <w:tc>
          <w:tcPr>
            <w:tcW w:w="1843" w:type="dxa"/>
            <w:tcBorders>
              <w:left w:val="single" w:sz="4" w:space="0" w:color="auto"/>
            </w:tcBorders>
          </w:tcPr>
          <w:p w14:paraId="1BC9AF96" w14:textId="77777777" w:rsidR="001C5E0B" w:rsidRDefault="001C5E0B" w:rsidP="004C1DEF">
            <w:pPr>
              <w:pStyle w:val="CRCoverPage"/>
              <w:spacing w:after="0"/>
              <w:rPr>
                <w:b/>
                <w:i/>
                <w:noProof/>
                <w:sz w:val="8"/>
                <w:szCs w:val="8"/>
              </w:rPr>
            </w:pPr>
          </w:p>
        </w:tc>
        <w:tc>
          <w:tcPr>
            <w:tcW w:w="7797" w:type="dxa"/>
            <w:gridSpan w:val="10"/>
            <w:tcBorders>
              <w:right w:val="single" w:sz="4" w:space="0" w:color="auto"/>
            </w:tcBorders>
          </w:tcPr>
          <w:p w14:paraId="2361D2A7" w14:textId="77777777" w:rsidR="001C5E0B" w:rsidRDefault="001C5E0B" w:rsidP="004C1DEF">
            <w:pPr>
              <w:pStyle w:val="CRCoverPage"/>
              <w:spacing w:after="0"/>
              <w:rPr>
                <w:noProof/>
                <w:sz w:val="8"/>
                <w:szCs w:val="8"/>
              </w:rPr>
            </w:pPr>
          </w:p>
        </w:tc>
      </w:tr>
      <w:tr w:rsidR="001C5E0B" w14:paraId="4F100C1F" w14:textId="77777777" w:rsidTr="004C1DEF">
        <w:tc>
          <w:tcPr>
            <w:tcW w:w="1843" w:type="dxa"/>
            <w:tcBorders>
              <w:left w:val="single" w:sz="4" w:space="0" w:color="auto"/>
            </w:tcBorders>
          </w:tcPr>
          <w:p w14:paraId="42FDC5CA" w14:textId="77777777" w:rsidR="001C5E0B" w:rsidRDefault="001C5E0B" w:rsidP="004C1D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9B060" w14:textId="77777777" w:rsidR="001C5E0B" w:rsidRDefault="001C5E0B" w:rsidP="004C1DEF">
            <w:pPr>
              <w:pStyle w:val="CRCoverPage"/>
              <w:spacing w:after="0"/>
              <w:ind w:left="100"/>
              <w:rPr>
                <w:noProof/>
              </w:rPr>
            </w:pPr>
            <w:r>
              <w:t>Ericsson</w:t>
            </w:r>
          </w:p>
        </w:tc>
      </w:tr>
      <w:tr w:rsidR="001C5E0B" w14:paraId="5895CAF8" w14:textId="77777777" w:rsidTr="004C1DEF">
        <w:tc>
          <w:tcPr>
            <w:tcW w:w="1843" w:type="dxa"/>
            <w:tcBorders>
              <w:left w:val="single" w:sz="4" w:space="0" w:color="auto"/>
            </w:tcBorders>
          </w:tcPr>
          <w:p w14:paraId="35ADD269" w14:textId="77777777" w:rsidR="001C5E0B" w:rsidRDefault="001C5E0B" w:rsidP="004C1D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DD51E" w14:textId="77777777" w:rsidR="001C5E0B" w:rsidRDefault="001C5E0B" w:rsidP="004C1DEF">
            <w:pPr>
              <w:pStyle w:val="CRCoverPage"/>
              <w:spacing w:after="0"/>
              <w:ind w:left="100"/>
              <w:rPr>
                <w:noProof/>
              </w:rPr>
            </w:pPr>
            <w:r>
              <w:t>C1</w:t>
            </w:r>
          </w:p>
        </w:tc>
      </w:tr>
      <w:tr w:rsidR="001C5E0B" w14:paraId="738C92ED" w14:textId="77777777" w:rsidTr="004C1DEF">
        <w:tc>
          <w:tcPr>
            <w:tcW w:w="1843" w:type="dxa"/>
            <w:tcBorders>
              <w:left w:val="single" w:sz="4" w:space="0" w:color="auto"/>
            </w:tcBorders>
          </w:tcPr>
          <w:p w14:paraId="05987B97" w14:textId="77777777" w:rsidR="001C5E0B" w:rsidRDefault="001C5E0B" w:rsidP="004C1DEF">
            <w:pPr>
              <w:pStyle w:val="CRCoverPage"/>
              <w:spacing w:after="0"/>
              <w:rPr>
                <w:b/>
                <w:i/>
                <w:noProof/>
                <w:sz w:val="8"/>
                <w:szCs w:val="8"/>
              </w:rPr>
            </w:pPr>
          </w:p>
        </w:tc>
        <w:tc>
          <w:tcPr>
            <w:tcW w:w="7797" w:type="dxa"/>
            <w:gridSpan w:val="10"/>
            <w:tcBorders>
              <w:right w:val="single" w:sz="4" w:space="0" w:color="auto"/>
            </w:tcBorders>
          </w:tcPr>
          <w:p w14:paraId="45CA0E1F" w14:textId="77777777" w:rsidR="001C5E0B" w:rsidRDefault="001C5E0B" w:rsidP="004C1DEF">
            <w:pPr>
              <w:pStyle w:val="CRCoverPage"/>
              <w:spacing w:after="0"/>
              <w:rPr>
                <w:noProof/>
                <w:sz w:val="8"/>
                <w:szCs w:val="8"/>
              </w:rPr>
            </w:pPr>
          </w:p>
        </w:tc>
      </w:tr>
      <w:tr w:rsidR="001C5E0B" w14:paraId="74C81AE0" w14:textId="77777777" w:rsidTr="004C1DEF">
        <w:tc>
          <w:tcPr>
            <w:tcW w:w="1843" w:type="dxa"/>
            <w:tcBorders>
              <w:left w:val="single" w:sz="4" w:space="0" w:color="auto"/>
            </w:tcBorders>
          </w:tcPr>
          <w:p w14:paraId="72ED7BDD" w14:textId="77777777" w:rsidR="001C5E0B" w:rsidRDefault="001C5E0B" w:rsidP="004C1DEF">
            <w:pPr>
              <w:pStyle w:val="CRCoverPage"/>
              <w:tabs>
                <w:tab w:val="right" w:pos="1759"/>
              </w:tabs>
              <w:spacing w:after="0"/>
              <w:rPr>
                <w:b/>
                <w:i/>
                <w:noProof/>
              </w:rPr>
            </w:pPr>
            <w:r>
              <w:rPr>
                <w:b/>
                <w:i/>
                <w:noProof/>
              </w:rPr>
              <w:t>Work item code:</w:t>
            </w:r>
          </w:p>
        </w:tc>
        <w:tc>
          <w:tcPr>
            <w:tcW w:w="3686" w:type="dxa"/>
            <w:gridSpan w:val="5"/>
            <w:shd w:val="pct30" w:color="FFFF00" w:fill="auto"/>
          </w:tcPr>
          <w:p w14:paraId="1BB5D189" w14:textId="77777777" w:rsidR="001C5E0B" w:rsidRDefault="001C5E0B" w:rsidP="004C1DEF">
            <w:pPr>
              <w:pStyle w:val="CRCoverPage"/>
              <w:spacing w:after="0"/>
              <w:ind w:left="100"/>
              <w:rPr>
                <w:noProof/>
              </w:rPr>
            </w:pPr>
            <w:r>
              <w:t>eNS_Ph3</w:t>
            </w:r>
          </w:p>
        </w:tc>
        <w:tc>
          <w:tcPr>
            <w:tcW w:w="567" w:type="dxa"/>
            <w:tcBorders>
              <w:left w:val="nil"/>
            </w:tcBorders>
          </w:tcPr>
          <w:p w14:paraId="29343F2D" w14:textId="77777777" w:rsidR="001C5E0B" w:rsidRDefault="001C5E0B" w:rsidP="004C1DEF">
            <w:pPr>
              <w:pStyle w:val="CRCoverPage"/>
              <w:spacing w:after="0"/>
              <w:ind w:right="100"/>
              <w:rPr>
                <w:noProof/>
              </w:rPr>
            </w:pPr>
          </w:p>
        </w:tc>
        <w:tc>
          <w:tcPr>
            <w:tcW w:w="1417" w:type="dxa"/>
            <w:gridSpan w:val="3"/>
            <w:tcBorders>
              <w:left w:val="nil"/>
            </w:tcBorders>
          </w:tcPr>
          <w:p w14:paraId="546862FC" w14:textId="77777777" w:rsidR="001C5E0B" w:rsidRDefault="001C5E0B" w:rsidP="004C1D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A3BE2" w14:textId="77777777" w:rsidR="001C5E0B" w:rsidRDefault="001C5E0B" w:rsidP="004C1DEF">
            <w:pPr>
              <w:pStyle w:val="CRCoverPage"/>
              <w:spacing w:after="0"/>
              <w:ind w:left="100"/>
              <w:rPr>
                <w:noProof/>
              </w:rPr>
            </w:pPr>
            <w:r>
              <w:t>2023-08-14</w:t>
            </w:r>
          </w:p>
        </w:tc>
      </w:tr>
      <w:tr w:rsidR="001C5E0B" w14:paraId="18CBA449" w14:textId="77777777" w:rsidTr="004C1DEF">
        <w:tc>
          <w:tcPr>
            <w:tcW w:w="1843" w:type="dxa"/>
            <w:tcBorders>
              <w:left w:val="single" w:sz="4" w:space="0" w:color="auto"/>
            </w:tcBorders>
          </w:tcPr>
          <w:p w14:paraId="3BBBF20B" w14:textId="77777777" w:rsidR="001C5E0B" w:rsidRDefault="001C5E0B" w:rsidP="004C1DEF">
            <w:pPr>
              <w:pStyle w:val="CRCoverPage"/>
              <w:spacing w:after="0"/>
              <w:rPr>
                <w:b/>
                <w:i/>
                <w:noProof/>
                <w:sz w:val="8"/>
                <w:szCs w:val="8"/>
              </w:rPr>
            </w:pPr>
          </w:p>
        </w:tc>
        <w:tc>
          <w:tcPr>
            <w:tcW w:w="1986" w:type="dxa"/>
            <w:gridSpan w:val="4"/>
          </w:tcPr>
          <w:p w14:paraId="344174C7" w14:textId="77777777" w:rsidR="001C5E0B" w:rsidRDefault="001C5E0B" w:rsidP="004C1DEF">
            <w:pPr>
              <w:pStyle w:val="CRCoverPage"/>
              <w:spacing w:after="0"/>
              <w:rPr>
                <w:noProof/>
                <w:sz w:val="8"/>
                <w:szCs w:val="8"/>
              </w:rPr>
            </w:pPr>
          </w:p>
        </w:tc>
        <w:tc>
          <w:tcPr>
            <w:tcW w:w="2267" w:type="dxa"/>
            <w:gridSpan w:val="2"/>
          </w:tcPr>
          <w:p w14:paraId="4E29B588" w14:textId="77777777" w:rsidR="001C5E0B" w:rsidRDefault="001C5E0B" w:rsidP="004C1DEF">
            <w:pPr>
              <w:pStyle w:val="CRCoverPage"/>
              <w:spacing w:after="0"/>
              <w:rPr>
                <w:noProof/>
                <w:sz w:val="8"/>
                <w:szCs w:val="8"/>
              </w:rPr>
            </w:pPr>
          </w:p>
        </w:tc>
        <w:tc>
          <w:tcPr>
            <w:tcW w:w="1417" w:type="dxa"/>
            <w:gridSpan w:val="3"/>
          </w:tcPr>
          <w:p w14:paraId="312607EF" w14:textId="77777777" w:rsidR="001C5E0B" w:rsidRDefault="001C5E0B" w:rsidP="004C1DEF">
            <w:pPr>
              <w:pStyle w:val="CRCoverPage"/>
              <w:spacing w:after="0"/>
              <w:rPr>
                <w:noProof/>
                <w:sz w:val="8"/>
                <w:szCs w:val="8"/>
              </w:rPr>
            </w:pPr>
          </w:p>
        </w:tc>
        <w:tc>
          <w:tcPr>
            <w:tcW w:w="2127" w:type="dxa"/>
            <w:tcBorders>
              <w:right w:val="single" w:sz="4" w:space="0" w:color="auto"/>
            </w:tcBorders>
          </w:tcPr>
          <w:p w14:paraId="1B0B3A63" w14:textId="77777777" w:rsidR="001C5E0B" w:rsidRDefault="001C5E0B" w:rsidP="004C1DEF">
            <w:pPr>
              <w:pStyle w:val="CRCoverPage"/>
              <w:spacing w:after="0"/>
              <w:rPr>
                <w:noProof/>
                <w:sz w:val="8"/>
                <w:szCs w:val="8"/>
              </w:rPr>
            </w:pPr>
          </w:p>
        </w:tc>
      </w:tr>
      <w:tr w:rsidR="001C5E0B" w14:paraId="0F469883" w14:textId="77777777" w:rsidTr="004C1DEF">
        <w:trPr>
          <w:cantSplit/>
        </w:trPr>
        <w:tc>
          <w:tcPr>
            <w:tcW w:w="1843" w:type="dxa"/>
            <w:tcBorders>
              <w:left w:val="single" w:sz="4" w:space="0" w:color="auto"/>
            </w:tcBorders>
          </w:tcPr>
          <w:p w14:paraId="576A4076" w14:textId="77777777" w:rsidR="001C5E0B" w:rsidRDefault="001C5E0B" w:rsidP="004C1DEF">
            <w:pPr>
              <w:pStyle w:val="CRCoverPage"/>
              <w:tabs>
                <w:tab w:val="right" w:pos="1759"/>
              </w:tabs>
              <w:spacing w:after="0"/>
              <w:rPr>
                <w:b/>
                <w:i/>
                <w:noProof/>
              </w:rPr>
            </w:pPr>
            <w:r>
              <w:rPr>
                <w:b/>
                <w:i/>
                <w:noProof/>
              </w:rPr>
              <w:t>Category:</w:t>
            </w:r>
          </w:p>
        </w:tc>
        <w:tc>
          <w:tcPr>
            <w:tcW w:w="851" w:type="dxa"/>
            <w:shd w:val="pct30" w:color="FFFF00" w:fill="auto"/>
          </w:tcPr>
          <w:p w14:paraId="2237D4B2" w14:textId="3A11FC31" w:rsidR="001C5E0B" w:rsidRPr="007209C8" w:rsidRDefault="00FC4801" w:rsidP="004C1DEF">
            <w:pPr>
              <w:pStyle w:val="CRCoverPage"/>
              <w:spacing w:after="0"/>
              <w:ind w:left="100" w:right="-609"/>
              <w:rPr>
                <w:b/>
                <w:bCs/>
                <w:noProof/>
              </w:rPr>
            </w:pPr>
            <w:r>
              <w:rPr>
                <w:b/>
                <w:bCs/>
              </w:rPr>
              <w:t>C</w:t>
            </w:r>
          </w:p>
        </w:tc>
        <w:tc>
          <w:tcPr>
            <w:tcW w:w="3402" w:type="dxa"/>
            <w:gridSpan w:val="5"/>
            <w:tcBorders>
              <w:left w:val="nil"/>
            </w:tcBorders>
          </w:tcPr>
          <w:p w14:paraId="52E784BC" w14:textId="77777777" w:rsidR="001C5E0B" w:rsidRDefault="001C5E0B" w:rsidP="004C1DEF">
            <w:pPr>
              <w:pStyle w:val="CRCoverPage"/>
              <w:spacing w:after="0"/>
              <w:rPr>
                <w:noProof/>
              </w:rPr>
            </w:pPr>
          </w:p>
        </w:tc>
        <w:tc>
          <w:tcPr>
            <w:tcW w:w="1417" w:type="dxa"/>
            <w:gridSpan w:val="3"/>
            <w:tcBorders>
              <w:left w:val="nil"/>
            </w:tcBorders>
          </w:tcPr>
          <w:p w14:paraId="16DBF27F" w14:textId="77777777" w:rsidR="001C5E0B" w:rsidRDefault="001C5E0B" w:rsidP="004C1D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2AF95" w14:textId="77777777" w:rsidR="001C5E0B" w:rsidRDefault="001C5E0B" w:rsidP="004C1DEF">
            <w:pPr>
              <w:pStyle w:val="CRCoverPage"/>
              <w:spacing w:after="0"/>
              <w:ind w:left="100"/>
              <w:rPr>
                <w:noProof/>
              </w:rPr>
            </w:pPr>
            <w:r>
              <w:rPr>
                <w:noProof/>
              </w:rPr>
              <w:t>Rel-18</w:t>
            </w:r>
          </w:p>
        </w:tc>
      </w:tr>
      <w:tr w:rsidR="001C5E0B" w14:paraId="606D991E" w14:textId="77777777" w:rsidTr="004C1DEF">
        <w:tc>
          <w:tcPr>
            <w:tcW w:w="1843" w:type="dxa"/>
            <w:tcBorders>
              <w:left w:val="single" w:sz="4" w:space="0" w:color="auto"/>
              <w:bottom w:val="single" w:sz="4" w:space="0" w:color="auto"/>
            </w:tcBorders>
          </w:tcPr>
          <w:p w14:paraId="2255819B" w14:textId="77777777" w:rsidR="001C5E0B" w:rsidRDefault="001C5E0B" w:rsidP="004C1DEF">
            <w:pPr>
              <w:pStyle w:val="CRCoverPage"/>
              <w:spacing w:after="0"/>
              <w:rPr>
                <w:b/>
                <w:i/>
                <w:noProof/>
              </w:rPr>
            </w:pPr>
          </w:p>
        </w:tc>
        <w:tc>
          <w:tcPr>
            <w:tcW w:w="4677" w:type="dxa"/>
            <w:gridSpan w:val="8"/>
            <w:tcBorders>
              <w:bottom w:val="single" w:sz="4" w:space="0" w:color="auto"/>
            </w:tcBorders>
          </w:tcPr>
          <w:p w14:paraId="4559CAA2" w14:textId="77777777" w:rsidR="001C5E0B" w:rsidRDefault="001C5E0B" w:rsidP="004C1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F92F4" w14:textId="77777777" w:rsidR="001C5E0B" w:rsidRDefault="001C5E0B" w:rsidP="004C1D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555E8" w14:textId="77777777" w:rsidR="001C5E0B" w:rsidRPr="007C2097" w:rsidRDefault="001C5E0B" w:rsidP="004C1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E0B" w14:paraId="532B7959" w14:textId="77777777" w:rsidTr="004C1DEF">
        <w:tc>
          <w:tcPr>
            <w:tcW w:w="1843" w:type="dxa"/>
          </w:tcPr>
          <w:p w14:paraId="67980D35" w14:textId="77777777" w:rsidR="001C5E0B" w:rsidRDefault="001C5E0B" w:rsidP="004C1DEF">
            <w:pPr>
              <w:pStyle w:val="CRCoverPage"/>
              <w:spacing w:after="0"/>
              <w:rPr>
                <w:b/>
                <w:i/>
                <w:noProof/>
                <w:sz w:val="8"/>
                <w:szCs w:val="8"/>
              </w:rPr>
            </w:pPr>
          </w:p>
        </w:tc>
        <w:tc>
          <w:tcPr>
            <w:tcW w:w="7797" w:type="dxa"/>
            <w:gridSpan w:val="10"/>
          </w:tcPr>
          <w:p w14:paraId="4F3F8704" w14:textId="77777777" w:rsidR="001C5E0B" w:rsidRDefault="001C5E0B" w:rsidP="004C1DEF">
            <w:pPr>
              <w:pStyle w:val="CRCoverPage"/>
              <w:spacing w:after="0"/>
              <w:rPr>
                <w:noProof/>
                <w:sz w:val="8"/>
                <w:szCs w:val="8"/>
              </w:rPr>
            </w:pPr>
          </w:p>
        </w:tc>
      </w:tr>
      <w:tr w:rsidR="001C5E0B" w14:paraId="25611612" w14:textId="77777777" w:rsidTr="004C1DEF">
        <w:tc>
          <w:tcPr>
            <w:tcW w:w="2694" w:type="dxa"/>
            <w:gridSpan w:val="2"/>
            <w:tcBorders>
              <w:top w:val="single" w:sz="4" w:space="0" w:color="auto"/>
              <w:left w:val="single" w:sz="4" w:space="0" w:color="auto"/>
            </w:tcBorders>
          </w:tcPr>
          <w:p w14:paraId="45DB1D74" w14:textId="77777777" w:rsidR="001C5E0B" w:rsidRDefault="001C5E0B" w:rsidP="004C1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B3A16" w14:textId="72ED46D8" w:rsidR="00AD07CB" w:rsidRDefault="00623A44" w:rsidP="004C1DEF">
            <w:pPr>
              <w:pStyle w:val="CRCoverPage"/>
              <w:spacing w:after="0"/>
              <w:ind w:left="100"/>
            </w:pPr>
            <w:r>
              <w:rPr>
                <w:noProof/>
              </w:rPr>
              <w:t xml:space="preserve">23.501 specifies requirements for </w:t>
            </w:r>
            <w:r w:rsidR="009B0F0E">
              <w:rPr>
                <w:noProof/>
              </w:rPr>
              <w:t>handling of non-supporting UEs that request P</w:t>
            </w:r>
            <w:r w:rsidR="003B0F75">
              <w:rPr>
                <w:noProof/>
              </w:rPr>
              <w:t>D</w:t>
            </w:r>
            <w:r w:rsidR="009B0F0E">
              <w:rPr>
                <w:noProof/>
              </w:rPr>
              <w:t xml:space="preserve">U session establishment when not in the NS-AoS for an S-NSSAI subject to </w:t>
            </w:r>
            <w:r w:rsidR="00082B8B">
              <w:t>limited geographical availability that is not matching existing Tracking Area boundaries</w:t>
            </w:r>
            <w:r w:rsidR="00AD07CB">
              <w:t>:</w:t>
            </w:r>
          </w:p>
          <w:p w14:paraId="7D34C88B" w14:textId="77777777" w:rsidR="00AD07CB" w:rsidRDefault="00AD07CB" w:rsidP="004C1DEF">
            <w:pPr>
              <w:pStyle w:val="CRCoverPage"/>
              <w:spacing w:after="0"/>
              <w:ind w:left="100"/>
            </w:pPr>
          </w:p>
          <w:p w14:paraId="7E39F4E3" w14:textId="77777777" w:rsidR="00AD07CB" w:rsidRPr="00AD07CB" w:rsidRDefault="00AD07CB" w:rsidP="00AD07CB">
            <w:pPr>
              <w:ind w:left="568" w:hanging="284"/>
            </w:pPr>
            <w:r w:rsidRPr="00AD07CB">
              <w:t>2.</w:t>
            </w:r>
            <w:r w:rsidRPr="00AD07CB">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1E40CAC0" w14:textId="77777777" w:rsidR="00AD07CB" w:rsidRDefault="00AD07CB" w:rsidP="004C1DEF">
            <w:pPr>
              <w:pStyle w:val="CRCoverPage"/>
              <w:spacing w:after="0"/>
              <w:ind w:left="100"/>
            </w:pPr>
          </w:p>
          <w:p w14:paraId="4ABF3BAC" w14:textId="1B66E551" w:rsidR="001C5E0B" w:rsidRDefault="00420B32" w:rsidP="004C1DEF">
            <w:pPr>
              <w:pStyle w:val="CRCoverPage"/>
              <w:spacing w:after="0"/>
              <w:ind w:left="100"/>
              <w:rPr>
                <w:noProof/>
              </w:rPr>
            </w:pPr>
            <w:r>
              <w:t xml:space="preserve">It is proposed to add </w:t>
            </w:r>
            <w:r w:rsidR="004977AD">
              <w:t>corresponding stage 3 requirements.</w:t>
            </w:r>
          </w:p>
        </w:tc>
      </w:tr>
      <w:tr w:rsidR="001C5E0B" w14:paraId="13489279" w14:textId="77777777" w:rsidTr="004C1DEF">
        <w:tc>
          <w:tcPr>
            <w:tcW w:w="2694" w:type="dxa"/>
            <w:gridSpan w:val="2"/>
            <w:tcBorders>
              <w:left w:val="single" w:sz="4" w:space="0" w:color="auto"/>
            </w:tcBorders>
          </w:tcPr>
          <w:p w14:paraId="18986930" w14:textId="77777777" w:rsidR="001C5E0B" w:rsidRDefault="001C5E0B" w:rsidP="004C1DEF">
            <w:pPr>
              <w:pStyle w:val="CRCoverPage"/>
              <w:spacing w:after="0"/>
              <w:rPr>
                <w:b/>
                <w:i/>
                <w:noProof/>
                <w:sz w:val="8"/>
                <w:szCs w:val="8"/>
              </w:rPr>
            </w:pPr>
          </w:p>
        </w:tc>
        <w:tc>
          <w:tcPr>
            <w:tcW w:w="6946" w:type="dxa"/>
            <w:gridSpan w:val="9"/>
            <w:tcBorders>
              <w:right w:val="single" w:sz="4" w:space="0" w:color="auto"/>
            </w:tcBorders>
          </w:tcPr>
          <w:p w14:paraId="2A081634" w14:textId="77777777" w:rsidR="001C5E0B" w:rsidRDefault="001C5E0B" w:rsidP="004C1DEF">
            <w:pPr>
              <w:pStyle w:val="CRCoverPage"/>
              <w:spacing w:after="0"/>
              <w:rPr>
                <w:noProof/>
                <w:sz w:val="8"/>
                <w:szCs w:val="8"/>
              </w:rPr>
            </w:pPr>
          </w:p>
        </w:tc>
      </w:tr>
      <w:tr w:rsidR="001C5E0B" w14:paraId="4CB2FAFD" w14:textId="77777777" w:rsidTr="004C1DEF">
        <w:tc>
          <w:tcPr>
            <w:tcW w:w="2694" w:type="dxa"/>
            <w:gridSpan w:val="2"/>
            <w:tcBorders>
              <w:left w:val="single" w:sz="4" w:space="0" w:color="auto"/>
            </w:tcBorders>
          </w:tcPr>
          <w:p w14:paraId="6227EDAB" w14:textId="77777777" w:rsidR="001C5E0B" w:rsidRDefault="001C5E0B" w:rsidP="004C1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7396E" w14:textId="2975864D" w:rsidR="001C5E0B" w:rsidRDefault="00616C95" w:rsidP="004C1DEF">
            <w:pPr>
              <w:pStyle w:val="CRCoverPage"/>
              <w:spacing w:after="0"/>
              <w:ind w:left="100"/>
              <w:rPr>
                <w:noProof/>
              </w:rPr>
            </w:pPr>
            <w:r>
              <w:rPr>
                <w:noProof/>
              </w:rPr>
              <w:t xml:space="preserve">AMF requirements added to optionally detect </w:t>
            </w:r>
            <w:r w:rsidR="00D06B59">
              <w:rPr>
                <w:noProof/>
              </w:rPr>
              <w:t>PDU session establishment</w:t>
            </w:r>
            <w:r>
              <w:rPr>
                <w:noProof/>
              </w:rPr>
              <w:t xml:space="preserve"> from non-supporting UE outside AoS, and invoke congestion control </w:t>
            </w:r>
            <w:r w:rsidR="00C71EDF">
              <w:rPr>
                <w:noProof/>
              </w:rPr>
              <w:t>via DL NAS Transport.</w:t>
            </w:r>
          </w:p>
        </w:tc>
      </w:tr>
      <w:tr w:rsidR="001C5E0B" w14:paraId="012D7ED3" w14:textId="77777777" w:rsidTr="004C1DEF">
        <w:tc>
          <w:tcPr>
            <w:tcW w:w="2694" w:type="dxa"/>
            <w:gridSpan w:val="2"/>
            <w:tcBorders>
              <w:left w:val="single" w:sz="4" w:space="0" w:color="auto"/>
            </w:tcBorders>
          </w:tcPr>
          <w:p w14:paraId="0953A770" w14:textId="77777777" w:rsidR="001C5E0B" w:rsidRDefault="001C5E0B" w:rsidP="004C1DEF">
            <w:pPr>
              <w:pStyle w:val="CRCoverPage"/>
              <w:spacing w:after="0"/>
              <w:rPr>
                <w:b/>
                <w:i/>
                <w:noProof/>
                <w:sz w:val="8"/>
                <w:szCs w:val="8"/>
              </w:rPr>
            </w:pPr>
          </w:p>
        </w:tc>
        <w:tc>
          <w:tcPr>
            <w:tcW w:w="6946" w:type="dxa"/>
            <w:gridSpan w:val="9"/>
            <w:tcBorders>
              <w:right w:val="single" w:sz="4" w:space="0" w:color="auto"/>
            </w:tcBorders>
          </w:tcPr>
          <w:p w14:paraId="694B19E6" w14:textId="77777777" w:rsidR="001C5E0B" w:rsidRDefault="001C5E0B" w:rsidP="004C1DEF">
            <w:pPr>
              <w:pStyle w:val="CRCoverPage"/>
              <w:spacing w:after="0"/>
              <w:rPr>
                <w:noProof/>
                <w:sz w:val="8"/>
                <w:szCs w:val="8"/>
              </w:rPr>
            </w:pPr>
          </w:p>
        </w:tc>
      </w:tr>
      <w:tr w:rsidR="001C5E0B" w14:paraId="287C5124" w14:textId="77777777" w:rsidTr="004C1DEF">
        <w:tc>
          <w:tcPr>
            <w:tcW w:w="2694" w:type="dxa"/>
            <w:gridSpan w:val="2"/>
            <w:tcBorders>
              <w:left w:val="single" w:sz="4" w:space="0" w:color="auto"/>
              <w:bottom w:val="single" w:sz="4" w:space="0" w:color="auto"/>
            </w:tcBorders>
          </w:tcPr>
          <w:p w14:paraId="49671834" w14:textId="77777777" w:rsidR="001C5E0B" w:rsidRDefault="001C5E0B" w:rsidP="004C1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85B89" w14:textId="772718C5" w:rsidR="001C5E0B" w:rsidRDefault="00FC4801" w:rsidP="004C1DEF">
            <w:pPr>
              <w:pStyle w:val="CRCoverPage"/>
              <w:spacing w:after="0"/>
              <w:ind w:left="100"/>
              <w:rPr>
                <w:noProof/>
              </w:rPr>
            </w:pPr>
            <w:r>
              <w:rPr>
                <w:noProof/>
              </w:rPr>
              <w:t>Missing stage 3 requirements.</w:t>
            </w:r>
          </w:p>
        </w:tc>
      </w:tr>
      <w:tr w:rsidR="001C5E0B" w14:paraId="0FF5B97D" w14:textId="77777777" w:rsidTr="004C1DEF">
        <w:tc>
          <w:tcPr>
            <w:tcW w:w="2694" w:type="dxa"/>
            <w:gridSpan w:val="2"/>
          </w:tcPr>
          <w:p w14:paraId="444198A9" w14:textId="77777777" w:rsidR="001C5E0B" w:rsidRDefault="001C5E0B" w:rsidP="004C1DEF">
            <w:pPr>
              <w:pStyle w:val="CRCoverPage"/>
              <w:spacing w:after="0"/>
              <w:rPr>
                <w:b/>
                <w:i/>
                <w:noProof/>
                <w:sz w:val="8"/>
                <w:szCs w:val="8"/>
              </w:rPr>
            </w:pPr>
          </w:p>
        </w:tc>
        <w:tc>
          <w:tcPr>
            <w:tcW w:w="6946" w:type="dxa"/>
            <w:gridSpan w:val="9"/>
          </w:tcPr>
          <w:p w14:paraId="238A6948" w14:textId="77777777" w:rsidR="001C5E0B" w:rsidRDefault="001C5E0B" w:rsidP="004C1DEF">
            <w:pPr>
              <w:pStyle w:val="CRCoverPage"/>
              <w:spacing w:after="0"/>
              <w:rPr>
                <w:noProof/>
                <w:sz w:val="8"/>
                <w:szCs w:val="8"/>
              </w:rPr>
            </w:pPr>
          </w:p>
        </w:tc>
      </w:tr>
      <w:tr w:rsidR="001C5E0B" w14:paraId="1E79869C" w14:textId="77777777" w:rsidTr="004C1DEF">
        <w:tc>
          <w:tcPr>
            <w:tcW w:w="2694" w:type="dxa"/>
            <w:gridSpan w:val="2"/>
            <w:tcBorders>
              <w:top w:val="single" w:sz="4" w:space="0" w:color="auto"/>
              <w:left w:val="single" w:sz="4" w:space="0" w:color="auto"/>
            </w:tcBorders>
          </w:tcPr>
          <w:p w14:paraId="60D9AB14" w14:textId="77777777" w:rsidR="001C5E0B" w:rsidRDefault="001C5E0B" w:rsidP="004C1D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500B9" w14:textId="5DC59D5E" w:rsidR="001C5E0B" w:rsidRDefault="004D5C6F" w:rsidP="004C1DEF">
            <w:pPr>
              <w:pStyle w:val="CRCoverPage"/>
              <w:spacing w:after="0"/>
              <w:ind w:left="100"/>
              <w:rPr>
                <w:noProof/>
              </w:rPr>
            </w:pPr>
            <w:r>
              <w:rPr>
                <w:noProof/>
              </w:rPr>
              <w:t xml:space="preserve">5.3.11, </w:t>
            </w:r>
            <w:r w:rsidR="005451FC">
              <w:rPr>
                <w:noProof/>
              </w:rPr>
              <w:t>5.4.5.2.4, 5.4.5.3.1, 5.4.5.3.2</w:t>
            </w:r>
          </w:p>
        </w:tc>
      </w:tr>
      <w:tr w:rsidR="001C5E0B" w14:paraId="08D6792E" w14:textId="77777777" w:rsidTr="004C1DEF">
        <w:tc>
          <w:tcPr>
            <w:tcW w:w="2694" w:type="dxa"/>
            <w:gridSpan w:val="2"/>
            <w:tcBorders>
              <w:left w:val="single" w:sz="4" w:space="0" w:color="auto"/>
            </w:tcBorders>
          </w:tcPr>
          <w:p w14:paraId="372DDA80" w14:textId="77777777" w:rsidR="001C5E0B" w:rsidRDefault="001C5E0B" w:rsidP="004C1DEF">
            <w:pPr>
              <w:pStyle w:val="CRCoverPage"/>
              <w:spacing w:after="0"/>
              <w:rPr>
                <w:b/>
                <w:i/>
                <w:noProof/>
                <w:sz w:val="8"/>
                <w:szCs w:val="8"/>
              </w:rPr>
            </w:pPr>
          </w:p>
        </w:tc>
        <w:tc>
          <w:tcPr>
            <w:tcW w:w="6946" w:type="dxa"/>
            <w:gridSpan w:val="9"/>
            <w:tcBorders>
              <w:right w:val="single" w:sz="4" w:space="0" w:color="auto"/>
            </w:tcBorders>
          </w:tcPr>
          <w:p w14:paraId="75243371" w14:textId="77777777" w:rsidR="001C5E0B" w:rsidRDefault="001C5E0B" w:rsidP="004C1DEF">
            <w:pPr>
              <w:pStyle w:val="CRCoverPage"/>
              <w:spacing w:after="0"/>
              <w:rPr>
                <w:noProof/>
                <w:sz w:val="8"/>
                <w:szCs w:val="8"/>
              </w:rPr>
            </w:pPr>
          </w:p>
        </w:tc>
      </w:tr>
      <w:tr w:rsidR="001C5E0B" w14:paraId="5594306E" w14:textId="77777777" w:rsidTr="004C1DEF">
        <w:tc>
          <w:tcPr>
            <w:tcW w:w="2694" w:type="dxa"/>
            <w:gridSpan w:val="2"/>
            <w:tcBorders>
              <w:left w:val="single" w:sz="4" w:space="0" w:color="auto"/>
            </w:tcBorders>
          </w:tcPr>
          <w:p w14:paraId="26F38865" w14:textId="77777777" w:rsidR="001C5E0B" w:rsidRDefault="001C5E0B" w:rsidP="004C1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44462" w14:textId="77777777" w:rsidR="001C5E0B" w:rsidRDefault="001C5E0B" w:rsidP="004C1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5E8E" w14:textId="77777777" w:rsidR="001C5E0B" w:rsidRDefault="001C5E0B" w:rsidP="004C1DEF">
            <w:pPr>
              <w:pStyle w:val="CRCoverPage"/>
              <w:spacing w:after="0"/>
              <w:jc w:val="center"/>
              <w:rPr>
                <w:b/>
                <w:caps/>
                <w:noProof/>
              </w:rPr>
            </w:pPr>
            <w:r>
              <w:rPr>
                <w:b/>
                <w:caps/>
                <w:noProof/>
              </w:rPr>
              <w:t>N</w:t>
            </w:r>
          </w:p>
        </w:tc>
        <w:tc>
          <w:tcPr>
            <w:tcW w:w="2977" w:type="dxa"/>
            <w:gridSpan w:val="4"/>
          </w:tcPr>
          <w:p w14:paraId="2AB87090" w14:textId="77777777" w:rsidR="001C5E0B" w:rsidRDefault="001C5E0B" w:rsidP="004C1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30B46" w14:textId="77777777" w:rsidR="001C5E0B" w:rsidRDefault="001C5E0B" w:rsidP="004C1DEF">
            <w:pPr>
              <w:pStyle w:val="CRCoverPage"/>
              <w:spacing w:after="0"/>
              <w:ind w:left="99"/>
              <w:rPr>
                <w:noProof/>
              </w:rPr>
            </w:pPr>
          </w:p>
        </w:tc>
      </w:tr>
      <w:tr w:rsidR="001C5E0B" w14:paraId="05722E71" w14:textId="77777777" w:rsidTr="004C1DEF">
        <w:tc>
          <w:tcPr>
            <w:tcW w:w="2694" w:type="dxa"/>
            <w:gridSpan w:val="2"/>
            <w:tcBorders>
              <w:left w:val="single" w:sz="4" w:space="0" w:color="auto"/>
            </w:tcBorders>
          </w:tcPr>
          <w:p w14:paraId="3112C80D" w14:textId="77777777" w:rsidR="001C5E0B" w:rsidRDefault="001C5E0B" w:rsidP="004C1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162BB" w14:textId="77777777" w:rsidR="001C5E0B" w:rsidRDefault="001C5E0B"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568C4" w14:textId="77777777" w:rsidR="001C5E0B" w:rsidRDefault="001C5E0B" w:rsidP="004C1DEF">
            <w:pPr>
              <w:pStyle w:val="CRCoverPage"/>
              <w:spacing w:after="0"/>
              <w:jc w:val="center"/>
              <w:rPr>
                <w:b/>
                <w:caps/>
                <w:noProof/>
              </w:rPr>
            </w:pPr>
            <w:r>
              <w:rPr>
                <w:b/>
                <w:caps/>
                <w:noProof/>
              </w:rPr>
              <w:t>X</w:t>
            </w:r>
          </w:p>
        </w:tc>
        <w:tc>
          <w:tcPr>
            <w:tcW w:w="2977" w:type="dxa"/>
            <w:gridSpan w:val="4"/>
          </w:tcPr>
          <w:p w14:paraId="6510EFF5" w14:textId="77777777" w:rsidR="001C5E0B" w:rsidRDefault="001C5E0B" w:rsidP="004C1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27227" w14:textId="77777777" w:rsidR="001C5E0B" w:rsidRDefault="001C5E0B" w:rsidP="004C1DEF">
            <w:pPr>
              <w:pStyle w:val="CRCoverPage"/>
              <w:spacing w:after="0"/>
              <w:ind w:left="99"/>
              <w:rPr>
                <w:noProof/>
              </w:rPr>
            </w:pPr>
            <w:r>
              <w:rPr>
                <w:noProof/>
              </w:rPr>
              <w:t xml:space="preserve">TS/TR ... CR ... </w:t>
            </w:r>
          </w:p>
        </w:tc>
      </w:tr>
      <w:tr w:rsidR="001C5E0B" w14:paraId="55B6EA4F" w14:textId="77777777" w:rsidTr="004C1DEF">
        <w:tc>
          <w:tcPr>
            <w:tcW w:w="2694" w:type="dxa"/>
            <w:gridSpan w:val="2"/>
            <w:tcBorders>
              <w:left w:val="single" w:sz="4" w:space="0" w:color="auto"/>
            </w:tcBorders>
          </w:tcPr>
          <w:p w14:paraId="086C6A97" w14:textId="77777777" w:rsidR="001C5E0B" w:rsidRDefault="001C5E0B" w:rsidP="004C1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1C58C" w14:textId="77777777" w:rsidR="001C5E0B" w:rsidRDefault="001C5E0B"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46984" w14:textId="77777777" w:rsidR="001C5E0B" w:rsidRDefault="001C5E0B" w:rsidP="004C1DEF">
            <w:pPr>
              <w:pStyle w:val="CRCoverPage"/>
              <w:spacing w:after="0"/>
              <w:jc w:val="center"/>
              <w:rPr>
                <w:b/>
                <w:caps/>
                <w:noProof/>
              </w:rPr>
            </w:pPr>
            <w:r>
              <w:rPr>
                <w:b/>
                <w:caps/>
                <w:noProof/>
              </w:rPr>
              <w:t>X</w:t>
            </w:r>
          </w:p>
        </w:tc>
        <w:tc>
          <w:tcPr>
            <w:tcW w:w="2977" w:type="dxa"/>
            <w:gridSpan w:val="4"/>
          </w:tcPr>
          <w:p w14:paraId="0B90EF1B" w14:textId="77777777" w:rsidR="001C5E0B" w:rsidRDefault="001C5E0B" w:rsidP="004C1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1A5EA" w14:textId="77777777" w:rsidR="001C5E0B" w:rsidRDefault="001C5E0B" w:rsidP="004C1DEF">
            <w:pPr>
              <w:pStyle w:val="CRCoverPage"/>
              <w:spacing w:after="0"/>
              <w:ind w:left="99"/>
              <w:rPr>
                <w:noProof/>
              </w:rPr>
            </w:pPr>
            <w:r>
              <w:rPr>
                <w:noProof/>
              </w:rPr>
              <w:t xml:space="preserve">TS/TR ... CR ... </w:t>
            </w:r>
          </w:p>
        </w:tc>
      </w:tr>
      <w:tr w:rsidR="001C5E0B" w14:paraId="0BB0AE53" w14:textId="77777777" w:rsidTr="004C1DEF">
        <w:tc>
          <w:tcPr>
            <w:tcW w:w="2694" w:type="dxa"/>
            <w:gridSpan w:val="2"/>
            <w:tcBorders>
              <w:left w:val="single" w:sz="4" w:space="0" w:color="auto"/>
            </w:tcBorders>
          </w:tcPr>
          <w:p w14:paraId="6547AC8B" w14:textId="77777777" w:rsidR="001C5E0B" w:rsidRDefault="001C5E0B" w:rsidP="004C1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33428" w14:textId="77777777" w:rsidR="001C5E0B" w:rsidRDefault="001C5E0B"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485F9" w14:textId="77777777" w:rsidR="001C5E0B" w:rsidRDefault="001C5E0B" w:rsidP="004C1DEF">
            <w:pPr>
              <w:pStyle w:val="CRCoverPage"/>
              <w:spacing w:after="0"/>
              <w:jc w:val="center"/>
              <w:rPr>
                <w:b/>
                <w:caps/>
                <w:noProof/>
              </w:rPr>
            </w:pPr>
            <w:r>
              <w:rPr>
                <w:b/>
                <w:caps/>
                <w:noProof/>
              </w:rPr>
              <w:t>X</w:t>
            </w:r>
          </w:p>
        </w:tc>
        <w:tc>
          <w:tcPr>
            <w:tcW w:w="2977" w:type="dxa"/>
            <w:gridSpan w:val="4"/>
          </w:tcPr>
          <w:p w14:paraId="6BF47812" w14:textId="77777777" w:rsidR="001C5E0B" w:rsidRDefault="001C5E0B" w:rsidP="004C1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F49D8" w14:textId="77777777" w:rsidR="001C5E0B" w:rsidRDefault="001C5E0B" w:rsidP="004C1DEF">
            <w:pPr>
              <w:pStyle w:val="CRCoverPage"/>
              <w:spacing w:after="0"/>
              <w:ind w:left="99"/>
              <w:rPr>
                <w:noProof/>
              </w:rPr>
            </w:pPr>
            <w:r>
              <w:rPr>
                <w:noProof/>
              </w:rPr>
              <w:t xml:space="preserve">TS/TR ... CR ... </w:t>
            </w:r>
          </w:p>
        </w:tc>
      </w:tr>
      <w:tr w:rsidR="001C5E0B" w14:paraId="4D04FD97" w14:textId="77777777" w:rsidTr="004C1DEF">
        <w:tc>
          <w:tcPr>
            <w:tcW w:w="2694" w:type="dxa"/>
            <w:gridSpan w:val="2"/>
            <w:tcBorders>
              <w:left w:val="single" w:sz="4" w:space="0" w:color="auto"/>
            </w:tcBorders>
          </w:tcPr>
          <w:p w14:paraId="141C6B3D" w14:textId="77777777" w:rsidR="001C5E0B" w:rsidRDefault="001C5E0B" w:rsidP="004C1DEF">
            <w:pPr>
              <w:pStyle w:val="CRCoverPage"/>
              <w:spacing w:after="0"/>
              <w:rPr>
                <w:b/>
                <w:i/>
                <w:noProof/>
              </w:rPr>
            </w:pPr>
          </w:p>
        </w:tc>
        <w:tc>
          <w:tcPr>
            <w:tcW w:w="6946" w:type="dxa"/>
            <w:gridSpan w:val="9"/>
            <w:tcBorders>
              <w:right w:val="single" w:sz="4" w:space="0" w:color="auto"/>
            </w:tcBorders>
          </w:tcPr>
          <w:p w14:paraId="214AC8C5" w14:textId="77777777" w:rsidR="001C5E0B" w:rsidRDefault="001C5E0B" w:rsidP="004C1DEF">
            <w:pPr>
              <w:pStyle w:val="CRCoverPage"/>
              <w:spacing w:after="0"/>
              <w:rPr>
                <w:noProof/>
              </w:rPr>
            </w:pPr>
          </w:p>
        </w:tc>
      </w:tr>
      <w:tr w:rsidR="001C5E0B" w14:paraId="0FBA9612" w14:textId="77777777" w:rsidTr="004C1DEF">
        <w:tc>
          <w:tcPr>
            <w:tcW w:w="2694" w:type="dxa"/>
            <w:gridSpan w:val="2"/>
            <w:tcBorders>
              <w:left w:val="single" w:sz="4" w:space="0" w:color="auto"/>
              <w:bottom w:val="single" w:sz="4" w:space="0" w:color="auto"/>
            </w:tcBorders>
          </w:tcPr>
          <w:p w14:paraId="53816365" w14:textId="77777777" w:rsidR="001C5E0B" w:rsidRDefault="001C5E0B" w:rsidP="004C1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EF5DB" w14:textId="77777777" w:rsidR="001C5E0B" w:rsidRDefault="001C5E0B" w:rsidP="004C1DEF">
            <w:pPr>
              <w:pStyle w:val="CRCoverPage"/>
              <w:spacing w:after="0"/>
              <w:ind w:left="100"/>
              <w:rPr>
                <w:noProof/>
              </w:rPr>
            </w:pPr>
          </w:p>
        </w:tc>
      </w:tr>
      <w:tr w:rsidR="001C5E0B" w:rsidRPr="008863B9" w14:paraId="04BEED2C" w14:textId="77777777" w:rsidTr="004C1DEF">
        <w:tc>
          <w:tcPr>
            <w:tcW w:w="2694" w:type="dxa"/>
            <w:gridSpan w:val="2"/>
            <w:tcBorders>
              <w:top w:val="single" w:sz="4" w:space="0" w:color="auto"/>
              <w:bottom w:val="single" w:sz="4" w:space="0" w:color="auto"/>
            </w:tcBorders>
          </w:tcPr>
          <w:p w14:paraId="041BFD45" w14:textId="77777777" w:rsidR="001C5E0B" w:rsidRPr="008863B9" w:rsidRDefault="001C5E0B" w:rsidP="004C1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FF38B" w14:textId="77777777" w:rsidR="001C5E0B" w:rsidRPr="008863B9" w:rsidRDefault="001C5E0B" w:rsidP="004C1DEF">
            <w:pPr>
              <w:pStyle w:val="CRCoverPage"/>
              <w:spacing w:after="0"/>
              <w:ind w:left="100"/>
              <w:rPr>
                <w:noProof/>
                <w:sz w:val="8"/>
                <w:szCs w:val="8"/>
              </w:rPr>
            </w:pPr>
          </w:p>
        </w:tc>
      </w:tr>
      <w:tr w:rsidR="001C5E0B" w14:paraId="73F7102D" w14:textId="77777777" w:rsidTr="004C1DEF">
        <w:tc>
          <w:tcPr>
            <w:tcW w:w="2694" w:type="dxa"/>
            <w:gridSpan w:val="2"/>
            <w:tcBorders>
              <w:top w:val="single" w:sz="4" w:space="0" w:color="auto"/>
              <w:left w:val="single" w:sz="4" w:space="0" w:color="auto"/>
              <w:bottom w:val="single" w:sz="4" w:space="0" w:color="auto"/>
            </w:tcBorders>
          </w:tcPr>
          <w:p w14:paraId="2B9D6403" w14:textId="77777777" w:rsidR="001C5E0B" w:rsidRDefault="001C5E0B" w:rsidP="004C1D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29550" w14:textId="77777777" w:rsidR="001C5E0B" w:rsidRDefault="001C5E0B" w:rsidP="004C1DEF">
            <w:pPr>
              <w:pStyle w:val="CRCoverPage"/>
              <w:spacing w:after="0"/>
              <w:ind w:left="100"/>
              <w:rPr>
                <w:noProof/>
              </w:rPr>
            </w:pPr>
          </w:p>
        </w:tc>
      </w:tr>
    </w:tbl>
    <w:p w14:paraId="683480B0" w14:textId="77777777" w:rsidR="001C5E0B" w:rsidRDefault="001C5E0B" w:rsidP="001C5E0B">
      <w:pPr>
        <w:pStyle w:val="CRCoverPage"/>
        <w:spacing w:after="0"/>
        <w:rPr>
          <w:noProof/>
          <w:sz w:val="8"/>
          <w:szCs w:val="8"/>
        </w:rPr>
      </w:pPr>
    </w:p>
    <w:p w14:paraId="4139C0F8" w14:textId="77777777" w:rsidR="001C5E0B" w:rsidRDefault="001C5E0B" w:rsidP="001C5E0B">
      <w:pPr>
        <w:rPr>
          <w:noProof/>
        </w:rPr>
      </w:pPr>
    </w:p>
    <w:p w14:paraId="5FACCC8C" w14:textId="77777777" w:rsidR="001C5E0B" w:rsidRDefault="001C5E0B" w:rsidP="001C5E0B">
      <w:pPr>
        <w:rPr>
          <w:noProof/>
        </w:rPr>
        <w:sectPr w:rsidR="001C5E0B">
          <w:headerReference w:type="even" r:id="rId15"/>
          <w:footnotePr>
            <w:numRestart w:val="eachSect"/>
          </w:footnotePr>
          <w:pgSz w:w="11907" w:h="16840" w:code="9"/>
          <w:pgMar w:top="1418" w:right="1134" w:bottom="1134" w:left="1134" w:header="680" w:footer="567" w:gutter="0"/>
          <w:cols w:space="720"/>
        </w:sectPr>
      </w:pPr>
    </w:p>
    <w:p w14:paraId="03300AA1" w14:textId="77777777" w:rsidR="001C5E0B" w:rsidRPr="006B5418" w:rsidRDefault="001C5E0B" w:rsidP="001C5E0B">
      <w:pPr>
        <w:rPr>
          <w:lang w:val="en-US"/>
        </w:rPr>
      </w:pPr>
      <w:bookmarkStart w:id="9" w:name="_Toc128700770"/>
    </w:p>
    <w:p w14:paraId="651467F3" w14:textId="77777777" w:rsidR="001C5E0B" w:rsidRPr="006B5418" w:rsidRDefault="001C5E0B" w:rsidP="001C5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AE4CE96" w14:textId="77777777" w:rsidR="001C5E0B" w:rsidRDefault="001C5E0B" w:rsidP="001C5E0B">
      <w:pPr>
        <w:rPr>
          <w:lang w:val="en-US"/>
        </w:rPr>
      </w:pPr>
    </w:p>
    <w:p w14:paraId="4F209E1F" w14:textId="77777777" w:rsidR="00556C20" w:rsidRPr="007F2770" w:rsidRDefault="00556C20" w:rsidP="00781477">
      <w:pPr>
        <w:pStyle w:val="Heading3"/>
      </w:pPr>
      <w:bookmarkStart w:id="10" w:name="_Toc20232571"/>
      <w:bookmarkStart w:id="11" w:name="_Toc27746661"/>
      <w:bookmarkStart w:id="12" w:name="_Toc36212842"/>
      <w:bookmarkStart w:id="13" w:name="_Toc36657019"/>
      <w:bookmarkStart w:id="14" w:name="_Toc45286680"/>
      <w:bookmarkStart w:id="15" w:name="_Toc51947947"/>
      <w:bookmarkStart w:id="16" w:name="_Toc51949039"/>
      <w:bookmarkStart w:id="17" w:name="_Toc131395979"/>
      <w:bookmarkEnd w:id="0"/>
      <w:bookmarkEnd w:id="1"/>
      <w:bookmarkEnd w:id="2"/>
      <w:bookmarkEnd w:id="3"/>
      <w:bookmarkEnd w:id="4"/>
      <w:bookmarkEnd w:id="5"/>
      <w:bookmarkEnd w:id="6"/>
      <w:bookmarkEnd w:id="7"/>
      <w:bookmarkEnd w:id="9"/>
      <w:r w:rsidRPr="007F2770">
        <w:t>5.3.</w:t>
      </w:r>
      <w:r w:rsidR="00E466A0" w:rsidRPr="007F2770">
        <w:t>11</w:t>
      </w:r>
      <w:r w:rsidRPr="007F2770">
        <w:tab/>
        <w:t xml:space="preserve">Handling of </w:t>
      </w:r>
      <w:r w:rsidRPr="007F2770">
        <w:rPr>
          <w:noProof/>
          <w:lang w:val="en-US" w:eastAsia="ja-JP"/>
        </w:rPr>
        <w:t>S-NSSAI</w:t>
      </w:r>
      <w:r w:rsidRPr="007F2770">
        <w:t xml:space="preserve"> based congestion control</w:t>
      </w:r>
      <w:bookmarkEnd w:id="10"/>
      <w:bookmarkEnd w:id="11"/>
      <w:bookmarkEnd w:id="12"/>
      <w:bookmarkEnd w:id="13"/>
      <w:bookmarkEnd w:id="14"/>
      <w:bookmarkEnd w:id="15"/>
      <w:bookmarkEnd w:id="16"/>
      <w:bookmarkEnd w:id="17"/>
    </w:p>
    <w:p w14:paraId="315EDEBC" w14:textId="77777777" w:rsidR="00556C20" w:rsidRDefault="00556C20" w:rsidP="00556C20">
      <w:pPr>
        <w:rPr>
          <w:ins w:id="18" w:author="Ericsson User 1" w:date="2023-07-21T11:03:00Z"/>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w:t>
      </w:r>
      <w:r w:rsidR="00485620" w:rsidRPr="007F2770">
        <w:rPr>
          <w:lang w:eastAsia="zh-CN"/>
        </w:rPr>
        <w:t>8</w:t>
      </w:r>
      <w:r w:rsidRPr="007F2770">
        <w:rPr>
          <w:lang w:eastAsia="zh-CN"/>
        </w:rPr>
        <w:t>]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w:t>
      </w:r>
      <w:r w:rsidR="00BE785A" w:rsidRPr="007F2770">
        <w:rPr>
          <w:lang w:eastAsia="ja-JP"/>
        </w:rPr>
        <w:t xml:space="preserve"> If the UE does not provide an S-NSSAI for a non-emergency PDU session, then the AMF uses the selected S-NSSAI or the S-NSSAI associated with the PDU session corresponding to the 5GSM procedure.</w:t>
      </w:r>
    </w:p>
    <w:p w14:paraId="6673AA68" w14:textId="3F14A5A6" w:rsidR="009D04DF" w:rsidRPr="007F2770" w:rsidRDefault="00D61DC7" w:rsidP="00556C20">
      <w:pPr>
        <w:rPr>
          <w:lang w:eastAsia="zh-CN"/>
        </w:rPr>
      </w:pPr>
      <w:ins w:id="19" w:author="Ericsson User 1" w:date="2023-07-21T11:04:00Z">
        <w:r>
          <w:rPr>
            <w:lang w:eastAsia="zh-CN"/>
          </w:rPr>
          <w:t xml:space="preserve">The AMF </w:t>
        </w:r>
        <w:r w:rsidR="004472FD">
          <w:rPr>
            <w:lang w:eastAsia="zh-CN"/>
          </w:rPr>
          <w:t xml:space="preserve">may detect </w:t>
        </w:r>
      </w:ins>
      <w:ins w:id="20" w:author="Ericsson User 1" w:date="2023-07-21T11:09:00Z">
        <w:r w:rsidR="00A37B4A" w:rsidRPr="007F2770">
          <w:rPr>
            <w:lang w:eastAsia="zh-CN"/>
          </w:rPr>
          <w:t xml:space="preserve">and start performing </w:t>
        </w:r>
        <w:r w:rsidR="00A37B4A" w:rsidRPr="007F2770">
          <w:rPr>
            <w:noProof/>
            <w:lang w:val="en-US" w:eastAsia="ja-JP"/>
          </w:rPr>
          <w:t>S-NSSAI</w:t>
        </w:r>
        <w:r w:rsidR="00A37B4A" w:rsidRPr="007F2770">
          <w:rPr>
            <w:lang w:eastAsia="zh-CN"/>
          </w:rPr>
          <w:t xml:space="preserve"> based congestion control when</w:t>
        </w:r>
        <w:r w:rsidR="00A37B4A">
          <w:rPr>
            <w:lang w:eastAsia="zh-CN"/>
          </w:rPr>
          <w:t xml:space="preserve"> the UE</w:t>
        </w:r>
        <w:r w:rsidR="00A37B4A">
          <w:t xml:space="preserve"> that does not</w:t>
        </w:r>
        <w:r w:rsidR="00A37B4A" w:rsidRPr="007F2770">
          <w:t xml:space="preserve"> support </w:t>
        </w:r>
        <w:r w:rsidR="00A37B4A">
          <w:t xml:space="preserve">S-NSSAI </w:t>
        </w:r>
        <w:r w:rsidR="00A37B4A" w:rsidRPr="001D456D">
          <w:t xml:space="preserve">location </w:t>
        </w:r>
        <w:r w:rsidR="00A37B4A">
          <w:t>valid</w:t>
        </w:r>
        <w:r w:rsidR="00A37B4A" w:rsidRPr="001D456D">
          <w:t>ity information</w:t>
        </w:r>
        <w:r w:rsidR="00A37B4A">
          <w:t xml:space="preserve"> requests a PDU session establishment for an S-NSSAI</w:t>
        </w:r>
      </w:ins>
      <w:ins w:id="21" w:author="Ericsson User 1" w:date="2023-07-21T11:10:00Z">
        <w:r w:rsidR="00A37B4A" w:rsidRPr="00A37B4A">
          <w:t xml:space="preserve"> </w:t>
        </w:r>
        <w:r w:rsidR="00A37B4A">
          <w:t>limited by NS-AoS</w:t>
        </w:r>
      </w:ins>
      <w:ins w:id="22" w:author="Ericsson User 1" w:date="2023-07-21T11:11:00Z">
        <w:r w:rsidR="00A37B4A">
          <w:t xml:space="preserve"> and the UE is not in the NS-AoS.</w:t>
        </w:r>
      </w:ins>
    </w:p>
    <w:p w14:paraId="1F93931D" w14:textId="77777777" w:rsidR="00556C20" w:rsidRPr="007F2770" w:rsidRDefault="00556C20" w:rsidP="00556C20">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the AMF performs the congest</w:t>
      </w:r>
      <w:r w:rsidR="007F1332" w:rsidRPr="007F2770">
        <w:rPr>
          <w:lang w:eastAsia="ja-JP"/>
        </w:rPr>
        <w:t>i</w:t>
      </w:r>
      <w:r w:rsidRPr="007F2770">
        <w:rPr>
          <w:lang w:eastAsia="ja-JP"/>
        </w:rPr>
        <w:t xml:space="preserve">on control as </w:t>
      </w:r>
      <w:r w:rsidRPr="007F2770">
        <w:rPr>
          <w:rFonts w:hint="eastAsia"/>
          <w:lang w:eastAsia="ja-JP"/>
        </w:rPr>
        <w:t xml:space="preserve">specified in </w:t>
      </w:r>
      <w:r w:rsidRPr="007F2770">
        <w:t xml:space="preserve">subclause 5.4.5 and the UE performs </w:t>
      </w:r>
      <w:r w:rsidRPr="007F2770">
        <w:rPr>
          <w:lang w:eastAsia="ja-JP"/>
        </w:rPr>
        <w:t>the congest</w:t>
      </w:r>
      <w:r w:rsidR="00EB1BE9" w:rsidRPr="007F2770">
        <w:rPr>
          <w:lang w:eastAsia="ja-JP"/>
        </w:rPr>
        <w:t>i</w:t>
      </w:r>
      <w:r w:rsidRPr="007F2770">
        <w:rPr>
          <w:lang w:eastAsia="ja-JP"/>
        </w:rPr>
        <w:t xml:space="preserve">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0FCD5369" w14:textId="77777777" w:rsidR="003B0F75" w:rsidRPr="006B5418" w:rsidRDefault="003B0F75" w:rsidP="003B0F75">
      <w:pPr>
        <w:rPr>
          <w:lang w:val="en-US"/>
        </w:rPr>
      </w:pPr>
      <w:bookmarkStart w:id="23" w:name="_Toc20232657"/>
      <w:bookmarkStart w:id="24" w:name="_Toc27746750"/>
      <w:bookmarkStart w:id="25" w:name="_Toc36212932"/>
      <w:bookmarkStart w:id="26" w:name="_Toc36657109"/>
      <w:bookmarkStart w:id="27" w:name="_Toc45286773"/>
      <w:bookmarkStart w:id="28" w:name="_Toc51948042"/>
      <w:bookmarkStart w:id="29" w:name="_Toc51949134"/>
      <w:bookmarkStart w:id="30" w:name="_Toc131396056"/>
    </w:p>
    <w:p w14:paraId="5305A887" w14:textId="77777777" w:rsidR="003B0F75" w:rsidRPr="006B5418" w:rsidRDefault="003B0F75" w:rsidP="003B0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F2487" w14:textId="77777777" w:rsidR="003B0F75" w:rsidRDefault="003B0F75" w:rsidP="003B0F75">
      <w:pPr>
        <w:rPr>
          <w:lang w:val="en-US"/>
        </w:rPr>
      </w:pPr>
    </w:p>
    <w:p w14:paraId="769F34FB" w14:textId="2EBA6113" w:rsidR="00D7683E" w:rsidRPr="007F2770" w:rsidRDefault="00D7683E" w:rsidP="00781477">
      <w:pPr>
        <w:pStyle w:val="Heading5"/>
      </w:pPr>
      <w:r w:rsidRPr="007F2770">
        <w:t>5.4.5.2.4</w:t>
      </w:r>
      <w:r w:rsidRPr="007F2770">
        <w:tab/>
        <w:t>UE-initiated NAS transport of messages not accepted by the network</w:t>
      </w:r>
      <w:bookmarkEnd w:id="23"/>
      <w:bookmarkEnd w:id="24"/>
      <w:bookmarkEnd w:id="25"/>
      <w:bookmarkEnd w:id="26"/>
      <w:bookmarkEnd w:id="27"/>
      <w:bookmarkEnd w:id="28"/>
      <w:bookmarkEnd w:id="29"/>
      <w:bookmarkEnd w:id="30"/>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r w:rsidRPr="007F2770">
        <w:t>;</w:t>
      </w:r>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r w:rsidR="00EB7EDD" w:rsidRPr="007F2770">
        <w:t>void;</w:t>
      </w:r>
    </w:p>
    <w:p w14:paraId="46BFEE29" w14:textId="77777777" w:rsidR="00F71E49" w:rsidRPr="007F2770" w:rsidRDefault="00F71E49" w:rsidP="00F71E49">
      <w:pPr>
        <w:pStyle w:val="B1"/>
      </w:pPr>
      <w:r w:rsidRPr="007F2770">
        <w:t>c)</w:t>
      </w:r>
      <w:r w:rsidRPr="007F2770">
        <w:tab/>
        <w:t>if the Request type IE is set to "modification request" and the PDU session is not an emergency PDU session;</w:t>
      </w:r>
    </w:p>
    <w:p w14:paraId="4C20866B" w14:textId="77777777" w:rsidR="00F71E49" w:rsidRPr="007F2770" w:rsidRDefault="00F71E49" w:rsidP="00F71E49">
      <w:pPr>
        <w:pStyle w:val="B2"/>
      </w:pPr>
      <w:r w:rsidRPr="007F2770">
        <w:lastRenderedPageBreak/>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the timer T3447 is running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is set to "modification request" and the PDU session being modified is a non-emergency PDU session;</w:t>
      </w:r>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the AMF shall send back to the UE the message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the UE is in NB-N1 mode;</w:t>
      </w:r>
    </w:p>
    <w:p w14:paraId="32A810D7" w14:textId="77777777" w:rsidR="00490E2A" w:rsidRPr="007F2770" w:rsidRDefault="00490E2A" w:rsidP="00490E2A">
      <w:pPr>
        <w:pStyle w:val="B1"/>
      </w:pPr>
      <w:r w:rsidRPr="007F2770">
        <w:t>b)</w:t>
      </w:r>
      <w:r w:rsidRPr="007F2770">
        <w:tab/>
        <w:t>the UE has indicated preference for user plane CIoT 5GS optimization;</w:t>
      </w:r>
    </w:p>
    <w:p w14:paraId="749AD92D" w14:textId="77777777" w:rsidR="00490E2A" w:rsidRPr="007F2770" w:rsidRDefault="00490E2A" w:rsidP="00490E2A">
      <w:pPr>
        <w:pStyle w:val="B1"/>
      </w:pPr>
      <w:r w:rsidRPr="007F2770">
        <w:t>c)</w:t>
      </w:r>
      <w:r w:rsidRPr="007F2770">
        <w:tab/>
        <w:t>the network accepted the use of user plane CIoT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r w:rsidR="005440F2" w:rsidRPr="007F2770">
        <w:t>a number of</w:t>
      </w:r>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Pr="007F2770" w:rsidRDefault="00490E2A" w:rsidP="00490E2A">
      <w:pPr>
        <w:pStyle w:val="B1"/>
      </w:pPr>
      <w:r w:rsidRPr="007F2770">
        <w:t>b)</w:t>
      </w:r>
      <w:r w:rsidRPr="007F2770">
        <w:tab/>
        <w:t>proceed with the PDU session establishment and include the Control Plane CIoT 5GS Optimisation indication or Control Plane Only indicator to the SMF.</w:t>
      </w:r>
    </w:p>
    <w:p w14:paraId="0DC613B3" w14:textId="77777777" w:rsidR="00BE3A94" w:rsidRPr="007F2770" w:rsidRDefault="00BE3A94" w:rsidP="00BE3A94">
      <w:pPr>
        <w:rPr>
          <w:ins w:id="31" w:author="Ericsson User 1" w:date="2023-07-21T11:16:00Z"/>
        </w:rPr>
      </w:pPr>
      <w:ins w:id="32" w:author="Ericsson User 1" w:date="2023-07-21T11:16:00Z">
        <w:r w:rsidRPr="007F2770">
          <w:t>Upon reception of a UL NAS TRANSPORT message, if the Payload container type IE is set to "N1 SM information", the Request type IE is set to "initial request", and</w:t>
        </w:r>
      </w:ins>
    </w:p>
    <w:p w14:paraId="02EE60FE" w14:textId="2C4AEF2C" w:rsidR="00BE3A94" w:rsidRPr="007F2770" w:rsidRDefault="00BE3A94" w:rsidP="00BE3A94">
      <w:pPr>
        <w:pStyle w:val="B1"/>
        <w:rPr>
          <w:ins w:id="33" w:author="Ericsson User 1" w:date="2023-07-21T11:16:00Z"/>
        </w:rPr>
      </w:pPr>
      <w:ins w:id="34" w:author="Ericsson User 1" w:date="2023-07-21T11:16:00Z">
        <w:r w:rsidRPr="007F2770">
          <w:t>a)</w:t>
        </w:r>
        <w:r w:rsidRPr="007F2770">
          <w:tab/>
          <w:t xml:space="preserve">the UE </w:t>
        </w:r>
        <w:r>
          <w:t xml:space="preserve">does not support </w:t>
        </w:r>
      </w:ins>
      <w:ins w:id="35" w:author="Ericsson User 1" w:date="2023-07-21T11:17:00Z">
        <w:r w:rsidR="00183013">
          <w:t xml:space="preserve">S-NSSAI </w:t>
        </w:r>
        <w:r w:rsidR="00183013" w:rsidRPr="001D456D">
          <w:t xml:space="preserve">location </w:t>
        </w:r>
        <w:r w:rsidR="00183013">
          <w:t>valid</w:t>
        </w:r>
        <w:r w:rsidR="00183013" w:rsidRPr="001D456D">
          <w:t>ity information</w:t>
        </w:r>
      </w:ins>
      <w:ins w:id="36" w:author="Ericsson User 1" w:date="2023-07-21T11:16:00Z">
        <w:r w:rsidRPr="007F2770">
          <w:t>;</w:t>
        </w:r>
      </w:ins>
    </w:p>
    <w:p w14:paraId="627E132E" w14:textId="2D75769B" w:rsidR="00000A4D" w:rsidRPr="007F2770" w:rsidRDefault="00BE3A94" w:rsidP="00BE3A94">
      <w:pPr>
        <w:pStyle w:val="B1"/>
        <w:rPr>
          <w:ins w:id="37" w:author="Ericsson User 1" w:date="2023-07-21T11:16:00Z"/>
        </w:rPr>
      </w:pPr>
      <w:ins w:id="38" w:author="Ericsson User 1" w:date="2023-07-21T11:16:00Z">
        <w:r w:rsidRPr="007F2770">
          <w:t>b)</w:t>
        </w:r>
        <w:r w:rsidRPr="007F2770">
          <w:tab/>
          <w:t xml:space="preserve">the </w:t>
        </w:r>
      </w:ins>
      <w:ins w:id="39" w:author="Ericsson User 1" w:date="2023-07-21T11:17:00Z">
        <w:r w:rsidR="00183013">
          <w:t xml:space="preserve">S-NSSAI </w:t>
        </w:r>
      </w:ins>
      <w:ins w:id="40" w:author="Ericsson User 1" w:date="2023-07-21T11:19:00Z">
        <w:r w:rsidR="00000A4D">
          <w:t>is subject to NS-AoS</w:t>
        </w:r>
      </w:ins>
      <w:ins w:id="41" w:author="Ericsson User 1" w:date="2023-07-21T11:16:00Z">
        <w:r w:rsidRPr="007F2770">
          <w:t>;</w:t>
        </w:r>
      </w:ins>
      <w:ins w:id="42" w:author="Ericsson User 1" w:date="2023-07-21T11:20:00Z">
        <w:r w:rsidR="008146EE">
          <w:t xml:space="preserve"> and</w:t>
        </w:r>
      </w:ins>
    </w:p>
    <w:p w14:paraId="7230B06B" w14:textId="12976876" w:rsidR="00BE3A94" w:rsidRPr="007F2770" w:rsidRDefault="00BE3A94" w:rsidP="00BE3A94">
      <w:pPr>
        <w:pStyle w:val="B1"/>
        <w:rPr>
          <w:ins w:id="43" w:author="Ericsson User 1" w:date="2023-07-21T11:16:00Z"/>
        </w:rPr>
      </w:pPr>
      <w:ins w:id="44" w:author="Ericsson User 1" w:date="2023-07-21T11:16:00Z">
        <w:r w:rsidRPr="007F2770">
          <w:t>c)</w:t>
        </w:r>
        <w:r w:rsidRPr="007F2770">
          <w:tab/>
        </w:r>
      </w:ins>
      <w:ins w:id="45" w:author="Ericsson User 1" w:date="2023-07-21T11:19:00Z">
        <w:r w:rsidR="00000A4D">
          <w:t>the AMF determines tha</w:t>
        </w:r>
        <w:r w:rsidR="008146EE">
          <w:t>t the UE is not in the N</w:t>
        </w:r>
      </w:ins>
      <w:ins w:id="46" w:author="Ericsson User 1" w:date="2023-07-21T11:20:00Z">
        <w:r w:rsidR="008146EE">
          <w:t>S-AoS,</w:t>
        </w:r>
      </w:ins>
    </w:p>
    <w:p w14:paraId="2C3095B1" w14:textId="2E99A8C8" w:rsidR="00BE3A94" w:rsidRPr="007F2770" w:rsidRDefault="00BE3A94" w:rsidP="00BE3A94">
      <w:pPr>
        <w:rPr>
          <w:ins w:id="47" w:author="Ericsson User 1" w:date="2023-07-21T11:16:00Z"/>
        </w:rPr>
      </w:pPr>
      <w:ins w:id="48" w:author="Ericsson User 1" w:date="2023-07-21T11:16:00Z">
        <w:r w:rsidRPr="007F2770">
          <w:lastRenderedPageBreak/>
          <w:t xml:space="preserve">the AMF </w:t>
        </w:r>
      </w:ins>
      <w:ins w:id="49" w:author="Ericsson User 1" w:date="2023-07-21T11:21:00Z">
        <w:r w:rsidR="008146EE">
          <w:t xml:space="preserve">may </w:t>
        </w:r>
      </w:ins>
      <w:ins w:id="50" w:author="Ericsson User 1" w:date="2023-07-21T11:20:00Z">
        <w:r w:rsidR="008146EE" w:rsidRPr="007F2770">
          <w:t>send back to the UE the message which was not forwarded as specified in subclause 5.4.5.3.1 case h</w:t>
        </w:r>
      </w:ins>
      <w:ins w:id="51" w:author="Ericsson User 1" w:date="2023-07-21T16:19:00Z">
        <w:r w:rsidR="00C46842">
          <w:t>6</w:t>
        </w:r>
      </w:ins>
      <w:ins w:id="52" w:author="Ericsson User 1" w:date="2023-07-21T11:20:00Z">
        <w:r w:rsidR="008146EE" w:rsidRPr="007F2770">
          <w:t>)</w:t>
        </w:r>
      </w:ins>
      <w:ins w:id="53" w:author="Ericsson User 1" w:date="2023-07-21T16:24:00Z">
        <w:r w:rsidR="00BB6776">
          <w:t xml:space="preserve">, include </w:t>
        </w:r>
      </w:ins>
      <w:ins w:id="54" w:author="Ericsson User 1" w:date="2023-07-21T16:23:00Z">
        <w:r w:rsidR="00BB6776" w:rsidRPr="007F2770">
          <w:t xml:space="preserve">the 5GMM cause </w:t>
        </w:r>
      </w:ins>
      <w:ins w:id="55" w:author="Ericsson User 1" w:date="2023-08-10T14:36:00Z">
        <w:r w:rsidR="007327D5" w:rsidRPr="007F2770">
          <w:t>#69 "insufficient resources for specific slice"</w:t>
        </w:r>
      </w:ins>
      <w:ins w:id="56" w:author="Ericsson User 1" w:date="2023-07-21T16:23:00Z">
        <w:r w:rsidR="00BB6776" w:rsidRPr="007F2770">
          <w:t>, and include a back-off timer</w:t>
        </w:r>
      </w:ins>
      <w:ins w:id="57" w:author="Ericsson User 1" w:date="2023-07-21T11:21:00Z">
        <w:r w:rsidR="008146EE">
          <w:t>.</w:t>
        </w:r>
      </w:ins>
    </w:p>
    <w:p w14:paraId="6DFF0015" w14:textId="77777777" w:rsidR="00CA7832" w:rsidRPr="007F2770" w:rsidRDefault="00CA7832" w:rsidP="00CA7832">
      <w:r w:rsidRPr="007F2770">
        <w:t>Upon reception of an UL NAS TRANSPORT message, if the Payload container type IE is set to "CIoT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the timer T3447 is running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connection;</w:t>
      </w:r>
    </w:p>
    <w:p w14:paraId="750F0B89" w14:textId="77777777" w:rsidR="00CA7832" w:rsidRPr="007F2770" w:rsidRDefault="00CA7832" w:rsidP="00CA7832">
      <w:r w:rsidRPr="007F2770">
        <w:t>the AMF shall send back to the UE the CIoT user data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the UE is in NB-N1 mode;</w:t>
      </w:r>
    </w:p>
    <w:p w14:paraId="57723CE8" w14:textId="77777777" w:rsidR="00CE30F4" w:rsidRPr="007F2770" w:rsidRDefault="00CE30F4" w:rsidP="00CE30F4">
      <w:pPr>
        <w:pStyle w:val="B1"/>
      </w:pPr>
      <w:r w:rsidRPr="007F2770">
        <w:t>b)</w:t>
      </w:r>
      <w:r w:rsidRPr="007F2770">
        <w:tab/>
        <w:t>the UE has indicated preference for user plane CIoT 5GS optimization;</w:t>
      </w:r>
    </w:p>
    <w:p w14:paraId="5497858B" w14:textId="77777777" w:rsidR="00CE30F4" w:rsidRPr="007F2770" w:rsidRDefault="00CE30F4" w:rsidP="00CE30F4">
      <w:pPr>
        <w:pStyle w:val="B1"/>
      </w:pPr>
      <w:r w:rsidRPr="007F2770">
        <w:t>c)</w:t>
      </w:r>
      <w:r w:rsidRPr="007F2770">
        <w:tab/>
        <w:t>the network accepted the use of user plane CIoT 5GS optimization; and</w:t>
      </w:r>
    </w:p>
    <w:p w14:paraId="53EB0999" w14:textId="77777777" w:rsidR="00CE30F4" w:rsidRPr="007F2770" w:rsidRDefault="00CE30F4" w:rsidP="00CE30F4">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77777777" w:rsidR="00183A60" w:rsidRPr="007F2770" w:rsidRDefault="00183A60" w:rsidP="00183A60">
      <w:r w:rsidRPr="007F2770">
        <w:t>Upon reception of an UL NAS TRANSPORT message, if the Payload container type IE is set to "SMS" or "LTE Positioning Protocol (LPP) message container"</w:t>
      </w:r>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the timer T3447 is running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the current NAS signalling connection;</w:t>
      </w:r>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58" w:name="_Toc20232658"/>
      <w:bookmarkStart w:id="59" w:name="_Toc27746751"/>
      <w:bookmarkStart w:id="60" w:name="_Toc36212933"/>
      <w:bookmarkStart w:id="61" w:name="_Toc36657110"/>
      <w:bookmarkStart w:id="62" w:name="_Toc45286774"/>
      <w:bookmarkStart w:id="63" w:name="_Toc51948043"/>
      <w:bookmarkStart w:id="64" w:name="_Toc51949135"/>
      <w:r w:rsidRPr="007F2770">
        <w:t>NOTE </w:t>
      </w:r>
      <w:r w:rsidRPr="007F2770">
        <w:rPr>
          <w:rFonts w:eastAsia="Malgun Gothic"/>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the UE is marked in the UE's 5GMM context that it is not allowed to request UAS services;</w:t>
      </w:r>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770D2B06" w14:textId="77777777" w:rsidR="003B0F75" w:rsidRPr="006B5418" w:rsidRDefault="003B0F75" w:rsidP="003B0F75">
      <w:pPr>
        <w:rPr>
          <w:lang w:val="en-US"/>
        </w:rPr>
      </w:pPr>
      <w:bookmarkStart w:id="65" w:name="_Toc20232661"/>
      <w:bookmarkStart w:id="66" w:name="_Toc27746754"/>
      <w:bookmarkStart w:id="67" w:name="_Toc36212936"/>
      <w:bookmarkStart w:id="68" w:name="_Toc36657113"/>
      <w:bookmarkStart w:id="69" w:name="_Toc45286777"/>
      <w:bookmarkStart w:id="70" w:name="_Toc51948046"/>
      <w:bookmarkStart w:id="71" w:name="_Toc51949138"/>
      <w:bookmarkStart w:id="72" w:name="_Toc131396060"/>
      <w:bookmarkEnd w:id="58"/>
      <w:bookmarkEnd w:id="59"/>
      <w:bookmarkEnd w:id="60"/>
      <w:bookmarkEnd w:id="61"/>
      <w:bookmarkEnd w:id="62"/>
      <w:bookmarkEnd w:id="63"/>
      <w:bookmarkEnd w:id="64"/>
    </w:p>
    <w:p w14:paraId="4F388981" w14:textId="77777777" w:rsidR="003B0F75" w:rsidRPr="006B5418" w:rsidRDefault="003B0F75" w:rsidP="003B0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FFEB4F" w14:textId="77777777" w:rsidR="003B0F75" w:rsidRDefault="003B0F75" w:rsidP="003B0F75">
      <w:pPr>
        <w:rPr>
          <w:lang w:val="en-US"/>
        </w:rPr>
      </w:pPr>
    </w:p>
    <w:p w14:paraId="087C4A87" w14:textId="1C6A931D"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.3.1</w:t>
      </w:r>
      <w:r w:rsidR="00173561" w:rsidRPr="007F2770">
        <w:tab/>
        <w:t>General</w:t>
      </w:r>
      <w:bookmarkEnd w:id="65"/>
      <w:bookmarkEnd w:id="66"/>
      <w:bookmarkEnd w:id="67"/>
      <w:bookmarkEnd w:id="68"/>
      <w:bookmarkEnd w:id="69"/>
      <w:bookmarkEnd w:id="70"/>
      <w:bookmarkEnd w:id="71"/>
      <w:bookmarkEnd w:id="72"/>
    </w:p>
    <w:p w14:paraId="2343E354" w14:textId="77777777" w:rsidR="00173561" w:rsidRPr="007F2770" w:rsidRDefault="00173561" w:rsidP="00173561">
      <w:r w:rsidRPr="007F2770">
        <w:t>The purpose of the network-initiated NAS transport procedure is to provide a transport of:</w:t>
      </w:r>
    </w:p>
    <w:p w14:paraId="7E74CF86" w14:textId="77777777" w:rsidR="00173561" w:rsidRPr="007F2770" w:rsidRDefault="00173561" w:rsidP="00173561">
      <w:pPr>
        <w:pStyle w:val="B1"/>
      </w:pPr>
      <w:r w:rsidRPr="007F2770">
        <w:t>a)</w:t>
      </w:r>
      <w:r w:rsidRPr="007F2770">
        <w:tab/>
        <w:t>a single 5GSM message;</w:t>
      </w:r>
    </w:p>
    <w:p w14:paraId="624A48DB" w14:textId="77777777" w:rsidR="00173561" w:rsidRPr="007F2770" w:rsidRDefault="00173561" w:rsidP="00173561">
      <w:pPr>
        <w:pStyle w:val="B1"/>
      </w:pPr>
      <w:r w:rsidRPr="007F2770">
        <w:t>b)</w:t>
      </w:r>
      <w:r w:rsidRPr="007F2770">
        <w:tab/>
        <w:t>SMS;</w:t>
      </w:r>
    </w:p>
    <w:p w14:paraId="56D9D917" w14:textId="77777777" w:rsidR="00173561" w:rsidRPr="007F2770" w:rsidRDefault="00173561" w:rsidP="00173561">
      <w:pPr>
        <w:pStyle w:val="B1"/>
      </w:pPr>
      <w:r w:rsidRPr="007F2770">
        <w:t>c)</w:t>
      </w:r>
      <w:r w:rsidRPr="007F2770">
        <w:tab/>
        <w:t>an LPP message</w:t>
      </w:r>
      <w:r w:rsidR="00865AD5" w:rsidRPr="007F2770">
        <w:t>;</w:t>
      </w:r>
    </w:p>
    <w:p w14:paraId="7E6A37E5" w14:textId="77777777" w:rsidR="00865AD5" w:rsidRPr="007F2770" w:rsidRDefault="00865AD5" w:rsidP="00865AD5">
      <w:pPr>
        <w:pStyle w:val="B1"/>
      </w:pPr>
      <w:r w:rsidRPr="007F2770">
        <w:t>d)</w:t>
      </w:r>
      <w:r w:rsidRPr="007F2770">
        <w:tab/>
        <w:t>a</w:t>
      </w:r>
      <w:r w:rsidR="00EB2B11" w:rsidRPr="007F2770">
        <w:t>n</w:t>
      </w:r>
      <w:r w:rsidRPr="007F2770">
        <w:t xml:space="preserve"> </w:t>
      </w:r>
      <w:r w:rsidR="00EB2B11" w:rsidRPr="007F2770">
        <w:t xml:space="preserve">SOR </w:t>
      </w:r>
      <w:r w:rsidRPr="007F2770">
        <w:t>transparent container</w:t>
      </w:r>
      <w:r w:rsidR="001973A1" w:rsidRPr="007F2770">
        <w:t>;</w:t>
      </w:r>
    </w:p>
    <w:p w14:paraId="4BEF45A6" w14:textId="77777777" w:rsidR="001973A1" w:rsidRPr="007F2770" w:rsidRDefault="001973A1" w:rsidP="001973A1">
      <w:pPr>
        <w:pStyle w:val="B1"/>
      </w:pPr>
      <w:r w:rsidRPr="007F2770">
        <w:t>e)</w:t>
      </w:r>
      <w:r w:rsidRPr="007F2770">
        <w:tab/>
        <w:t>a single uplink 5GSM message which was not forwarded</w:t>
      </w:r>
      <w:r w:rsidR="00091BD8" w:rsidRPr="007F2770">
        <w:t xml:space="preserve"> due to routing failure</w:t>
      </w:r>
      <w:r w:rsidR="00AB2BBA" w:rsidRPr="007F2770">
        <w:t>;</w:t>
      </w:r>
    </w:p>
    <w:p w14:paraId="354FDC14" w14:textId="77777777" w:rsidR="00091BD8" w:rsidRPr="007F2770" w:rsidRDefault="00091BD8" w:rsidP="00091BD8">
      <w:pPr>
        <w:pStyle w:val="B1"/>
      </w:pPr>
      <w:r w:rsidRPr="007F2770">
        <w:t>f)</w:t>
      </w:r>
      <w:r w:rsidRPr="007F2770">
        <w:tab/>
        <w:t>a single uplink 5GSM message which was not forwarded due to congestion control</w:t>
      </w:r>
      <w:r w:rsidR="007136B3" w:rsidRPr="007F2770">
        <w:t>;</w:t>
      </w:r>
    </w:p>
    <w:p w14:paraId="53BABEE2" w14:textId="77777777" w:rsidR="00E14627" w:rsidRPr="007F2770" w:rsidRDefault="007136B3" w:rsidP="00E14627">
      <w:pPr>
        <w:pStyle w:val="B1"/>
      </w:pPr>
      <w:r w:rsidRPr="007F2770">
        <w:t>g)</w:t>
      </w:r>
      <w:r w:rsidRPr="007F2770">
        <w:tab/>
        <w:t>a UE policy container</w:t>
      </w:r>
      <w:r w:rsidR="00E14627" w:rsidRPr="007F2770">
        <w:t>;</w:t>
      </w:r>
    </w:p>
    <w:p w14:paraId="3E39D937" w14:textId="77777777" w:rsidR="00490E2A" w:rsidRPr="007F2770" w:rsidRDefault="00E14627" w:rsidP="00490E2A">
      <w:pPr>
        <w:pStyle w:val="B1"/>
      </w:pPr>
      <w:r w:rsidRPr="007F2770">
        <w:t>h)</w:t>
      </w:r>
      <w:r w:rsidRPr="007F2770">
        <w:tab/>
        <w:t>a single uplink 5GSM message which was not forwarded, because the PLMN's maximum number of PDU sessions has been reached</w:t>
      </w:r>
      <w:r w:rsidR="009E6798" w:rsidRPr="007F2770">
        <w:t>;</w:t>
      </w:r>
    </w:p>
    <w:p w14:paraId="4C4EE926" w14:textId="77777777" w:rsidR="009E6798" w:rsidRPr="007F2770" w:rsidRDefault="00490E2A" w:rsidP="00490E2A">
      <w:pPr>
        <w:pStyle w:val="B1"/>
      </w:pPr>
      <w:r w:rsidRPr="007F2770">
        <w:t>h1)</w:t>
      </w:r>
      <w:r w:rsidRPr="007F2770">
        <w:tab/>
        <w:t>a single uplink 5GSM message which was not forwarded, because the maximum number of PDU sessions with active user-plane resources has been reached;</w:t>
      </w:r>
    </w:p>
    <w:p w14:paraId="0A532C4D" w14:textId="77777777" w:rsidR="00F45522" w:rsidRPr="007F2770" w:rsidRDefault="00F45522" w:rsidP="00F4552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33D7431D" w14:textId="77777777" w:rsidR="00EE1310" w:rsidRPr="007F2770" w:rsidRDefault="00EE1310" w:rsidP="00EE1310">
      <w:pPr>
        <w:pStyle w:val="B1"/>
        <w:rPr>
          <w:lang w:eastAsia="zh-CN"/>
        </w:rPr>
      </w:pPr>
      <w:r w:rsidRPr="007F2770">
        <w:t>h3)</w:t>
      </w:r>
      <w:r w:rsidRPr="007F2770">
        <w:tab/>
        <w:t>a single uplink 5GSM message which was not forwarded, because the UE requested to establish an MA PDU session for LADN DNN;</w:t>
      </w:r>
    </w:p>
    <w:p w14:paraId="7A658399" w14:textId="77777777" w:rsidR="00A563DC" w:rsidRPr="007F2770" w:rsidRDefault="00A563DC" w:rsidP="00A563DC">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1BEAF839" w14:textId="252AF25F" w:rsidR="00563B07" w:rsidRDefault="00563B07" w:rsidP="00563B07">
      <w:pPr>
        <w:pStyle w:val="B1"/>
        <w:rPr>
          <w:ins w:id="73" w:author="Ericsson User 1" w:date="2023-07-21T11:22:00Z"/>
        </w:rPr>
      </w:pPr>
      <w:r w:rsidRPr="007F2770">
        <w:t>h</w:t>
      </w:r>
      <w:r w:rsidRPr="007F2770">
        <w:rPr>
          <w:lang w:eastAsia="ja-JP"/>
        </w:rPr>
        <w:t>5</w:t>
      </w:r>
      <w:r w:rsidRPr="007F2770">
        <w:t>)</w:t>
      </w:r>
      <w:r w:rsidRPr="007F2770">
        <w:tab/>
        <w:t>a single uplink 5GSM message which was not forwarded</w:t>
      </w:r>
      <w:ins w:id="74" w:author="Ericsson User 1" w:date="2023-07-21T11:23:00Z">
        <w:r w:rsidR="008146EE">
          <w:t>,</w:t>
        </w:r>
      </w:ins>
      <w:r w:rsidRPr="007F2770">
        <w:t xml:space="preserve"> because the UE is marked in the UE's 5GMM context that it is not allowed to request UAS services;</w:t>
      </w:r>
    </w:p>
    <w:p w14:paraId="5DC795FB" w14:textId="2A2ED0D5" w:rsidR="008146EE" w:rsidRPr="007F2770" w:rsidRDefault="008146EE" w:rsidP="00563B07">
      <w:pPr>
        <w:pStyle w:val="B1"/>
        <w:rPr>
          <w:rFonts w:eastAsia="SimSun"/>
          <w:lang w:eastAsia="zh-CN"/>
        </w:rPr>
      </w:pPr>
      <w:ins w:id="75" w:author="Ericsson User 1" w:date="2023-07-21T11:22:00Z">
        <w:r w:rsidRPr="007F2770">
          <w:t>h</w:t>
        </w:r>
      </w:ins>
      <w:ins w:id="76" w:author="Ericsson User 1" w:date="2023-07-21T11:24:00Z">
        <w:r w:rsidR="002F74FB">
          <w:t>6</w:t>
        </w:r>
      </w:ins>
      <w:ins w:id="77" w:author="Ericsson User 1" w:date="2023-07-21T11:22:00Z">
        <w:r w:rsidRPr="007F2770">
          <w:t>)</w:t>
        </w:r>
        <w:r w:rsidRPr="007F2770">
          <w:tab/>
          <w:t>a single uplink 5GSM message was not forwarded</w:t>
        </w:r>
      </w:ins>
      <w:ins w:id="78" w:author="Ericsson User 1" w:date="2023-07-21T11:23:00Z">
        <w:r>
          <w:t>,</w:t>
        </w:r>
      </w:ins>
      <w:ins w:id="79" w:author="Ericsson User 1" w:date="2023-07-21T11:22:00Z">
        <w:r w:rsidRPr="007F2770">
          <w:t xml:space="preserve"> because the UE</w:t>
        </w:r>
        <w:r>
          <w:t xml:space="preserve"> </w:t>
        </w:r>
      </w:ins>
      <w:ins w:id="80" w:author="Ericsson User 1" w:date="2023-07-21T11:23:00Z">
        <w:r>
          <w:t>not support</w:t>
        </w:r>
      </w:ins>
      <w:ins w:id="81" w:author="Ericsson User 1" w:date="2023-07-21T16:18:00Z">
        <w:r w:rsidR="00C46842">
          <w:t>ing</w:t>
        </w:r>
      </w:ins>
      <w:ins w:id="82" w:author="Ericsson User 1" w:date="2023-07-21T11:23:00Z">
        <w:r>
          <w:t xml:space="preserve"> </w:t>
        </w:r>
      </w:ins>
      <w:ins w:id="83" w:author="Ericsson User 1" w:date="2023-07-21T11:24:00Z">
        <w:r w:rsidR="002F74FB" w:rsidRPr="002F74FB">
          <w:t>S-NSSAI location validity information</w:t>
        </w:r>
      </w:ins>
      <w:ins w:id="84" w:author="Ericsson User 1" w:date="2023-07-21T11:25:00Z">
        <w:r w:rsidR="002F74FB">
          <w:t xml:space="preserve"> requested</w:t>
        </w:r>
      </w:ins>
      <w:ins w:id="85" w:author="Ericsson User 1" w:date="2023-07-21T16:17:00Z">
        <w:r w:rsidR="005103F8">
          <w:t xml:space="preserve"> </w:t>
        </w:r>
      </w:ins>
      <w:ins w:id="86" w:author="Ericsson User 1" w:date="2023-07-21T16:16:00Z">
        <w:r w:rsidR="005103F8">
          <w:t>forwarding of an</w:t>
        </w:r>
      </w:ins>
      <w:ins w:id="87" w:author="Ericsson User 1" w:date="2023-07-21T16:17:00Z">
        <w:r w:rsidR="005103F8">
          <w:t xml:space="preserve"> </w:t>
        </w:r>
        <w:r w:rsidR="005103F8" w:rsidRPr="007F2770">
          <w:t xml:space="preserve">5GSM message </w:t>
        </w:r>
        <w:r w:rsidR="005103F8">
          <w:t xml:space="preserve">with </w:t>
        </w:r>
        <w:r w:rsidR="005103F8" w:rsidRPr="007F2770">
          <w:t>Request type IE is set to "initial request"</w:t>
        </w:r>
        <w:r w:rsidR="005103F8">
          <w:t xml:space="preserve"> when </w:t>
        </w:r>
      </w:ins>
      <w:ins w:id="88" w:author="Ericsson User 1" w:date="2023-07-21T16:18:00Z">
        <w:r w:rsidR="005103F8">
          <w:t xml:space="preserve">not in the NS-AoS of the </w:t>
        </w:r>
      </w:ins>
      <w:ins w:id="89" w:author="Ericsson User 1" w:date="2023-07-21T16:19:00Z">
        <w:r w:rsidR="00C46842">
          <w:t xml:space="preserve">related </w:t>
        </w:r>
      </w:ins>
      <w:ins w:id="90" w:author="Ericsson User 1" w:date="2023-07-21T16:18:00Z">
        <w:r w:rsidR="005103F8">
          <w:t>S-NSSAI</w:t>
        </w:r>
      </w:ins>
      <w:ins w:id="91" w:author="Ericsson User 1" w:date="2023-07-21T11:22:00Z">
        <w:r w:rsidRPr="007F2770">
          <w:t>;</w:t>
        </w:r>
      </w:ins>
    </w:p>
    <w:p w14:paraId="643691C4" w14:textId="77777777" w:rsidR="007136B3" w:rsidRPr="007F2770" w:rsidRDefault="009E6798" w:rsidP="009E6798">
      <w:pPr>
        <w:pStyle w:val="B1"/>
      </w:pPr>
      <w:r w:rsidRPr="007F2770">
        <w:t>i)</w:t>
      </w:r>
      <w:r w:rsidRPr="007F2770">
        <w:tab/>
        <w:t>a single uplink 5GSM message which was not forwarded due to service area restrictions</w:t>
      </w:r>
      <w:r w:rsidR="00017281" w:rsidRPr="007F2770">
        <w:t>;</w:t>
      </w:r>
    </w:p>
    <w:p w14:paraId="0DDCF88B" w14:textId="77777777" w:rsidR="00E4018E" w:rsidRPr="007F2770" w:rsidRDefault="00E4018E" w:rsidP="00E4018E">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1C82EB11" w14:textId="77777777" w:rsidR="007955B2" w:rsidRPr="007F2770" w:rsidRDefault="00017281" w:rsidP="007955B2">
      <w:pPr>
        <w:pStyle w:val="B1"/>
      </w:pPr>
      <w:r w:rsidRPr="007F2770">
        <w:t>j)</w:t>
      </w:r>
      <w:r w:rsidRPr="007F2770">
        <w:tab/>
        <w:t>a UE parameters update transparent container</w:t>
      </w:r>
      <w:r w:rsidR="00755FFC" w:rsidRPr="007F2770">
        <w:t>;</w:t>
      </w:r>
    </w:p>
    <w:p w14:paraId="65809D00" w14:textId="77777777" w:rsidR="00017281" w:rsidRPr="007F2770" w:rsidRDefault="007955B2" w:rsidP="007955B2">
      <w:pPr>
        <w:pStyle w:val="B1"/>
      </w:pPr>
      <w:r w:rsidRPr="007F2770">
        <w:t>k)</w:t>
      </w:r>
      <w:r w:rsidRPr="007F2770">
        <w:tab/>
        <w:t>a location services message;</w:t>
      </w:r>
    </w:p>
    <w:p w14:paraId="12140130" w14:textId="77777777" w:rsidR="0054022F" w:rsidRPr="007F2770" w:rsidRDefault="0054022F" w:rsidP="0054022F">
      <w:pPr>
        <w:pStyle w:val="B1"/>
      </w:pPr>
      <w:r w:rsidRPr="007F2770">
        <w:t>l)</w:t>
      </w:r>
      <w:r w:rsidRPr="007F2770">
        <w:tab/>
        <w:t>a CIoT user data container;</w:t>
      </w:r>
    </w:p>
    <w:p w14:paraId="247E4F67" w14:textId="77777777" w:rsidR="007704D3" w:rsidRPr="007F2770" w:rsidRDefault="007704D3" w:rsidP="007704D3">
      <w:pPr>
        <w:pStyle w:val="B1"/>
      </w:pPr>
      <w:r w:rsidRPr="007F2770">
        <w:t>l1)</w:t>
      </w:r>
      <w:r w:rsidRPr="007F2770">
        <w:tab/>
        <w:t xml:space="preserve">a single uplink CIoT user data container </w:t>
      </w:r>
      <w:r w:rsidR="00D17EC7" w:rsidRPr="007F2770">
        <w:t xml:space="preserve">or control plane user data </w:t>
      </w:r>
      <w:r w:rsidRPr="007F2770">
        <w:t>which was not forwarded due to routing failure;</w:t>
      </w:r>
    </w:p>
    <w:p w14:paraId="1CB8E867" w14:textId="3B49E096" w:rsidR="00CA7832" w:rsidRPr="007F2770" w:rsidRDefault="00CA7832" w:rsidP="00CA7832">
      <w:pPr>
        <w:pStyle w:val="B1"/>
      </w:pPr>
      <w:r w:rsidRPr="007F2770">
        <w:t>l2)</w:t>
      </w:r>
      <w:r w:rsidRPr="007F2770">
        <w:tab/>
        <w:t>a single uplink CIoT user data container which was not forwarded due to congestion control;</w:t>
      </w:r>
    </w:p>
    <w:p w14:paraId="218FF7FF" w14:textId="01B2AFF9" w:rsidR="009F635A" w:rsidRPr="007F2770" w:rsidRDefault="0054022F" w:rsidP="009F635A">
      <w:pPr>
        <w:pStyle w:val="B1"/>
      </w:pPr>
      <w:r w:rsidRPr="007F2770">
        <w:t>m</w:t>
      </w:r>
      <w:r w:rsidR="00755FFC" w:rsidRPr="007F2770">
        <w:t>)</w:t>
      </w:r>
      <w:r w:rsidR="00755FFC" w:rsidRPr="007F2770">
        <w:tab/>
      </w:r>
      <w:r w:rsidR="002A76CD" w:rsidRPr="007F2770">
        <w:t xml:space="preserve">a </w:t>
      </w:r>
      <w:r w:rsidR="00B1162F" w:rsidRPr="007F2770">
        <w:t>service</w:t>
      </w:r>
      <w:r w:rsidR="002A76CD" w:rsidRPr="007F2770">
        <w:t>-level-AA container;</w:t>
      </w:r>
    </w:p>
    <w:p w14:paraId="4A47B26C" w14:textId="23A26985" w:rsidR="002A76CD" w:rsidRDefault="009F635A" w:rsidP="002A76CD">
      <w:pPr>
        <w:pStyle w:val="B1"/>
      </w:pPr>
      <w:bookmarkStart w:id="92" w:name="_Hlk98668128"/>
      <w:r w:rsidRPr="007F2770">
        <w:t>m1)</w:t>
      </w:r>
      <w:r w:rsidRPr="007F2770">
        <w:tab/>
        <w:t>an event notification for upper layers;</w:t>
      </w:r>
    </w:p>
    <w:p w14:paraId="11616EF0" w14:textId="413F39FF" w:rsidR="00CE7196" w:rsidRPr="007F2770" w:rsidRDefault="00CE7196" w:rsidP="002A76CD">
      <w:pPr>
        <w:pStyle w:val="B1"/>
      </w:pPr>
      <w:r>
        <w:lastRenderedPageBreak/>
        <w:t>m2)</w:t>
      </w:r>
      <w:r>
        <w:tab/>
        <w:t xml:space="preserve">a </w:t>
      </w:r>
      <w:r w:rsidRPr="00494240">
        <w:t>user plane positioning information container</w:t>
      </w:r>
      <w:r>
        <w:t>; or</w:t>
      </w:r>
    </w:p>
    <w:bookmarkEnd w:id="92"/>
    <w:p w14:paraId="7CB883EB" w14:textId="3B94AAD5" w:rsidR="00755FFC" w:rsidRPr="007F2770" w:rsidRDefault="002A76CD" w:rsidP="002A76CD">
      <w:pPr>
        <w:pStyle w:val="B1"/>
      </w:pPr>
      <w:r w:rsidRPr="007F2770">
        <w:t>n)</w:t>
      </w:r>
      <w:r w:rsidRPr="007F2770">
        <w:tab/>
      </w:r>
      <w:r w:rsidR="00755FFC" w:rsidRPr="007F2770">
        <w:t>multiple of the above types.</w:t>
      </w:r>
    </w:p>
    <w:p w14:paraId="4DA9B9AB" w14:textId="77777777" w:rsidR="00173561" w:rsidRPr="007F2770" w:rsidRDefault="00173561" w:rsidP="00173561">
      <w:r w:rsidRPr="007F2770">
        <w:t>from the AMF to the UE in a 5GMM message.</w:t>
      </w:r>
    </w:p>
    <w:p w14:paraId="1677FC78" w14:textId="77777777" w:rsidR="003B0F75" w:rsidRPr="006B5418" w:rsidRDefault="003B0F75" w:rsidP="003B0F75">
      <w:pPr>
        <w:rPr>
          <w:lang w:val="en-US"/>
        </w:rPr>
      </w:pPr>
      <w:bookmarkStart w:id="93" w:name="_Toc20232662"/>
      <w:bookmarkStart w:id="94" w:name="_Toc27746755"/>
      <w:bookmarkStart w:id="95" w:name="_Toc36212937"/>
      <w:bookmarkStart w:id="96" w:name="_Toc36657114"/>
      <w:bookmarkStart w:id="97" w:name="_Toc45286778"/>
      <w:bookmarkStart w:id="98" w:name="_Toc51948047"/>
      <w:bookmarkStart w:id="99" w:name="_Toc51949139"/>
      <w:bookmarkStart w:id="100" w:name="_Toc131396061"/>
    </w:p>
    <w:p w14:paraId="141D3D8C" w14:textId="77777777" w:rsidR="003B0F75" w:rsidRPr="006B5418" w:rsidRDefault="003B0F75" w:rsidP="003B0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ECEF2" w14:textId="77777777" w:rsidR="003B0F75" w:rsidRDefault="003B0F75" w:rsidP="003B0F75">
      <w:pPr>
        <w:rPr>
          <w:lang w:val="en-US"/>
        </w:rPr>
      </w:pPr>
    </w:p>
    <w:p w14:paraId="0344B329" w14:textId="73FB3CDB"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93"/>
      <w:bookmarkEnd w:id="94"/>
      <w:bookmarkEnd w:id="95"/>
      <w:bookmarkEnd w:id="96"/>
      <w:bookmarkEnd w:id="97"/>
      <w:bookmarkEnd w:id="98"/>
      <w:bookmarkEnd w:id="99"/>
      <w:bookmarkEnd w:id="100"/>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include the PDU session information (PDU session ID) in the PDU session ID IE;</w:t>
      </w:r>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i.e.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i.e.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
    <w:p w14:paraId="640FB52B" w14:textId="77777777" w:rsidR="00173561" w:rsidRPr="007F2770" w:rsidRDefault="00ED3DB1" w:rsidP="00173561">
      <w:pPr>
        <w:pStyle w:val="B1"/>
      </w:pPr>
      <w:r w:rsidRPr="007F2770">
        <w:t>b)</w:t>
      </w:r>
      <w:r w:rsidR="00173561" w:rsidRPr="007F2770">
        <w:tab/>
        <w:t>set the Payload container IE to the LPP message payload received from the LMF;</w:t>
      </w:r>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 xml:space="preserve">can be distinguished by an implementation specific convention (e.g. use of a different number of </w:t>
      </w:r>
      <w:r w:rsidRPr="007F2770">
        <w:lastRenderedPageBreak/>
        <w:t>octets) to enable an AMF to distinguish one from the other when received in the Additional Information IE in an UL NAS Transport message.</w:t>
      </w:r>
    </w:p>
    <w:p w14:paraId="6D765C29" w14:textId="77777777" w:rsidR="00BE24BE" w:rsidRPr="007F2770" w:rsidRDefault="00BE24BE" w:rsidP="00BE24BE">
      <w:r w:rsidRPr="007F2770">
        <w:t>In case d) in subclause 5.4.5.3.1</w:t>
      </w:r>
      <w:r w:rsidRPr="007F2770">
        <w:rPr>
          <w:rFonts w:hint="eastAsia"/>
          <w:lang w:eastAsia="ko-KR"/>
        </w:rPr>
        <w:t xml:space="preserve"> i.e.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include the PDU session ID in the PDU session ID IE;</w:t>
      </w:r>
    </w:p>
    <w:p w14:paraId="3FB9334B" w14:textId="77777777" w:rsidR="001973A1" w:rsidRPr="007F2770" w:rsidRDefault="001973A1" w:rsidP="001973A1">
      <w:pPr>
        <w:pStyle w:val="B1"/>
      </w:pPr>
      <w:r w:rsidRPr="007F2770">
        <w:t>b)</w:t>
      </w:r>
      <w:r w:rsidRPr="007F2770">
        <w:tab/>
        <w:t>set the Payload container type IE to "N1 SM information";</w:t>
      </w:r>
    </w:p>
    <w:p w14:paraId="2424DC33" w14:textId="1D3C5E7F" w:rsidR="00D24BA9" w:rsidRPr="007F2770" w:rsidRDefault="00D24BA9" w:rsidP="00D24BA9">
      <w:pPr>
        <w:pStyle w:val="B1"/>
      </w:pPr>
      <w:r w:rsidRPr="007F2770">
        <w:t>c)</w:t>
      </w:r>
      <w:r w:rsidRPr="007F2770">
        <w:tab/>
        <w:t>set the Payload container IE to the 5GSM message which was not forwarded;</w:t>
      </w:r>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include the PDU session ID in the PDU session ID IE;</w:t>
      </w:r>
    </w:p>
    <w:p w14:paraId="7A89BD6F" w14:textId="77777777" w:rsidR="00091BD8" w:rsidRPr="007F2770" w:rsidRDefault="00091BD8" w:rsidP="00091BD8">
      <w:pPr>
        <w:pStyle w:val="B1"/>
      </w:pPr>
      <w:r w:rsidRPr="007F2770">
        <w:t>b)</w:t>
      </w:r>
      <w:r w:rsidRPr="007F2770">
        <w:tab/>
        <w:t>set the Payload container type IE to "N1 SM information";</w:t>
      </w:r>
    </w:p>
    <w:p w14:paraId="11353AD2" w14:textId="77777777" w:rsidR="00091BD8" w:rsidRPr="007F2770" w:rsidRDefault="00091BD8" w:rsidP="00091BD8">
      <w:pPr>
        <w:pStyle w:val="B1"/>
      </w:pPr>
      <w:r w:rsidRPr="007F2770">
        <w:t>c)</w:t>
      </w:r>
      <w:r w:rsidRPr="007F2770">
        <w:tab/>
        <w:t>set the Payload container IE to the 5GSM message which was not forwarded;</w:t>
      </w:r>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include the PDU session ID in the PDU session ID IE;</w:t>
      </w:r>
    </w:p>
    <w:p w14:paraId="1A51BF28" w14:textId="77777777" w:rsidR="00E14627" w:rsidRPr="007F2770" w:rsidRDefault="00E14627" w:rsidP="00E14627">
      <w:pPr>
        <w:pStyle w:val="B1"/>
      </w:pPr>
      <w:r w:rsidRPr="007F2770">
        <w:t>b)</w:t>
      </w:r>
      <w:r w:rsidRPr="007F2770">
        <w:tab/>
        <w:t>set the Payload container type IE to "N1 SM information";</w:t>
      </w:r>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lastRenderedPageBreak/>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include the PDU session ID in the PDU session ID IE;</w:t>
      </w:r>
    </w:p>
    <w:p w14:paraId="5795C136" w14:textId="77777777" w:rsidR="00490E2A" w:rsidRPr="007F2770" w:rsidRDefault="00490E2A" w:rsidP="00490E2A">
      <w:pPr>
        <w:pStyle w:val="B1"/>
      </w:pPr>
      <w:r w:rsidRPr="007F2770">
        <w:t>b)</w:t>
      </w:r>
      <w:r w:rsidRPr="007F2770">
        <w:tab/>
        <w:t>set the Payload container type IE to "N1 SM information";</w:t>
      </w:r>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network slice-specific authentication and authorization has failed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include the PDU session ID in the PDU session ID IE;</w:t>
      </w:r>
    </w:p>
    <w:p w14:paraId="5AF5DB16" w14:textId="77777777" w:rsidR="00F45522" w:rsidRPr="007F2770" w:rsidRDefault="00F45522" w:rsidP="00F45522">
      <w:pPr>
        <w:pStyle w:val="B1"/>
      </w:pPr>
      <w:r w:rsidRPr="007F2770">
        <w:t>b)</w:t>
      </w:r>
      <w:r w:rsidRPr="007F2770">
        <w:tab/>
        <w:t>set the Payload container type IE to "N1 SM information";</w:t>
      </w:r>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include the PDU session ID in the PDU session ID IE;</w:t>
      </w:r>
    </w:p>
    <w:p w14:paraId="10D09FDA" w14:textId="77777777" w:rsidR="00D52EDA" w:rsidRPr="007F2770" w:rsidRDefault="00D52EDA" w:rsidP="00D52EDA">
      <w:pPr>
        <w:pStyle w:val="B1"/>
      </w:pPr>
      <w:r w:rsidRPr="007F2770">
        <w:t>b)</w:t>
      </w:r>
      <w:r w:rsidRPr="007F2770">
        <w:tab/>
        <w:t>set the Payload container type IE to "N1 SM information";</w:t>
      </w:r>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include the PDU session ID in the PDU session ID IE;</w:t>
      </w:r>
    </w:p>
    <w:p w14:paraId="65E66E55" w14:textId="77777777" w:rsidR="00295DD0" w:rsidRPr="007F2770" w:rsidRDefault="00295DD0" w:rsidP="00295DD0">
      <w:pPr>
        <w:pStyle w:val="B1"/>
      </w:pPr>
      <w:r w:rsidRPr="007F2770">
        <w:t>b)</w:t>
      </w:r>
      <w:r w:rsidRPr="007F2770">
        <w:tab/>
        <w:t>set the Payload container type IE to "N1 SM information";</w:t>
      </w:r>
    </w:p>
    <w:p w14:paraId="54238E84" w14:textId="77777777" w:rsidR="00295DD0" w:rsidRPr="007F2770" w:rsidRDefault="00295DD0" w:rsidP="00295DD0">
      <w:pPr>
        <w:pStyle w:val="B1"/>
      </w:pPr>
      <w:r w:rsidRPr="007F2770">
        <w:t>c)</w:t>
      </w:r>
      <w:r w:rsidRPr="007F2770">
        <w:tab/>
        <w:t>set the Payload container IE to the 5GSM message which was not forwarded;</w:t>
      </w:r>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include the PDU session ID in the PDU session ID IE;</w:t>
      </w:r>
    </w:p>
    <w:p w14:paraId="16B116AF" w14:textId="77777777" w:rsidR="00563B07" w:rsidRPr="007F2770" w:rsidRDefault="00563B07" w:rsidP="00563B07">
      <w:pPr>
        <w:pStyle w:val="B1"/>
      </w:pPr>
      <w:r w:rsidRPr="007F2770">
        <w:t>b)</w:t>
      </w:r>
      <w:r w:rsidRPr="007F2770">
        <w:tab/>
        <w:t>set the Payload container type IE to "N1 SM information";</w:t>
      </w:r>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Pr="007F2770" w:rsidRDefault="00563B07" w:rsidP="00A80EA5">
      <w:pPr>
        <w:pStyle w:val="B1"/>
      </w:pPr>
      <w:r w:rsidRPr="007F2770">
        <w:t>d)</w:t>
      </w:r>
      <w:r w:rsidRPr="007F2770">
        <w:tab/>
        <w:t>set the 5GMM cause IE to the 5GMM cause #79 "UAS services not allowed".</w:t>
      </w:r>
    </w:p>
    <w:p w14:paraId="0A3A7063" w14:textId="07596AB1" w:rsidR="003B0F75" w:rsidRPr="007F2770" w:rsidRDefault="003B0F75" w:rsidP="003B0F75">
      <w:pPr>
        <w:rPr>
          <w:ins w:id="101" w:author="Ericsson User 1" w:date="2023-08-09T10:47:00Z"/>
        </w:rPr>
      </w:pPr>
      <w:ins w:id="102" w:author="Ericsson User 1" w:date="2023-08-09T10:47:00Z">
        <w:r w:rsidRPr="007F2770">
          <w:lastRenderedPageBreak/>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ins>
    </w:p>
    <w:p w14:paraId="7EF64B88" w14:textId="77777777" w:rsidR="003B0F75" w:rsidRPr="007F2770" w:rsidRDefault="003B0F75" w:rsidP="003B0F75">
      <w:pPr>
        <w:pStyle w:val="B1"/>
        <w:rPr>
          <w:ins w:id="103" w:author="Ericsson User 1" w:date="2023-08-09T10:47:00Z"/>
        </w:rPr>
      </w:pPr>
      <w:ins w:id="104" w:author="Ericsson User 1" w:date="2023-08-09T10:47:00Z">
        <w:r w:rsidRPr="007F2770">
          <w:t>a)</w:t>
        </w:r>
        <w:r w:rsidRPr="007F2770">
          <w:tab/>
          <w:t>include the PDU session ID in the PDU session ID IE;</w:t>
        </w:r>
      </w:ins>
    </w:p>
    <w:p w14:paraId="49BCA67D" w14:textId="77777777" w:rsidR="003B0F75" w:rsidRPr="007F2770" w:rsidRDefault="003B0F75" w:rsidP="003B0F75">
      <w:pPr>
        <w:pStyle w:val="B1"/>
        <w:rPr>
          <w:ins w:id="105" w:author="Ericsson User 1" w:date="2023-08-09T10:47:00Z"/>
        </w:rPr>
      </w:pPr>
      <w:ins w:id="106" w:author="Ericsson User 1" w:date="2023-08-09T10:47:00Z">
        <w:r w:rsidRPr="007F2770">
          <w:t>b)</w:t>
        </w:r>
        <w:r w:rsidRPr="007F2770">
          <w:tab/>
          <w:t>set the Payload container type IE to "N1 SM information";</w:t>
        </w:r>
      </w:ins>
    </w:p>
    <w:p w14:paraId="3910AE78" w14:textId="77777777" w:rsidR="003B0F75" w:rsidRPr="007F2770" w:rsidRDefault="003B0F75" w:rsidP="003B0F75">
      <w:pPr>
        <w:pStyle w:val="B1"/>
        <w:rPr>
          <w:ins w:id="107" w:author="Ericsson User 1" w:date="2023-08-09T10:48:00Z"/>
        </w:rPr>
      </w:pPr>
      <w:ins w:id="108" w:author="Ericsson User 1" w:date="2023-08-09T10:48:00Z">
        <w:r w:rsidRPr="007F2770">
          <w:t>c)</w:t>
        </w:r>
        <w:r w:rsidRPr="007F2770">
          <w:tab/>
          <w:t>set the Payload container IE to the 5GSM message which was not forwarded;</w:t>
        </w:r>
      </w:ins>
    </w:p>
    <w:p w14:paraId="5001F567" w14:textId="7226934D" w:rsidR="003B0F75" w:rsidRPr="007F2770" w:rsidRDefault="003B0F75" w:rsidP="003B0F75">
      <w:pPr>
        <w:pStyle w:val="B1"/>
        <w:rPr>
          <w:ins w:id="109" w:author="Ericsson User 1" w:date="2023-08-09T10:48:00Z"/>
        </w:rPr>
      </w:pPr>
      <w:ins w:id="110" w:author="Ericsson User 1" w:date="2023-08-09T10:48:00Z">
        <w:r w:rsidRPr="007F2770">
          <w:t>d)</w:t>
        </w:r>
        <w:r w:rsidRPr="007F2770">
          <w:tab/>
          <w:t>set the 5GMM cause IE to the 5GMM cause #69 "insufficient resources for specific slice"; and</w:t>
        </w:r>
      </w:ins>
    </w:p>
    <w:p w14:paraId="230F8B1A" w14:textId="7951B73E" w:rsidR="003B0F75" w:rsidRPr="007F2770" w:rsidRDefault="003B0F75" w:rsidP="003B0F75">
      <w:pPr>
        <w:pStyle w:val="B1"/>
        <w:rPr>
          <w:ins w:id="111" w:author="Ericsson User 1" w:date="2023-08-09T10:47:00Z"/>
        </w:rPr>
      </w:pPr>
      <w:ins w:id="112" w:author="Ericsson User 1" w:date="2023-08-09T10:48:00Z">
        <w:r w:rsidRPr="007F2770">
          <w:t>e)</w:t>
        </w:r>
        <w:r w:rsidRPr="007F2770">
          <w:tab/>
          <w:t>include the Back-off timer value IE.</w:t>
        </w:r>
      </w:ins>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include the PDU session ID in the PDU session ID IE;</w:t>
      </w:r>
    </w:p>
    <w:p w14:paraId="1A7D97AA" w14:textId="77777777" w:rsidR="009E6798" w:rsidRPr="007F2770" w:rsidRDefault="009E6798" w:rsidP="009E6798">
      <w:pPr>
        <w:pStyle w:val="B1"/>
      </w:pPr>
      <w:r w:rsidRPr="007F2770">
        <w:t>b)</w:t>
      </w:r>
      <w:r w:rsidRPr="007F2770">
        <w:tab/>
        <w:t>set the Payload container type IE to "N1 SM information";</w:t>
      </w:r>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include the PDU session ID in the PDU session ID IE;</w:t>
      </w:r>
    </w:p>
    <w:p w14:paraId="68F17550" w14:textId="77777777" w:rsidR="00E4018E" w:rsidRPr="007F2770" w:rsidRDefault="00E4018E" w:rsidP="00E4018E">
      <w:pPr>
        <w:pStyle w:val="B1"/>
      </w:pPr>
      <w:r w:rsidRPr="007F2770">
        <w:t>b)</w:t>
      </w:r>
      <w:r w:rsidRPr="007F2770">
        <w:tab/>
        <w:t>set the Payload container type IE to "N1 SM information";</w:t>
      </w:r>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lastRenderedPageBreak/>
        <w:t>In case l) in subclause 5.4.5.3.1</w:t>
      </w:r>
      <w:r w:rsidRPr="007F2770">
        <w:rPr>
          <w:rFonts w:eastAsia="Malgun Gothic"/>
          <w:lang w:eastAsia="ko-KR"/>
        </w:rPr>
        <w:t>, i.e.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include the PDU session ID in the PDU session ID IE;</w:t>
      </w:r>
    </w:p>
    <w:p w14:paraId="3C577F6D" w14:textId="77777777" w:rsidR="0054022F" w:rsidRPr="007F2770" w:rsidRDefault="0054022F" w:rsidP="0054022F">
      <w:pPr>
        <w:pStyle w:val="B1"/>
      </w:pPr>
      <w:r w:rsidRPr="007F2770">
        <w:t>b)</w:t>
      </w:r>
      <w:r w:rsidRPr="007F2770">
        <w:tab/>
        <w:t>set the Payload container type IE to "CIoT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include the PDU session ID in the PDU session ID IE;</w:t>
      </w:r>
    </w:p>
    <w:p w14:paraId="585A0795" w14:textId="7891C5AF" w:rsidR="007704D3" w:rsidRPr="007F2770" w:rsidRDefault="007704D3" w:rsidP="007704D3">
      <w:pPr>
        <w:pStyle w:val="B1"/>
      </w:pPr>
      <w:r w:rsidRPr="007F2770">
        <w:t>b)</w:t>
      </w:r>
      <w:r w:rsidRPr="007F2770">
        <w:tab/>
        <w:t>set the Payload container type IE to "CIoT user data container";</w:t>
      </w:r>
    </w:p>
    <w:p w14:paraId="10E1D4C5" w14:textId="77777777" w:rsidR="007704D3" w:rsidRPr="007F2770" w:rsidRDefault="007704D3" w:rsidP="007704D3">
      <w:pPr>
        <w:pStyle w:val="B1"/>
      </w:pPr>
      <w:r w:rsidRPr="007F2770">
        <w:t>c)</w:t>
      </w:r>
      <w:r w:rsidRPr="007F2770">
        <w:tab/>
        <w:t xml:space="preserve">set the Payload container IE to the CIoT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CIoT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include the PDU session ID in the PDU session ID IE;</w:t>
      </w:r>
    </w:p>
    <w:p w14:paraId="5EED48E3" w14:textId="77777777" w:rsidR="0069608D" w:rsidRPr="007F2770" w:rsidRDefault="0069608D" w:rsidP="0069608D">
      <w:pPr>
        <w:pStyle w:val="B1"/>
      </w:pPr>
      <w:r w:rsidRPr="007F2770">
        <w:t>b)</w:t>
      </w:r>
      <w:r w:rsidRPr="007F2770">
        <w:tab/>
        <w:t>set the Payload container type IE to " CIoT user data container";</w:t>
      </w:r>
    </w:p>
    <w:p w14:paraId="501211C4" w14:textId="77777777" w:rsidR="0069608D" w:rsidRPr="007F2770" w:rsidRDefault="0069608D" w:rsidP="0069608D">
      <w:pPr>
        <w:pStyle w:val="B1"/>
      </w:pPr>
      <w:r w:rsidRPr="007F2770">
        <w:t>c)</w:t>
      </w:r>
      <w:r w:rsidRPr="007F2770">
        <w:tab/>
        <w:t>set the Payload container IE to the CIoT user data container which was not forwarded;</w:t>
      </w:r>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B5BD16D" w14:textId="77777777" w:rsidR="00CE7196" w:rsidRDefault="00CE7196" w:rsidP="00CE7196">
      <w:r>
        <w:t xml:space="preserve">In case m2) in subclause 5.4.5.3.1, </w:t>
      </w:r>
      <w:r>
        <w:rPr>
          <w:rFonts w:hint="eastAsia"/>
          <w:lang w:eastAsia="ko-KR"/>
        </w:rPr>
        <w:t xml:space="preserve">i.e. upon reception from an LMF of a </w:t>
      </w:r>
      <w:r w:rsidRPr="00494240">
        <w:t>user plane positioning information</w:t>
      </w:r>
      <w:r>
        <w:rPr>
          <w:rFonts w:hint="eastAsia"/>
          <w:lang w:eastAsia="ko-KR"/>
        </w:rPr>
        <w:t xml:space="preserve"> payload</w:t>
      </w:r>
      <w:r>
        <w:t>, the AMF shall:</w:t>
      </w:r>
    </w:p>
    <w:p w14:paraId="0C7E35FE" w14:textId="77777777" w:rsidR="00CE7196" w:rsidRDefault="00CE7196" w:rsidP="00CE7196">
      <w:pPr>
        <w:pStyle w:val="B1"/>
      </w:pPr>
      <w:r>
        <w:t>a)</w:t>
      </w:r>
      <w:r>
        <w:tab/>
        <w:t>set the Payload container type IE to "U</w:t>
      </w:r>
      <w:r w:rsidRPr="00494240">
        <w:t>ser plane positioning information</w:t>
      </w:r>
      <w:r>
        <w:t xml:space="preserve"> container";</w:t>
      </w:r>
    </w:p>
    <w:p w14:paraId="17459AF4" w14:textId="1D152437" w:rsidR="00CE7196" w:rsidRPr="007F2770" w:rsidRDefault="00CE7196" w:rsidP="009F635A">
      <w:pPr>
        <w:pStyle w:val="B1"/>
      </w:pPr>
      <w:r>
        <w:t>b)</w:t>
      </w:r>
      <w:r>
        <w:tab/>
        <w:t xml:space="preserve">set the Payload container IE to the </w:t>
      </w:r>
      <w:r w:rsidRPr="00494240">
        <w:t>user plane positioning information</w:t>
      </w:r>
      <w:r>
        <w:t xml:space="preserve"> payload received from the LMF.</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1D71D32B" w:rsidR="008E1275" w:rsidRPr="007F2770" w:rsidRDefault="008E1275" w:rsidP="008E1275">
      <w:pPr>
        <w:pStyle w:val="B2"/>
      </w:pPr>
      <w:r w:rsidRPr="007F2770">
        <w:lastRenderedPageBreak/>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FB455F">
        <w:t>2</w:t>
      </w:r>
      <w:r w:rsidRPr="007F2770">
        <w:t>) above;</w:t>
      </w:r>
    </w:p>
    <w:p w14:paraId="20A1DD92" w14:textId="1AC9DA73"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FB455F">
        <w:t>2</w:t>
      </w:r>
      <w:r w:rsidRPr="007F2770">
        <w:t>) above;</w:t>
      </w:r>
    </w:p>
    <w:p w14:paraId="34032EA3" w14:textId="4EA647A9"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FB455F">
        <w:t>2</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7pt" o:ole="">
            <v:imagedata r:id="rId16" o:title=""/>
          </v:shape>
          <o:OLEObject Type="Embed" ProgID="Visio.Drawing.11" ShapeID="_x0000_i1025" DrawAspect="Content" ObjectID="_1754467031" r:id="rId17"/>
        </w:object>
      </w:r>
    </w:p>
    <w:p w14:paraId="4A2D3DC7" w14:textId="77777777" w:rsidR="00173561"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26D05AC6" w14:textId="77777777" w:rsidR="004B323F" w:rsidRPr="006B5418" w:rsidRDefault="004B323F" w:rsidP="004B323F">
      <w:pPr>
        <w:rPr>
          <w:lang w:val="en-US"/>
        </w:rPr>
      </w:pPr>
    </w:p>
    <w:p w14:paraId="22372231" w14:textId="5EBFBA11" w:rsidR="004B323F" w:rsidRPr="006B5418" w:rsidRDefault="004B323F" w:rsidP="004B3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7777C" w14:textId="77777777" w:rsidR="004B323F" w:rsidRDefault="004B323F" w:rsidP="004B323F">
      <w:pPr>
        <w:rPr>
          <w:lang w:val="en-US"/>
        </w:rPr>
      </w:pPr>
    </w:p>
    <w:p w14:paraId="74E858F3" w14:textId="77777777" w:rsidR="004B323F" w:rsidRPr="007F2770" w:rsidRDefault="004B323F" w:rsidP="00173561">
      <w:pPr>
        <w:pStyle w:val="TF"/>
      </w:pPr>
    </w:p>
    <w:sectPr w:rsidR="004B323F"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BBC6" w14:textId="77777777" w:rsidR="001F2026" w:rsidRDefault="001F2026">
      <w:r>
        <w:separator/>
      </w:r>
    </w:p>
    <w:p w14:paraId="407458E5" w14:textId="77777777" w:rsidR="001F2026" w:rsidRDefault="001F2026"/>
  </w:endnote>
  <w:endnote w:type="continuationSeparator" w:id="0">
    <w:p w14:paraId="2522CD3A" w14:textId="77777777" w:rsidR="001F2026" w:rsidRDefault="001F2026">
      <w:r>
        <w:continuationSeparator/>
      </w:r>
    </w:p>
    <w:p w14:paraId="4327E005" w14:textId="77777777" w:rsidR="001F2026" w:rsidRDefault="001F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7691" w14:textId="77777777" w:rsidR="001F2026" w:rsidRDefault="001F2026">
      <w:r>
        <w:separator/>
      </w:r>
    </w:p>
    <w:p w14:paraId="63434F85" w14:textId="77777777" w:rsidR="001F2026" w:rsidRDefault="001F2026"/>
  </w:footnote>
  <w:footnote w:type="continuationSeparator" w:id="0">
    <w:p w14:paraId="6B5DBF93" w14:textId="77777777" w:rsidR="001F2026" w:rsidRDefault="001F2026">
      <w:r>
        <w:continuationSeparator/>
      </w:r>
    </w:p>
    <w:p w14:paraId="068B497D" w14:textId="77777777" w:rsidR="001F2026" w:rsidRDefault="001F2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4442" w14:textId="77777777" w:rsidR="001C5E0B" w:rsidRDefault="001C5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67DF0C"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7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3EF09D2C"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7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EF"/>
    <w:rsid w:val="00000A4D"/>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B8B"/>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31"/>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09CC"/>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CB"/>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88"/>
    <w:rsid w:val="001809C1"/>
    <w:rsid w:val="00180A9B"/>
    <w:rsid w:val="00180B07"/>
    <w:rsid w:val="00180C63"/>
    <w:rsid w:val="0018198B"/>
    <w:rsid w:val="00181BD6"/>
    <w:rsid w:val="00181BEB"/>
    <w:rsid w:val="00181E31"/>
    <w:rsid w:val="00182029"/>
    <w:rsid w:val="001822DC"/>
    <w:rsid w:val="001822E2"/>
    <w:rsid w:val="00182D9B"/>
    <w:rsid w:val="00182EBB"/>
    <w:rsid w:val="00183013"/>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E0B"/>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026"/>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102"/>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AAE"/>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4FB"/>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0F75"/>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0B32"/>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2FD"/>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7AD"/>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23F"/>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5C6F"/>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3F8"/>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1F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652"/>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C95"/>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A44"/>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0B6"/>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7D5"/>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EB1"/>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6EE"/>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304"/>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E9E"/>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5F2C"/>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4EA"/>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0F0E"/>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4DF"/>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B4A"/>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7CB"/>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3532"/>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7E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6776"/>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3A94"/>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60E"/>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063"/>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6842"/>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A08"/>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1EDF"/>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4CED"/>
    <w:rsid w:val="00D0525F"/>
    <w:rsid w:val="00D05895"/>
    <w:rsid w:val="00D05F09"/>
    <w:rsid w:val="00D0601A"/>
    <w:rsid w:val="00D06090"/>
    <w:rsid w:val="00D065A2"/>
    <w:rsid w:val="00D06B59"/>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DC7"/>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158"/>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4F4"/>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0C4"/>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801"/>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11</Pages>
  <Words>5222</Words>
  <Characters>25223</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4</cp:revision>
  <dcterms:created xsi:type="dcterms:W3CDTF">2023-08-11T14:31:00Z</dcterms:created>
  <dcterms:modified xsi:type="dcterms:W3CDTF">2023-08-25T09:03:00Z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