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426C4" w14:textId="5FB036E4" w:rsidR="00CA7F78" w:rsidRPr="0014785E" w:rsidRDefault="00CA7F78" w:rsidP="00CA7F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Ref511812783"/>
      <w:bookmarkStart w:id="1" w:name="_Toc99117427"/>
      <w:r w:rsidRPr="0014785E">
        <w:rPr>
          <w:b/>
          <w:sz w:val="24"/>
        </w:rPr>
        <w:t>3GPP TSG-CT WG1 Meeting #143</w:t>
      </w:r>
      <w:r w:rsidRPr="0014785E">
        <w:rPr>
          <w:b/>
          <w:i/>
          <w:sz w:val="28"/>
        </w:rPr>
        <w:tab/>
      </w:r>
      <w:r w:rsidRPr="0014785E">
        <w:rPr>
          <w:b/>
          <w:sz w:val="24"/>
        </w:rPr>
        <w:t>C1-23</w:t>
      </w:r>
      <w:r w:rsidR="007036F8">
        <w:rPr>
          <w:b/>
          <w:sz w:val="24"/>
        </w:rPr>
        <w:t>6179</w:t>
      </w:r>
    </w:p>
    <w:p w14:paraId="79500A30" w14:textId="77777777" w:rsidR="00CA7F78" w:rsidRPr="0014785E" w:rsidRDefault="00CA7F78" w:rsidP="00CA7F78">
      <w:pPr>
        <w:pStyle w:val="CRCoverPage"/>
        <w:outlineLvl w:val="0"/>
        <w:rPr>
          <w:b/>
          <w:sz w:val="24"/>
        </w:rPr>
      </w:pPr>
      <w:r w:rsidRPr="0014785E">
        <w:rPr>
          <w:b/>
          <w:sz w:val="24"/>
        </w:rPr>
        <w:t>Goteborg, 21– 25 August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A7F78" w:rsidRPr="0014785E" w14:paraId="3A9F92EB" w14:textId="77777777" w:rsidTr="00CA7F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A3BD3D" w14:textId="77777777" w:rsidR="00CA7F78" w:rsidRPr="0014785E" w:rsidRDefault="00CA7F78">
            <w:pPr>
              <w:pStyle w:val="CRCoverPage"/>
              <w:spacing w:after="0"/>
              <w:jc w:val="right"/>
              <w:rPr>
                <w:i/>
                <w:lang w:eastAsia="fr-FR"/>
              </w:rPr>
            </w:pPr>
            <w:r w:rsidRPr="0014785E">
              <w:rPr>
                <w:i/>
                <w:sz w:val="14"/>
                <w:lang w:eastAsia="fr-FR"/>
              </w:rPr>
              <w:t>CR-Form-v12.2</w:t>
            </w:r>
          </w:p>
        </w:tc>
      </w:tr>
      <w:tr w:rsidR="00CA7F78" w:rsidRPr="0014785E" w14:paraId="62C2D12D" w14:textId="77777777" w:rsidTr="00CA7F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41F56" w14:textId="77777777" w:rsidR="00CA7F78" w:rsidRPr="0014785E" w:rsidRDefault="00CA7F78">
            <w:pPr>
              <w:pStyle w:val="CRCoverPage"/>
              <w:spacing w:after="0"/>
              <w:jc w:val="center"/>
              <w:rPr>
                <w:lang w:eastAsia="fr-FR"/>
              </w:rPr>
            </w:pPr>
            <w:r w:rsidRPr="0014785E">
              <w:rPr>
                <w:b/>
                <w:sz w:val="32"/>
                <w:lang w:eastAsia="fr-FR"/>
              </w:rPr>
              <w:t>CHANGE REQUEST</w:t>
            </w:r>
          </w:p>
        </w:tc>
      </w:tr>
      <w:tr w:rsidR="00CA7F78" w:rsidRPr="0014785E" w14:paraId="287B2ECF" w14:textId="77777777" w:rsidTr="00CA7F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F8842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1A813980" w14:textId="77777777" w:rsidTr="00CA7F7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F8515" w14:textId="77777777" w:rsidR="00CA7F78" w:rsidRPr="0014785E" w:rsidRDefault="00CA7F78">
            <w:pPr>
              <w:pStyle w:val="CRCoverPage"/>
              <w:spacing w:after="0"/>
              <w:jc w:val="right"/>
              <w:rPr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6612DDB" w14:textId="178143A4" w:rsidR="00CA7F78" w:rsidRPr="0014785E" w:rsidRDefault="00CA7F78">
            <w:pPr>
              <w:pStyle w:val="CRCoverPage"/>
              <w:spacing w:after="0"/>
              <w:jc w:val="right"/>
              <w:rPr>
                <w:b/>
                <w:sz w:val="28"/>
                <w:lang w:eastAsia="fr-FR"/>
              </w:rPr>
            </w:pPr>
            <w:r w:rsidRPr="0014785E">
              <w:rPr>
                <w:b/>
                <w:sz w:val="28"/>
                <w:lang w:eastAsia="fr-FR"/>
              </w:rPr>
              <w:t>24.275</w:t>
            </w:r>
          </w:p>
        </w:tc>
        <w:tc>
          <w:tcPr>
            <w:tcW w:w="709" w:type="dxa"/>
            <w:hideMark/>
          </w:tcPr>
          <w:p w14:paraId="5928D903" w14:textId="77777777" w:rsidR="00CA7F78" w:rsidRPr="0014785E" w:rsidRDefault="00CA7F78">
            <w:pPr>
              <w:pStyle w:val="CRCoverPage"/>
              <w:spacing w:after="0"/>
              <w:jc w:val="center"/>
              <w:rPr>
                <w:lang w:eastAsia="fr-FR"/>
              </w:rPr>
            </w:pPr>
            <w:r w:rsidRPr="0014785E">
              <w:rPr>
                <w:b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F1A399C" w14:textId="48479952" w:rsidR="00CA7F78" w:rsidRPr="0014785E" w:rsidRDefault="00E610CE">
            <w:pPr>
              <w:pStyle w:val="CRCoverPage"/>
              <w:spacing w:after="0"/>
              <w:rPr>
                <w:lang w:eastAsia="fr-FR"/>
              </w:rPr>
            </w:pPr>
            <w:r w:rsidRPr="0014785E">
              <w:rPr>
                <w:b/>
                <w:sz w:val="28"/>
                <w:lang w:eastAsia="fr-FR"/>
              </w:rPr>
              <w:t>0004</w:t>
            </w:r>
          </w:p>
        </w:tc>
        <w:tc>
          <w:tcPr>
            <w:tcW w:w="709" w:type="dxa"/>
            <w:hideMark/>
          </w:tcPr>
          <w:p w14:paraId="7C20D043" w14:textId="77777777" w:rsidR="00CA7F78" w:rsidRPr="0014785E" w:rsidRDefault="00CA7F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fr-FR"/>
              </w:rPr>
            </w:pPr>
            <w:r w:rsidRPr="0014785E">
              <w:rPr>
                <w:b/>
                <w:bCs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E29C32" w14:textId="6A2D7D7C" w:rsidR="00CA7F78" w:rsidRPr="0014785E" w:rsidRDefault="00A21D66" w:rsidP="009520DB">
            <w:pPr>
              <w:pStyle w:val="CRCoverPage"/>
              <w:spacing w:after="0"/>
              <w:jc w:val="center"/>
              <w:rPr>
                <w:b/>
                <w:lang w:eastAsia="fr-FR"/>
              </w:rPr>
            </w:pPr>
            <w:r w:rsidRPr="009520DB">
              <w:rPr>
                <w:b/>
                <w:sz w:val="28"/>
                <w:lang w:eastAsia="fr-FR"/>
              </w:rPr>
              <w:t>2</w:t>
            </w:r>
          </w:p>
        </w:tc>
        <w:tc>
          <w:tcPr>
            <w:tcW w:w="2410" w:type="dxa"/>
            <w:hideMark/>
          </w:tcPr>
          <w:p w14:paraId="3D8ED566" w14:textId="77777777" w:rsidR="00CA7F78" w:rsidRPr="0014785E" w:rsidRDefault="00CA7F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fr-FR"/>
              </w:rPr>
            </w:pPr>
            <w:r w:rsidRPr="0014785E">
              <w:rPr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B9D7C7A" w14:textId="2719B7A7" w:rsidR="00CA7F78" w:rsidRPr="0014785E" w:rsidRDefault="00CA7F78">
            <w:pPr>
              <w:pStyle w:val="CRCoverPage"/>
              <w:spacing w:after="0"/>
              <w:jc w:val="center"/>
              <w:rPr>
                <w:sz w:val="28"/>
                <w:lang w:eastAsia="fr-FR"/>
              </w:rPr>
            </w:pPr>
            <w:r w:rsidRPr="0014785E">
              <w:rPr>
                <w:lang w:eastAsia="fr-FR"/>
              </w:rPr>
              <w:fldChar w:fldCharType="begin"/>
            </w:r>
            <w:r w:rsidRPr="0014785E">
              <w:rPr>
                <w:lang w:eastAsia="fr-FR"/>
              </w:rPr>
              <w:instrText xml:space="preserve"> DOCPROPERTY  Version  \* MERGEFORMAT </w:instrText>
            </w:r>
            <w:r w:rsidRPr="0014785E">
              <w:rPr>
                <w:lang w:eastAsia="fr-FR"/>
              </w:rPr>
              <w:fldChar w:fldCharType="separate"/>
            </w:r>
            <w:r w:rsidRPr="0014785E">
              <w:rPr>
                <w:b/>
                <w:sz w:val="28"/>
                <w:lang w:eastAsia="fr-FR"/>
              </w:rPr>
              <w:t>17.0.0</w:t>
            </w:r>
            <w:r w:rsidRPr="0014785E">
              <w:rPr>
                <w:b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BD26AA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CA7F78" w:rsidRPr="0014785E" w14:paraId="72EAD61F" w14:textId="77777777" w:rsidTr="00CA7F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7B2FF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CA7F78" w:rsidRPr="0014785E" w14:paraId="5251AA64" w14:textId="77777777" w:rsidTr="00CA7F7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55C46" w14:textId="77777777" w:rsidR="00CA7F78" w:rsidRPr="0014785E" w:rsidRDefault="00CA7F78">
            <w:pPr>
              <w:pStyle w:val="CRCoverPage"/>
              <w:spacing w:after="0"/>
              <w:jc w:val="center"/>
              <w:rPr>
                <w:rFonts w:cs="Arial"/>
                <w:i/>
                <w:lang w:eastAsia="fr-FR"/>
              </w:rPr>
            </w:pPr>
            <w:r w:rsidRPr="0014785E">
              <w:rPr>
                <w:rFonts w:cs="Arial"/>
                <w:i/>
                <w:lang w:eastAsia="fr-FR"/>
              </w:rPr>
              <w:t xml:space="preserve">For </w:t>
            </w:r>
            <w:hyperlink r:id="rId14" w:anchor="_blank" w:history="1">
              <w:r w:rsidRPr="0014785E">
                <w:rPr>
                  <w:rStyle w:val="Hyperlink"/>
                  <w:rFonts w:cs="Arial"/>
                  <w:b/>
                  <w:i/>
                  <w:color w:val="FF0000"/>
                  <w:lang w:eastAsia="fr-FR"/>
                </w:rPr>
                <w:t>HE</w:t>
              </w:r>
              <w:bookmarkStart w:id="2" w:name="_Hlt497126619"/>
              <w:r w:rsidRPr="0014785E">
                <w:rPr>
                  <w:rStyle w:val="Hyperlink"/>
                  <w:rFonts w:cs="Arial"/>
                  <w:b/>
                  <w:i/>
                  <w:color w:val="FF0000"/>
                  <w:lang w:eastAsia="fr-FR"/>
                </w:rPr>
                <w:t>L</w:t>
              </w:r>
              <w:bookmarkEnd w:id="2"/>
              <w:r w:rsidRPr="0014785E">
                <w:rPr>
                  <w:rStyle w:val="Hyperlink"/>
                  <w:rFonts w:cs="Arial"/>
                  <w:b/>
                  <w:i/>
                  <w:color w:val="FF0000"/>
                  <w:lang w:eastAsia="fr-FR"/>
                </w:rPr>
                <w:t>P</w:t>
              </w:r>
            </w:hyperlink>
            <w:r w:rsidRPr="0014785E">
              <w:rPr>
                <w:rFonts w:cs="Arial"/>
                <w:b/>
                <w:i/>
                <w:color w:val="FF0000"/>
                <w:lang w:eastAsia="fr-FR"/>
              </w:rPr>
              <w:t xml:space="preserve"> </w:t>
            </w:r>
            <w:r w:rsidRPr="0014785E">
              <w:rPr>
                <w:rFonts w:cs="Arial"/>
                <w:i/>
                <w:lang w:eastAsia="fr-FR"/>
              </w:rPr>
              <w:t xml:space="preserve">on using this form: comprehensive instructions can be found at </w:t>
            </w:r>
            <w:r w:rsidRPr="0014785E">
              <w:rPr>
                <w:rFonts w:cs="Arial"/>
                <w:i/>
                <w:lang w:eastAsia="fr-FR"/>
              </w:rPr>
              <w:br/>
            </w:r>
            <w:hyperlink r:id="rId15" w:history="1">
              <w:r w:rsidRPr="0014785E">
                <w:rPr>
                  <w:rStyle w:val="Hyperlink"/>
                  <w:rFonts w:cs="Arial"/>
                  <w:i/>
                  <w:lang w:eastAsia="fr-FR"/>
                </w:rPr>
                <w:t>http://www.3gpp.org/Change-Requests</w:t>
              </w:r>
            </w:hyperlink>
            <w:r w:rsidRPr="0014785E">
              <w:rPr>
                <w:rFonts w:cs="Arial"/>
                <w:i/>
                <w:lang w:eastAsia="fr-FR"/>
              </w:rPr>
              <w:t>.</w:t>
            </w:r>
          </w:p>
        </w:tc>
      </w:tr>
      <w:tr w:rsidR="00CA7F78" w:rsidRPr="0014785E" w14:paraId="5B5A7B59" w14:textId="77777777" w:rsidTr="00CA7F78">
        <w:tc>
          <w:tcPr>
            <w:tcW w:w="9641" w:type="dxa"/>
            <w:gridSpan w:val="9"/>
          </w:tcPr>
          <w:p w14:paraId="2202AAAD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</w:tbl>
    <w:p w14:paraId="393AF0A1" w14:textId="77777777" w:rsidR="00CA7F78" w:rsidRPr="0014785E" w:rsidRDefault="00CA7F78" w:rsidP="00CA7F7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A7F78" w:rsidRPr="0014785E" w14:paraId="1EF69D61" w14:textId="77777777" w:rsidTr="00CA7F78">
        <w:tc>
          <w:tcPr>
            <w:tcW w:w="2835" w:type="dxa"/>
            <w:hideMark/>
          </w:tcPr>
          <w:p w14:paraId="252E2E86" w14:textId="77777777" w:rsidR="00CA7F78" w:rsidRPr="0014785E" w:rsidRDefault="00CA7F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BBA2F1" w14:textId="77777777" w:rsidR="00CA7F78" w:rsidRPr="0014785E" w:rsidRDefault="00CA7F78">
            <w:pPr>
              <w:pStyle w:val="CRCoverPage"/>
              <w:spacing w:after="0"/>
              <w:jc w:val="right"/>
              <w:rPr>
                <w:lang w:eastAsia="fr-FR"/>
              </w:rPr>
            </w:pPr>
            <w:r w:rsidRPr="0014785E">
              <w:rPr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6F6B4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33AAC" w14:textId="77777777" w:rsidR="00CA7F78" w:rsidRPr="0014785E" w:rsidRDefault="00CA7F78">
            <w:pPr>
              <w:pStyle w:val="CRCoverPage"/>
              <w:spacing w:after="0"/>
              <w:jc w:val="right"/>
              <w:rPr>
                <w:u w:val="single"/>
                <w:lang w:eastAsia="fr-FR"/>
              </w:rPr>
            </w:pPr>
            <w:r w:rsidRPr="0014785E">
              <w:rPr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EA5E2" w14:textId="07E72DA0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 w:rsidRPr="0014785E">
              <w:rPr>
                <w:b/>
                <w:caps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DEEC14C" w14:textId="77777777" w:rsidR="00CA7F78" w:rsidRPr="0014785E" w:rsidRDefault="00CA7F78">
            <w:pPr>
              <w:pStyle w:val="CRCoverPage"/>
              <w:spacing w:after="0"/>
              <w:jc w:val="right"/>
              <w:rPr>
                <w:u w:val="single"/>
                <w:lang w:eastAsia="fr-FR"/>
              </w:rPr>
            </w:pPr>
            <w:r w:rsidRPr="0014785E">
              <w:rPr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7A2D32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1418" w:type="dxa"/>
            <w:hideMark/>
          </w:tcPr>
          <w:p w14:paraId="39248D90" w14:textId="77777777" w:rsidR="00CA7F78" w:rsidRPr="0014785E" w:rsidRDefault="00CA7F78">
            <w:pPr>
              <w:pStyle w:val="CRCoverPage"/>
              <w:spacing w:after="0"/>
              <w:jc w:val="right"/>
              <w:rPr>
                <w:lang w:eastAsia="fr-FR"/>
              </w:rPr>
            </w:pPr>
            <w:r w:rsidRPr="0014785E">
              <w:rPr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57A235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bCs/>
                <w:caps/>
                <w:lang w:eastAsia="fr-FR"/>
              </w:rPr>
            </w:pPr>
          </w:p>
        </w:tc>
      </w:tr>
    </w:tbl>
    <w:p w14:paraId="760048B5" w14:textId="77777777" w:rsidR="00CA7F78" w:rsidRPr="0014785E" w:rsidRDefault="00CA7F78" w:rsidP="00CA7F7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A7F78" w:rsidRPr="0014785E" w14:paraId="010CF057" w14:textId="77777777" w:rsidTr="00CA7F78">
        <w:tc>
          <w:tcPr>
            <w:tcW w:w="9640" w:type="dxa"/>
            <w:gridSpan w:val="11"/>
          </w:tcPr>
          <w:p w14:paraId="03F249FC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EC4038C" w14:textId="77777777" w:rsidTr="00CA7F7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6CD806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Title:</w:t>
            </w:r>
            <w:r w:rsidRPr="0014785E">
              <w:rPr>
                <w:b/>
                <w:i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A854A5" w14:textId="604B1890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Configuration for DC</w:t>
            </w:r>
          </w:p>
        </w:tc>
      </w:tr>
      <w:tr w:rsidR="00CA7F78" w:rsidRPr="0014785E" w14:paraId="01F15BC3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9083F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E326C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27DE1BDC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5A0B81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78082A" w14:textId="28825964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Nokia, Nokia Shanghai Bell</w:t>
            </w:r>
          </w:p>
        </w:tc>
      </w:tr>
      <w:tr w:rsidR="00CA7F78" w:rsidRPr="0014785E" w14:paraId="1913BD09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F9048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EC6F7" w14:textId="76FFD54F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CT1</w:t>
            </w:r>
          </w:p>
        </w:tc>
      </w:tr>
      <w:tr w:rsidR="00CA7F78" w:rsidRPr="0014785E" w14:paraId="6C1B7E1D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7CACD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BEDB8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9C99E4E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C2094E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FEBEF65" w14:textId="6FAE5DA6" w:rsidR="00CA7F78" w:rsidRPr="0014785E" w:rsidRDefault="00294637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NG_RTC</w:t>
            </w:r>
          </w:p>
        </w:tc>
        <w:tc>
          <w:tcPr>
            <w:tcW w:w="567" w:type="dxa"/>
          </w:tcPr>
          <w:p w14:paraId="094BCB7D" w14:textId="77777777" w:rsidR="00CA7F78" w:rsidRPr="0014785E" w:rsidRDefault="00CA7F78">
            <w:pPr>
              <w:pStyle w:val="CRCoverPage"/>
              <w:spacing w:after="0"/>
              <w:ind w:right="100"/>
              <w:rPr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BCA2D10" w14:textId="77777777" w:rsidR="00CA7F78" w:rsidRPr="0014785E" w:rsidRDefault="00CA7F78">
            <w:pPr>
              <w:pStyle w:val="CRCoverPage"/>
              <w:spacing w:after="0"/>
              <w:jc w:val="right"/>
              <w:rPr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F908F" w14:textId="55E6F016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2023-07-26</w:t>
            </w:r>
          </w:p>
        </w:tc>
      </w:tr>
      <w:tr w:rsidR="00CA7F78" w:rsidRPr="0014785E" w14:paraId="0A771FC8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B06CE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5D0D909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823240E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72B1B9B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EE013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3D7ED7AD" w14:textId="77777777" w:rsidTr="00CA7F7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AFE32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C68308" w14:textId="4598F334" w:rsidR="00CA7F78" w:rsidRPr="0014785E" w:rsidRDefault="00294637">
            <w:pPr>
              <w:pStyle w:val="CRCoverPage"/>
              <w:spacing w:after="0"/>
              <w:ind w:left="100" w:right="-609"/>
              <w:rPr>
                <w:b/>
                <w:lang w:eastAsia="fr-FR"/>
              </w:rPr>
            </w:pPr>
            <w:r w:rsidRPr="0014785E"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99D8C98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C277006" w14:textId="77777777" w:rsidR="00CA7F78" w:rsidRPr="0014785E" w:rsidRDefault="00CA7F78">
            <w:pPr>
              <w:pStyle w:val="CRCoverPage"/>
              <w:spacing w:after="0"/>
              <w:jc w:val="right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150A0" w14:textId="479EF277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Rel-18</w:t>
            </w:r>
          </w:p>
        </w:tc>
      </w:tr>
      <w:tr w:rsidR="00CA7F78" w:rsidRPr="0014785E" w14:paraId="429D8804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24E19D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F00EBE" w14:textId="77777777" w:rsidR="00CA7F78" w:rsidRPr="0014785E" w:rsidRDefault="00CA7F78">
            <w:pPr>
              <w:pStyle w:val="CRCoverPage"/>
              <w:spacing w:after="0"/>
              <w:ind w:left="383" w:hanging="383"/>
              <w:rPr>
                <w:i/>
                <w:sz w:val="18"/>
                <w:lang w:eastAsia="fr-FR"/>
              </w:rPr>
            </w:pPr>
            <w:r w:rsidRPr="0014785E">
              <w:rPr>
                <w:i/>
                <w:sz w:val="18"/>
                <w:lang w:eastAsia="fr-FR"/>
              </w:rPr>
              <w:t xml:space="preserve">Use </w:t>
            </w:r>
            <w:r w:rsidRPr="0014785E">
              <w:rPr>
                <w:i/>
                <w:sz w:val="18"/>
                <w:u w:val="single"/>
                <w:lang w:eastAsia="fr-FR"/>
              </w:rPr>
              <w:t>one</w:t>
            </w:r>
            <w:r w:rsidRPr="0014785E">
              <w:rPr>
                <w:i/>
                <w:sz w:val="18"/>
                <w:lang w:eastAsia="fr-FR"/>
              </w:rPr>
              <w:t xml:space="preserve"> of the following categories:</w:t>
            </w:r>
            <w:r w:rsidRPr="0014785E">
              <w:rPr>
                <w:b/>
                <w:i/>
                <w:sz w:val="18"/>
                <w:lang w:eastAsia="fr-FR"/>
              </w:rPr>
              <w:br/>
              <w:t>F</w:t>
            </w:r>
            <w:r w:rsidRPr="0014785E">
              <w:rPr>
                <w:i/>
                <w:sz w:val="18"/>
                <w:lang w:eastAsia="fr-FR"/>
              </w:rPr>
              <w:t xml:space="preserve">  (correction)</w:t>
            </w:r>
            <w:r w:rsidRPr="0014785E">
              <w:rPr>
                <w:i/>
                <w:sz w:val="18"/>
                <w:lang w:eastAsia="fr-FR"/>
              </w:rPr>
              <w:br/>
            </w:r>
            <w:r w:rsidRPr="0014785E">
              <w:rPr>
                <w:b/>
                <w:i/>
                <w:sz w:val="18"/>
                <w:lang w:eastAsia="fr-FR"/>
              </w:rPr>
              <w:t>A</w:t>
            </w:r>
            <w:r w:rsidRPr="0014785E">
              <w:rPr>
                <w:i/>
                <w:sz w:val="18"/>
                <w:lang w:eastAsia="fr-FR"/>
              </w:rPr>
              <w:t xml:space="preserve">  (mirror corresponding to a change in an earlier </w:t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  <w:t>release)</w:t>
            </w:r>
            <w:r w:rsidRPr="0014785E">
              <w:rPr>
                <w:i/>
                <w:sz w:val="18"/>
                <w:lang w:eastAsia="fr-FR"/>
              </w:rPr>
              <w:br/>
            </w:r>
            <w:r w:rsidRPr="0014785E">
              <w:rPr>
                <w:b/>
                <w:i/>
                <w:sz w:val="18"/>
                <w:lang w:eastAsia="fr-FR"/>
              </w:rPr>
              <w:t>B</w:t>
            </w:r>
            <w:r w:rsidRPr="0014785E">
              <w:rPr>
                <w:i/>
                <w:sz w:val="18"/>
                <w:lang w:eastAsia="fr-FR"/>
              </w:rPr>
              <w:t xml:space="preserve">  (addition of feature), </w:t>
            </w:r>
            <w:r w:rsidRPr="0014785E">
              <w:rPr>
                <w:i/>
                <w:sz w:val="18"/>
                <w:lang w:eastAsia="fr-FR"/>
              </w:rPr>
              <w:br/>
            </w:r>
            <w:r w:rsidRPr="0014785E">
              <w:rPr>
                <w:b/>
                <w:i/>
                <w:sz w:val="18"/>
                <w:lang w:eastAsia="fr-FR"/>
              </w:rPr>
              <w:t>C</w:t>
            </w:r>
            <w:r w:rsidRPr="0014785E">
              <w:rPr>
                <w:i/>
                <w:sz w:val="18"/>
                <w:lang w:eastAsia="fr-FR"/>
              </w:rPr>
              <w:t xml:space="preserve">  (functional modification of feature)</w:t>
            </w:r>
            <w:r w:rsidRPr="0014785E">
              <w:rPr>
                <w:i/>
                <w:sz w:val="18"/>
                <w:lang w:eastAsia="fr-FR"/>
              </w:rPr>
              <w:br/>
            </w:r>
            <w:r w:rsidRPr="0014785E">
              <w:rPr>
                <w:b/>
                <w:i/>
                <w:sz w:val="18"/>
                <w:lang w:eastAsia="fr-FR"/>
              </w:rPr>
              <w:t>D</w:t>
            </w:r>
            <w:r w:rsidRPr="0014785E">
              <w:rPr>
                <w:i/>
                <w:sz w:val="18"/>
                <w:lang w:eastAsia="fr-FR"/>
              </w:rPr>
              <w:t xml:space="preserve">  (editorial modification)</w:t>
            </w:r>
          </w:p>
          <w:p w14:paraId="0772462D" w14:textId="77777777" w:rsidR="00CA7F78" w:rsidRPr="0014785E" w:rsidRDefault="00CA7F78">
            <w:pPr>
              <w:pStyle w:val="CRCoverPage"/>
              <w:rPr>
                <w:lang w:eastAsia="fr-FR"/>
              </w:rPr>
            </w:pPr>
            <w:r w:rsidRPr="0014785E">
              <w:rPr>
                <w:sz w:val="18"/>
                <w:lang w:eastAsia="fr-FR"/>
              </w:rPr>
              <w:t>Detailed explanations of the above categories can</w:t>
            </w:r>
            <w:r w:rsidRPr="0014785E">
              <w:rPr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14785E">
                <w:rPr>
                  <w:rStyle w:val="Hyperlink"/>
                  <w:sz w:val="18"/>
                  <w:lang w:eastAsia="fr-FR"/>
                </w:rPr>
                <w:t>TR 21.900</w:t>
              </w:r>
            </w:hyperlink>
            <w:r w:rsidRPr="0014785E">
              <w:rPr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AD3D6" w14:textId="77777777" w:rsidR="00CA7F78" w:rsidRPr="0014785E" w:rsidRDefault="00CA7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fr-FR"/>
              </w:rPr>
            </w:pPr>
            <w:r w:rsidRPr="0014785E">
              <w:rPr>
                <w:i/>
                <w:sz w:val="18"/>
                <w:lang w:eastAsia="fr-FR"/>
              </w:rPr>
              <w:t xml:space="preserve">Use </w:t>
            </w:r>
            <w:r w:rsidRPr="0014785E">
              <w:rPr>
                <w:i/>
                <w:sz w:val="18"/>
                <w:u w:val="single"/>
                <w:lang w:eastAsia="fr-FR"/>
              </w:rPr>
              <w:t>one</w:t>
            </w:r>
            <w:r w:rsidRPr="0014785E">
              <w:rPr>
                <w:i/>
                <w:sz w:val="18"/>
                <w:lang w:eastAsia="fr-FR"/>
              </w:rPr>
              <w:t xml:space="preserve"> of the following releases:</w:t>
            </w:r>
            <w:r w:rsidRPr="0014785E">
              <w:rPr>
                <w:i/>
                <w:sz w:val="18"/>
                <w:lang w:eastAsia="fr-FR"/>
              </w:rPr>
              <w:br/>
              <w:t>Rel-8</w:t>
            </w:r>
            <w:r w:rsidRPr="0014785E">
              <w:rPr>
                <w:i/>
                <w:sz w:val="18"/>
                <w:lang w:eastAsia="fr-FR"/>
              </w:rPr>
              <w:tab/>
              <w:t>(Release 8)</w:t>
            </w:r>
            <w:r w:rsidRPr="0014785E">
              <w:rPr>
                <w:i/>
                <w:sz w:val="18"/>
                <w:lang w:eastAsia="fr-FR"/>
              </w:rPr>
              <w:br/>
              <w:t>Rel-9</w:t>
            </w:r>
            <w:r w:rsidRPr="0014785E">
              <w:rPr>
                <w:i/>
                <w:sz w:val="18"/>
                <w:lang w:eastAsia="fr-FR"/>
              </w:rPr>
              <w:tab/>
              <w:t>(Release 9)</w:t>
            </w:r>
            <w:r w:rsidRPr="0014785E">
              <w:rPr>
                <w:i/>
                <w:sz w:val="18"/>
                <w:lang w:eastAsia="fr-FR"/>
              </w:rPr>
              <w:br/>
              <w:t>Rel-10</w:t>
            </w:r>
            <w:r w:rsidRPr="0014785E">
              <w:rPr>
                <w:i/>
                <w:sz w:val="18"/>
                <w:lang w:eastAsia="fr-FR"/>
              </w:rPr>
              <w:tab/>
              <w:t>(Release 10)</w:t>
            </w:r>
            <w:r w:rsidRPr="0014785E">
              <w:rPr>
                <w:i/>
                <w:sz w:val="18"/>
                <w:lang w:eastAsia="fr-FR"/>
              </w:rPr>
              <w:br/>
              <w:t>Rel-11</w:t>
            </w:r>
            <w:r w:rsidRPr="0014785E">
              <w:rPr>
                <w:i/>
                <w:sz w:val="18"/>
                <w:lang w:eastAsia="fr-FR"/>
              </w:rPr>
              <w:tab/>
              <w:t>(Release 11)</w:t>
            </w:r>
            <w:r w:rsidRPr="0014785E">
              <w:rPr>
                <w:i/>
                <w:sz w:val="18"/>
                <w:lang w:eastAsia="fr-FR"/>
              </w:rPr>
              <w:br/>
              <w:t>…</w:t>
            </w:r>
            <w:r w:rsidRPr="0014785E">
              <w:rPr>
                <w:i/>
                <w:sz w:val="18"/>
                <w:lang w:eastAsia="fr-FR"/>
              </w:rPr>
              <w:br/>
              <w:t>Rel-16</w:t>
            </w:r>
            <w:r w:rsidRPr="0014785E">
              <w:rPr>
                <w:i/>
                <w:sz w:val="18"/>
                <w:lang w:eastAsia="fr-FR"/>
              </w:rPr>
              <w:tab/>
              <w:t>(Release 16)</w:t>
            </w:r>
            <w:r w:rsidRPr="0014785E">
              <w:rPr>
                <w:i/>
                <w:sz w:val="18"/>
                <w:lang w:eastAsia="fr-FR"/>
              </w:rPr>
              <w:br/>
              <w:t>Rel-17</w:t>
            </w:r>
            <w:r w:rsidRPr="0014785E">
              <w:rPr>
                <w:i/>
                <w:sz w:val="18"/>
                <w:lang w:eastAsia="fr-FR"/>
              </w:rPr>
              <w:tab/>
              <w:t>(Release 17)</w:t>
            </w:r>
            <w:r w:rsidRPr="0014785E">
              <w:rPr>
                <w:i/>
                <w:sz w:val="18"/>
                <w:lang w:eastAsia="fr-FR"/>
              </w:rPr>
              <w:br/>
              <w:t>Rel-18</w:t>
            </w:r>
            <w:r w:rsidRPr="0014785E">
              <w:rPr>
                <w:i/>
                <w:sz w:val="18"/>
                <w:lang w:eastAsia="fr-FR"/>
              </w:rPr>
              <w:tab/>
              <w:t>(Release 18)</w:t>
            </w:r>
            <w:r w:rsidRPr="0014785E">
              <w:rPr>
                <w:i/>
                <w:sz w:val="18"/>
                <w:lang w:eastAsia="fr-FR"/>
              </w:rPr>
              <w:br/>
              <w:t>Rel-19</w:t>
            </w:r>
            <w:r w:rsidRPr="0014785E">
              <w:rPr>
                <w:i/>
                <w:sz w:val="18"/>
                <w:lang w:eastAsia="fr-FR"/>
              </w:rPr>
              <w:tab/>
              <w:t>(Release 19)</w:t>
            </w:r>
          </w:p>
        </w:tc>
      </w:tr>
      <w:tr w:rsidR="00CA7F78" w:rsidRPr="0014785E" w14:paraId="398C53EC" w14:textId="77777777" w:rsidTr="00CA7F78">
        <w:tc>
          <w:tcPr>
            <w:tcW w:w="1843" w:type="dxa"/>
          </w:tcPr>
          <w:p w14:paraId="3077E209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2275248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50BD0B50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7C4E51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D55224" w14:textId="5C8C88D5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23.228 </w:t>
            </w:r>
            <w:r w:rsidR="00A21D66">
              <w:rPr>
                <w:lang w:eastAsia="fr-FR"/>
              </w:rPr>
              <w:t xml:space="preserve">section AC.4 </w:t>
            </w:r>
            <w:r w:rsidRPr="0014785E">
              <w:rPr>
                <w:lang w:eastAsia="fr-FR"/>
              </w:rPr>
              <w:t>has specified that UE can be configured for IMS Data Channel via an MO.</w:t>
            </w:r>
            <w:r w:rsidR="00A21D66">
              <w:rPr>
                <w:lang w:eastAsia="fr-FR"/>
              </w:rPr>
              <w:t xml:space="preserve"> Without definition of an MO there is no standardized way to configure the UE regarding establishment of IMS data channel</w:t>
            </w:r>
          </w:p>
        </w:tc>
      </w:tr>
      <w:tr w:rsidR="00CA7F78" w:rsidRPr="0014785E" w14:paraId="601106C0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7ECE7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F848E3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1832C56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CEF3C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4B29176" w14:textId="62EBB1F4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Introduce configurat</w:t>
            </w:r>
            <w:r w:rsidR="001F659E" w:rsidRPr="0014785E">
              <w:rPr>
                <w:lang w:eastAsia="fr-FR"/>
              </w:rPr>
              <w:t>i</w:t>
            </w:r>
            <w:r w:rsidRPr="0014785E">
              <w:rPr>
                <w:lang w:eastAsia="fr-FR"/>
              </w:rPr>
              <w:t xml:space="preserve">on for IMS </w:t>
            </w:r>
            <w:r w:rsidR="00A21D66">
              <w:rPr>
                <w:lang w:eastAsia="fr-FR"/>
              </w:rPr>
              <w:t>data</w:t>
            </w:r>
            <w:r w:rsidRPr="0014785E">
              <w:rPr>
                <w:lang w:eastAsia="fr-FR"/>
              </w:rPr>
              <w:t xml:space="preserve"> </w:t>
            </w:r>
            <w:r w:rsidR="00A21D66">
              <w:rPr>
                <w:lang w:eastAsia="fr-FR"/>
              </w:rPr>
              <w:t>c</w:t>
            </w:r>
            <w:r w:rsidRPr="0014785E">
              <w:rPr>
                <w:lang w:eastAsia="fr-FR"/>
              </w:rPr>
              <w:t>hannel setup</w:t>
            </w:r>
          </w:p>
        </w:tc>
      </w:tr>
      <w:tr w:rsidR="00CA7F78" w:rsidRPr="0014785E" w14:paraId="33A166A9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8E297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29A4BB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6DCE5AFB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EC3B3C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93E77" w14:textId="6844CC37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Stage-2 not </w:t>
            </w:r>
            <w:r w:rsidR="00A057F3" w:rsidRPr="0014785E">
              <w:rPr>
                <w:lang w:eastAsia="fr-FR"/>
              </w:rPr>
              <w:t>fulfilled</w:t>
            </w:r>
          </w:p>
        </w:tc>
      </w:tr>
      <w:tr w:rsidR="00CA7F78" w:rsidRPr="0014785E" w14:paraId="1DA02551" w14:textId="77777777" w:rsidTr="00CA7F78">
        <w:tc>
          <w:tcPr>
            <w:tcW w:w="2694" w:type="dxa"/>
            <w:gridSpan w:val="2"/>
          </w:tcPr>
          <w:p w14:paraId="208543D9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388AEA1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079BF6E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44B33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85B4E6" w14:textId="7A5C99CC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4, 5.18(new), 5.19 (new), 5.20 (new)</w:t>
            </w:r>
          </w:p>
        </w:tc>
      </w:tr>
      <w:tr w:rsidR="00CA7F78" w:rsidRPr="0014785E" w14:paraId="1675A9BF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1E40A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85F787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663E6B2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DC49A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6C14F9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 w:rsidRPr="0014785E">
              <w:rPr>
                <w:b/>
                <w:caps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63CF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 w:rsidRPr="0014785E">
              <w:rPr>
                <w:b/>
                <w:caps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C9ABD63" w14:textId="77777777" w:rsidR="00CA7F78" w:rsidRPr="0014785E" w:rsidRDefault="00CA7F78">
            <w:pPr>
              <w:pStyle w:val="CRCoverPage"/>
              <w:tabs>
                <w:tab w:val="right" w:pos="2893"/>
              </w:tabs>
              <w:spacing w:after="0"/>
              <w:rPr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059DA" w14:textId="77777777" w:rsidR="00CA7F78" w:rsidRPr="0014785E" w:rsidRDefault="00CA7F78">
            <w:pPr>
              <w:pStyle w:val="CRCoverPage"/>
              <w:spacing w:after="0"/>
              <w:ind w:left="99"/>
              <w:rPr>
                <w:lang w:eastAsia="fr-FR"/>
              </w:rPr>
            </w:pPr>
          </w:p>
        </w:tc>
      </w:tr>
      <w:tr w:rsidR="00CA7F78" w:rsidRPr="0014785E" w14:paraId="1A0D648B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962715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664A8A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657FC" w14:textId="639C8AF3" w:rsidR="00CA7F78" w:rsidRPr="0014785E" w:rsidRDefault="00DD22C4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AA662A" w14:textId="77777777" w:rsidR="00CA7F78" w:rsidRPr="0014785E" w:rsidRDefault="00CA7F78">
            <w:pPr>
              <w:pStyle w:val="CRCoverPage"/>
              <w:tabs>
                <w:tab w:val="right" w:pos="2893"/>
              </w:tabs>
              <w:spacing w:after="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 Other core specifications</w:t>
            </w:r>
            <w:r w:rsidRPr="0014785E">
              <w:rPr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1E50C6" w14:textId="77777777" w:rsidR="00CA7F78" w:rsidRPr="0014785E" w:rsidRDefault="00CA7F78">
            <w:pPr>
              <w:pStyle w:val="CRCoverPage"/>
              <w:spacing w:after="0"/>
              <w:ind w:left="99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TS/TR ... CR ... </w:t>
            </w:r>
          </w:p>
        </w:tc>
      </w:tr>
      <w:tr w:rsidR="00CA7F78" w:rsidRPr="0014785E" w14:paraId="2BEE9315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6ED35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56D362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83B3B" w14:textId="318BC35B" w:rsidR="00CA7F78" w:rsidRPr="0014785E" w:rsidRDefault="00DD22C4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051E19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6092D9" w14:textId="77777777" w:rsidR="00CA7F78" w:rsidRPr="0014785E" w:rsidRDefault="00CA7F78">
            <w:pPr>
              <w:pStyle w:val="CRCoverPage"/>
              <w:spacing w:after="0"/>
              <w:ind w:left="99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TS/TR ... CR ... </w:t>
            </w:r>
          </w:p>
        </w:tc>
      </w:tr>
      <w:tr w:rsidR="00CA7F78" w:rsidRPr="0014785E" w14:paraId="04CA3261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8D5708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50B5E9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F639F" w14:textId="48B575F4" w:rsidR="00CA7F78" w:rsidRPr="0014785E" w:rsidRDefault="00DD22C4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07D722D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91F0A9" w14:textId="77777777" w:rsidR="00CA7F78" w:rsidRPr="0014785E" w:rsidRDefault="00CA7F78">
            <w:pPr>
              <w:pStyle w:val="CRCoverPage"/>
              <w:spacing w:after="0"/>
              <w:ind w:left="99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TS/TR ... CR ... </w:t>
            </w:r>
          </w:p>
        </w:tc>
      </w:tr>
      <w:tr w:rsidR="00CA7F78" w:rsidRPr="0014785E" w14:paraId="50E8B9CA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B6271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FC7386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CA7F78" w:rsidRPr="0014785E" w14:paraId="4D258AC1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2C599F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6D711" w14:textId="77777777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</w:tc>
      </w:tr>
      <w:tr w:rsidR="00CA7F78" w:rsidRPr="0014785E" w14:paraId="57C09B09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8F750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4492CC" w14:textId="77777777" w:rsidR="00CA7F78" w:rsidRPr="0014785E" w:rsidRDefault="00CA7F78">
            <w:pPr>
              <w:pStyle w:val="CRCoverPage"/>
              <w:spacing w:after="0"/>
              <w:ind w:left="10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417A497F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089D16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F0F49" w14:textId="77777777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</w:tc>
      </w:tr>
    </w:tbl>
    <w:p w14:paraId="0B626F25" w14:textId="77777777" w:rsidR="00CA7F78" w:rsidRPr="0014785E" w:rsidRDefault="00CA7F78" w:rsidP="00CA7F78">
      <w:pPr>
        <w:pStyle w:val="CRCoverPage"/>
        <w:spacing w:after="0"/>
        <w:rPr>
          <w:sz w:val="8"/>
          <w:szCs w:val="8"/>
        </w:rPr>
      </w:pPr>
    </w:p>
    <w:p w14:paraId="5A4EA865" w14:textId="77777777" w:rsidR="00CA7F78" w:rsidRPr="0014785E" w:rsidRDefault="00CA7F78" w:rsidP="00CA7F78">
      <w:pPr>
        <w:spacing w:after="0"/>
        <w:sectPr w:rsidR="00CA7F78" w:rsidRPr="0014785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9F0F3F" w14:textId="7B6E8364" w:rsidR="00CA7F78" w:rsidRPr="0014785E" w:rsidRDefault="00CA7F78" w:rsidP="00CA7F78">
      <w:pPr>
        <w:rPr>
          <w:color w:val="FF0000"/>
        </w:rPr>
      </w:pPr>
      <w:r w:rsidRPr="0014785E">
        <w:rPr>
          <w:color w:val="FF0000"/>
        </w:rPr>
        <w:lastRenderedPageBreak/>
        <w:t>***** first change *****</w:t>
      </w:r>
    </w:p>
    <w:p w14:paraId="5DDA60A0" w14:textId="36095A64" w:rsidR="00EF4F03" w:rsidRPr="0014785E" w:rsidRDefault="00EF4F03" w:rsidP="009469F1">
      <w:pPr>
        <w:pStyle w:val="Heading1"/>
        <w:tabs>
          <w:tab w:val="right" w:pos="9630"/>
        </w:tabs>
      </w:pPr>
      <w:r w:rsidRPr="0014785E">
        <w:t>4</w:t>
      </w:r>
      <w:r w:rsidRPr="0014785E">
        <w:tab/>
      </w:r>
      <w:bookmarkEnd w:id="0"/>
      <w:r w:rsidR="007C5427" w:rsidRPr="0014785E">
        <w:t xml:space="preserve">MO </w:t>
      </w:r>
      <w:r w:rsidR="00142FCF" w:rsidRPr="0014785E">
        <w:t>for BCP of MMTEL communication service</w:t>
      </w:r>
      <w:bookmarkEnd w:id="1"/>
    </w:p>
    <w:p w14:paraId="1DB9BC49" w14:textId="77777777" w:rsidR="00E56BDA" w:rsidRPr="0014785E" w:rsidRDefault="00E56BDA" w:rsidP="00E56BDA">
      <w:r w:rsidRPr="0014785E">
        <w:t xml:space="preserve">The MO </w:t>
      </w:r>
      <w:r w:rsidR="00DC4250" w:rsidRPr="0014785E">
        <w:t>for BCP of MMTEL communication service</w:t>
      </w:r>
      <w:r w:rsidRPr="0014785E">
        <w:t xml:space="preserve"> is used to manage</w:t>
      </w:r>
      <w:r w:rsidR="000669E3" w:rsidRPr="0014785E">
        <w:t xml:space="preserve"> settings of the UE, which supports a RequestTimeout timer</w:t>
      </w:r>
      <w:r w:rsidRPr="0014785E">
        <w:t xml:space="preserve">. </w:t>
      </w:r>
      <w:r w:rsidR="005D0659" w:rsidRPr="0014785E">
        <w:t>The timer RequestTimeout is configurable as</w:t>
      </w:r>
      <w:r w:rsidRPr="0014785E">
        <w:t xml:space="preserve"> specified in 3GPP TS 24.</w:t>
      </w:r>
      <w:r w:rsidR="0008167E" w:rsidRPr="0014785E">
        <w:t>173</w:t>
      </w:r>
      <w:r w:rsidRPr="0014785E">
        <w:t> [3].</w:t>
      </w:r>
    </w:p>
    <w:p w14:paraId="7978EE0B" w14:textId="77777777" w:rsidR="00E56BDA" w:rsidRPr="0014785E" w:rsidRDefault="00E56BDA" w:rsidP="00E56BDA">
      <w:r w:rsidRPr="0014785E">
        <w:t xml:space="preserve">The MO identifier </w:t>
      </w:r>
      <w:r w:rsidR="005D0659" w:rsidRPr="0014785E">
        <w:t>is: urn:oma:mo:ext-3gpp-bcp</w:t>
      </w:r>
      <w:r w:rsidRPr="0014785E">
        <w:t>:1.0.</w:t>
      </w:r>
    </w:p>
    <w:p w14:paraId="2F511EAC" w14:textId="77777777" w:rsidR="00E56BDA" w:rsidRPr="0014785E" w:rsidRDefault="00E56BDA" w:rsidP="00E56BDA">
      <w:r w:rsidRPr="0014785E">
        <w:t>Protocol compatibility: This MO is compatible with OMA DM 1.2.</w:t>
      </w:r>
    </w:p>
    <w:p w14:paraId="56127DEE" w14:textId="77777777" w:rsidR="00E56BDA" w:rsidRPr="0014785E" w:rsidRDefault="00E56BDA" w:rsidP="00E56BDA"/>
    <w:p w14:paraId="1E75FE50" w14:textId="14CC5DA0" w:rsidR="00E56BDA" w:rsidRPr="0014785E" w:rsidRDefault="0035453D" w:rsidP="00E56BDA">
      <w:pPr>
        <w:pStyle w:val="TH"/>
      </w:pPr>
      <w:del w:id="3" w:author="Nokia_Author" w:date="2023-07-27T10:33:00Z">
        <w:r w:rsidRPr="0014785E" w:rsidDel="00E058D5">
          <w:object w:dxaOrig="10756" w:dyaOrig="5521" w14:anchorId="10909A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5pt;height:256.5pt" o:ole="">
              <v:imagedata r:id="rId17" o:title=""/>
            </v:shape>
            <o:OLEObject Type="Embed" ProgID="Visio.Drawing.11" ShapeID="_x0000_i1025" DrawAspect="Content" ObjectID="_1754383236" r:id="rId18"/>
          </w:object>
        </w:r>
      </w:del>
      <w:del w:id="4" w:author="Nokia_Author" w:date="2023-08-14T07:15:00Z">
        <w:r w:rsidR="00A9674B" w:rsidRPr="0014785E" w:rsidDel="0014785E">
          <w:fldChar w:fldCharType="begin"/>
        </w:r>
        <w:r w:rsidR="00DD22C4">
          <w:fldChar w:fldCharType="separate"/>
        </w:r>
        <w:r w:rsidR="00A9674B" w:rsidRPr="0014785E" w:rsidDel="0014785E">
          <w:fldChar w:fldCharType="end"/>
        </w:r>
      </w:del>
      <w:ins w:id="5" w:author="Nokia_Author_02" w:date="2023-08-24T08:19:00Z">
        <w:r w:rsidR="00F07511">
          <w:object w:dxaOrig="10271" w:dyaOrig="6201" w14:anchorId="2BA1E13E">
            <v:shape id="_x0000_i1026" type="#_x0000_t75" style="width:481.5pt;height:291pt" o:ole="">
              <v:imagedata r:id="rId19" o:title=""/>
            </v:shape>
            <o:OLEObject Type="Embed" ProgID="Visio.Drawing.15" ShapeID="_x0000_i1026" DrawAspect="Content" ObjectID="_1754383237" r:id="rId20"/>
          </w:object>
        </w:r>
      </w:ins>
    </w:p>
    <w:p w14:paraId="2FA9F74A" w14:textId="77777777" w:rsidR="00462DD8" w:rsidRPr="0014785E" w:rsidRDefault="00E56BDA" w:rsidP="00D51717">
      <w:pPr>
        <w:pStyle w:val="TF"/>
      </w:pPr>
      <w:r w:rsidRPr="0014785E">
        <w:t>Figure 4</w:t>
      </w:r>
      <w:r w:rsidR="00AF6AA5" w:rsidRPr="0014785E">
        <w:t>-</w:t>
      </w:r>
      <w:r w:rsidRPr="0014785E">
        <w:t xml:space="preserve">1: MO for </w:t>
      </w:r>
      <w:r w:rsidR="005D0659" w:rsidRPr="0014785E">
        <w:t xml:space="preserve">BCP of MMTEL </w:t>
      </w:r>
      <w:r w:rsidR="00825BC5" w:rsidRPr="0014785E">
        <w:t>communication service</w:t>
      </w:r>
    </w:p>
    <w:p w14:paraId="1339AE6C" w14:textId="45FFD001" w:rsidR="00C630C0" w:rsidRPr="0014785E" w:rsidRDefault="00C630C0" w:rsidP="00C630C0">
      <w:pPr>
        <w:pStyle w:val="EditorsNote"/>
        <w:rPr>
          <w:ins w:id="6" w:author="nokia user" w:date="2023-08-14T11:11:00Z"/>
        </w:rPr>
      </w:pPr>
      <w:ins w:id="7" w:author="nokia user" w:date="2023-08-14T11:11:00Z">
        <w:r w:rsidRPr="0014785E">
          <w:t xml:space="preserve">Editor's Note: </w:t>
        </w:r>
      </w:ins>
      <w:ins w:id="8" w:author="nokia user" w:date="2023-08-14T11:12:00Z">
        <w:r w:rsidRPr="0014785E">
          <w:t>[NG_</w:t>
        </w:r>
      </w:ins>
      <w:ins w:id="9" w:author="nokia user" w:date="2023-08-14T11:13:00Z">
        <w:r w:rsidRPr="0014785E">
          <w:t>RTC, CR#0004</w:t>
        </w:r>
      </w:ins>
      <w:ins w:id="10" w:author="nokia user" w:date="2023-08-14T11:12:00Z">
        <w:r w:rsidRPr="0014785E">
          <w:t xml:space="preserve">] </w:t>
        </w:r>
      </w:ins>
      <w:ins w:id="11" w:author="nokia user" w:date="2023-08-14T11:11:00Z">
        <w:r w:rsidRPr="0014785E">
          <w:t xml:space="preserve">It is FFS whether </w:t>
        </w:r>
      </w:ins>
      <w:ins w:id="12" w:author="nokia user" w:date="2023-08-14T11:13:00Z">
        <w:r w:rsidRPr="0014785E">
          <w:t xml:space="preserve">the </w:t>
        </w:r>
      </w:ins>
      <w:ins w:id="13" w:author="nokia user" w:date="2023-08-14T11:11:00Z">
        <w:r w:rsidRPr="0014785E">
          <w:t xml:space="preserve">policy </w:t>
        </w:r>
      </w:ins>
      <w:ins w:id="14" w:author="nokia user" w:date="2023-08-14T11:13:00Z">
        <w:r w:rsidRPr="0014785E">
          <w:t xml:space="preserve">for </w:t>
        </w:r>
      </w:ins>
      <w:ins w:id="15" w:author="Nokia_Author_02" w:date="2023-08-24T08:19:00Z">
        <w:r w:rsidR="00F07511">
          <w:t>IMS</w:t>
        </w:r>
      </w:ins>
      <w:ins w:id="16" w:author="Nokia_Author" w:date="2023-08-14T07:17:00Z">
        <w:r w:rsidR="0014785E">
          <w:t>_</w:t>
        </w:r>
      </w:ins>
      <w:ins w:id="17" w:author="nokia user" w:date="2023-08-14T11:14:00Z">
        <w:r w:rsidRPr="0014785E">
          <w:t>DC_</w:t>
        </w:r>
      </w:ins>
      <w:ins w:id="18" w:author="Nokia_Author" w:date="2023-08-14T07:17:00Z">
        <w:r w:rsidR="0014785E">
          <w:t>c</w:t>
        </w:r>
      </w:ins>
      <w:ins w:id="19" w:author="nokia user" w:date="2023-08-14T11:13:00Z">
        <w:r w:rsidRPr="0014785E">
          <w:t xml:space="preserve">onfiguration requires more parameters. </w:t>
        </w:r>
      </w:ins>
    </w:p>
    <w:p w14:paraId="1502A235" w14:textId="42E99720" w:rsidR="00294637" w:rsidRPr="0014785E" w:rsidRDefault="00294637" w:rsidP="00294637">
      <w:pPr>
        <w:rPr>
          <w:color w:val="FF0000"/>
        </w:rPr>
      </w:pPr>
      <w:r w:rsidRPr="0014785E">
        <w:rPr>
          <w:color w:val="FF0000"/>
        </w:rPr>
        <w:t>***** next change *****</w:t>
      </w:r>
    </w:p>
    <w:p w14:paraId="1C999C22" w14:textId="14410A41" w:rsidR="00CA7F78" w:rsidRPr="0014785E" w:rsidRDefault="00CA7F78" w:rsidP="00CA7F78">
      <w:pPr>
        <w:pStyle w:val="Heading2"/>
        <w:rPr>
          <w:ins w:id="20" w:author="nokia user" w:date="2023-07-26T16:10:00Z"/>
        </w:rPr>
      </w:pPr>
      <w:ins w:id="21" w:author="nokia user" w:date="2023-07-26T16:10:00Z">
        <w:r w:rsidRPr="0014785E">
          <w:t>5.18</w:t>
        </w:r>
        <w:r w:rsidRPr="0014785E">
          <w:tab/>
          <w:t>/</w:t>
        </w:r>
        <w:r w:rsidRPr="0014785E">
          <w:rPr>
            <w:i/>
            <w:iCs/>
          </w:rPr>
          <w:t>&lt;X&gt;</w:t>
        </w:r>
        <w:r w:rsidRPr="0014785E">
          <w:t>/</w:t>
        </w:r>
      </w:ins>
      <w:ins w:id="22" w:author="Nokia_Author_02" w:date="2023-08-24T08:19:00Z">
        <w:r w:rsidR="00F07511">
          <w:t>IMS</w:t>
        </w:r>
      </w:ins>
      <w:ins w:id="23" w:author="nokia user" w:date="2023-07-26T16:10:00Z">
        <w:r w:rsidRPr="0014785E">
          <w:t>_DC_configuration</w:t>
        </w:r>
      </w:ins>
    </w:p>
    <w:p w14:paraId="4C07811E" w14:textId="47131707" w:rsidR="00CA7F78" w:rsidRPr="0014785E" w:rsidRDefault="00CA7F78" w:rsidP="00CA7F78">
      <w:pPr>
        <w:rPr>
          <w:ins w:id="24" w:author="nokia user" w:date="2023-07-26T16:10:00Z"/>
        </w:rPr>
      </w:pPr>
      <w:ins w:id="25" w:author="nokia user" w:date="2023-07-26T16:10:00Z">
        <w:r w:rsidRPr="0014785E">
          <w:t xml:space="preserve">The interior node contains configuration parameters for </w:t>
        </w:r>
      </w:ins>
      <w:ins w:id="26" w:author="nokia user-rev1" w:date="2023-08-24T11:52:00Z">
        <w:r w:rsidR="00DD22C4">
          <w:t xml:space="preserve">IMS </w:t>
        </w:r>
      </w:ins>
      <w:ins w:id="27" w:author="nokia user" w:date="2023-07-26T16:10:00Z">
        <w:r w:rsidRPr="0014785E">
          <w:t>DC (</w:t>
        </w:r>
      </w:ins>
      <w:ins w:id="28" w:author="nokia user-rev1" w:date="2023-08-24T11:53:00Z">
        <w:r w:rsidR="00DD22C4">
          <w:t>d</w:t>
        </w:r>
      </w:ins>
      <w:ins w:id="29" w:author="nokia user" w:date="2023-07-26T16:10:00Z">
        <w:r w:rsidRPr="0014785E">
          <w:t xml:space="preserve">ata </w:t>
        </w:r>
      </w:ins>
      <w:ins w:id="30" w:author="nokia user-rev1" w:date="2023-08-24T11:53:00Z">
        <w:r w:rsidR="00DD22C4">
          <w:t>c</w:t>
        </w:r>
      </w:ins>
      <w:ins w:id="31" w:author="nokia user" w:date="2023-07-26T16:10:00Z">
        <w:r w:rsidRPr="0014785E">
          <w:t>hannel) service.</w:t>
        </w:r>
      </w:ins>
    </w:p>
    <w:p w14:paraId="56F141A6" w14:textId="77777777" w:rsidR="00CA7F78" w:rsidRPr="0014785E" w:rsidRDefault="00CA7F78" w:rsidP="00CA7F78">
      <w:pPr>
        <w:pStyle w:val="B1"/>
        <w:rPr>
          <w:ins w:id="32" w:author="nokia user" w:date="2023-07-26T16:10:00Z"/>
        </w:rPr>
      </w:pPr>
      <w:ins w:id="33" w:author="nokia user" w:date="2023-07-26T16:10:00Z">
        <w:r w:rsidRPr="0014785E">
          <w:t>-</w:t>
        </w:r>
        <w:r w:rsidRPr="0014785E">
          <w:tab/>
          <w:t>Occurrence: ZeroOrOne</w:t>
        </w:r>
      </w:ins>
    </w:p>
    <w:p w14:paraId="007070C6" w14:textId="77777777" w:rsidR="00CA7F78" w:rsidRPr="0014785E" w:rsidRDefault="00CA7F78" w:rsidP="00CA7F78">
      <w:pPr>
        <w:pStyle w:val="B1"/>
        <w:rPr>
          <w:ins w:id="34" w:author="nokia user" w:date="2023-07-26T16:10:00Z"/>
        </w:rPr>
      </w:pPr>
      <w:ins w:id="35" w:author="nokia user" w:date="2023-07-26T16:10:00Z">
        <w:r w:rsidRPr="0014785E">
          <w:t>-</w:t>
        </w:r>
        <w:r w:rsidRPr="0014785E">
          <w:tab/>
          <w:t>Format: node</w:t>
        </w:r>
      </w:ins>
    </w:p>
    <w:p w14:paraId="74A30BE2" w14:textId="77777777" w:rsidR="00CA7F78" w:rsidRPr="0014785E" w:rsidRDefault="00CA7F78" w:rsidP="00CA7F78">
      <w:pPr>
        <w:pStyle w:val="B1"/>
        <w:rPr>
          <w:ins w:id="36" w:author="nokia user" w:date="2023-07-26T16:10:00Z"/>
          <w:bCs/>
        </w:rPr>
      </w:pPr>
      <w:ins w:id="37" w:author="nokia user" w:date="2023-07-26T16:10:00Z">
        <w:r w:rsidRPr="0014785E">
          <w:t>-</w:t>
        </w:r>
        <w:r w:rsidRPr="0014785E">
          <w:tab/>
          <w:t>Access Types: Get, Replace</w:t>
        </w:r>
      </w:ins>
    </w:p>
    <w:p w14:paraId="2E0BC089" w14:textId="77777777" w:rsidR="00CA7F78" w:rsidRPr="0014785E" w:rsidRDefault="00CA7F78" w:rsidP="00CA7F78">
      <w:pPr>
        <w:pStyle w:val="B1"/>
        <w:rPr>
          <w:ins w:id="38" w:author="nokia user" w:date="2023-07-26T16:10:00Z"/>
          <w:bCs/>
        </w:rPr>
      </w:pPr>
      <w:ins w:id="39" w:author="nokia user" w:date="2023-07-26T16:10:00Z">
        <w:r w:rsidRPr="0014785E">
          <w:t>-</w:t>
        </w:r>
        <w:r w:rsidRPr="0014785E">
          <w:tab/>
          <w:t>Values: N/A</w:t>
        </w:r>
      </w:ins>
    </w:p>
    <w:p w14:paraId="1D64DE19" w14:textId="77777777" w:rsidR="00294637" w:rsidRPr="0014785E" w:rsidRDefault="00294637" w:rsidP="00294637">
      <w:pPr>
        <w:rPr>
          <w:color w:val="FF0000"/>
        </w:rPr>
      </w:pPr>
      <w:r w:rsidRPr="0014785E">
        <w:rPr>
          <w:color w:val="FF0000"/>
        </w:rPr>
        <w:t>***** next change *****</w:t>
      </w:r>
    </w:p>
    <w:p w14:paraId="52654B90" w14:textId="3E76E1E4" w:rsidR="004448BB" w:rsidRPr="0014785E" w:rsidRDefault="004448BB" w:rsidP="004448BB">
      <w:pPr>
        <w:pStyle w:val="Heading2"/>
        <w:rPr>
          <w:ins w:id="40" w:author="nokia user" w:date="2023-08-14T10:52:00Z"/>
        </w:rPr>
      </w:pPr>
      <w:ins w:id="41" w:author="nokia user" w:date="2023-08-14T10:52:00Z">
        <w:r w:rsidRPr="0014785E">
          <w:lastRenderedPageBreak/>
          <w:t>5.19</w:t>
        </w:r>
        <w:r w:rsidRPr="0014785E">
          <w:tab/>
          <w:t>/</w:t>
        </w:r>
        <w:r w:rsidRPr="0014785E">
          <w:rPr>
            <w:i/>
            <w:iCs/>
          </w:rPr>
          <w:t>&lt;X&gt;</w:t>
        </w:r>
        <w:r w:rsidRPr="0014785E">
          <w:t>/</w:t>
        </w:r>
      </w:ins>
      <w:ins w:id="42" w:author="Nokia_Author_02" w:date="2023-08-24T08:19:00Z">
        <w:r w:rsidR="00F07511">
          <w:t>IMS</w:t>
        </w:r>
      </w:ins>
      <w:ins w:id="43" w:author="nokia user" w:date="2023-08-14T10:52:00Z">
        <w:r w:rsidRPr="0014785E">
          <w:t>_DC_configuration/DC_support</w:t>
        </w:r>
      </w:ins>
    </w:p>
    <w:p w14:paraId="1310C80E" w14:textId="7CFBFDCB" w:rsidR="004448BB" w:rsidRPr="0014785E" w:rsidRDefault="004448BB" w:rsidP="004448BB">
      <w:pPr>
        <w:rPr>
          <w:ins w:id="44" w:author="nokia user" w:date="2023-08-14T10:52:00Z"/>
        </w:rPr>
      </w:pPr>
      <w:ins w:id="45" w:author="nokia user" w:date="2023-08-14T10:52:00Z">
        <w:r w:rsidRPr="0014785E">
          <w:t xml:space="preserve">The leaf indicates whether the </w:t>
        </w:r>
      </w:ins>
      <w:ins w:id="46" w:author="nokia user-rev1" w:date="2023-08-24T11:53:00Z">
        <w:r w:rsidR="00DD22C4">
          <w:t>IMS</w:t>
        </w:r>
      </w:ins>
      <w:ins w:id="47" w:author="nokia user" w:date="2023-08-14T10:52:00Z">
        <w:r w:rsidRPr="0014785E">
          <w:t xml:space="preserve"> </w:t>
        </w:r>
      </w:ins>
      <w:ins w:id="48" w:author="nokia user-rev1" w:date="2023-08-24T11:53:00Z">
        <w:r w:rsidR="00DD22C4">
          <w:t>DC (d</w:t>
        </w:r>
      </w:ins>
      <w:ins w:id="49" w:author="nokia user" w:date="2023-08-14T10:52:00Z">
        <w:r w:rsidRPr="0014785E">
          <w:t xml:space="preserve">ata </w:t>
        </w:r>
      </w:ins>
      <w:ins w:id="50" w:author="nokia user-rev1" w:date="2023-08-24T11:53:00Z">
        <w:r w:rsidR="00DD22C4">
          <w:t>c</w:t>
        </w:r>
      </w:ins>
      <w:ins w:id="51" w:author="nokia user" w:date="2023-08-14T10:52:00Z">
        <w:r w:rsidRPr="0014785E">
          <w:t>hannel</w:t>
        </w:r>
      </w:ins>
      <w:ins w:id="52" w:author="nokia user-rev1" w:date="2023-08-24T11:53:00Z">
        <w:r w:rsidR="00DD22C4">
          <w:t>)</w:t>
        </w:r>
      </w:ins>
      <w:ins w:id="53" w:author="nokia user" w:date="2023-08-14T10:52:00Z">
        <w:r w:rsidRPr="0014785E">
          <w:t xml:space="preserve"> is supported.</w:t>
        </w:r>
      </w:ins>
    </w:p>
    <w:p w14:paraId="05D7746A" w14:textId="77777777" w:rsidR="004448BB" w:rsidRPr="0014785E" w:rsidRDefault="004448BB" w:rsidP="004448BB">
      <w:pPr>
        <w:pStyle w:val="B1"/>
        <w:rPr>
          <w:ins w:id="54" w:author="nokia user" w:date="2023-08-14T10:52:00Z"/>
        </w:rPr>
      </w:pPr>
      <w:ins w:id="55" w:author="nokia user" w:date="2023-08-14T10:52:00Z">
        <w:r w:rsidRPr="0014785E">
          <w:t>-</w:t>
        </w:r>
        <w:r w:rsidRPr="0014785E">
          <w:tab/>
          <w:t>Occurrence: One</w:t>
        </w:r>
      </w:ins>
    </w:p>
    <w:p w14:paraId="3599CA3E" w14:textId="77777777" w:rsidR="004448BB" w:rsidRPr="0014785E" w:rsidRDefault="004448BB" w:rsidP="004448BB">
      <w:pPr>
        <w:pStyle w:val="B1"/>
        <w:rPr>
          <w:ins w:id="56" w:author="nokia user" w:date="2023-08-14T10:52:00Z"/>
        </w:rPr>
      </w:pPr>
      <w:ins w:id="57" w:author="nokia user" w:date="2023-08-14T10:52:00Z">
        <w:r w:rsidRPr="0014785E">
          <w:t>-</w:t>
        </w:r>
        <w:r w:rsidRPr="0014785E">
          <w:tab/>
          <w:t>Format: bool</w:t>
        </w:r>
      </w:ins>
    </w:p>
    <w:p w14:paraId="67F08E27" w14:textId="77777777" w:rsidR="004448BB" w:rsidRPr="0014785E" w:rsidRDefault="004448BB" w:rsidP="004448BB">
      <w:pPr>
        <w:pStyle w:val="B1"/>
        <w:rPr>
          <w:ins w:id="58" w:author="nokia user" w:date="2023-08-14T10:52:00Z"/>
          <w:bCs/>
        </w:rPr>
      </w:pPr>
      <w:ins w:id="59" w:author="nokia user" w:date="2023-08-14T10:52:00Z">
        <w:r w:rsidRPr="0014785E">
          <w:t>-</w:t>
        </w:r>
        <w:r w:rsidRPr="0014785E">
          <w:tab/>
          <w:t>Access Types: Get, Replace</w:t>
        </w:r>
      </w:ins>
    </w:p>
    <w:p w14:paraId="128A6203" w14:textId="77777777" w:rsidR="004448BB" w:rsidRPr="0014785E" w:rsidRDefault="004448BB" w:rsidP="004448BB">
      <w:pPr>
        <w:pStyle w:val="B1"/>
        <w:rPr>
          <w:ins w:id="60" w:author="nokia user" w:date="2023-08-14T10:52:00Z"/>
          <w:bCs/>
        </w:rPr>
      </w:pPr>
      <w:ins w:id="61" w:author="nokia user" w:date="2023-08-14T10:52:00Z">
        <w:r w:rsidRPr="0014785E">
          <w:t>-</w:t>
        </w:r>
        <w:r w:rsidRPr="0014785E">
          <w:tab/>
          <w:t>Values: 0, 1</w:t>
        </w:r>
      </w:ins>
    </w:p>
    <w:p w14:paraId="61DEB985" w14:textId="431AC5F9" w:rsidR="004448BB" w:rsidRPr="0014785E" w:rsidRDefault="004448BB" w:rsidP="004448BB">
      <w:pPr>
        <w:pStyle w:val="B2"/>
        <w:rPr>
          <w:ins w:id="62" w:author="nokia user" w:date="2023-08-14T10:52:00Z"/>
        </w:rPr>
      </w:pPr>
      <w:ins w:id="63" w:author="nokia user" w:date="2023-08-14T10:52:00Z">
        <w:r w:rsidRPr="0014785E">
          <w:t xml:space="preserve">0 - Indicates that the </w:t>
        </w:r>
      </w:ins>
      <w:ins w:id="64" w:author="Nokia_Author_02" w:date="2023-08-24T08:20:00Z">
        <w:r w:rsidR="00F07511">
          <w:t>IMS d</w:t>
        </w:r>
      </w:ins>
      <w:ins w:id="65" w:author="nokia user" w:date="2023-08-14T10:52:00Z">
        <w:r w:rsidRPr="0014785E">
          <w:t>ata</w:t>
        </w:r>
      </w:ins>
      <w:ins w:id="66" w:author="Nokia_Author_02" w:date="2023-08-24T08:25:00Z">
        <w:r w:rsidR="00F07511">
          <w:t xml:space="preserve"> c</w:t>
        </w:r>
      </w:ins>
      <w:ins w:id="67" w:author="nokia user" w:date="2023-08-14T10:52:00Z">
        <w:r w:rsidRPr="0014785E">
          <w:t>hannel is not supported</w:t>
        </w:r>
      </w:ins>
      <w:ins w:id="68" w:author="Nokia_Author_02" w:date="2023-08-24T08:20:00Z">
        <w:r w:rsidR="00F07511">
          <w:t xml:space="preserve"> for the UE</w:t>
        </w:r>
      </w:ins>
      <w:ins w:id="69" w:author="nokia user" w:date="2023-08-14T10:52:00Z">
        <w:r w:rsidRPr="0014785E">
          <w:t xml:space="preserve">. </w:t>
        </w:r>
      </w:ins>
    </w:p>
    <w:p w14:paraId="38801881" w14:textId="1BA5BD6E" w:rsidR="004448BB" w:rsidRPr="0014785E" w:rsidRDefault="004448BB" w:rsidP="004448BB">
      <w:pPr>
        <w:pStyle w:val="B2"/>
        <w:rPr>
          <w:ins w:id="70" w:author="nokia user" w:date="2023-08-14T10:52:00Z"/>
        </w:rPr>
      </w:pPr>
      <w:ins w:id="71" w:author="nokia user" w:date="2023-08-14T10:52:00Z">
        <w:r w:rsidRPr="0014785E">
          <w:t xml:space="preserve">1 - Indicates that the </w:t>
        </w:r>
      </w:ins>
      <w:ins w:id="72" w:author="Nokia_Author_02" w:date="2023-08-24T08:20:00Z">
        <w:r w:rsidR="00F07511">
          <w:t>IMS d</w:t>
        </w:r>
      </w:ins>
      <w:ins w:id="73" w:author="nokia user" w:date="2023-08-14T10:52:00Z">
        <w:r w:rsidRPr="0014785E">
          <w:t xml:space="preserve">ata </w:t>
        </w:r>
      </w:ins>
      <w:ins w:id="74" w:author="Nokia_Author_02" w:date="2023-08-24T08:25:00Z">
        <w:r w:rsidR="00F07511">
          <w:t>c</w:t>
        </w:r>
      </w:ins>
      <w:ins w:id="75" w:author="nokia user" w:date="2023-08-14T10:52:00Z">
        <w:r w:rsidRPr="0014785E">
          <w:t xml:space="preserve">hannel is </w:t>
        </w:r>
      </w:ins>
      <w:ins w:id="76" w:author="nokia user" w:date="2023-08-14T10:53:00Z">
        <w:r w:rsidRPr="0014785E">
          <w:t>supported</w:t>
        </w:r>
      </w:ins>
      <w:ins w:id="77" w:author="Nokia_Author_02" w:date="2023-08-24T08:20:00Z">
        <w:r w:rsidR="00F07511">
          <w:t xml:space="preserve"> for the UE</w:t>
        </w:r>
      </w:ins>
      <w:ins w:id="78" w:author="nokia user" w:date="2023-08-14T10:52:00Z">
        <w:r w:rsidRPr="0014785E">
          <w:t>.</w:t>
        </w:r>
      </w:ins>
    </w:p>
    <w:p w14:paraId="2869913C" w14:textId="77777777" w:rsidR="004448BB" w:rsidRPr="0014785E" w:rsidRDefault="004448BB" w:rsidP="004448BB">
      <w:pPr>
        <w:rPr>
          <w:color w:val="FF0000"/>
        </w:rPr>
      </w:pPr>
      <w:r w:rsidRPr="0014785E">
        <w:rPr>
          <w:color w:val="FF0000"/>
        </w:rPr>
        <w:t>***** next change *****</w:t>
      </w:r>
    </w:p>
    <w:p w14:paraId="2A9701EF" w14:textId="151D6270" w:rsidR="001F659E" w:rsidRPr="0014785E" w:rsidRDefault="001F659E" w:rsidP="001F659E">
      <w:pPr>
        <w:pStyle w:val="Heading2"/>
        <w:rPr>
          <w:ins w:id="79" w:author="nokia user" w:date="2023-07-27T11:57:00Z"/>
        </w:rPr>
      </w:pPr>
      <w:ins w:id="80" w:author="nokia user" w:date="2023-07-27T11:57:00Z">
        <w:r w:rsidRPr="0014785E">
          <w:t>5.</w:t>
        </w:r>
      </w:ins>
      <w:ins w:id="81" w:author="nokia user" w:date="2023-08-14T10:53:00Z">
        <w:r w:rsidR="004448BB" w:rsidRPr="0014785E">
          <w:t>20</w:t>
        </w:r>
      </w:ins>
      <w:ins w:id="82" w:author="nokia user" w:date="2023-07-27T11:57:00Z">
        <w:r w:rsidRPr="0014785E">
          <w:tab/>
          <w:t>/</w:t>
        </w:r>
        <w:r w:rsidRPr="0014785E">
          <w:rPr>
            <w:i/>
            <w:iCs/>
          </w:rPr>
          <w:t>&lt;X&gt;</w:t>
        </w:r>
        <w:r w:rsidRPr="0014785E">
          <w:t>/</w:t>
        </w:r>
      </w:ins>
      <w:ins w:id="83" w:author="Nokia_Author_02" w:date="2023-08-24T08:21:00Z">
        <w:r w:rsidR="00F07511">
          <w:t>IMS</w:t>
        </w:r>
      </w:ins>
      <w:ins w:id="84" w:author="nokia user" w:date="2023-07-27T11:57:00Z">
        <w:r w:rsidRPr="0014785E">
          <w:t>_DC_configuration/</w:t>
        </w:r>
      </w:ins>
      <w:ins w:id="85" w:author="nokia user" w:date="2023-08-14T10:51:00Z">
        <w:r w:rsidR="004448BB" w:rsidRPr="0014785E">
          <w:t>DC_</w:t>
        </w:r>
      </w:ins>
      <w:ins w:id="86" w:author="nokia user" w:date="2023-07-27T11:57:00Z">
        <w:r w:rsidRPr="0014785E">
          <w:t>roaming_support</w:t>
        </w:r>
      </w:ins>
    </w:p>
    <w:p w14:paraId="3E8EBC6D" w14:textId="34835D88" w:rsidR="001F659E" w:rsidRPr="0014785E" w:rsidRDefault="001F659E" w:rsidP="001F659E">
      <w:pPr>
        <w:rPr>
          <w:ins w:id="87" w:author="nokia user" w:date="2023-07-27T11:57:00Z"/>
        </w:rPr>
      </w:pPr>
      <w:ins w:id="88" w:author="nokia user" w:date="2023-07-27T11:57:00Z">
        <w:r w:rsidRPr="0014785E">
          <w:t xml:space="preserve">The leaf indicates when the </w:t>
        </w:r>
      </w:ins>
      <w:ins w:id="89" w:author="nokia user-rev1" w:date="2023-08-24T11:54:00Z">
        <w:r w:rsidR="00DD22C4">
          <w:t>IMS</w:t>
        </w:r>
      </w:ins>
      <w:ins w:id="90" w:author="nokia user" w:date="2023-07-27T11:57:00Z">
        <w:r w:rsidRPr="0014785E">
          <w:t xml:space="preserve"> </w:t>
        </w:r>
      </w:ins>
      <w:ins w:id="91" w:author="nokia user-rev1" w:date="2023-08-24T11:54:00Z">
        <w:r w:rsidR="00DD22C4">
          <w:t>d</w:t>
        </w:r>
      </w:ins>
      <w:ins w:id="92" w:author="nokia user" w:date="2023-07-27T11:57:00Z">
        <w:r w:rsidRPr="0014785E">
          <w:t xml:space="preserve">ata </w:t>
        </w:r>
      </w:ins>
      <w:ins w:id="93" w:author="nokia user-rev1" w:date="2023-08-24T11:54:00Z">
        <w:r w:rsidR="00DD22C4">
          <w:t>c</w:t>
        </w:r>
      </w:ins>
      <w:ins w:id="94" w:author="nokia user" w:date="2023-07-27T11:57:00Z">
        <w:r w:rsidRPr="0014785E">
          <w:t>hannel is supported while roaming.</w:t>
        </w:r>
      </w:ins>
    </w:p>
    <w:p w14:paraId="04DF797E" w14:textId="77777777" w:rsidR="001F659E" w:rsidRPr="0014785E" w:rsidRDefault="001F659E" w:rsidP="001F659E">
      <w:pPr>
        <w:pStyle w:val="B1"/>
        <w:rPr>
          <w:ins w:id="95" w:author="nokia user" w:date="2023-07-27T11:57:00Z"/>
        </w:rPr>
      </w:pPr>
      <w:ins w:id="96" w:author="nokia user" w:date="2023-07-27T11:57:00Z">
        <w:r w:rsidRPr="0014785E">
          <w:t>-</w:t>
        </w:r>
        <w:r w:rsidRPr="0014785E">
          <w:tab/>
          <w:t>Occurrence: One</w:t>
        </w:r>
      </w:ins>
    </w:p>
    <w:p w14:paraId="0C448CBA" w14:textId="77777777" w:rsidR="001F659E" w:rsidRPr="0014785E" w:rsidRDefault="001F659E" w:rsidP="001F659E">
      <w:pPr>
        <w:pStyle w:val="B1"/>
        <w:rPr>
          <w:ins w:id="97" w:author="nokia user" w:date="2023-07-27T11:57:00Z"/>
        </w:rPr>
      </w:pPr>
      <w:ins w:id="98" w:author="nokia user" w:date="2023-07-27T11:57:00Z">
        <w:r w:rsidRPr="0014785E">
          <w:t>-</w:t>
        </w:r>
        <w:r w:rsidRPr="0014785E">
          <w:tab/>
          <w:t>Format: bool</w:t>
        </w:r>
      </w:ins>
    </w:p>
    <w:p w14:paraId="3CD766A8" w14:textId="77777777" w:rsidR="001F659E" w:rsidRPr="0014785E" w:rsidRDefault="001F659E" w:rsidP="001F659E">
      <w:pPr>
        <w:pStyle w:val="B1"/>
        <w:rPr>
          <w:ins w:id="99" w:author="nokia user" w:date="2023-07-27T11:57:00Z"/>
          <w:bCs/>
        </w:rPr>
      </w:pPr>
      <w:ins w:id="100" w:author="nokia user" w:date="2023-07-27T11:57:00Z">
        <w:r w:rsidRPr="0014785E">
          <w:t>-</w:t>
        </w:r>
        <w:r w:rsidRPr="0014785E">
          <w:tab/>
          <w:t>Access Types: Get, Replace</w:t>
        </w:r>
      </w:ins>
    </w:p>
    <w:p w14:paraId="2E89FF84" w14:textId="77777777" w:rsidR="001F659E" w:rsidRPr="0014785E" w:rsidRDefault="001F659E" w:rsidP="001F659E">
      <w:pPr>
        <w:pStyle w:val="B1"/>
        <w:rPr>
          <w:ins w:id="101" w:author="nokia user" w:date="2023-07-27T11:57:00Z"/>
          <w:bCs/>
        </w:rPr>
      </w:pPr>
      <w:ins w:id="102" w:author="nokia user" w:date="2023-07-27T11:57:00Z">
        <w:r w:rsidRPr="0014785E">
          <w:t>-</w:t>
        </w:r>
        <w:r w:rsidRPr="0014785E">
          <w:tab/>
          <w:t>Values: 0, 1</w:t>
        </w:r>
      </w:ins>
    </w:p>
    <w:p w14:paraId="7F1C458A" w14:textId="736E2168" w:rsidR="001F659E" w:rsidRPr="0014785E" w:rsidRDefault="001F659E" w:rsidP="001F659E">
      <w:pPr>
        <w:pStyle w:val="B2"/>
        <w:rPr>
          <w:ins w:id="103" w:author="nokia user" w:date="2023-07-27T11:57:00Z"/>
        </w:rPr>
      </w:pPr>
      <w:ins w:id="104" w:author="nokia user" w:date="2023-07-27T11:57:00Z">
        <w:r w:rsidRPr="0014785E">
          <w:t xml:space="preserve">0 - Indicates that the </w:t>
        </w:r>
      </w:ins>
      <w:ins w:id="105" w:author="Nokia_Author_02" w:date="2023-08-24T08:22:00Z">
        <w:r w:rsidR="00F07511">
          <w:t>IMS d</w:t>
        </w:r>
      </w:ins>
      <w:ins w:id="106" w:author="nokia user" w:date="2023-07-27T11:57:00Z">
        <w:r w:rsidRPr="0014785E">
          <w:t xml:space="preserve">ata </w:t>
        </w:r>
      </w:ins>
      <w:ins w:id="107" w:author="Nokia_Author_02" w:date="2023-08-24T08:26:00Z">
        <w:r w:rsidR="00F07511">
          <w:t>c</w:t>
        </w:r>
      </w:ins>
      <w:ins w:id="108" w:author="nokia user" w:date="2023-07-27T11:57:00Z">
        <w:r w:rsidRPr="0014785E">
          <w:t xml:space="preserve">hannel is </w:t>
        </w:r>
      </w:ins>
      <w:ins w:id="109" w:author="nokia user" w:date="2023-07-27T11:58:00Z">
        <w:r w:rsidRPr="0014785E">
          <w:t xml:space="preserve">not supported </w:t>
        </w:r>
      </w:ins>
      <w:ins w:id="110" w:author="Nokia_Author_02" w:date="2023-08-24T08:22:00Z">
        <w:r w:rsidR="00F07511">
          <w:t xml:space="preserve">for the UE </w:t>
        </w:r>
      </w:ins>
      <w:ins w:id="111" w:author="nokia user" w:date="2023-07-27T11:58:00Z">
        <w:r w:rsidRPr="0014785E">
          <w:t>while roaming</w:t>
        </w:r>
      </w:ins>
      <w:ins w:id="112" w:author="nokia user" w:date="2023-07-27T11:57:00Z">
        <w:r w:rsidRPr="0014785E">
          <w:t xml:space="preserve">. </w:t>
        </w:r>
      </w:ins>
    </w:p>
    <w:p w14:paraId="7AA4B01F" w14:textId="1E56A259" w:rsidR="001F659E" w:rsidRPr="0014785E" w:rsidRDefault="001F659E" w:rsidP="001F659E">
      <w:pPr>
        <w:pStyle w:val="B2"/>
        <w:rPr>
          <w:ins w:id="113" w:author="nokia user" w:date="2023-07-27T11:57:00Z"/>
        </w:rPr>
      </w:pPr>
      <w:ins w:id="114" w:author="nokia user" w:date="2023-07-27T11:57:00Z">
        <w:r w:rsidRPr="0014785E">
          <w:t xml:space="preserve">1 - Indicates that </w:t>
        </w:r>
      </w:ins>
      <w:ins w:id="115" w:author="nokia user" w:date="2023-07-27T11:58:00Z">
        <w:r w:rsidRPr="0014785E">
          <w:t xml:space="preserve">the </w:t>
        </w:r>
      </w:ins>
      <w:ins w:id="116" w:author="Nokia_Author_02" w:date="2023-08-24T08:22:00Z">
        <w:r w:rsidR="00F07511">
          <w:t>IMS d</w:t>
        </w:r>
      </w:ins>
      <w:ins w:id="117" w:author="nokia user" w:date="2023-07-27T11:58:00Z">
        <w:r w:rsidRPr="0014785E">
          <w:t xml:space="preserve">ata </w:t>
        </w:r>
      </w:ins>
      <w:ins w:id="118" w:author="Nokia_Author_02" w:date="2023-08-24T08:26:00Z">
        <w:r w:rsidR="00F07511">
          <w:t>c</w:t>
        </w:r>
      </w:ins>
      <w:ins w:id="119" w:author="nokia user" w:date="2023-07-27T11:58:00Z">
        <w:r w:rsidRPr="0014785E">
          <w:t xml:space="preserve">hannel is supported </w:t>
        </w:r>
      </w:ins>
      <w:ins w:id="120" w:author="Nokia_Author_02" w:date="2023-08-24T08:23:00Z">
        <w:r w:rsidR="00F07511">
          <w:t xml:space="preserve">for the UE </w:t>
        </w:r>
      </w:ins>
      <w:ins w:id="121" w:author="nokia user" w:date="2023-07-27T11:58:00Z">
        <w:r w:rsidRPr="0014785E">
          <w:t>while roaming</w:t>
        </w:r>
      </w:ins>
      <w:ins w:id="122" w:author="nokia user" w:date="2023-07-27T11:57:00Z">
        <w:r w:rsidRPr="0014785E">
          <w:t>.</w:t>
        </w:r>
      </w:ins>
    </w:p>
    <w:p w14:paraId="2962BB02" w14:textId="77777777" w:rsidR="00294637" w:rsidRPr="0014785E" w:rsidRDefault="00294637" w:rsidP="00294637">
      <w:pPr>
        <w:rPr>
          <w:i/>
          <w:iCs/>
          <w:color w:val="FF0000"/>
        </w:rPr>
      </w:pPr>
      <w:r w:rsidRPr="0014785E">
        <w:rPr>
          <w:i/>
          <w:iCs/>
          <w:color w:val="FF0000"/>
        </w:rPr>
        <w:t>***** next change *****</w:t>
      </w:r>
    </w:p>
    <w:sectPr w:rsidR="00294637" w:rsidRPr="0014785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18766" w14:textId="77777777" w:rsidR="00D53C03" w:rsidRDefault="00D53C03">
      <w:r>
        <w:separator/>
      </w:r>
    </w:p>
  </w:endnote>
  <w:endnote w:type="continuationSeparator" w:id="0">
    <w:p w14:paraId="72570BD7" w14:textId="77777777" w:rsidR="00D53C03" w:rsidRDefault="00D5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5FC9" w14:textId="77777777" w:rsidR="00080512" w:rsidRDefault="0008051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66E50" w14:textId="77777777" w:rsidR="00D53C03" w:rsidRDefault="00D53C03">
      <w:r>
        <w:separator/>
      </w:r>
    </w:p>
  </w:footnote>
  <w:footnote w:type="continuationSeparator" w:id="0">
    <w:p w14:paraId="1F2AD78D" w14:textId="77777777" w:rsidR="00D53C03" w:rsidRDefault="00D53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D1925" w14:textId="51443CFA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22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EA6B86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22A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D2BA74F" w14:textId="19FEC934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22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BE3AF1" w14:textId="77777777" w:rsidR="00080512" w:rsidRDefault="00080512"/>
  <w:p w14:paraId="48207F29" w14:textId="77777777" w:rsidR="009B6F77" w:rsidRDefault="009B6F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CC5B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32E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A844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78C02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9041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C8D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7676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A66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0CD3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90C1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7A775B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CFA25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683760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04000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5789726">
    <w:abstractNumId w:val="11"/>
  </w:num>
  <w:num w:numId="4" w16cid:durableId="1324116708">
    <w:abstractNumId w:val="9"/>
  </w:num>
  <w:num w:numId="5" w16cid:durableId="823201383">
    <w:abstractNumId w:val="7"/>
  </w:num>
  <w:num w:numId="6" w16cid:durableId="1307081417">
    <w:abstractNumId w:val="6"/>
  </w:num>
  <w:num w:numId="7" w16cid:durableId="1568035572">
    <w:abstractNumId w:val="5"/>
  </w:num>
  <w:num w:numId="8" w16cid:durableId="272522674">
    <w:abstractNumId w:val="4"/>
  </w:num>
  <w:num w:numId="9" w16cid:durableId="572744206">
    <w:abstractNumId w:val="8"/>
  </w:num>
  <w:num w:numId="10" w16cid:durableId="1219970470">
    <w:abstractNumId w:val="3"/>
  </w:num>
  <w:num w:numId="11" w16cid:durableId="1031958235">
    <w:abstractNumId w:val="2"/>
  </w:num>
  <w:num w:numId="12" w16cid:durableId="1076780103">
    <w:abstractNumId w:val="1"/>
  </w:num>
  <w:num w:numId="13" w16cid:durableId="758335577">
    <w:abstractNumId w:val="0"/>
  </w:num>
  <w:num w:numId="14" w16cid:durableId="445125151">
    <w:abstractNumId w:val="12"/>
  </w:num>
  <w:num w:numId="15" w16cid:durableId="13307943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  <w15:person w15:author="Nokia_Author_02">
    <w15:presenceInfo w15:providerId="None" w15:userId="Nokia_Author_02"/>
  </w15:person>
  <w15:person w15:author="nokia user">
    <w15:presenceInfo w15:providerId="None" w15:userId="nokia user"/>
  </w15:person>
  <w15:person w15:author="nokia user-rev1">
    <w15:presenceInfo w15:providerId="None" w15:userId="nokia user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F08"/>
    <w:rsid w:val="00022A58"/>
    <w:rsid w:val="00040095"/>
    <w:rsid w:val="0004070A"/>
    <w:rsid w:val="00046E82"/>
    <w:rsid w:val="00047B68"/>
    <w:rsid w:val="000608C4"/>
    <w:rsid w:val="000625AB"/>
    <w:rsid w:val="000669E3"/>
    <w:rsid w:val="00080512"/>
    <w:rsid w:val="0008167E"/>
    <w:rsid w:val="000A5CDE"/>
    <w:rsid w:val="000B4989"/>
    <w:rsid w:val="000C24C6"/>
    <w:rsid w:val="000D416F"/>
    <w:rsid w:val="000D58AB"/>
    <w:rsid w:val="000E016E"/>
    <w:rsid w:val="000F3D57"/>
    <w:rsid w:val="000F4882"/>
    <w:rsid w:val="000F4F8A"/>
    <w:rsid w:val="00107C83"/>
    <w:rsid w:val="0011470D"/>
    <w:rsid w:val="00114ACE"/>
    <w:rsid w:val="00127F41"/>
    <w:rsid w:val="00136295"/>
    <w:rsid w:val="001374F6"/>
    <w:rsid w:val="00142FCF"/>
    <w:rsid w:val="0014785E"/>
    <w:rsid w:val="00164499"/>
    <w:rsid w:val="001651A1"/>
    <w:rsid w:val="00174D05"/>
    <w:rsid w:val="001777C5"/>
    <w:rsid w:val="0019787C"/>
    <w:rsid w:val="001A1382"/>
    <w:rsid w:val="001D092D"/>
    <w:rsid w:val="001D6440"/>
    <w:rsid w:val="001F168B"/>
    <w:rsid w:val="001F55B9"/>
    <w:rsid w:val="001F659E"/>
    <w:rsid w:val="002105E8"/>
    <w:rsid w:val="0021115B"/>
    <w:rsid w:val="00232704"/>
    <w:rsid w:val="00245E03"/>
    <w:rsid w:val="00272A69"/>
    <w:rsid w:val="00273A52"/>
    <w:rsid w:val="00273A8E"/>
    <w:rsid w:val="002831C9"/>
    <w:rsid w:val="0028683D"/>
    <w:rsid w:val="00290E79"/>
    <w:rsid w:val="00292425"/>
    <w:rsid w:val="0029299F"/>
    <w:rsid w:val="00294637"/>
    <w:rsid w:val="002A6124"/>
    <w:rsid w:val="002B0B39"/>
    <w:rsid w:val="002B1CCA"/>
    <w:rsid w:val="002C222A"/>
    <w:rsid w:val="002D0081"/>
    <w:rsid w:val="002D0FDD"/>
    <w:rsid w:val="002D546F"/>
    <w:rsid w:val="002E0860"/>
    <w:rsid w:val="002E57CF"/>
    <w:rsid w:val="003172DC"/>
    <w:rsid w:val="00324F0A"/>
    <w:rsid w:val="0032685E"/>
    <w:rsid w:val="0032770E"/>
    <w:rsid w:val="00333C92"/>
    <w:rsid w:val="00343B82"/>
    <w:rsid w:val="0035150D"/>
    <w:rsid w:val="0035453D"/>
    <w:rsid w:val="0035462D"/>
    <w:rsid w:val="00355522"/>
    <w:rsid w:val="00364826"/>
    <w:rsid w:val="003669CB"/>
    <w:rsid w:val="00372BA4"/>
    <w:rsid w:val="003854D6"/>
    <w:rsid w:val="00386141"/>
    <w:rsid w:val="00387FD6"/>
    <w:rsid w:val="003931B2"/>
    <w:rsid w:val="00393F32"/>
    <w:rsid w:val="00396126"/>
    <w:rsid w:val="003A29DF"/>
    <w:rsid w:val="003A51DE"/>
    <w:rsid w:val="003A7EA6"/>
    <w:rsid w:val="003B4C8A"/>
    <w:rsid w:val="003B7E25"/>
    <w:rsid w:val="003D0DB0"/>
    <w:rsid w:val="003D4719"/>
    <w:rsid w:val="003E0E76"/>
    <w:rsid w:val="003E4969"/>
    <w:rsid w:val="00416379"/>
    <w:rsid w:val="004238A8"/>
    <w:rsid w:val="004448BB"/>
    <w:rsid w:val="004458D6"/>
    <w:rsid w:val="00455477"/>
    <w:rsid w:val="004575B3"/>
    <w:rsid w:val="00462DD8"/>
    <w:rsid w:val="004665BD"/>
    <w:rsid w:val="004667D7"/>
    <w:rsid w:val="00476C3C"/>
    <w:rsid w:val="00476DA0"/>
    <w:rsid w:val="00483CC4"/>
    <w:rsid w:val="00484CA3"/>
    <w:rsid w:val="004B278D"/>
    <w:rsid w:val="004B4FAC"/>
    <w:rsid w:val="004D3578"/>
    <w:rsid w:val="004E213A"/>
    <w:rsid w:val="00513C8D"/>
    <w:rsid w:val="00521A30"/>
    <w:rsid w:val="00525DDD"/>
    <w:rsid w:val="00542E22"/>
    <w:rsid w:val="00543E6C"/>
    <w:rsid w:val="00544B21"/>
    <w:rsid w:val="0055299C"/>
    <w:rsid w:val="00562E60"/>
    <w:rsid w:val="00565087"/>
    <w:rsid w:val="00575783"/>
    <w:rsid w:val="005845D9"/>
    <w:rsid w:val="005923C5"/>
    <w:rsid w:val="005A769F"/>
    <w:rsid w:val="005C0CD3"/>
    <w:rsid w:val="005D0659"/>
    <w:rsid w:val="005E1D5F"/>
    <w:rsid w:val="005F08A2"/>
    <w:rsid w:val="005F3743"/>
    <w:rsid w:val="006049A9"/>
    <w:rsid w:val="00621DF9"/>
    <w:rsid w:val="006247B1"/>
    <w:rsid w:val="00633B81"/>
    <w:rsid w:val="0064530C"/>
    <w:rsid w:val="00647684"/>
    <w:rsid w:val="0065066F"/>
    <w:rsid w:val="0067709C"/>
    <w:rsid w:val="006975C2"/>
    <w:rsid w:val="006A13F4"/>
    <w:rsid w:val="006A2269"/>
    <w:rsid w:val="006A3830"/>
    <w:rsid w:val="006C321D"/>
    <w:rsid w:val="006E616C"/>
    <w:rsid w:val="006F2013"/>
    <w:rsid w:val="006F4713"/>
    <w:rsid w:val="007036F8"/>
    <w:rsid w:val="00720557"/>
    <w:rsid w:val="00734A5B"/>
    <w:rsid w:val="007360E6"/>
    <w:rsid w:val="007368CA"/>
    <w:rsid w:val="00744E76"/>
    <w:rsid w:val="00755C89"/>
    <w:rsid w:val="00777418"/>
    <w:rsid w:val="00777A2D"/>
    <w:rsid w:val="00782001"/>
    <w:rsid w:val="007822F4"/>
    <w:rsid w:val="00791309"/>
    <w:rsid w:val="007A1051"/>
    <w:rsid w:val="007A6664"/>
    <w:rsid w:val="007C0B46"/>
    <w:rsid w:val="007C5427"/>
    <w:rsid w:val="007D0557"/>
    <w:rsid w:val="007E21E7"/>
    <w:rsid w:val="008028A4"/>
    <w:rsid w:val="008132D6"/>
    <w:rsid w:val="00814600"/>
    <w:rsid w:val="00822752"/>
    <w:rsid w:val="00823CE4"/>
    <w:rsid w:val="00825BC5"/>
    <w:rsid w:val="00835FB6"/>
    <w:rsid w:val="0084732A"/>
    <w:rsid w:val="00850568"/>
    <w:rsid w:val="00851349"/>
    <w:rsid w:val="00851C72"/>
    <w:rsid w:val="00852119"/>
    <w:rsid w:val="00852549"/>
    <w:rsid w:val="00856D36"/>
    <w:rsid w:val="008636CC"/>
    <w:rsid w:val="008755E6"/>
    <w:rsid w:val="008768CA"/>
    <w:rsid w:val="00890629"/>
    <w:rsid w:val="008A091A"/>
    <w:rsid w:val="008B3CC8"/>
    <w:rsid w:val="008B717C"/>
    <w:rsid w:val="008C0D45"/>
    <w:rsid w:val="008C4814"/>
    <w:rsid w:val="008C4FCC"/>
    <w:rsid w:val="008C6A3F"/>
    <w:rsid w:val="008D362E"/>
    <w:rsid w:val="008D638B"/>
    <w:rsid w:val="008D7605"/>
    <w:rsid w:val="008E2F18"/>
    <w:rsid w:val="0090271F"/>
    <w:rsid w:val="009151BD"/>
    <w:rsid w:val="00930666"/>
    <w:rsid w:val="009330E3"/>
    <w:rsid w:val="00942EC2"/>
    <w:rsid w:val="009440E0"/>
    <w:rsid w:val="009469F1"/>
    <w:rsid w:val="009520DB"/>
    <w:rsid w:val="00956056"/>
    <w:rsid w:val="00972D54"/>
    <w:rsid w:val="009737C5"/>
    <w:rsid w:val="00975D37"/>
    <w:rsid w:val="00982912"/>
    <w:rsid w:val="009903E2"/>
    <w:rsid w:val="0099637C"/>
    <w:rsid w:val="009A2378"/>
    <w:rsid w:val="009B49B8"/>
    <w:rsid w:val="009B5B8D"/>
    <w:rsid w:val="009B6F77"/>
    <w:rsid w:val="009C4ADE"/>
    <w:rsid w:val="009C7252"/>
    <w:rsid w:val="009F617F"/>
    <w:rsid w:val="00A042DA"/>
    <w:rsid w:val="00A057F3"/>
    <w:rsid w:val="00A10F02"/>
    <w:rsid w:val="00A21D66"/>
    <w:rsid w:val="00A23195"/>
    <w:rsid w:val="00A24C90"/>
    <w:rsid w:val="00A5255F"/>
    <w:rsid w:val="00A53724"/>
    <w:rsid w:val="00A5432D"/>
    <w:rsid w:val="00A62D0D"/>
    <w:rsid w:val="00A70D7A"/>
    <w:rsid w:val="00A82346"/>
    <w:rsid w:val="00A9674B"/>
    <w:rsid w:val="00AB0447"/>
    <w:rsid w:val="00AE02DC"/>
    <w:rsid w:val="00AF6AA5"/>
    <w:rsid w:val="00B15449"/>
    <w:rsid w:val="00B31C02"/>
    <w:rsid w:val="00B54F11"/>
    <w:rsid w:val="00B8192F"/>
    <w:rsid w:val="00B9063E"/>
    <w:rsid w:val="00B941BE"/>
    <w:rsid w:val="00BA02DD"/>
    <w:rsid w:val="00BA1DD6"/>
    <w:rsid w:val="00BA206A"/>
    <w:rsid w:val="00BB7BFD"/>
    <w:rsid w:val="00BD7785"/>
    <w:rsid w:val="00BE3696"/>
    <w:rsid w:val="00BE50B6"/>
    <w:rsid w:val="00BE58BC"/>
    <w:rsid w:val="00BF2E36"/>
    <w:rsid w:val="00C0035F"/>
    <w:rsid w:val="00C031E4"/>
    <w:rsid w:val="00C032BD"/>
    <w:rsid w:val="00C03975"/>
    <w:rsid w:val="00C046FF"/>
    <w:rsid w:val="00C05380"/>
    <w:rsid w:val="00C122A8"/>
    <w:rsid w:val="00C13C29"/>
    <w:rsid w:val="00C1580D"/>
    <w:rsid w:val="00C23897"/>
    <w:rsid w:val="00C26030"/>
    <w:rsid w:val="00C33079"/>
    <w:rsid w:val="00C34B62"/>
    <w:rsid w:val="00C41842"/>
    <w:rsid w:val="00C630C0"/>
    <w:rsid w:val="00C6667C"/>
    <w:rsid w:val="00C92480"/>
    <w:rsid w:val="00C9632A"/>
    <w:rsid w:val="00C969E6"/>
    <w:rsid w:val="00CA3628"/>
    <w:rsid w:val="00CA3CE8"/>
    <w:rsid w:val="00CA3D0C"/>
    <w:rsid w:val="00CA7F78"/>
    <w:rsid w:val="00CC4F23"/>
    <w:rsid w:val="00CF0F4F"/>
    <w:rsid w:val="00CF1F18"/>
    <w:rsid w:val="00D0631D"/>
    <w:rsid w:val="00D26083"/>
    <w:rsid w:val="00D26146"/>
    <w:rsid w:val="00D36AFA"/>
    <w:rsid w:val="00D37BC9"/>
    <w:rsid w:val="00D50018"/>
    <w:rsid w:val="00D51717"/>
    <w:rsid w:val="00D5231D"/>
    <w:rsid w:val="00D53C03"/>
    <w:rsid w:val="00D56FF3"/>
    <w:rsid w:val="00D61587"/>
    <w:rsid w:val="00D65510"/>
    <w:rsid w:val="00D738D6"/>
    <w:rsid w:val="00D750BF"/>
    <w:rsid w:val="00D87E00"/>
    <w:rsid w:val="00D90805"/>
    <w:rsid w:val="00D9134D"/>
    <w:rsid w:val="00DA0808"/>
    <w:rsid w:val="00DA68C0"/>
    <w:rsid w:val="00DA6D50"/>
    <w:rsid w:val="00DA7A03"/>
    <w:rsid w:val="00DB1818"/>
    <w:rsid w:val="00DB225F"/>
    <w:rsid w:val="00DC309B"/>
    <w:rsid w:val="00DC4250"/>
    <w:rsid w:val="00DC4DA2"/>
    <w:rsid w:val="00DD22C4"/>
    <w:rsid w:val="00DD5A52"/>
    <w:rsid w:val="00DD6862"/>
    <w:rsid w:val="00DE6EC1"/>
    <w:rsid w:val="00DF2A17"/>
    <w:rsid w:val="00DF4C18"/>
    <w:rsid w:val="00E0524D"/>
    <w:rsid w:val="00E058D5"/>
    <w:rsid w:val="00E0710D"/>
    <w:rsid w:val="00E12FF4"/>
    <w:rsid w:val="00E21CAE"/>
    <w:rsid w:val="00E32F37"/>
    <w:rsid w:val="00E35618"/>
    <w:rsid w:val="00E51CBE"/>
    <w:rsid w:val="00E53D7C"/>
    <w:rsid w:val="00E56BDA"/>
    <w:rsid w:val="00E610CE"/>
    <w:rsid w:val="00E628F4"/>
    <w:rsid w:val="00E660DB"/>
    <w:rsid w:val="00E77645"/>
    <w:rsid w:val="00E967DC"/>
    <w:rsid w:val="00EA4B07"/>
    <w:rsid w:val="00EB01E0"/>
    <w:rsid w:val="00EB0D4F"/>
    <w:rsid w:val="00EB1E82"/>
    <w:rsid w:val="00EC3B98"/>
    <w:rsid w:val="00EC3F76"/>
    <w:rsid w:val="00EC4A25"/>
    <w:rsid w:val="00EC6FF9"/>
    <w:rsid w:val="00ED208D"/>
    <w:rsid w:val="00EE1780"/>
    <w:rsid w:val="00EE42C7"/>
    <w:rsid w:val="00EF4F03"/>
    <w:rsid w:val="00F00522"/>
    <w:rsid w:val="00F025A2"/>
    <w:rsid w:val="00F07511"/>
    <w:rsid w:val="00F10D43"/>
    <w:rsid w:val="00F179F1"/>
    <w:rsid w:val="00F354C7"/>
    <w:rsid w:val="00F37767"/>
    <w:rsid w:val="00F653B8"/>
    <w:rsid w:val="00F80D76"/>
    <w:rsid w:val="00F96FD0"/>
    <w:rsid w:val="00F97753"/>
    <w:rsid w:val="00FA1266"/>
    <w:rsid w:val="00FC1192"/>
    <w:rsid w:val="00FC2216"/>
    <w:rsid w:val="00FE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939959B"/>
  <w15:chartTrackingRefBased/>
  <w15:docId w15:val="{AE5526E4-C1E1-43EE-B154-BB8093702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63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469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469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469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69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69F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15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15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469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69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rsid w:val="009469F1"/>
    <w:pPr>
      <w:ind w:left="200" w:hanging="200"/>
    </w:pPr>
  </w:style>
  <w:style w:type="paragraph" w:styleId="BodyText">
    <w:name w:val="Body Text"/>
    <w:basedOn w:val="Normal"/>
    <w:link w:val="BodyTextChar1"/>
    <w:rsid w:val="009469F1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9469F1"/>
  </w:style>
  <w:style w:type="table" w:styleId="LightGrid">
    <w:name w:val="Light Grid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">
    <w:name w:val="List"/>
    <w:basedOn w:val="Normal"/>
    <w:rsid w:val="009469F1"/>
    <w:pPr>
      <w:ind w:left="360" w:hanging="360"/>
      <w:contextualSpacing/>
    </w:pPr>
  </w:style>
  <w:style w:type="character" w:customStyle="1" w:styleId="BodyTextChar">
    <w:name w:val="Body Text Char"/>
    <w:rsid w:val="009469F1"/>
    <w:rPr>
      <w:lang w:eastAsia="en-US"/>
    </w:rPr>
  </w:style>
  <w:style w:type="character" w:customStyle="1" w:styleId="BodyText2Char">
    <w:name w:val="Body Text 2 Char"/>
    <w:rsid w:val="009469F1"/>
    <w:rPr>
      <w:lang w:eastAsia="en-US"/>
    </w:rPr>
  </w:style>
  <w:style w:type="character" w:customStyle="1" w:styleId="BodyText3Char">
    <w:name w:val="Body Text 3 Char"/>
    <w:rsid w:val="009469F1"/>
    <w:rPr>
      <w:sz w:val="16"/>
      <w:szCs w:val="16"/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rsid w:val="009469F1"/>
    <w:rPr>
      <w:rFonts w:ascii="Courier New" w:hAnsi="Courier New" w:cs="Courier New"/>
      <w:lang w:eastAsia="en-US"/>
    </w:rPr>
  </w:style>
  <w:style w:type="paragraph" w:customStyle="1" w:styleId="TT">
    <w:name w:val="TT"/>
    <w:basedOn w:val="Heading1"/>
    <w:next w:val="Normal"/>
    <w:rsid w:val="009469F1"/>
    <w:pPr>
      <w:outlineLvl w:val="9"/>
    </w:pPr>
  </w:style>
  <w:style w:type="table" w:styleId="PlainTable1">
    <w:name w:val="Plain Table 1"/>
    <w:basedOn w:val="TableNormal"/>
    <w:uiPriority w:val="41"/>
    <w:rsid w:val="009469F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rsid w:val="009469F1"/>
    <w:pPr>
      <w:keepLines/>
      <w:ind w:left="1135" w:hanging="851"/>
    </w:pPr>
  </w:style>
  <w:style w:type="paragraph" w:customStyle="1" w:styleId="PL">
    <w:name w:val="PL"/>
    <w:link w:val="PLChar"/>
    <w:rsid w:val="00946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469F1"/>
    <w:pPr>
      <w:jc w:val="right"/>
    </w:pPr>
  </w:style>
  <w:style w:type="paragraph" w:customStyle="1" w:styleId="TAL">
    <w:name w:val="TAL"/>
    <w:basedOn w:val="Normal"/>
    <w:link w:val="TALChar"/>
    <w:rsid w:val="009469F1"/>
    <w:pPr>
      <w:keepNext/>
      <w:keepLines/>
      <w:spacing w:after="0"/>
    </w:pPr>
    <w:rPr>
      <w:rFonts w:ascii="Arial" w:hAnsi="Arial"/>
      <w:sz w:val="18"/>
    </w:rPr>
  </w:style>
  <w:style w:type="paragraph" w:styleId="List2">
    <w:name w:val="List 2"/>
    <w:basedOn w:val="Normal"/>
    <w:rsid w:val="009469F1"/>
    <w:pPr>
      <w:ind w:left="720" w:hanging="360"/>
      <w:contextualSpacing/>
    </w:pPr>
  </w:style>
  <w:style w:type="paragraph" w:customStyle="1" w:styleId="TAC">
    <w:name w:val="TAC"/>
    <w:basedOn w:val="TAL"/>
    <w:rsid w:val="009469F1"/>
    <w:pPr>
      <w:jc w:val="center"/>
    </w:pPr>
  </w:style>
  <w:style w:type="table" w:styleId="LightGrid-Accent1">
    <w:name w:val="Light Grid Accent 1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rsid w:val="009469F1"/>
    <w:pPr>
      <w:keepLines/>
      <w:ind w:left="1702" w:hanging="1418"/>
    </w:pPr>
  </w:style>
  <w:style w:type="paragraph" w:customStyle="1" w:styleId="FP">
    <w:name w:val="FP"/>
    <w:basedOn w:val="Normal"/>
    <w:rsid w:val="009469F1"/>
    <w:pPr>
      <w:spacing w:after="0"/>
    </w:pPr>
  </w:style>
  <w:style w:type="table" w:styleId="PlainTable2">
    <w:name w:val="Plain Table 2"/>
    <w:basedOn w:val="TableNormal"/>
    <w:uiPriority w:val="42"/>
    <w:rsid w:val="009469F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9469F1"/>
    <w:pPr>
      <w:spacing w:after="0"/>
    </w:pPr>
  </w:style>
  <w:style w:type="paragraph" w:customStyle="1" w:styleId="B1">
    <w:name w:val="B1"/>
    <w:basedOn w:val="List"/>
    <w:link w:val="B1Char"/>
    <w:rsid w:val="009469F1"/>
    <w:pPr>
      <w:ind w:left="568" w:hanging="284"/>
      <w:contextualSpacing w:val="0"/>
    </w:pPr>
  </w:style>
  <w:style w:type="character" w:customStyle="1" w:styleId="BodyTextChar1">
    <w:name w:val="Body Text Char1"/>
    <w:link w:val="BodyText"/>
    <w:rsid w:val="009469F1"/>
    <w:rPr>
      <w:lang w:eastAsia="en-US"/>
    </w:rPr>
  </w:style>
  <w:style w:type="table" w:styleId="ColorfulGrid">
    <w:name w:val="Colorful Grid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FooterChar">
    <w:name w:val="Footer Char"/>
    <w:rsid w:val="009469F1"/>
    <w:rPr>
      <w:lang w:eastAsia="en-US"/>
    </w:rPr>
  </w:style>
  <w:style w:type="paragraph" w:customStyle="1" w:styleId="TH">
    <w:name w:val="TH"/>
    <w:basedOn w:val="Normal"/>
    <w:rsid w:val="009469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469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469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469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469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TitleChar1">
    <w:name w:val="Title Char1"/>
    <w:rsid w:val="009469F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List3">
    <w:name w:val="List 3"/>
    <w:basedOn w:val="Normal"/>
    <w:rsid w:val="009469F1"/>
    <w:pPr>
      <w:ind w:left="1080" w:hanging="360"/>
      <w:contextualSpacing/>
    </w:pPr>
  </w:style>
  <w:style w:type="paragraph" w:customStyle="1" w:styleId="TF">
    <w:name w:val="TF"/>
    <w:basedOn w:val="TH"/>
    <w:rsid w:val="009469F1"/>
    <w:pPr>
      <w:keepNext w:val="0"/>
      <w:spacing w:before="0" w:after="240"/>
    </w:pPr>
  </w:style>
  <w:style w:type="paragraph" w:customStyle="1" w:styleId="B4">
    <w:name w:val="B4"/>
    <w:basedOn w:val="List4"/>
    <w:rsid w:val="009469F1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9469F1"/>
    <w:pPr>
      <w:ind w:left="851" w:hanging="284"/>
      <w:contextualSpacing w:val="0"/>
    </w:pPr>
  </w:style>
  <w:style w:type="paragraph" w:customStyle="1" w:styleId="B3">
    <w:name w:val="B3"/>
    <w:basedOn w:val="List3"/>
    <w:rsid w:val="009469F1"/>
    <w:pPr>
      <w:ind w:left="1135" w:hanging="284"/>
      <w:contextualSpacing w:val="0"/>
    </w:pPr>
  </w:style>
  <w:style w:type="character" w:customStyle="1" w:styleId="BodyTextFirstIndentChar">
    <w:name w:val="Body Text First Indent Char"/>
    <w:basedOn w:val="BodyTextChar1"/>
    <w:rsid w:val="009469F1"/>
    <w:rPr>
      <w:lang w:eastAsia="en-US"/>
    </w:rPr>
  </w:style>
  <w:style w:type="character" w:customStyle="1" w:styleId="BodyTextIndentChar">
    <w:name w:val="Body Text Indent Char"/>
    <w:rsid w:val="009469F1"/>
    <w:rPr>
      <w:lang w:eastAsia="en-US"/>
    </w:rPr>
  </w:style>
  <w:style w:type="paragraph" w:styleId="List4">
    <w:name w:val="List 4"/>
    <w:basedOn w:val="Normal"/>
    <w:rsid w:val="009469F1"/>
    <w:pPr>
      <w:ind w:left="1440" w:hanging="360"/>
      <w:contextualSpacing/>
    </w:pPr>
  </w:style>
  <w:style w:type="paragraph" w:customStyle="1" w:styleId="ZV">
    <w:name w:val="ZV"/>
    <w:basedOn w:val="ZU"/>
    <w:rsid w:val="009469F1"/>
    <w:pPr>
      <w:framePr w:wrap="notBeside" w:y="16161"/>
    </w:pPr>
  </w:style>
  <w:style w:type="character" w:customStyle="1" w:styleId="BodyTextIndent2Char">
    <w:name w:val="Body Text Indent 2 Char"/>
    <w:rsid w:val="009469F1"/>
    <w:rPr>
      <w:lang w:eastAsia="en-US"/>
    </w:rPr>
  </w:style>
  <w:style w:type="character" w:customStyle="1" w:styleId="HeaderChar">
    <w:name w:val="Header Char"/>
    <w:rsid w:val="009469F1"/>
    <w:rPr>
      <w:lang w:eastAsia="en-US"/>
    </w:rPr>
  </w:style>
  <w:style w:type="character" w:customStyle="1" w:styleId="Heading1Char">
    <w:name w:val="Heading 1 Char"/>
    <w:link w:val="Heading1"/>
    <w:rsid w:val="00EF4F0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EF4F03"/>
    <w:rPr>
      <w:rFonts w:ascii="Arial" w:hAnsi="Arial"/>
      <w:sz w:val="32"/>
    </w:rPr>
  </w:style>
  <w:style w:type="character" w:customStyle="1" w:styleId="Heading8Char">
    <w:name w:val="Heading 8 Char"/>
    <w:link w:val="Heading8"/>
    <w:rsid w:val="00EF4F03"/>
    <w:rPr>
      <w:rFonts w:ascii="Arial" w:hAnsi="Arial"/>
      <w:sz w:val="36"/>
    </w:rPr>
  </w:style>
  <w:style w:type="character" w:customStyle="1" w:styleId="B1Char">
    <w:name w:val="B1 Char"/>
    <w:link w:val="B1"/>
    <w:locked/>
    <w:rsid w:val="00EF4F03"/>
  </w:style>
  <w:style w:type="character" w:customStyle="1" w:styleId="EXCar">
    <w:name w:val="EX Car"/>
    <w:link w:val="EX"/>
    <w:locked/>
    <w:rsid w:val="00C26030"/>
  </w:style>
  <w:style w:type="character" w:customStyle="1" w:styleId="B2Char">
    <w:name w:val="B2 Char"/>
    <w:link w:val="B2"/>
    <w:locked/>
    <w:rsid w:val="000F3D57"/>
  </w:style>
  <w:style w:type="character" w:customStyle="1" w:styleId="BodyTextFirstIndent2Char">
    <w:name w:val="Body Text First Indent 2 Char"/>
    <w:basedOn w:val="BodyTextIndentChar"/>
    <w:rsid w:val="009469F1"/>
    <w:rPr>
      <w:lang w:eastAsia="en-US"/>
    </w:rPr>
  </w:style>
  <w:style w:type="character" w:customStyle="1" w:styleId="BalloonTextChar">
    <w:name w:val="Balloon Text Char"/>
    <w:rsid w:val="00E51CBE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locked/>
    <w:rsid w:val="009F617F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E0860"/>
    <w:rPr>
      <w:lang w:eastAsia="en-US"/>
    </w:rPr>
  </w:style>
  <w:style w:type="character" w:customStyle="1" w:styleId="NOZchn">
    <w:name w:val="NO Zchn"/>
    <w:link w:val="NO"/>
    <w:locked/>
    <w:rsid w:val="00EE42C7"/>
  </w:style>
  <w:style w:type="character" w:customStyle="1" w:styleId="PLChar">
    <w:name w:val="PL Char"/>
    <w:link w:val="PL"/>
    <w:locked/>
    <w:rsid w:val="00EE42C7"/>
    <w:rPr>
      <w:rFonts w:ascii="Courier New" w:hAnsi="Courier New"/>
      <w:noProof/>
      <w:sz w:val="16"/>
    </w:rPr>
  </w:style>
  <w:style w:type="paragraph" w:customStyle="1" w:styleId="B5">
    <w:name w:val="B5"/>
    <w:basedOn w:val="List5"/>
    <w:rsid w:val="009469F1"/>
    <w:pPr>
      <w:ind w:left="1702" w:hanging="284"/>
      <w:contextualSpacing w:val="0"/>
    </w:pPr>
  </w:style>
  <w:style w:type="table" w:styleId="MediumGrid1">
    <w:name w:val="Medium Grid 1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469F1"/>
    <w:rPr>
      <w:lang w:eastAsia="en-US"/>
    </w:rPr>
  </w:style>
  <w:style w:type="table" w:styleId="PlainTable3">
    <w:name w:val="Plain Table 3"/>
    <w:basedOn w:val="TableNormal"/>
    <w:uiPriority w:val="43"/>
    <w:rsid w:val="009469F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9469F1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otnoteTextChar1">
    <w:name w:val="Footnote Text Char1"/>
    <w:rsid w:val="009469F1"/>
    <w:rPr>
      <w:lang w:eastAsia="en-US"/>
    </w:rPr>
  </w:style>
  <w:style w:type="character" w:customStyle="1" w:styleId="IntenseQuoteChar1">
    <w:name w:val="Intense Quote Char1"/>
    <w:uiPriority w:val="30"/>
    <w:rsid w:val="009469F1"/>
    <w:rPr>
      <w:i/>
      <w:iCs/>
      <w:color w:val="4472C4"/>
      <w:lang w:eastAsia="en-US"/>
    </w:rPr>
  </w:style>
  <w:style w:type="character" w:customStyle="1" w:styleId="SalutationChar1">
    <w:name w:val="Salutation Char1"/>
    <w:rsid w:val="009469F1"/>
    <w:rPr>
      <w:lang w:eastAsia="en-US"/>
    </w:rPr>
  </w:style>
  <w:style w:type="table" w:styleId="LightGrid-Accent2">
    <w:name w:val="Light Grid Accent 2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SignatureChar1">
    <w:name w:val="Signature Char1"/>
    <w:rsid w:val="009469F1"/>
    <w:rPr>
      <w:lang w:eastAsia="en-US"/>
    </w:rPr>
  </w:style>
  <w:style w:type="character" w:customStyle="1" w:styleId="SubtitleChar1">
    <w:name w:val="Subtitle Char1"/>
    <w:rsid w:val="009469F1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rsid w:val="009469F1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Indent3Char">
    <w:name w:val="Body Text Indent 3 Char"/>
    <w:rsid w:val="009469F1"/>
    <w:rPr>
      <w:sz w:val="16"/>
      <w:szCs w:val="16"/>
      <w:lang w:eastAsia="en-US"/>
    </w:rPr>
  </w:style>
  <w:style w:type="character" w:customStyle="1" w:styleId="ClosingChar">
    <w:name w:val="Closing Char"/>
    <w:rsid w:val="009469F1"/>
    <w:rPr>
      <w:lang w:eastAsia="en-US"/>
    </w:rPr>
  </w:style>
  <w:style w:type="table" w:styleId="ColorfulGrid-Accent1">
    <w:name w:val="Colorful Grid Accent 1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link w:val="CommentText"/>
    <w:rsid w:val="009469F1"/>
    <w:rPr>
      <w:lang w:eastAsia="en-US"/>
    </w:rPr>
  </w:style>
  <w:style w:type="table" w:styleId="DarkList-Accent1">
    <w:name w:val="Dark List Accent 1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9469F1"/>
    <w:rPr>
      <w:b/>
      <w:bCs/>
      <w:lang w:eastAsia="en-US"/>
    </w:rPr>
  </w:style>
  <w:style w:type="table" w:styleId="DarkList-Accent2">
    <w:name w:val="Dark List Accent 2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9469F1"/>
    <w:rPr>
      <w:lang w:eastAsia="en-US"/>
    </w:rPr>
  </w:style>
  <w:style w:type="character" w:customStyle="1" w:styleId="DateChar">
    <w:name w:val="Date Char"/>
    <w:rsid w:val="009469F1"/>
    <w:rPr>
      <w:lang w:eastAsia="en-US"/>
    </w:rPr>
  </w:style>
  <w:style w:type="character" w:customStyle="1" w:styleId="DocumentMapChar">
    <w:name w:val="Document Map Char"/>
    <w:rsid w:val="009469F1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9469F1"/>
    <w:rPr>
      <w:lang w:eastAsia="en-US"/>
    </w:rPr>
  </w:style>
  <w:style w:type="table" w:styleId="GridTable1Light-Accent2">
    <w:name w:val="Grid Table 1 Light Accent 2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469F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9469F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9469F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469F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469F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469F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469F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469F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9F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9F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9F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9F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9F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9F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9469F1"/>
    <w:rPr>
      <w:i/>
      <w:iCs/>
      <w:lang w:eastAsia="en-US"/>
    </w:rPr>
  </w:style>
  <w:style w:type="table" w:styleId="LightGrid-Accent3">
    <w:name w:val="Light Grid Accent 3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9469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9469F1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9469F1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9469F1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9469F1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9469F1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9469F1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9F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469F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469F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469F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469F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469F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469F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469F1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9F1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9F1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9F1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9F1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9F1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9F1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469F1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9469F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469F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PlainTable5">
    <w:name w:val="Plain Table 5"/>
    <w:basedOn w:val="TableNormal"/>
    <w:uiPriority w:val="45"/>
    <w:rsid w:val="009469F1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469F1"/>
    <w:rPr>
      <w:i/>
      <w:iCs/>
      <w:color w:val="404040"/>
      <w:lang w:eastAsia="en-US"/>
    </w:rPr>
  </w:style>
  <w:style w:type="character" w:customStyle="1" w:styleId="PlainTextChar1">
    <w:name w:val="Plain Text Char1"/>
    <w:rsid w:val="009469F1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rsid w:val="009469F1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469F1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469F1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469F1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469F1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469F1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469F1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469F1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469F1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469F1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469F1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9469F1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469F1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946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469F1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469F1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469F1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469F1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469F1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9F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9469F1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469F1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469F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469F1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469F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469F1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469F1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469F1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469F1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469F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9469F1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469F1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469F1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9469F1"/>
    <w:pPr>
      <w:ind w:left="1800" w:hanging="360"/>
      <w:contextualSpacing/>
    </w:pPr>
  </w:style>
  <w:style w:type="paragraph" w:customStyle="1" w:styleId="EQ">
    <w:name w:val="EQ"/>
    <w:basedOn w:val="Normal"/>
    <w:next w:val="Normal"/>
    <w:rsid w:val="009469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9469F1"/>
    <w:rPr>
      <w:color w:val="FF0000"/>
    </w:rPr>
  </w:style>
  <w:style w:type="paragraph" w:customStyle="1" w:styleId="H6">
    <w:name w:val="H6"/>
    <w:basedOn w:val="Heading5"/>
    <w:next w:val="Normal"/>
    <w:rsid w:val="009469F1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9469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9469F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469F1"/>
    <w:pPr>
      <w:spacing w:after="0"/>
    </w:pPr>
  </w:style>
  <w:style w:type="paragraph" w:customStyle="1" w:styleId="TAH">
    <w:name w:val="TAH"/>
    <w:basedOn w:val="TAC"/>
    <w:rsid w:val="009469F1"/>
    <w:rPr>
      <w:b/>
    </w:rPr>
  </w:style>
  <w:style w:type="paragraph" w:customStyle="1" w:styleId="TAN">
    <w:name w:val="TAN"/>
    <w:basedOn w:val="TAL"/>
    <w:rsid w:val="009469F1"/>
    <w:pPr>
      <w:ind w:left="851" w:hanging="851"/>
    </w:pPr>
  </w:style>
  <w:style w:type="paragraph" w:styleId="Header">
    <w:name w:val="header"/>
    <w:basedOn w:val="Normal"/>
    <w:link w:val="HeaderChar1"/>
    <w:rsid w:val="009469F1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9469F1"/>
  </w:style>
  <w:style w:type="paragraph" w:styleId="Footer">
    <w:name w:val="footer"/>
    <w:basedOn w:val="Normal"/>
    <w:link w:val="FooterChar1"/>
    <w:rsid w:val="009469F1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rsid w:val="009469F1"/>
  </w:style>
  <w:style w:type="character" w:styleId="Hyperlink">
    <w:name w:val="Hyperlink"/>
    <w:unhideWhenUsed/>
    <w:rsid w:val="00CA7F7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CA7F7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1">
    <w:name w:val="Comment Text Char1"/>
    <w:basedOn w:val="DefaultParagraphFont"/>
    <w:rsid w:val="00CA7F78"/>
  </w:style>
  <w:style w:type="paragraph" w:customStyle="1" w:styleId="CRCoverPage">
    <w:name w:val="CR Cover Page"/>
    <w:rsid w:val="00CA7F78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unhideWhenUsed/>
    <w:rsid w:val="00CA7F78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5AIRPNAIUNRU-529706453-3828</_dlc_DocId>
    <_dlc_DocIdUrl xmlns="71c5aaf6-e6ce-465b-b873-5148d2a4c105">
      <Url>https://nokia.sharepoint.com/sites/c5g/epc/_layouts/15/DocIdRedir.aspx?ID=5AIRPNAIUNRU-529706453-3828</Url>
      <Description>5AIRPNAIUNRU-529706453-3828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5CF30B-D9A1-4FE0-BAE1-229F8D40AD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2.xml><?xml version="1.0" encoding="utf-8"?>
<ds:datastoreItem xmlns:ds="http://schemas.openxmlformats.org/officeDocument/2006/customXml" ds:itemID="{72C54758-DF9B-4BDC-A4E1-9EF184DBC3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EF0CA2-8A23-4C1B-B9AA-B7C2EB56E8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A81988-A0E8-406D-B1DF-37E34382C5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8026EB-1615-42CC-BA36-90C5B1D94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D7BF6B-9AF7-445A-8DFB-5A5C495E4E2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490</Words>
  <Characters>3007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24.275</vt:lpstr>
      <vt:lpstr>3GPP TS 24.xxx</vt:lpstr>
    </vt:vector>
  </TitlesOfParts>
  <Manager/>
  <Company/>
  <LinksUpToDate>false</LinksUpToDate>
  <CharactersWithSpaces>3491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24.275</dc:title>
  <dc:subject>Management Object (MO) for Basic Communication Part (BCP) of IMS Multimedia Telephony (MMTEL) communication service (Release 16)</dc:subject>
  <dc:creator>MCC Support</dc:creator>
  <cp:keywords>LTE, UE, MMTEL, MO, Management</cp:keywords>
  <dc:description/>
  <cp:lastModifiedBy>nokia user-rev1</cp:lastModifiedBy>
  <cp:revision>5</cp:revision>
  <cp:lastPrinted>2016-07-18T08:39:00Z</cp:lastPrinted>
  <dcterms:created xsi:type="dcterms:W3CDTF">2023-08-24T06:26:00Z</dcterms:created>
  <dcterms:modified xsi:type="dcterms:W3CDTF">2023-08-24T09:54:00Z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622099e1-27c1-45c0-9e2c-020ec0a10160</vt:lpwstr>
  </property>
  <property fmtid="{D5CDD505-2E9C-101B-9397-08002B2CF9AE}" pid="4" name="MediaServiceImageTags">
    <vt:lpwstr/>
  </property>
</Properties>
</file>