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18887DF7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F70A34">
        <w:rPr>
          <w:b/>
          <w:noProof/>
          <w:sz w:val="24"/>
        </w:rPr>
        <w:t>6160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810FE0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4DA0">
        <w:rPr>
          <w:rFonts w:ascii="Arial" w:hAnsi="Arial" w:cs="Arial"/>
          <w:b/>
          <w:bCs/>
          <w:lang w:val="en-US"/>
        </w:rPr>
        <w:t>Nokia, Nokia Shanghai Bell</w:t>
      </w:r>
      <w:ins w:id="0" w:author="nokia user-rev1" w:date="2023-08-24T08:39:00Z">
        <w:r w:rsidR="00AF2CFC">
          <w:rPr>
            <w:rFonts w:ascii="Arial" w:hAnsi="Arial" w:cs="Arial"/>
            <w:b/>
            <w:bCs/>
            <w:lang w:val="en-US"/>
          </w:rPr>
          <w:t>, China Mobile</w:t>
        </w:r>
      </w:ins>
    </w:p>
    <w:p w14:paraId="18BE02D5" w14:textId="525492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74DA0">
        <w:rPr>
          <w:rFonts w:ascii="Arial" w:hAnsi="Arial" w:cs="Arial"/>
          <w:b/>
          <w:bCs/>
          <w:lang w:val="en-US"/>
        </w:rPr>
        <w:t>Session Setup procedures – UE originating</w:t>
      </w:r>
    </w:p>
    <w:p w14:paraId="4C7F6870" w14:textId="007BAD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C74DA0">
        <w:rPr>
          <w:rFonts w:ascii="Arial" w:hAnsi="Arial" w:cs="Arial"/>
          <w:b/>
          <w:bCs/>
          <w:lang w:val="en-US"/>
        </w:rPr>
        <w:t xml:space="preserve"> 24.186</w:t>
      </w:r>
      <w:r w:rsidR="001855D5">
        <w:rPr>
          <w:rFonts w:ascii="Arial" w:hAnsi="Arial" w:cs="Arial"/>
          <w:b/>
          <w:bCs/>
          <w:lang w:val="en-US"/>
        </w:rPr>
        <w:t xml:space="preserve"> V0.2.0</w:t>
      </w:r>
    </w:p>
    <w:p w14:paraId="4ED68054" w14:textId="469038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74DA0">
        <w:rPr>
          <w:rFonts w:ascii="Arial" w:hAnsi="Arial" w:cs="Arial"/>
          <w:b/>
          <w:bCs/>
          <w:lang w:val="en-US"/>
        </w:rPr>
        <w:t>18.3.8</w:t>
      </w:r>
    </w:p>
    <w:p w14:paraId="16060915" w14:textId="7E0724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855D5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B481B3A" w:rsidR="00CD2478" w:rsidRPr="006B5418" w:rsidRDefault="00C74DA0" w:rsidP="00CD2478">
      <w:pPr>
        <w:rPr>
          <w:lang w:val="en-US"/>
        </w:rPr>
      </w:pPr>
      <w:r>
        <w:rPr>
          <w:lang w:val="en-US"/>
        </w:rPr>
        <w:t>24.186 will specify procedures for IMS Data Channel setup.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D7B5A8A" w:rsidR="00CD2478" w:rsidRPr="006B5418" w:rsidRDefault="002F4C39" w:rsidP="00F71F8E">
      <w:pPr>
        <w:rPr>
          <w:lang w:val="en-US"/>
        </w:rPr>
      </w:pPr>
      <w:r>
        <w:rPr>
          <w:lang w:val="en-US"/>
        </w:rPr>
        <w:t>23.228 contains description on how the UE sets up IMS Data Channel</w:t>
      </w:r>
      <w:r w:rsidR="00C74DA0" w:rsidRPr="00C74DA0">
        <w:rPr>
          <w:lang w:val="en-US"/>
        </w:rPr>
        <w:t xml:space="preserve">. </w:t>
      </w:r>
      <w:r>
        <w:rPr>
          <w:lang w:val="en-US"/>
        </w:rPr>
        <w:t xml:space="preserve">This covers the setup of bootstrap data channels and application data channels. </w:t>
      </w:r>
      <w:r w:rsidR="00F71F8E">
        <w:rPr>
          <w:lang w:val="en-US"/>
        </w:rPr>
        <w:t xml:space="preserve">UE </w:t>
      </w:r>
      <w:r w:rsidR="00C74DA0" w:rsidRPr="00C74DA0">
        <w:rPr>
          <w:lang w:val="en-US"/>
        </w:rPr>
        <w:t xml:space="preserve">can be configured by the HPLMN via DM or in the UICC when to initiate DC </w:t>
      </w:r>
      <w:r w:rsidR="00F71F8E" w:rsidRPr="00C74DA0">
        <w:rPr>
          <w:lang w:val="en-US"/>
        </w:rPr>
        <w:t>establishment</w:t>
      </w:r>
      <w:r w:rsidR="00C74DA0" w:rsidRPr="00C74DA0">
        <w:rPr>
          <w:lang w:val="en-US"/>
        </w:rPr>
        <w:t xml:space="preserve">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D8B807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74DA0">
        <w:rPr>
          <w:lang w:val="en-US"/>
        </w:rPr>
        <w:t>24.186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AE02AA" w14:textId="77777777" w:rsidR="002B2338" w:rsidRPr="002B2338" w:rsidRDefault="002B2338" w:rsidP="002B23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2" w:name="_Toc136266612"/>
      <w:r w:rsidRPr="002B2338">
        <w:rPr>
          <w:rFonts w:ascii="Arial" w:eastAsia="DengXian" w:hAnsi="Arial"/>
          <w:sz w:val="36"/>
        </w:rPr>
        <w:t>2</w:t>
      </w:r>
      <w:r w:rsidRPr="002B2338">
        <w:rPr>
          <w:rFonts w:ascii="Arial" w:eastAsia="DengXian" w:hAnsi="Arial"/>
          <w:sz w:val="36"/>
        </w:rPr>
        <w:tab/>
        <w:t>References</w:t>
      </w:r>
      <w:bookmarkEnd w:id="2"/>
    </w:p>
    <w:p w14:paraId="56A914CA" w14:textId="77777777" w:rsidR="002B2338" w:rsidRPr="002B2338" w:rsidRDefault="002B2338" w:rsidP="002B2338">
      <w:pPr>
        <w:adjustRightInd w:val="0"/>
        <w:snapToGrid w:val="0"/>
        <w:rPr>
          <w:rFonts w:eastAsia="DengXian"/>
        </w:rPr>
      </w:pPr>
      <w:r w:rsidRPr="002B2338">
        <w:rPr>
          <w:rFonts w:eastAsia="DengXian"/>
        </w:rPr>
        <w:t>The following documents contain provisions which, through reference in this text, constitute provisions of the present document.</w:t>
      </w:r>
    </w:p>
    <w:p w14:paraId="2F8F6BD7" w14:textId="77777777" w:rsidR="002B2338" w:rsidRPr="002B2338" w:rsidRDefault="002B2338" w:rsidP="002B2338">
      <w:pPr>
        <w:adjustRightInd w:val="0"/>
        <w:snapToGrid w:val="0"/>
        <w:ind w:left="568" w:hanging="284"/>
        <w:rPr>
          <w:rFonts w:eastAsia="DengXian"/>
        </w:rPr>
      </w:pPr>
      <w:r w:rsidRPr="002B2338">
        <w:rPr>
          <w:rFonts w:eastAsia="DengXian"/>
        </w:rPr>
        <w:t>-</w:t>
      </w:r>
      <w:r w:rsidRPr="002B2338">
        <w:rPr>
          <w:rFonts w:eastAsia="DengXian"/>
        </w:rPr>
        <w:tab/>
        <w:t>References are either specific (identified by date of publication, edition number, version number, etc.) or non</w:t>
      </w:r>
      <w:r w:rsidRPr="002B2338">
        <w:rPr>
          <w:rFonts w:eastAsia="DengXian"/>
        </w:rPr>
        <w:noBreakHyphen/>
        <w:t>specific.</w:t>
      </w:r>
    </w:p>
    <w:p w14:paraId="2C28E482" w14:textId="77777777" w:rsidR="002B2338" w:rsidRPr="002B2338" w:rsidRDefault="002B2338" w:rsidP="002B2338">
      <w:pPr>
        <w:adjustRightInd w:val="0"/>
        <w:snapToGrid w:val="0"/>
        <w:ind w:left="568" w:hanging="284"/>
        <w:rPr>
          <w:rFonts w:eastAsia="DengXian"/>
        </w:rPr>
      </w:pPr>
      <w:r w:rsidRPr="002B2338">
        <w:rPr>
          <w:rFonts w:eastAsia="DengXian"/>
        </w:rPr>
        <w:t>-</w:t>
      </w:r>
      <w:r w:rsidRPr="002B2338">
        <w:rPr>
          <w:rFonts w:eastAsia="DengXian"/>
        </w:rPr>
        <w:tab/>
        <w:t>For a specific reference, subsequent revisions do not apply.</w:t>
      </w:r>
    </w:p>
    <w:p w14:paraId="37D31B0E" w14:textId="77777777" w:rsidR="002B2338" w:rsidRPr="002B2338" w:rsidRDefault="002B2338" w:rsidP="002B2338">
      <w:pPr>
        <w:adjustRightInd w:val="0"/>
        <w:snapToGrid w:val="0"/>
        <w:ind w:left="568" w:hanging="284"/>
        <w:rPr>
          <w:rFonts w:eastAsia="DengXian"/>
        </w:rPr>
      </w:pPr>
      <w:r w:rsidRPr="002B2338">
        <w:rPr>
          <w:rFonts w:eastAsia="DengXian"/>
        </w:rPr>
        <w:t>-</w:t>
      </w:r>
      <w:r w:rsidRPr="002B2338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2338">
        <w:rPr>
          <w:rFonts w:eastAsia="DengXian"/>
          <w:i/>
        </w:rPr>
        <w:t xml:space="preserve"> in the same Release as the present document</w:t>
      </w:r>
      <w:r w:rsidRPr="002B2338">
        <w:rPr>
          <w:rFonts w:eastAsia="DengXian"/>
        </w:rPr>
        <w:t>.</w:t>
      </w:r>
    </w:p>
    <w:p w14:paraId="38C1BB08" w14:textId="77777777" w:rsidR="002B2338" w:rsidRPr="002B2338" w:rsidRDefault="002B2338" w:rsidP="002B2338">
      <w:pPr>
        <w:keepLines/>
        <w:adjustRightInd w:val="0"/>
        <w:snapToGrid w:val="0"/>
        <w:ind w:left="1702" w:hanging="1418"/>
        <w:rPr>
          <w:rFonts w:eastAsia="DengXian"/>
          <w:lang w:eastAsia="zh-CN"/>
        </w:rPr>
      </w:pPr>
      <w:r w:rsidRPr="002B2338">
        <w:rPr>
          <w:rFonts w:eastAsia="DengXian"/>
        </w:rPr>
        <w:t>[1]</w:t>
      </w:r>
      <w:r w:rsidRPr="002B2338">
        <w:rPr>
          <w:rFonts w:eastAsia="DengXian"/>
        </w:rPr>
        <w:tab/>
        <w:t>3GPP TR 21.905: "Vocabulary for 3GPP Specifications".</w:t>
      </w:r>
    </w:p>
    <w:p w14:paraId="7B30FEAA" w14:textId="77777777" w:rsidR="002B2338" w:rsidRPr="002B2338" w:rsidRDefault="002B2338" w:rsidP="002B2338">
      <w:pPr>
        <w:keepLines/>
        <w:adjustRightInd w:val="0"/>
        <w:snapToGrid w:val="0"/>
        <w:ind w:left="1702" w:hanging="1418"/>
        <w:rPr>
          <w:rFonts w:eastAsia="DengXian"/>
          <w:lang w:eastAsia="zh-CN"/>
        </w:rPr>
      </w:pPr>
      <w:r w:rsidRPr="002B2338">
        <w:rPr>
          <w:rFonts w:eastAsia="DengXian" w:hint="eastAsia"/>
          <w:lang w:eastAsia="zh-CN"/>
        </w:rPr>
        <w:t>[2]</w:t>
      </w:r>
      <w:r w:rsidRPr="002B2338">
        <w:rPr>
          <w:rFonts w:eastAsia="DengXian"/>
        </w:rPr>
        <w:t xml:space="preserve"> </w:t>
      </w:r>
      <w:r w:rsidRPr="002B2338">
        <w:rPr>
          <w:rFonts w:eastAsia="DengXian"/>
        </w:rPr>
        <w:tab/>
        <w:t>3GPP T</w:t>
      </w:r>
      <w:r w:rsidRPr="002B2338">
        <w:rPr>
          <w:rFonts w:eastAsia="DengXian" w:hint="eastAsia"/>
          <w:lang w:eastAsia="zh-CN"/>
        </w:rPr>
        <w:t>S</w:t>
      </w:r>
      <w:r w:rsidRPr="002B2338">
        <w:rPr>
          <w:rFonts w:eastAsia="DengXian"/>
        </w:rPr>
        <w:t> 2</w:t>
      </w:r>
      <w:r w:rsidRPr="002B2338">
        <w:rPr>
          <w:rFonts w:eastAsia="DengXian" w:hint="eastAsia"/>
          <w:lang w:eastAsia="zh-CN"/>
        </w:rPr>
        <w:t>2</w:t>
      </w:r>
      <w:r w:rsidRPr="002B2338">
        <w:rPr>
          <w:rFonts w:eastAsia="DengXian"/>
        </w:rPr>
        <w:t>.</w:t>
      </w:r>
      <w:r w:rsidRPr="002B2338">
        <w:rPr>
          <w:rFonts w:eastAsia="DengXian" w:hint="eastAsia"/>
          <w:lang w:eastAsia="zh-CN"/>
        </w:rPr>
        <w:t>261</w:t>
      </w:r>
      <w:r w:rsidRPr="002B2338">
        <w:rPr>
          <w:rFonts w:eastAsia="DengXian"/>
        </w:rPr>
        <w:t>:</w:t>
      </w:r>
      <w:r w:rsidRPr="002B2338">
        <w:rPr>
          <w:rFonts w:eastAsia="DengXian" w:hint="eastAsia"/>
          <w:lang w:eastAsia="zh-CN"/>
        </w:rPr>
        <w:t xml:space="preserve"> </w:t>
      </w:r>
      <w:r w:rsidRPr="002B2338">
        <w:rPr>
          <w:rFonts w:eastAsia="DengXian"/>
        </w:rPr>
        <w:t>"</w:t>
      </w:r>
      <w:r w:rsidRPr="002B2338">
        <w:rPr>
          <w:rFonts w:eastAsia="DengXian"/>
          <w:lang w:eastAsia="zh-CN"/>
        </w:rPr>
        <w:t>Service requirements for the 5G system;</w:t>
      </w:r>
      <w:r w:rsidRPr="002B2338">
        <w:rPr>
          <w:rFonts w:eastAsia="DengXian" w:hint="eastAsia"/>
          <w:lang w:eastAsia="zh-CN"/>
        </w:rPr>
        <w:t xml:space="preserve"> </w:t>
      </w:r>
      <w:r w:rsidRPr="002B2338">
        <w:rPr>
          <w:rFonts w:eastAsia="DengXian"/>
          <w:lang w:eastAsia="zh-CN"/>
        </w:rPr>
        <w:t>Stage</w:t>
      </w:r>
      <w:r w:rsidRPr="002B2338">
        <w:rPr>
          <w:rFonts w:eastAsia="DengXian"/>
        </w:rPr>
        <w:t> </w:t>
      </w:r>
      <w:r w:rsidRPr="002B2338">
        <w:rPr>
          <w:rFonts w:eastAsia="DengXian"/>
          <w:lang w:eastAsia="zh-CN"/>
        </w:rPr>
        <w:t>1</w:t>
      </w:r>
      <w:r w:rsidRPr="002B2338">
        <w:rPr>
          <w:rFonts w:eastAsia="DengXian"/>
        </w:rPr>
        <w:t>"</w:t>
      </w:r>
      <w:r w:rsidRPr="002B2338">
        <w:rPr>
          <w:rFonts w:eastAsia="DengXian" w:hint="eastAsia"/>
          <w:lang w:eastAsia="zh-CN"/>
        </w:rPr>
        <w:t>.</w:t>
      </w:r>
    </w:p>
    <w:p w14:paraId="21A6BB04" w14:textId="77777777" w:rsidR="002B2338" w:rsidRPr="002B2338" w:rsidRDefault="002B2338" w:rsidP="002B2338">
      <w:pPr>
        <w:keepLines/>
        <w:adjustRightInd w:val="0"/>
        <w:snapToGrid w:val="0"/>
        <w:ind w:left="1702" w:hanging="1418"/>
        <w:rPr>
          <w:rFonts w:eastAsia="DengXian"/>
          <w:lang w:eastAsia="zh-CN"/>
        </w:rPr>
      </w:pPr>
      <w:r w:rsidRPr="002B2338">
        <w:rPr>
          <w:rFonts w:eastAsia="DengXian" w:hint="eastAsia"/>
          <w:lang w:eastAsia="zh-CN"/>
        </w:rPr>
        <w:t>[3]</w:t>
      </w:r>
      <w:r w:rsidRPr="002B2338">
        <w:rPr>
          <w:rFonts w:eastAsia="DengXian"/>
        </w:rPr>
        <w:t xml:space="preserve"> </w:t>
      </w:r>
      <w:r w:rsidRPr="002B2338">
        <w:rPr>
          <w:rFonts w:eastAsia="DengXian"/>
        </w:rPr>
        <w:tab/>
        <w:t>3GPP T</w:t>
      </w:r>
      <w:r w:rsidRPr="002B2338">
        <w:rPr>
          <w:rFonts w:eastAsia="DengXian" w:hint="eastAsia"/>
          <w:lang w:eastAsia="zh-CN"/>
        </w:rPr>
        <w:t>S</w:t>
      </w:r>
      <w:r w:rsidRPr="002B2338">
        <w:rPr>
          <w:rFonts w:eastAsia="DengXian"/>
        </w:rPr>
        <w:t> 2</w:t>
      </w:r>
      <w:r w:rsidRPr="002B2338">
        <w:rPr>
          <w:rFonts w:eastAsia="DengXian" w:hint="eastAsia"/>
          <w:lang w:eastAsia="zh-CN"/>
        </w:rPr>
        <w:t>3</w:t>
      </w:r>
      <w:r w:rsidRPr="002B2338">
        <w:rPr>
          <w:rFonts w:eastAsia="DengXian"/>
        </w:rPr>
        <w:t>.</w:t>
      </w:r>
      <w:r w:rsidRPr="002B2338">
        <w:rPr>
          <w:rFonts w:eastAsia="DengXian" w:hint="eastAsia"/>
          <w:lang w:eastAsia="zh-CN"/>
        </w:rPr>
        <w:t>228</w:t>
      </w:r>
      <w:r w:rsidRPr="002B2338">
        <w:rPr>
          <w:rFonts w:eastAsia="DengXian"/>
        </w:rPr>
        <w:t>:</w:t>
      </w:r>
      <w:r w:rsidRPr="002B2338">
        <w:rPr>
          <w:rFonts w:eastAsia="DengXian" w:hint="eastAsia"/>
          <w:lang w:eastAsia="zh-CN"/>
        </w:rPr>
        <w:t xml:space="preserve"> </w:t>
      </w:r>
      <w:r w:rsidRPr="002B2338">
        <w:rPr>
          <w:rFonts w:eastAsia="DengXian"/>
        </w:rPr>
        <w:t>"IP Multimedia Subsystem (IMS)</w:t>
      </w:r>
      <w:r w:rsidRPr="002B2338">
        <w:rPr>
          <w:rFonts w:eastAsia="DengXian"/>
          <w:lang w:eastAsia="zh-CN"/>
        </w:rPr>
        <w:t>;</w:t>
      </w:r>
      <w:r w:rsidRPr="002B2338">
        <w:rPr>
          <w:rFonts w:eastAsia="DengXian" w:hint="eastAsia"/>
          <w:lang w:eastAsia="zh-CN"/>
        </w:rPr>
        <w:t xml:space="preserve"> </w:t>
      </w:r>
      <w:r w:rsidRPr="002B2338">
        <w:rPr>
          <w:rFonts w:eastAsia="DengXian"/>
          <w:lang w:eastAsia="zh-CN"/>
        </w:rPr>
        <w:t>Stage</w:t>
      </w:r>
      <w:r w:rsidRPr="002B2338">
        <w:rPr>
          <w:rFonts w:eastAsia="DengXian"/>
        </w:rPr>
        <w:t> </w:t>
      </w:r>
      <w:r w:rsidRPr="002B2338">
        <w:rPr>
          <w:rFonts w:eastAsia="DengXian" w:hint="eastAsia"/>
          <w:lang w:eastAsia="zh-CN"/>
        </w:rPr>
        <w:t>2</w:t>
      </w:r>
      <w:r w:rsidRPr="002B2338">
        <w:rPr>
          <w:rFonts w:eastAsia="DengXian"/>
        </w:rPr>
        <w:t>"</w:t>
      </w:r>
      <w:r w:rsidRPr="002B2338">
        <w:rPr>
          <w:rFonts w:eastAsia="DengXian" w:hint="eastAsia"/>
          <w:lang w:eastAsia="zh-CN"/>
        </w:rPr>
        <w:t>.</w:t>
      </w:r>
    </w:p>
    <w:p w14:paraId="14615AA7" w14:textId="77777777" w:rsidR="002B2338" w:rsidRPr="002B2338" w:rsidRDefault="002B2338" w:rsidP="002B2338">
      <w:pPr>
        <w:keepLines/>
        <w:adjustRightInd w:val="0"/>
        <w:snapToGrid w:val="0"/>
        <w:ind w:left="1702" w:hanging="1418"/>
        <w:rPr>
          <w:rFonts w:eastAsia="DengXian"/>
          <w:lang w:eastAsia="zh-CN"/>
        </w:rPr>
      </w:pPr>
      <w:r w:rsidRPr="002B2338">
        <w:rPr>
          <w:rFonts w:eastAsia="DengXian" w:hint="eastAsia"/>
          <w:lang w:eastAsia="zh-CN"/>
        </w:rPr>
        <w:t>[4]</w:t>
      </w:r>
      <w:r w:rsidRPr="002B2338">
        <w:rPr>
          <w:rFonts w:eastAsia="DengXian"/>
        </w:rPr>
        <w:t xml:space="preserve"> </w:t>
      </w:r>
      <w:r w:rsidRPr="002B2338">
        <w:rPr>
          <w:rFonts w:eastAsia="DengXian"/>
        </w:rPr>
        <w:tab/>
        <w:t>3GPP T</w:t>
      </w:r>
      <w:r w:rsidRPr="002B2338">
        <w:rPr>
          <w:rFonts w:eastAsia="DengXian" w:hint="eastAsia"/>
          <w:lang w:eastAsia="zh-CN"/>
        </w:rPr>
        <w:t>S</w:t>
      </w:r>
      <w:r w:rsidRPr="002B2338">
        <w:rPr>
          <w:rFonts w:eastAsia="DengXian"/>
        </w:rPr>
        <w:t> 2</w:t>
      </w:r>
      <w:r w:rsidRPr="002B2338">
        <w:rPr>
          <w:rFonts w:eastAsia="DengXian" w:hint="eastAsia"/>
          <w:lang w:eastAsia="zh-CN"/>
        </w:rPr>
        <w:t>6</w:t>
      </w:r>
      <w:r w:rsidRPr="002B2338">
        <w:rPr>
          <w:rFonts w:eastAsia="DengXian"/>
        </w:rPr>
        <w:t>.</w:t>
      </w:r>
      <w:r w:rsidRPr="002B2338">
        <w:rPr>
          <w:rFonts w:eastAsia="DengXian" w:hint="eastAsia"/>
          <w:lang w:eastAsia="zh-CN"/>
        </w:rPr>
        <w:t>114</w:t>
      </w:r>
      <w:r w:rsidRPr="002B2338">
        <w:rPr>
          <w:rFonts w:eastAsia="DengXian"/>
        </w:rPr>
        <w:t>: "IP Multimedia Subsystem (IMS); Multimedia Telephony; Media handling and interaction"</w:t>
      </w:r>
      <w:r w:rsidRPr="002B2338">
        <w:rPr>
          <w:rFonts w:eastAsia="DengXian" w:hint="eastAsia"/>
          <w:lang w:eastAsia="zh-CN"/>
        </w:rPr>
        <w:t>.</w:t>
      </w:r>
    </w:p>
    <w:p w14:paraId="75DF761B" w14:textId="77777777" w:rsidR="002B2338" w:rsidRPr="002B2338" w:rsidRDefault="002B2338" w:rsidP="002B2338">
      <w:pPr>
        <w:keepLines/>
        <w:snapToGrid w:val="0"/>
        <w:ind w:left="1702" w:hanging="1418"/>
        <w:rPr>
          <w:rFonts w:eastAsia="DengXian"/>
          <w:lang w:eastAsia="zh-CN"/>
        </w:rPr>
      </w:pPr>
      <w:r w:rsidRPr="002B2338">
        <w:rPr>
          <w:rFonts w:eastAsia="DengXian" w:hint="eastAsia"/>
          <w:lang w:eastAsia="zh-CN"/>
        </w:rPr>
        <w:t>[5]</w:t>
      </w:r>
      <w:r w:rsidRPr="002B2338">
        <w:rPr>
          <w:rFonts w:eastAsia="DengXian"/>
        </w:rPr>
        <w:tab/>
        <w:t>IETF RFC 5688: "</w:t>
      </w:r>
      <w:r w:rsidRPr="002B2338">
        <w:rPr>
          <w:rFonts w:eastAsia="PMingLiU"/>
          <w:lang w:eastAsia="zh-TW"/>
        </w:rPr>
        <w:t>A Session Initiation Protocol (SIP) Media Feature Tag for MIME Application Subtype</w:t>
      </w:r>
      <w:r w:rsidRPr="002B2338">
        <w:rPr>
          <w:rFonts w:eastAsia="DengXian"/>
        </w:rPr>
        <w:t>".</w:t>
      </w:r>
    </w:p>
    <w:p w14:paraId="18C2E7EA" w14:textId="77777777" w:rsidR="002B2338" w:rsidRDefault="002B2338" w:rsidP="002B2338">
      <w:pPr>
        <w:keepLines/>
        <w:snapToGrid w:val="0"/>
        <w:ind w:left="1702" w:hanging="1418"/>
        <w:rPr>
          <w:rFonts w:eastAsia="DengXian"/>
        </w:rPr>
      </w:pPr>
      <w:r w:rsidRPr="002B2338">
        <w:rPr>
          <w:rFonts w:eastAsia="DengXian" w:hint="eastAsia"/>
          <w:lang w:eastAsia="zh-CN"/>
        </w:rPr>
        <w:lastRenderedPageBreak/>
        <w:t>[6]</w:t>
      </w:r>
      <w:r w:rsidRPr="002B2338">
        <w:rPr>
          <w:rFonts w:eastAsia="DengXian"/>
        </w:rPr>
        <w:t xml:space="preserve"> </w:t>
      </w:r>
      <w:r w:rsidRPr="002B2338">
        <w:rPr>
          <w:rFonts w:eastAsia="DengXian"/>
        </w:rPr>
        <w:tab/>
        <w:t>IETF RFC 6809: "Mechanism to Indicate Support of Features and Capabilities in the Session Initiation Protocol (SIP)".</w:t>
      </w:r>
    </w:p>
    <w:p w14:paraId="7C684E3A" w14:textId="77777777" w:rsidR="00C16036" w:rsidRDefault="00C16036" w:rsidP="00C16036">
      <w:pPr>
        <w:keepLines/>
        <w:snapToGrid w:val="0"/>
        <w:ind w:left="1702" w:hanging="1418"/>
        <w:rPr>
          <w:ins w:id="3" w:author="nokia user" w:date="2023-07-26T11:06:00Z"/>
          <w:rFonts w:eastAsia="DengXian"/>
        </w:rPr>
      </w:pPr>
      <w:ins w:id="4" w:author="nokia user" w:date="2023-07-26T11:06:00Z">
        <w:r>
          <w:rPr>
            <w:rFonts w:eastAsia="DengXian"/>
            <w:lang w:eastAsia="zh-CN"/>
          </w:rPr>
          <w:t>[xx</w:t>
        </w:r>
        <w:r w:rsidRPr="002B2338">
          <w:rPr>
            <w:rFonts w:eastAsia="DengXian" w:hint="eastAsia"/>
            <w:lang w:eastAsia="zh-CN"/>
          </w:rPr>
          <w:t>]</w:t>
        </w:r>
        <w:r w:rsidRPr="002B2338">
          <w:rPr>
            <w:rFonts w:eastAsia="DengXian"/>
          </w:rPr>
          <w:tab/>
        </w:r>
        <w:r w:rsidRPr="00B81036">
          <w:t xml:space="preserve">3GPP TS 24.173: "IMS Multimedia telephony </w:t>
        </w:r>
        <w:r>
          <w:rPr>
            <w:rFonts w:hint="eastAsia"/>
            <w:lang w:eastAsia="zh-CN"/>
          </w:rPr>
          <w:t xml:space="preserve">communication </w:t>
        </w:r>
        <w:r w:rsidRPr="00B81036">
          <w:t>service and supplementary services; Stage</w:t>
        </w:r>
        <w:r>
          <w:t> </w:t>
        </w:r>
        <w:r w:rsidRPr="00B81036">
          <w:t>3".</w:t>
        </w:r>
      </w:ins>
    </w:p>
    <w:p w14:paraId="0D0BE7E1" w14:textId="488DEEB2" w:rsidR="002B2338" w:rsidRDefault="00C16036" w:rsidP="00C16036">
      <w:pPr>
        <w:keepLines/>
        <w:snapToGrid w:val="0"/>
        <w:ind w:left="1702" w:hanging="1418"/>
        <w:rPr>
          <w:ins w:id="5" w:author="Nokia_Author" w:date="2023-07-27T10:14:00Z"/>
          <w:rFonts w:eastAsia="DengXian"/>
        </w:rPr>
      </w:pPr>
      <w:ins w:id="6" w:author="nokia user" w:date="2023-07-26T11:06:00Z">
        <w:r w:rsidRPr="002B2338">
          <w:rPr>
            <w:rFonts w:eastAsia="DengXian" w:hint="eastAsia"/>
            <w:lang w:eastAsia="zh-CN"/>
          </w:rPr>
          <w:t>[</w:t>
        </w:r>
        <w:r>
          <w:rPr>
            <w:rFonts w:eastAsia="DengXian"/>
            <w:lang w:eastAsia="zh-CN"/>
          </w:rPr>
          <w:t>yy</w:t>
        </w:r>
        <w:r w:rsidRPr="002B2338">
          <w:rPr>
            <w:rFonts w:eastAsia="DengXian" w:hint="eastAsia"/>
            <w:lang w:eastAsia="zh-CN"/>
          </w:rPr>
          <w:t>]</w:t>
        </w:r>
        <w:r w:rsidRPr="002B2338">
          <w:rPr>
            <w:rFonts w:eastAsia="DengXian"/>
          </w:rPr>
          <w:t xml:space="preserve"> </w:t>
        </w:r>
        <w:r w:rsidRPr="002B2338">
          <w:rPr>
            <w:rFonts w:eastAsia="DengXian"/>
          </w:rPr>
          <w:tab/>
        </w:r>
        <w:r w:rsidRPr="00B81036">
          <w:t>3GPP TS 24.</w:t>
        </w:r>
        <w:r>
          <w:t>275</w:t>
        </w:r>
        <w:r w:rsidRPr="002B2338">
          <w:rPr>
            <w:rFonts w:eastAsia="DengXian"/>
          </w:rPr>
          <w:t>: "Management Object (MO) for Basic Communication Part (BCP) of IMS Multimedia Telephony (MMTEL) communication service".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3D6FC1" w14:textId="11BCCC59" w:rsidR="006B5A5E" w:rsidRDefault="006B5A5E" w:rsidP="006B5A5E">
      <w:pPr>
        <w:pStyle w:val="Heading2"/>
        <w:rPr>
          <w:ins w:id="7" w:author="nokia user" w:date="2023-07-27T13:49:00Z"/>
          <w:lang w:val="en-US"/>
        </w:rPr>
      </w:pPr>
      <w:ins w:id="8" w:author="nokia user" w:date="2023-07-27T13:49:00Z">
        <w:r>
          <w:rPr>
            <w:lang w:val="en-US"/>
          </w:rPr>
          <w:t>9.3</w:t>
        </w:r>
        <w:r>
          <w:rPr>
            <w:lang w:val="en-US"/>
          </w:rPr>
          <w:tab/>
        </w:r>
        <w:r w:rsidRPr="002B2338">
          <w:rPr>
            <w:lang w:val="en-US"/>
          </w:rPr>
          <w:tab/>
        </w:r>
      </w:ins>
      <w:ins w:id="9" w:author="nokia user-rev1" w:date="2023-08-24T08:34:00Z">
        <w:r w:rsidR="00334D08">
          <w:rPr>
            <w:lang w:val="en-US"/>
          </w:rPr>
          <w:t xml:space="preserve">MMTel </w:t>
        </w:r>
      </w:ins>
      <w:ins w:id="10" w:author="nokia user" w:date="2023-07-27T13:49:00Z">
        <w:r>
          <w:rPr>
            <w:lang w:val="en-US"/>
          </w:rPr>
          <w:t>Session Procedure</w:t>
        </w:r>
      </w:ins>
      <w:ins w:id="11" w:author="nokia user-rev1" w:date="2023-08-24T08:34:00Z">
        <w:r w:rsidR="00334D08">
          <w:rPr>
            <w:lang w:val="en-US"/>
          </w:rPr>
          <w:t>s</w:t>
        </w:r>
      </w:ins>
    </w:p>
    <w:p w14:paraId="52F537F9" w14:textId="77777777" w:rsidR="006B5A5E" w:rsidRDefault="006B5A5E" w:rsidP="006B5A5E">
      <w:pPr>
        <w:pStyle w:val="Heading3"/>
        <w:rPr>
          <w:ins w:id="12" w:author="nokia user" w:date="2023-07-27T13:49:00Z"/>
          <w:lang w:val="en-US"/>
        </w:rPr>
      </w:pPr>
      <w:ins w:id="13" w:author="nokia user" w:date="2023-07-27T13:49:00Z">
        <w:r>
          <w:rPr>
            <w:lang w:val="en-US"/>
          </w:rPr>
          <w:t>9.3.1</w:t>
        </w:r>
        <w:r>
          <w:rPr>
            <w:lang w:val="en-US"/>
          </w:rPr>
          <w:tab/>
          <w:t>General</w:t>
        </w:r>
      </w:ins>
    </w:p>
    <w:p w14:paraId="135CDAE9" w14:textId="77777777" w:rsidR="00F70A34" w:rsidRDefault="00F70A34" w:rsidP="00F70A34">
      <w:pPr>
        <w:rPr>
          <w:ins w:id="14" w:author="nokia user-rev1" w:date="2023-08-23T08:15:00Z"/>
        </w:rPr>
      </w:pPr>
      <w:bookmarkStart w:id="15" w:name="_Hlk143670958"/>
      <w:ins w:id="16" w:author="nokia user-rev1" w:date="2023-08-23T08:15:00Z">
        <w:r>
          <w:t>The support of IMS data channel is optional.</w:t>
        </w:r>
      </w:ins>
    </w:p>
    <w:bookmarkEnd w:id="15"/>
    <w:p w14:paraId="247124C6" w14:textId="0A80A147" w:rsidR="006B5A5E" w:rsidRDefault="006B5A5E" w:rsidP="006B5A5E">
      <w:pPr>
        <w:rPr>
          <w:ins w:id="17" w:author="nokia user" w:date="2023-07-27T13:49:00Z"/>
        </w:rPr>
      </w:pPr>
      <w:ins w:id="18" w:author="nokia user" w:date="2023-07-27T13:49:00Z">
        <w:r w:rsidRPr="00B9646A">
          <w:rPr>
            <w:rFonts w:eastAsia="SimSun"/>
            <w:lang w:eastAsia="zh-CN"/>
          </w:rPr>
          <w:t>The session control procedures for</w:t>
        </w:r>
        <w:r>
          <w:rPr>
            <w:rFonts w:eastAsia="SimSun"/>
            <w:lang w:eastAsia="zh-CN"/>
          </w:rPr>
          <w:t xml:space="preserve"> </w:t>
        </w:r>
        <w:r w:rsidRPr="007E43D2">
          <w:rPr>
            <w:lang w:eastAsia="zh-CN"/>
          </w:rPr>
          <w:t>IMS Multimedia Telephony Service</w:t>
        </w:r>
        <w:r>
          <w:rPr>
            <w:rFonts w:hint="eastAsia"/>
            <w:lang w:eastAsia="zh-CN"/>
          </w:rPr>
          <w:t xml:space="preserve"> </w:t>
        </w:r>
        <w:r w:rsidRPr="007E43D2">
          <w:rPr>
            <w:rFonts w:hint="eastAsia"/>
            <w:lang w:eastAsia="zh-CN"/>
          </w:rPr>
          <w:t>with IMS Data Channel</w:t>
        </w:r>
        <w:r>
          <w:rPr>
            <w:lang w:eastAsia="zh-CN"/>
          </w:rPr>
          <w:t xml:space="preserve"> shall be in accordance with </w:t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</w:t>
        </w:r>
        <w:r>
          <w:t>173 </w:t>
        </w:r>
        <w:r w:rsidRPr="00B9646A">
          <w:t>[</w:t>
        </w:r>
        <w:r>
          <w:t>xx</w:t>
        </w:r>
        <w:r w:rsidRPr="00B9646A">
          <w:t>]</w:t>
        </w:r>
        <w:r>
          <w:t xml:space="preserve"> with the additions defined in the present document</w:t>
        </w:r>
        <w:del w:id="19" w:author="nokia user-rev1" w:date="2023-08-23T08:13:00Z">
          <w:r w:rsidDel="00F70A34">
            <w:delText>,</w:delText>
          </w:r>
        </w:del>
      </w:ins>
      <w:ins w:id="20" w:author="nokia user-rev1" w:date="2023-08-23T08:13:00Z">
        <w:r w:rsidR="00F70A34">
          <w:t>.</w:t>
        </w:r>
      </w:ins>
    </w:p>
    <w:p w14:paraId="239C8730" w14:textId="3E3AD54B" w:rsidR="006B5A5E" w:rsidRDefault="006B5A5E" w:rsidP="006B5A5E">
      <w:pPr>
        <w:pStyle w:val="Heading3"/>
        <w:rPr>
          <w:ins w:id="21" w:author="nokia user" w:date="2023-07-27T13:49:00Z"/>
          <w:lang w:val="en-US"/>
        </w:rPr>
      </w:pPr>
      <w:ins w:id="22" w:author="nokia user" w:date="2023-07-27T13:49:00Z">
        <w:r>
          <w:rPr>
            <w:lang w:val="en-US"/>
          </w:rPr>
          <w:t>9.3.2</w:t>
        </w:r>
        <w:r>
          <w:rPr>
            <w:lang w:val="en-US"/>
          </w:rPr>
          <w:tab/>
          <w:t xml:space="preserve">Originating </w:t>
        </w:r>
      </w:ins>
      <w:ins w:id="23" w:author="nokia user-rev1" w:date="2023-08-24T11:32:00Z">
        <w:r w:rsidR="006C2D9C">
          <w:rPr>
            <w:lang w:val="en-US"/>
          </w:rPr>
          <w:t>side</w:t>
        </w:r>
      </w:ins>
    </w:p>
    <w:p w14:paraId="46FB0C50" w14:textId="491A11AB" w:rsidR="006B5A5E" w:rsidRDefault="006B5A5E" w:rsidP="006B5A5E">
      <w:pPr>
        <w:pStyle w:val="Heading4"/>
        <w:rPr>
          <w:ins w:id="24" w:author="nokia user-rev1" w:date="2023-08-23T22:45:00Z"/>
          <w:lang w:val="en-US"/>
        </w:rPr>
      </w:pPr>
      <w:ins w:id="25" w:author="nokia user" w:date="2023-07-27T13:49:00Z">
        <w:r>
          <w:rPr>
            <w:lang w:val="en-US"/>
          </w:rPr>
          <w:t>9.3.2.1</w:t>
        </w:r>
        <w:del w:id="26" w:author="nokia user-rev1" w:date="2023-08-23T22:45:00Z">
          <w:r w:rsidDel="005D51BC">
            <w:rPr>
              <w:lang w:val="en-US"/>
            </w:rPr>
            <w:delText xml:space="preserve"> </w:delText>
          </w:r>
        </w:del>
      </w:ins>
      <w:ins w:id="27" w:author="nokia user-rev1" w:date="2023-08-23T22:45:00Z">
        <w:r w:rsidR="005D51BC">
          <w:rPr>
            <w:lang w:val="en-US"/>
          </w:rPr>
          <w:tab/>
        </w:r>
      </w:ins>
      <w:ins w:id="28" w:author="nokia user" w:date="2023-07-27T13:49:00Z">
        <w:r>
          <w:rPr>
            <w:lang w:val="en-US"/>
          </w:rPr>
          <w:t>UE</w:t>
        </w:r>
      </w:ins>
    </w:p>
    <w:p w14:paraId="1482B3D7" w14:textId="08918CF8" w:rsidR="005D51BC" w:rsidRDefault="005D51BC" w:rsidP="005D51BC">
      <w:pPr>
        <w:pStyle w:val="Heading5"/>
        <w:rPr>
          <w:ins w:id="29" w:author="nokia user-rev1" w:date="2023-08-23T22:45:00Z"/>
          <w:lang w:val="en-US"/>
        </w:rPr>
      </w:pPr>
      <w:ins w:id="30" w:author="nokia user-rev1" w:date="2023-08-23T22:45:00Z">
        <w:r>
          <w:rPr>
            <w:lang w:val="en-US"/>
          </w:rPr>
          <w:t>9.3.2.1.1</w:t>
        </w:r>
        <w:r>
          <w:rPr>
            <w:lang w:val="en-US"/>
          </w:rPr>
          <w:tab/>
          <w:t xml:space="preserve">General </w:t>
        </w:r>
      </w:ins>
    </w:p>
    <w:p w14:paraId="12F7D1CD" w14:textId="7C9F0EB2" w:rsidR="005D51BC" w:rsidRPr="005D51BC" w:rsidDel="005D51BC" w:rsidRDefault="005D51BC" w:rsidP="005D51BC">
      <w:pPr>
        <w:rPr>
          <w:ins w:id="31" w:author="nokia user" w:date="2023-07-27T13:49:00Z"/>
          <w:del w:id="32" w:author="nokia user-rev1" w:date="2023-08-23T22:46:00Z"/>
          <w:lang w:val="en-US"/>
        </w:rPr>
      </w:pPr>
    </w:p>
    <w:p w14:paraId="281424AB" w14:textId="6A725CB3" w:rsidR="006B5A5E" w:rsidRDefault="006B5A5E" w:rsidP="006B5A5E">
      <w:pPr>
        <w:rPr>
          <w:ins w:id="33" w:author="nokia user-rev1" w:date="2023-08-23T22:51:00Z"/>
        </w:rPr>
      </w:pPr>
      <w:ins w:id="34" w:author="nokia user" w:date="2023-07-27T13:49:00Z">
        <w:r>
          <w:t xml:space="preserve">The UE shall only initiate an MMTel session with IMS </w:t>
        </w:r>
        <w:del w:id="35" w:author="nokia user-rev1" w:date="2023-08-23T22:52:00Z">
          <w:r w:rsidDel="005D51BC">
            <w:delText>D</w:delText>
          </w:r>
        </w:del>
      </w:ins>
      <w:ins w:id="36" w:author="nokia user-rev1" w:date="2023-08-23T22:52:00Z">
        <w:r w:rsidR="005D51BC">
          <w:t>d</w:t>
        </w:r>
      </w:ins>
      <w:ins w:id="37" w:author="nokia user" w:date="2023-07-27T13:49:00Z">
        <w:r>
          <w:t xml:space="preserve">ata channel if the UE has determined that the network supports the IMS </w:t>
        </w:r>
      </w:ins>
      <w:ins w:id="38" w:author="nokia user-rev1" w:date="2023-08-23T22:53:00Z">
        <w:r w:rsidR="005D51BC">
          <w:t>d</w:t>
        </w:r>
      </w:ins>
      <w:ins w:id="39" w:author="nokia user" w:date="2023-07-27T13:49:00Z">
        <w:r>
          <w:t xml:space="preserve">ata </w:t>
        </w:r>
      </w:ins>
      <w:ins w:id="40" w:author="nokia user-rev1" w:date="2023-08-23T22:53:00Z">
        <w:r w:rsidR="005D51BC">
          <w:t>c</w:t>
        </w:r>
      </w:ins>
      <w:ins w:id="41" w:author="nokia user" w:date="2023-07-27T13:49:00Z">
        <w:r>
          <w:t>hannel capability.</w:t>
        </w:r>
      </w:ins>
    </w:p>
    <w:p w14:paraId="5B807037" w14:textId="066CDB26" w:rsidR="005D51BC" w:rsidRDefault="005D51BC" w:rsidP="005D51BC">
      <w:pPr>
        <w:rPr>
          <w:ins w:id="42" w:author="nokia user-rev1" w:date="2023-08-23T22:51:00Z"/>
        </w:rPr>
      </w:pPr>
      <w:ins w:id="43" w:author="nokia user-rev1" w:date="2023-08-23T22:51:00Z">
        <w:r w:rsidRPr="00F672F2">
          <w:t xml:space="preserve">The </w:t>
        </w:r>
        <w:r>
          <w:t xml:space="preserve">policy </w:t>
        </w:r>
      </w:ins>
      <w:ins w:id="44" w:author="nokia user-rev1" w:date="2023-08-23T22:52:00Z">
        <w:r>
          <w:t>related to</w:t>
        </w:r>
      </w:ins>
      <w:ins w:id="45" w:author="nokia user-rev1" w:date="2023-08-23T22:51:00Z">
        <w:r>
          <w:t xml:space="preserve"> setting up the </w:t>
        </w:r>
      </w:ins>
      <w:ins w:id="46" w:author="nokia user-rev1" w:date="2023-08-23T22:52:00Z">
        <w:r>
          <w:t xml:space="preserve">IMS </w:t>
        </w:r>
      </w:ins>
      <w:ins w:id="47" w:author="nokia user-rev1" w:date="2023-08-23T22:53:00Z">
        <w:r>
          <w:t>d</w:t>
        </w:r>
      </w:ins>
      <w:ins w:id="48" w:author="nokia user-rev1" w:date="2023-08-23T22:51:00Z">
        <w:r>
          <w:t xml:space="preserve">ata channel can be provided </w:t>
        </w:r>
        <w:r w:rsidRPr="00F672F2">
          <w:t xml:space="preserve">by the network to the UE using </w:t>
        </w:r>
        <w:r>
          <w:t xml:space="preserve">e.g. </w:t>
        </w:r>
        <w:r w:rsidRPr="00F672F2">
          <w:t>OMA-DM with the management object</w:t>
        </w:r>
        <w:r>
          <w:t>s</w:t>
        </w:r>
        <w:r w:rsidRPr="00F672F2">
          <w:t xml:space="preserve"> specified in </w:t>
        </w:r>
        <w:r>
          <w:t>3GPP TS 24.275 </w:t>
        </w:r>
        <w:r w:rsidRPr="00B81036">
          <w:t>[</w:t>
        </w:r>
        <w:r>
          <w:t>yy</w:t>
        </w:r>
        <w:r w:rsidRPr="00B81036">
          <w:t>]</w:t>
        </w:r>
        <w:r w:rsidRPr="00F672F2">
          <w:t>.</w:t>
        </w:r>
        <w:r>
          <w:t xml:space="preserve"> When the UE is configured as specified in 3GPP TS 24.275 [yy] with configuration for IMS </w:t>
        </w:r>
      </w:ins>
      <w:ins w:id="49" w:author="nokia user-rev1" w:date="2023-08-23T22:53:00Z">
        <w:r>
          <w:t>d</w:t>
        </w:r>
      </w:ins>
      <w:ins w:id="50" w:author="nokia user-rev1" w:date="2023-08-23T22:51:00Z">
        <w:r>
          <w:t xml:space="preserve">ata </w:t>
        </w:r>
      </w:ins>
      <w:ins w:id="51" w:author="nokia user-rev1" w:date="2023-08-23T22:53:00Z">
        <w:r>
          <w:t>c</w:t>
        </w:r>
      </w:ins>
      <w:ins w:id="52" w:author="nokia user-rev1" w:date="2023-08-23T22:51:00Z">
        <w:r>
          <w:t>hannel setup, then the UE will setup the IMS Data Channel according to the configuration.</w:t>
        </w:r>
      </w:ins>
    </w:p>
    <w:p w14:paraId="31E451BA" w14:textId="648C980A" w:rsidR="005D51BC" w:rsidRDefault="005D51BC" w:rsidP="005D51BC">
      <w:pPr>
        <w:pStyle w:val="EditorsNote"/>
        <w:rPr>
          <w:ins w:id="53" w:author="nokia user-rev1" w:date="2023-08-23T22:53:00Z"/>
          <w:lang w:val="en-US"/>
        </w:rPr>
      </w:pPr>
      <w:ins w:id="54" w:author="nokia user-rev1" w:date="2023-08-23T22:53:00Z">
        <w:r w:rsidRPr="00007D55">
          <w:rPr>
            <w:lang w:val="en-US"/>
          </w:rPr>
          <w:t>Editor</w:t>
        </w:r>
        <w:r>
          <w:rPr>
            <w:lang w:val="en-US"/>
          </w:rPr>
          <w:t>'</w:t>
        </w:r>
        <w:r w:rsidRPr="00007D55">
          <w:rPr>
            <w:lang w:val="en-US"/>
          </w:rPr>
          <w:t xml:space="preserve">s Note: </w:t>
        </w:r>
        <w:r>
          <w:rPr>
            <w:lang w:val="en-US"/>
          </w:rPr>
          <w:t xml:space="preserve">The procedure as to how to take the policy </w:t>
        </w:r>
      </w:ins>
      <w:ins w:id="55" w:author="nokia user-rev1" w:date="2023-08-23T22:54:00Z">
        <w:r>
          <w:rPr>
            <w:lang w:val="en-US"/>
          </w:rPr>
          <w:t>into account will be updated</w:t>
        </w:r>
      </w:ins>
      <w:ins w:id="56" w:author="nokia user-rev1" w:date="2023-08-23T22:53:00Z">
        <w:r w:rsidRPr="00007D55">
          <w:rPr>
            <w:lang w:val="en-US"/>
          </w:rPr>
          <w:t>.</w:t>
        </w:r>
      </w:ins>
    </w:p>
    <w:p w14:paraId="695DC62B" w14:textId="77777777" w:rsidR="005D51BC" w:rsidRDefault="005D51BC" w:rsidP="005D51BC">
      <w:pPr>
        <w:pStyle w:val="EditorsNote"/>
        <w:rPr>
          <w:ins w:id="57" w:author="nokia user-rev1" w:date="2023-08-23T22:51:00Z"/>
          <w:lang w:val="en-US"/>
        </w:rPr>
      </w:pPr>
      <w:ins w:id="58" w:author="nokia user-rev1" w:date="2023-08-23T22:51:00Z">
        <w:r w:rsidRPr="00007D55">
          <w:rPr>
            <w:lang w:val="en-US"/>
          </w:rPr>
          <w:t>Editor</w:t>
        </w:r>
        <w:r>
          <w:rPr>
            <w:lang w:val="en-US"/>
          </w:rPr>
          <w:t>'</w:t>
        </w:r>
        <w:r w:rsidRPr="00007D55">
          <w:rPr>
            <w:lang w:val="en-US"/>
          </w:rPr>
          <w:t>s Note: It is FFS whether this policy can also be provided on the UICC.</w:t>
        </w:r>
      </w:ins>
    </w:p>
    <w:p w14:paraId="1AF00303" w14:textId="7BD42ACE" w:rsidR="005D51BC" w:rsidRPr="005D51BC" w:rsidDel="005D51BC" w:rsidRDefault="005D51BC" w:rsidP="006B5A5E">
      <w:pPr>
        <w:rPr>
          <w:ins w:id="59" w:author="nokia user" w:date="2023-07-27T13:49:00Z"/>
          <w:del w:id="60" w:author="nokia user-rev1" w:date="2023-08-23T22:54:00Z"/>
          <w:lang w:val="en-US"/>
        </w:rPr>
      </w:pPr>
    </w:p>
    <w:p w14:paraId="55935C08" w14:textId="14A923DB" w:rsidR="005D51BC" w:rsidRDefault="005D51BC" w:rsidP="005D51BC">
      <w:pPr>
        <w:pStyle w:val="Heading5"/>
        <w:rPr>
          <w:ins w:id="61" w:author="nokia user-rev1" w:date="2023-08-23T22:46:00Z"/>
          <w:lang w:val="en-US"/>
        </w:rPr>
      </w:pPr>
      <w:ins w:id="62" w:author="nokia user-rev1" w:date="2023-08-23T22:46:00Z">
        <w:r>
          <w:rPr>
            <w:lang w:val="en-US"/>
          </w:rPr>
          <w:t>9.3.2.1.</w:t>
        </w:r>
      </w:ins>
      <w:ins w:id="63" w:author="nokia user-rev1" w:date="2023-08-23T22:51:00Z">
        <w:r>
          <w:rPr>
            <w:lang w:val="en-US"/>
          </w:rPr>
          <w:t>2</w:t>
        </w:r>
      </w:ins>
      <w:ins w:id="64" w:author="nokia user-rev1" w:date="2023-08-23T22:46:00Z">
        <w:r>
          <w:rPr>
            <w:lang w:val="en-US"/>
          </w:rPr>
          <w:tab/>
          <w:t xml:space="preserve">IMS data channel </w:t>
        </w:r>
      </w:ins>
      <w:ins w:id="65" w:author="nokia user-rev1" w:date="2023-08-23T22:50:00Z">
        <w:r>
          <w:rPr>
            <w:lang w:val="en-US"/>
          </w:rPr>
          <w:t>setup in conjunction with MMTel session setup</w:t>
        </w:r>
      </w:ins>
      <w:ins w:id="66" w:author="nokia user-rev1" w:date="2023-08-23T22:46:00Z">
        <w:r>
          <w:rPr>
            <w:lang w:val="en-US"/>
          </w:rPr>
          <w:t xml:space="preserve"> </w:t>
        </w:r>
      </w:ins>
    </w:p>
    <w:p w14:paraId="27CF722A" w14:textId="054C9C37" w:rsidR="006B5A5E" w:rsidRDefault="00730AFC" w:rsidP="006B5A5E">
      <w:pPr>
        <w:rPr>
          <w:ins w:id="67" w:author="nokia user" w:date="2023-07-27T13:49:00Z"/>
        </w:rPr>
      </w:pPr>
      <w:ins w:id="68" w:author="nokia user-rev1" w:date="2023-08-23T09:13:00Z">
        <w:r>
          <w:t xml:space="preserve">If a UE wants </w:t>
        </w:r>
      </w:ins>
      <w:bookmarkStart w:id="69" w:name="_Hlk141261619"/>
      <w:ins w:id="70" w:author="nokia user" w:date="2023-07-27T13:49:00Z">
        <w:r w:rsidR="006B5A5E">
          <w:t xml:space="preserve">to initiate an MMTel session with IMS Data, </w:t>
        </w:r>
        <w:bookmarkEnd w:id="69"/>
        <w:r w:rsidR="006B5A5E">
          <w:t>the UE:</w:t>
        </w:r>
      </w:ins>
    </w:p>
    <w:p w14:paraId="1C0766D3" w14:textId="3E3D577F" w:rsidR="007F16CD" w:rsidRDefault="006B5A5E" w:rsidP="006B5A5E">
      <w:pPr>
        <w:pStyle w:val="B1"/>
        <w:rPr>
          <w:ins w:id="71" w:author="nokia user-rev1" w:date="2023-08-23T22:56:00Z"/>
        </w:rPr>
      </w:pPr>
      <w:ins w:id="72" w:author="nokia user" w:date="2023-07-27T13:49:00Z">
        <w:r>
          <w:t>1)</w:t>
        </w:r>
        <w:r>
          <w:tab/>
        </w:r>
      </w:ins>
      <w:ins w:id="73" w:author="nokia user-rev1" w:date="2023-08-23T22:56:00Z">
        <w:r w:rsidR="007F16CD">
          <w:t xml:space="preserve">shall </w:t>
        </w:r>
      </w:ins>
      <w:ins w:id="74" w:author="nokia user" w:date="2023-07-27T13:49:00Z">
        <w:r>
          <w:t xml:space="preserve">generate an initial INVITE request in accordance with 3GPP TS 24.229 [zz] and </w:t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</w:t>
        </w:r>
        <w:r>
          <w:t>173 </w:t>
        </w:r>
        <w:r w:rsidRPr="00B9646A">
          <w:t>[</w:t>
        </w:r>
        <w:r>
          <w:t>xx</w:t>
        </w:r>
        <w:r w:rsidRPr="00B9646A">
          <w:t>]</w:t>
        </w:r>
        <w:r>
          <w:t xml:space="preserve">; </w:t>
        </w:r>
      </w:ins>
    </w:p>
    <w:p w14:paraId="5C5B7804" w14:textId="279889F4" w:rsidR="006B5A5E" w:rsidRDefault="007F16CD" w:rsidP="006B5A5E">
      <w:pPr>
        <w:pStyle w:val="B1"/>
        <w:rPr>
          <w:ins w:id="75" w:author="nokia user-rev1" w:date="2023-08-24T09:13:00Z"/>
        </w:rPr>
      </w:pPr>
      <w:ins w:id="76" w:author="nokia user-rev1" w:date="2023-08-23T22:56:00Z">
        <w:r>
          <w:t>2)</w:t>
        </w:r>
        <w:r>
          <w:tab/>
          <w:t xml:space="preserve">shall include the media feature tag defined in </w:t>
        </w:r>
        <w:r>
          <w:rPr>
            <w:lang w:eastAsia="zh-CN"/>
          </w:rPr>
          <w:t>RFC 5688 [5] for supported streaming media type</w:t>
        </w:r>
        <w:r>
          <w:rPr>
            <w:lang w:val="en-US" w:eastAsia="zh-CN"/>
          </w:rPr>
          <w:t xml:space="preserve"> </w:t>
        </w:r>
      </w:ins>
      <w:ins w:id="77" w:author="nokia user-rev1" w:date="2023-08-23T22:57:00Z">
        <w:r>
          <w:rPr>
            <w:lang w:val="en-US" w:eastAsia="zh-CN"/>
          </w:rPr>
          <w:t xml:space="preserve">with </w:t>
        </w:r>
      </w:ins>
      <w:ins w:id="78" w:author="nokia user-rev1" w:date="2023-08-23T22:56:00Z">
        <w:r>
          <w:rPr>
            <w:szCs w:val="21"/>
          </w:rPr>
          <w:t>+sip.app-subtype="webrtc-datachannel"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lang w:eastAsia="zh-CN"/>
          </w:rPr>
          <w:t>4</w:t>
        </w:r>
      </w:ins>
      <w:ins w:id="79" w:author="nokia user-rev1" w:date="2023-08-23T22:57:00Z">
        <w:r>
          <w:rPr>
            <w:lang w:eastAsia="zh-CN"/>
          </w:rPr>
          <w:t>]</w:t>
        </w:r>
      </w:ins>
      <w:ins w:id="80" w:author="nokia user-rev1" w:date="2023-08-23T22:59:00Z">
        <w:r>
          <w:rPr>
            <w:lang w:eastAsia="zh-CN"/>
          </w:rPr>
          <w:t xml:space="preserve"> </w:t>
        </w:r>
        <w:r>
          <w:rPr>
            <w:lang w:val="en-US" w:eastAsia="zh-CN"/>
          </w:rPr>
          <w:t xml:space="preserve">in the </w:t>
        </w:r>
        <w:r>
          <w:t>Contact header field</w:t>
        </w:r>
      </w:ins>
      <w:ins w:id="81" w:author="nokia user-rev1" w:date="2023-08-23T22:57:00Z">
        <w:r>
          <w:rPr>
            <w:lang w:eastAsia="zh-CN"/>
          </w:rPr>
          <w:t xml:space="preserve">; </w:t>
        </w:r>
      </w:ins>
    </w:p>
    <w:p w14:paraId="66600601" w14:textId="77777777" w:rsidR="00DE34E0" w:rsidRDefault="00DE34E0" w:rsidP="00DE34E0">
      <w:pPr>
        <w:pStyle w:val="B1"/>
        <w:rPr>
          <w:ins w:id="82" w:author="nokia user-rev1" w:date="2023-08-24T09:13:00Z"/>
        </w:rPr>
      </w:pPr>
      <w:ins w:id="83" w:author="nokia user-rev1" w:date="2023-08-24T09:13:00Z"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may include an Accept-Contact header field containing the "sip.app-subtype" media feature tag defined in IETF RFC 5688 [5] with a value of "webrtc-datachannel"</w:t>
        </w:r>
        <w:r>
          <w:rPr>
            <w:lang w:eastAsia="zh-CN"/>
          </w:rPr>
          <w:t xml:space="preserve"> as </w:t>
        </w:r>
        <w:r>
          <w:rPr>
            <w:szCs w:val="21"/>
            <w:lang w:val="en-US" w:eastAsia="zh-CN"/>
          </w:rPr>
          <w:t xml:space="preserve">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lang w:eastAsia="zh-CN"/>
          </w:rPr>
          <w:t>4</w:t>
        </w:r>
        <w:r>
          <w:t>]; and</w:t>
        </w:r>
      </w:ins>
    </w:p>
    <w:p w14:paraId="3C182B96" w14:textId="74914492" w:rsidR="006B5A5E" w:rsidRDefault="006B5A5E" w:rsidP="006B5A5E">
      <w:pPr>
        <w:pStyle w:val="B1"/>
        <w:rPr>
          <w:ins w:id="84" w:author="nokia user" w:date="2023-07-27T13:49:00Z"/>
          <w:lang w:eastAsia="zh-CN"/>
        </w:rPr>
      </w:pPr>
      <w:ins w:id="85" w:author="nokia user" w:date="2023-07-27T13:49:00Z">
        <w:del w:id="86" w:author="nokia user-rev1" w:date="2023-08-23T22:57:00Z">
          <w:r w:rsidDel="007F16CD">
            <w:delText>2</w:delText>
          </w:r>
        </w:del>
      </w:ins>
      <w:ins w:id="87" w:author="nokia user-rev1" w:date="2023-08-24T09:13:00Z">
        <w:r w:rsidR="00DE34E0">
          <w:t>4</w:t>
        </w:r>
      </w:ins>
      <w:ins w:id="88" w:author="nokia user" w:date="2023-07-27T13:49:00Z">
        <w:r>
          <w:t>)</w:t>
        </w:r>
        <w:r>
          <w:tab/>
        </w:r>
      </w:ins>
      <w:ins w:id="89" w:author="nokia user-rev1" w:date="2023-08-23T22:57:00Z">
        <w:r w:rsidR="007F16CD">
          <w:t xml:space="preserve">shall </w:t>
        </w:r>
      </w:ins>
      <w:ins w:id="90" w:author="nokia user" w:date="2023-07-27T13:49:00Z">
        <w:r>
          <w:t xml:space="preserve">include an SDP offer containing the </w:t>
        </w:r>
        <w:r w:rsidRPr="00567618">
          <w:t xml:space="preserve">media descriptions </w:t>
        </w:r>
        <w:r>
          <w:t xml:space="preserve">for the MMTel media according </w:t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</w:t>
        </w:r>
        <w:r>
          <w:t>173 </w:t>
        </w:r>
        <w:r w:rsidRPr="00B9646A">
          <w:t>[</w:t>
        </w:r>
        <w:r>
          <w:t>xx</w:t>
        </w:r>
        <w:r w:rsidRPr="00B9646A">
          <w:t>]</w:t>
        </w:r>
        <w:r>
          <w:t xml:space="preserve"> and a</w:t>
        </w:r>
        <w:r w:rsidRPr="00567618">
          <w:t xml:space="preserve"> data channel SDP media </w:t>
        </w:r>
        <w:r>
          <w:t xml:space="preserve">description for the bootstrap data channel in accordance with </w:t>
        </w:r>
        <w:r w:rsidRPr="00F71F8E">
          <w:t>3GPP T</w:t>
        </w:r>
        <w:r w:rsidRPr="00F71F8E">
          <w:rPr>
            <w:rFonts w:hint="eastAsia"/>
          </w:rPr>
          <w:t>S</w:t>
        </w:r>
        <w:r w:rsidRPr="00F71F8E">
          <w:t> 2</w:t>
        </w:r>
        <w:r w:rsidRPr="00F71F8E">
          <w:rPr>
            <w:rFonts w:hint="eastAsia"/>
          </w:rPr>
          <w:t>6</w:t>
        </w:r>
        <w:r w:rsidRPr="00F71F8E">
          <w:t>.</w:t>
        </w:r>
        <w:r w:rsidRPr="00F71F8E">
          <w:rPr>
            <w:rFonts w:hint="eastAsia"/>
          </w:rPr>
          <w:t>114</w:t>
        </w:r>
        <w:r>
          <w:t> [4]</w:t>
        </w:r>
        <w:r w:rsidRPr="00F71F8E">
          <w:t>.</w:t>
        </w:r>
      </w:ins>
    </w:p>
    <w:p w14:paraId="79D567DC" w14:textId="630761C1" w:rsidR="005D51BC" w:rsidRDefault="005D51BC" w:rsidP="005D51BC">
      <w:pPr>
        <w:pStyle w:val="Heading5"/>
        <w:rPr>
          <w:ins w:id="91" w:author="nokia user-rev1" w:date="2023-08-23T22:51:00Z"/>
          <w:lang w:val="en-US"/>
        </w:rPr>
      </w:pPr>
      <w:bookmarkStart w:id="92" w:name="_Hlk141261647"/>
      <w:ins w:id="93" w:author="nokia user-rev1" w:date="2023-08-23T22:51:00Z">
        <w:r>
          <w:rPr>
            <w:lang w:val="en-US"/>
          </w:rPr>
          <w:t>9.3.2.1.3</w:t>
        </w:r>
        <w:r>
          <w:rPr>
            <w:lang w:val="en-US"/>
          </w:rPr>
          <w:tab/>
          <w:t xml:space="preserve">IMS data channel setup in conjunction with MMTel session modification </w:t>
        </w:r>
      </w:ins>
    </w:p>
    <w:p w14:paraId="064CF62F" w14:textId="7CC7575B" w:rsidR="006B5A5E" w:rsidRDefault="00730AFC" w:rsidP="006B5A5E">
      <w:pPr>
        <w:rPr>
          <w:ins w:id="94" w:author="nokia user" w:date="2023-07-27T13:49:00Z"/>
        </w:rPr>
      </w:pPr>
      <w:ins w:id="95" w:author="nokia user-rev1" w:date="2023-08-23T09:14:00Z">
        <w:r>
          <w:t>If a UE wants</w:t>
        </w:r>
      </w:ins>
      <w:ins w:id="96" w:author="nokia user" w:date="2023-07-27T13:49:00Z">
        <w:r w:rsidR="006B5A5E">
          <w:t xml:space="preserve"> to establish a bootstrap data channel within an existing MMTel</w:t>
        </w:r>
      </w:ins>
      <w:ins w:id="97" w:author="nokia user-rev1" w:date="2023-08-23T08:19:00Z">
        <w:r w:rsidR="00F70A34">
          <w:t xml:space="preserve"> session</w:t>
        </w:r>
      </w:ins>
      <w:ins w:id="98" w:author="nokia user" w:date="2023-07-27T13:49:00Z">
        <w:r w:rsidR="006B5A5E">
          <w:t>, the UE:</w:t>
        </w:r>
      </w:ins>
    </w:p>
    <w:p w14:paraId="518D10A3" w14:textId="6D753C02" w:rsidR="006B5A5E" w:rsidRDefault="006B5A5E" w:rsidP="006B5A5E">
      <w:pPr>
        <w:pStyle w:val="B1"/>
        <w:rPr>
          <w:ins w:id="99" w:author="nokia user" w:date="2023-07-27T13:49:00Z"/>
        </w:rPr>
      </w:pPr>
      <w:ins w:id="100" w:author="nokia user" w:date="2023-07-27T13:49:00Z">
        <w:r>
          <w:t>1)</w:t>
        </w:r>
        <w:r>
          <w:tab/>
        </w:r>
      </w:ins>
      <w:ins w:id="101" w:author="nokia user-rev1" w:date="2023-08-23T23:06:00Z">
        <w:r w:rsidR="00C64D4E">
          <w:t xml:space="preserve">shall </w:t>
        </w:r>
      </w:ins>
      <w:ins w:id="102" w:author="nokia user" w:date="2023-07-27T13:49:00Z">
        <w:r>
          <w:t xml:space="preserve">generate a reINVITE request in accordance with 3GPP TS 24.229 [zz] and </w:t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</w:t>
        </w:r>
        <w:r>
          <w:t>173 </w:t>
        </w:r>
        <w:r w:rsidRPr="00B9646A">
          <w:t>[</w:t>
        </w:r>
        <w:r>
          <w:t>xx</w:t>
        </w:r>
        <w:r w:rsidRPr="00B9646A">
          <w:t>]</w:t>
        </w:r>
        <w:r>
          <w:t>; and</w:t>
        </w:r>
      </w:ins>
    </w:p>
    <w:p w14:paraId="109D07F3" w14:textId="5CE789F0" w:rsidR="007F16CD" w:rsidRDefault="007F16CD" w:rsidP="007F16CD">
      <w:pPr>
        <w:pStyle w:val="B1"/>
        <w:rPr>
          <w:ins w:id="103" w:author="nokia user-rev1" w:date="2023-08-24T09:11:00Z"/>
          <w:lang w:eastAsia="zh-CN"/>
        </w:rPr>
      </w:pPr>
      <w:ins w:id="104" w:author="nokia user-rev1" w:date="2023-08-23T22:59:00Z">
        <w:r>
          <w:lastRenderedPageBreak/>
          <w:t>2)</w:t>
        </w:r>
        <w:r>
          <w:tab/>
          <w:t xml:space="preserve">shall include the media feature tag defined in </w:t>
        </w:r>
        <w:r>
          <w:rPr>
            <w:lang w:eastAsia="zh-CN"/>
          </w:rPr>
          <w:t>RFC 5688 [5] for supported streaming media type</w:t>
        </w:r>
        <w:r>
          <w:rPr>
            <w:lang w:val="en-US" w:eastAsia="zh-CN"/>
          </w:rPr>
          <w:t xml:space="preserve"> with </w:t>
        </w:r>
        <w:r>
          <w:rPr>
            <w:szCs w:val="21"/>
          </w:rPr>
          <w:t>+sip.app-subtype="webrtc-datachannel"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lang w:eastAsia="zh-CN"/>
          </w:rPr>
          <w:t xml:space="preserve">4] </w:t>
        </w:r>
        <w:r>
          <w:rPr>
            <w:lang w:val="en-US" w:eastAsia="zh-CN"/>
          </w:rPr>
          <w:t xml:space="preserve">in the </w:t>
        </w:r>
        <w:r>
          <w:t>Contact header field</w:t>
        </w:r>
        <w:r>
          <w:rPr>
            <w:lang w:eastAsia="zh-CN"/>
          </w:rPr>
          <w:t>;</w:t>
        </w:r>
      </w:ins>
    </w:p>
    <w:p w14:paraId="7479E1F0" w14:textId="4FFE492A" w:rsidR="00DE34E0" w:rsidRDefault="00DE34E0" w:rsidP="007F16CD">
      <w:pPr>
        <w:pStyle w:val="B1"/>
        <w:rPr>
          <w:ins w:id="105" w:author="nokia user-rev1" w:date="2023-08-23T22:59:00Z"/>
        </w:rPr>
      </w:pPr>
      <w:ins w:id="106" w:author="nokia user-rev1" w:date="2023-08-24T09:11:00Z"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may include an Accept-Contact header field containing the "sip.app-subtype" media feature tag defined in IETF RFC 5688 [5] with a value of "webrtc-datachannel"</w:t>
        </w:r>
        <w:r>
          <w:rPr>
            <w:lang w:eastAsia="zh-CN"/>
          </w:rPr>
          <w:t xml:space="preserve"> as </w:t>
        </w:r>
        <w:r>
          <w:rPr>
            <w:szCs w:val="21"/>
            <w:lang w:val="en-US" w:eastAsia="zh-CN"/>
          </w:rPr>
          <w:t xml:space="preserve">specified in </w:t>
        </w:r>
        <w:r>
          <w:t>3GPP TS </w:t>
        </w:r>
        <w:r>
          <w:rPr>
            <w:szCs w:val="21"/>
            <w:lang w:val="en-US" w:eastAsia="zh-CN"/>
          </w:rPr>
          <w:t>2</w:t>
        </w:r>
      </w:ins>
      <w:ins w:id="107" w:author="nokia user-rev1" w:date="2023-08-24T09:12:00Z">
        <w:r>
          <w:rPr>
            <w:szCs w:val="21"/>
            <w:lang w:val="en-US" w:eastAsia="zh-CN"/>
          </w:rPr>
          <w:t>6</w:t>
        </w:r>
      </w:ins>
      <w:ins w:id="108" w:author="nokia user-rev1" w:date="2023-08-24T09:11:00Z">
        <w:r>
          <w:rPr>
            <w:szCs w:val="21"/>
            <w:lang w:val="en-US" w:eastAsia="zh-CN"/>
          </w:rPr>
          <w:t>.</w:t>
        </w:r>
      </w:ins>
      <w:ins w:id="109" w:author="nokia user-rev1" w:date="2023-08-24T09:12:00Z">
        <w:r>
          <w:rPr>
            <w:szCs w:val="21"/>
            <w:lang w:val="en-US" w:eastAsia="zh-CN"/>
          </w:rPr>
          <w:t>114</w:t>
        </w:r>
      </w:ins>
      <w:ins w:id="110" w:author="nokia user-rev1" w:date="2023-08-24T09:11:00Z">
        <w:r>
          <w:t> [</w:t>
        </w:r>
      </w:ins>
      <w:ins w:id="111" w:author="nokia user-rev1" w:date="2023-08-24T09:12:00Z">
        <w:r>
          <w:rPr>
            <w:lang w:eastAsia="zh-CN"/>
          </w:rPr>
          <w:t>4</w:t>
        </w:r>
      </w:ins>
      <w:ins w:id="112" w:author="nokia user-rev1" w:date="2023-08-24T09:11:00Z">
        <w:r>
          <w:t>]</w:t>
        </w:r>
      </w:ins>
      <w:ins w:id="113" w:author="nokia user-rev1" w:date="2023-08-24T09:12:00Z">
        <w:r>
          <w:t>; and</w:t>
        </w:r>
      </w:ins>
    </w:p>
    <w:p w14:paraId="2BC41375" w14:textId="763B8081" w:rsidR="006B5A5E" w:rsidRDefault="006B5A5E" w:rsidP="006B5A5E">
      <w:pPr>
        <w:pStyle w:val="B1"/>
        <w:rPr>
          <w:ins w:id="114" w:author="nokia user" w:date="2023-07-27T13:49:00Z"/>
        </w:rPr>
      </w:pPr>
      <w:ins w:id="115" w:author="nokia user" w:date="2023-07-27T13:49:00Z">
        <w:del w:id="116" w:author="nokia user-rev1" w:date="2023-08-23T22:59:00Z">
          <w:r w:rsidDel="007F16CD">
            <w:delText>2</w:delText>
          </w:r>
        </w:del>
      </w:ins>
      <w:ins w:id="117" w:author="nokia user-rev1" w:date="2023-08-24T09:12:00Z">
        <w:r w:rsidR="00DE34E0">
          <w:t>4</w:t>
        </w:r>
      </w:ins>
      <w:ins w:id="118" w:author="nokia user" w:date="2023-07-27T13:49:00Z">
        <w:r>
          <w:t>)</w:t>
        </w:r>
        <w:r>
          <w:tab/>
        </w:r>
      </w:ins>
      <w:ins w:id="119" w:author="nokia user-rev1" w:date="2023-08-23T23:06:00Z">
        <w:r w:rsidR="00C64D4E">
          <w:t xml:space="preserve">shall </w:t>
        </w:r>
      </w:ins>
      <w:ins w:id="120" w:author="nokia user" w:date="2023-07-27T13:49:00Z">
        <w:r>
          <w:t xml:space="preserve">include an updated SDP offer that </w:t>
        </w:r>
      </w:ins>
      <w:ins w:id="121" w:author="nokia user-rev1" w:date="2023-08-23T08:20:00Z">
        <w:r w:rsidR="00F70A34" w:rsidRPr="00F70A34">
          <w:t xml:space="preserve">contains </w:t>
        </w:r>
        <w:r w:rsidR="00F70A34" w:rsidRPr="00C214F7">
          <w:t>a data channel media description for the</w:t>
        </w:r>
        <w:r w:rsidR="00F70A34" w:rsidRPr="00F70A34">
          <w:rPr>
            <w:color w:val="FF0000"/>
            <w:lang w:eastAsia="en-GB"/>
          </w:rPr>
          <w:t xml:space="preserve"> </w:t>
        </w:r>
      </w:ins>
      <w:ins w:id="122" w:author="nokia user" w:date="2023-07-27T13:49:00Z">
        <w:r>
          <w:rPr>
            <w:rFonts w:hint="eastAsia"/>
            <w:lang w:eastAsia="zh-CN"/>
          </w:rPr>
          <w:t>b</w:t>
        </w:r>
        <w:r>
          <w:t xml:space="preserve">ootstrap data channel information according to </w:t>
        </w:r>
      </w:ins>
      <w:ins w:id="123" w:author="Nokia_Author" w:date="2023-07-27T10:12:00Z">
        <w:r w:rsidR="002A0599">
          <w:t>3GPP</w:t>
        </w:r>
      </w:ins>
      <w:ins w:id="124" w:author="Nokia_Author" w:date="2023-07-27T10:13:00Z">
        <w:r w:rsidR="002A0599">
          <w:t> </w:t>
        </w:r>
      </w:ins>
      <w:ins w:id="125" w:author="nokia user" w:date="2023-07-27T13:49:00Z">
        <w:r>
          <w:t>TS 26.114 [76].</w:t>
        </w:r>
      </w:ins>
    </w:p>
    <w:p w14:paraId="1C2B4BF8" w14:textId="2C472AE2" w:rsidR="006B5A5E" w:rsidRDefault="00730AFC" w:rsidP="006B5A5E">
      <w:pPr>
        <w:rPr>
          <w:ins w:id="126" w:author="nokia user" w:date="2023-07-27T13:49:00Z"/>
        </w:rPr>
      </w:pPr>
      <w:ins w:id="127" w:author="nokia user-rev1" w:date="2023-08-23T09:15:00Z">
        <w:r>
          <w:t>If a UE wants</w:t>
        </w:r>
      </w:ins>
      <w:ins w:id="128" w:author="nokia user" w:date="2023-07-27T13:49:00Z">
        <w:r w:rsidR="006B5A5E">
          <w:t xml:space="preserve"> to establish an application data channel within an existing MMTel session and when the UE has an established bootstrap data channel</w:t>
        </w:r>
      </w:ins>
      <w:ins w:id="129" w:author="nokia user-rev1" w:date="2023-08-23T09:14:00Z">
        <w:r>
          <w:t xml:space="preserve"> associated with the MMTel session</w:t>
        </w:r>
      </w:ins>
      <w:ins w:id="130" w:author="nokia user" w:date="2023-07-27T13:49:00Z">
        <w:r w:rsidR="006B5A5E">
          <w:t xml:space="preserve"> available, the UE</w:t>
        </w:r>
        <w:bookmarkEnd w:id="92"/>
        <w:r w:rsidR="006B5A5E">
          <w:t>:</w:t>
        </w:r>
      </w:ins>
    </w:p>
    <w:p w14:paraId="440E221D" w14:textId="7BCFC91F" w:rsidR="006B5A5E" w:rsidRDefault="006B5A5E" w:rsidP="006B5A5E">
      <w:pPr>
        <w:pStyle w:val="B1"/>
        <w:rPr>
          <w:ins w:id="131" w:author="nokia user" w:date="2023-07-27T13:49:00Z"/>
        </w:rPr>
      </w:pPr>
      <w:ins w:id="132" w:author="nokia user" w:date="2023-07-27T13:49:00Z">
        <w:r>
          <w:t>1)</w:t>
        </w:r>
        <w:r>
          <w:tab/>
        </w:r>
      </w:ins>
      <w:ins w:id="133" w:author="nokia user-rev1" w:date="2023-08-23T23:05:00Z">
        <w:r w:rsidR="00C64D4E">
          <w:t xml:space="preserve">shall </w:t>
        </w:r>
      </w:ins>
      <w:ins w:id="134" w:author="nokia user" w:date="2023-07-27T13:49:00Z">
        <w:r>
          <w:t xml:space="preserve">generate a reINVITE request in accordance with 3GPP TS 24.229 [zz] and </w:t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</w:t>
        </w:r>
        <w:r>
          <w:t>173 </w:t>
        </w:r>
        <w:r w:rsidRPr="00B9646A">
          <w:t>[</w:t>
        </w:r>
        <w:r>
          <w:t>xx</w:t>
        </w:r>
        <w:r w:rsidRPr="00B9646A">
          <w:t>]</w:t>
        </w:r>
        <w:r>
          <w:t>; and</w:t>
        </w:r>
      </w:ins>
    </w:p>
    <w:p w14:paraId="3AB1E34E" w14:textId="1DA8312A" w:rsidR="007F16CD" w:rsidRDefault="007F16CD" w:rsidP="007F16CD">
      <w:pPr>
        <w:pStyle w:val="B1"/>
        <w:rPr>
          <w:ins w:id="135" w:author="nokia user-rev1" w:date="2023-08-24T09:12:00Z"/>
          <w:lang w:eastAsia="zh-CN"/>
        </w:rPr>
      </w:pPr>
      <w:ins w:id="136" w:author="nokia user-rev1" w:date="2023-08-23T23:00:00Z">
        <w:r>
          <w:t>2)</w:t>
        </w:r>
        <w:r>
          <w:tab/>
          <w:t xml:space="preserve">shall include the media feature tag defined in </w:t>
        </w:r>
        <w:r>
          <w:rPr>
            <w:lang w:eastAsia="zh-CN"/>
          </w:rPr>
          <w:t>RFC 5688 [5] for supported streaming media type</w:t>
        </w:r>
        <w:r>
          <w:rPr>
            <w:lang w:val="en-US" w:eastAsia="zh-CN"/>
          </w:rPr>
          <w:t xml:space="preserve"> with </w:t>
        </w:r>
        <w:r>
          <w:rPr>
            <w:szCs w:val="21"/>
          </w:rPr>
          <w:t>+sip.app-subtype="webrtc-datachannel"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lang w:eastAsia="zh-CN"/>
          </w:rPr>
          <w:t xml:space="preserve">4] </w:t>
        </w:r>
        <w:r>
          <w:rPr>
            <w:lang w:val="en-US" w:eastAsia="zh-CN"/>
          </w:rPr>
          <w:t xml:space="preserve">in the </w:t>
        </w:r>
        <w:r>
          <w:t>Contact header field</w:t>
        </w:r>
        <w:r>
          <w:rPr>
            <w:lang w:eastAsia="zh-CN"/>
          </w:rPr>
          <w:t>;</w:t>
        </w:r>
      </w:ins>
    </w:p>
    <w:p w14:paraId="4A325997" w14:textId="77777777" w:rsidR="00DE34E0" w:rsidRDefault="00DE34E0" w:rsidP="00DE34E0">
      <w:pPr>
        <w:pStyle w:val="B1"/>
        <w:rPr>
          <w:ins w:id="137" w:author="nokia user-rev1" w:date="2023-08-24T09:12:00Z"/>
        </w:rPr>
      </w:pPr>
      <w:ins w:id="138" w:author="nokia user-rev1" w:date="2023-08-24T09:12:00Z"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may include an Accept-Contact header field containing the "sip.app-subtype" media feature tag defined in IETF RFC 5688 [5] with a value of "webrtc-datachannel"</w:t>
        </w:r>
        <w:r>
          <w:rPr>
            <w:lang w:eastAsia="zh-CN"/>
          </w:rPr>
          <w:t xml:space="preserve"> as </w:t>
        </w:r>
        <w:r>
          <w:rPr>
            <w:szCs w:val="21"/>
            <w:lang w:val="en-US" w:eastAsia="zh-CN"/>
          </w:rPr>
          <w:t xml:space="preserve">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lang w:eastAsia="zh-CN"/>
          </w:rPr>
          <w:t>4</w:t>
        </w:r>
        <w:r>
          <w:t>]; and</w:t>
        </w:r>
      </w:ins>
    </w:p>
    <w:p w14:paraId="6D3F9523" w14:textId="121AC756" w:rsidR="006B5A5E" w:rsidRDefault="006B5A5E" w:rsidP="006B5A5E">
      <w:pPr>
        <w:pStyle w:val="B1"/>
        <w:rPr>
          <w:ins w:id="139" w:author="nokia user" w:date="2023-07-27T13:49:00Z"/>
        </w:rPr>
      </w:pPr>
      <w:ins w:id="140" w:author="nokia user" w:date="2023-07-27T13:49:00Z">
        <w:del w:id="141" w:author="nokia user-rev1" w:date="2023-08-23T23:00:00Z">
          <w:r w:rsidDel="007F16CD">
            <w:delText>2</w:delText>
          </w:r>
        </w:del>
      </w:ins>
      <w:ins w:id="142" w:author="nokia user-rev1" w:date="2023-08-24T09:12:00Z">
        <w:r w:rsidR="00DE34E0">
          <w:t>4</w:t>
        </w:r>
      </w:ins>
      <w:ins w:id="143" w:author="nokia user" w:date="2023-07-27T13:49:00Z">
        <w:r>
          <w:t>)</w:t>
        </w:r>
        <w:r>
          <w:tab/>
        </w:r>
      </w:ins>
      <w:ins w:id="144" w:author="nokia user-rev1" w:date="2023-08-23T23:06:00Z">
        <w:r w:rsidR="00C64D4E">
          <w:t xml:space="preserve">shall </w:t>
        </w:r>
      </w:ins>
      <w:ins w:id="145" w:author="nokia user" w:date="2023-07-27T13:49:00Z">
        <w:r>
          <w:t xml:space="preserve">include an updated SDP offer that contains </w:t>
        </w:r>
        <w:r>
          <w:rPr>
            <w:rFonts w:hint="eastAsia"/>
          </w:rPr>
          <w:t>b</w:t>
        </w:r>
        <w:r>
          <w:t xml:space="preserve">ootstrap data channel information, as well as the requested application </w:t>
        </w:r>
        <w:r>
          <w:rPr>
            <w:rFonts w:hint="eastAsia"/>
          </w:rPr>
          <w:t>d</w:t>
        </w:r>
        <w:r>
          <w:t xml:space="preserve">ata </w:t>
        </w:r>
        <w:r>
          <w:rPr>
            <w:rFonts w:hint="eastAsia"/>
          </w:rPr>
          <w:t>c</w:t>
        </w:r>
        <w:r>
          <w:t xml:space="preserve">hannel and the associated DC application binding information, according to </w:t>
        </w:r>
      </w:ins>
      <w:ins w:id="146" w:author="Nokia_Author" w:date="2023-07-27T10:12:00Z">
        <w:r w:rsidR="002A0599">
          <w:t>3GPP </w:t>
        </w:r>
      </w:ins>
      <w:ins w:id="147" w:author="nokia user" w:date="2023-07-27T13:49:00Z">
        <w:r>
          <w:t>TS 26.114 [76].</w:t>
        </w:r>
      </w:ins>
    </w:p>
    <w:p w14:paraId="2D606404" w14:textId="4A318A9E" w:rsidR="00C21836" w:rsidRPr="006B5418" w:rsidRDefault="00A32441" w:rsidP="002A0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6B541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540BB" w14:textId="77777777" w:rsidR="006557E8" w:rsidRDefault="006557E8">
      <w:r>
        <w:separator/>
      </w:r>
    </w:p>
  </w:endnote>
  <w:endnote w:type="continuationSeparator" w:id="0">
    <w:p w14:paraId="5861C1D3" w14:textId="77777777" w:rsidR="006557E8" w:rsidRDefault="00655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E32C7" w14:textId="77777777" w:rsidR="006557E8" w:rsidRDefault="006557E8">
      <w:r>
        <w:separator/>
      </w:r>
    </w:p>
  </w:footnote>
  <w:footnote w:type="continuationSeparator" w:id="0">
    <w:p w14:paraId="3A628E1A" w14:textId="77777777" w:rsidR="006557E8" w:rsidRDefault="00655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F2A6F"/>
    <w:multiLevelType w:val="hybridMultilevel"/>
    <w:tmpl w:val="5F128DE0"/>
    <w:lvl w:ilvl="0" w:tplc="92C0416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D715312"/>
    <w:multiLevelType w:val="hybridMultilevel"/>
    <w:tmpl w:val="7862AC28"/>
    <w:lvl w:ilvl="0" w:tplc="A4BC60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69697743">
    <w:abstractNumId w:val="1"/>
  </w:num>
  <w:num w:numId="2" w16cid:durableId="106245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-rev1">
    <w15:presenceInfo w15:providerId="None" w15:userId="nokia user-rev1"/>
  </w15:person>
  <w15:person w15:author="nokia user">
    <w15:presenceInfo w15:providerId="None" w15:userId="nokia user"/>
  </w15:person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5"/>
    <w:rsid w:val="00022E4A"/>
    <w:rsid w:val="00023463"/>
    <w:rsid w:val="00032D56"/>
    <w:rsid w:val="0003711D"/>
    <w:rsid w:val="00043E25"/>
    <w:rsid w:val="00044AB0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7AEE"/>
    <w:rsid w:val="000F2C43"/>
    <w:rsid w:val="00116BDF"/>
    <w:rsid w:val="00130F69"/>
    <w:rsid w:val="0013241F"/>
    <w:rsid w:val="00142F65"/>
    <w:rsid w:val="00143552"/>
    <w:rsid w:val="00155810"/>
    <w:rsid w:val="00182401"/>
    <w:rsid w:val="00183134"/>
    <w:rsid w:val="001855D5"/>
    <w:rsid w:val="00191E6B"/>
    <w:rsid w:val="00193DE8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6778"/>
    <w:rsid w:val="00275D12"/>
    <w:rsid w:val="0027780F"/>
    <w:rsid w:val="002A0599"/>
    <w:rsid w:val="002A6BBA"/>
    <w:rsid w:val="002B1A87"/>
    <w:rsid w:val="002B2338"/>
    <w:rsid w:val="002B3C88"/>
    <w:rsid w:val="002E48BE"/>
    <w:rsid w:val="002E6115"/>
    <w:rsid w:val="002F4C39"/>
    <w:rsid w:val="002F4FF2"/>
    <w:rsid w:val="002F6340"/>
    <w:rsid w:val="00305C60"/>
    <w:rsid w:val="00315BD4"/>
    <w:rsid w:val="00324E79"/>
    <w:rsid w:val="00330643"/>
    <w:rsid w:val="00334D08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552"/>
    <w:rsid w:val="004C1E90"/>
    <w:rsid w:val="004D077E"/>
    <w:rsid w:val="004F08A5"/>
    <w:rsid w:val="0050780D"/>
    <w:rsid w:val="00511527"/>
    <w:rsid w:val="0051277C"/>
    <w:rsid w:val="005140BA"/>
    <w:rsid w:val="005275CB"/>
    <w:rsid w:val="00541EE6"/>
    <w:rsid w:val="0054453D"/>
    <w:rsid w:val="005651FD"/>
    <w:rsid w:val="005900B8"/>
    <w:rsid w:val="00591037"/>
    <w:rsid w:val="00592829"/>
    <w:rsid w:val="0059653F"/>
    <w:rsid w:val="00597BF4"/>
    <w:rsid w:val="005A6150"/>
    <w:rsid w:val="005A634D"/>
    <w:rsid w:val="005B25F0"/>
    <w:rsid w:val="005C11F0"/>
    <w:rsid w:val="005D51BC"/>
    <w:rsid w:val="005D7121"/>
    <w:rsid w:val="005E2C44"/>
    <w:rsid w:val="005E4BB6"/>
    <w:rsid w:val="0060287A"/>
    <w:rsid w:val="00606094"/>
    <w:rsid w:val="0061048B"/>
    <w:rsid w:val="00643317"/>
    <w:rsid w:val="006557E8"/>
    <w:rsid w:val="00661116"/>
    <w:rsid w:val="006757C2"/>
    <w:rsid w:val="006B5418"/>
    <w:rsid w:val="006B5A5E"/>
    <w:rsid w:val="006C1295"/>
    <w:rsid w:val="006C2D9C"/>
    <w:rsid w:val="006E21FB"/>
    <w:rsid w:val="006E292A"/>
    <w:rsid w:val="00710497"/>
    <w:rsid w:val="00712563"/>
    <w:rsid w:val="00714B2E"/>
    <w:rsid w:val="00727AC1"/>
    <w:rsid w:val="00730AFC"/>
    <w:rsid w:val="0074184E"/>
    <w:rsid w:val="00741DE4"/>
    <w:rsid w:val="007439B9"/>
    <w:rsid w:val="007760E6"/>
    <w:rsid w:val="007938F2"/>
    <w:rsid w:val="007A6386"/>
    <w:rsid w:val="007B4183"/>
    <w:rsid w:val="007B512A"/>
    <w:rsid w:val="007C2097"/>
    <w:rsid w:val="007C2F14"/>
    <w:rsid w:val="007C7597"/>
    <w:rsid w:val="007E6510"/>
    <w:rsid w:val="007F0625"/>
    <w:rsid w:val="007F16CD"/>
    <w:rsid w:val="00810555"/>
    <w:rsid w:val="00814EEC"/>
    <w:rsid w:val="008275AA"/>
    <w:rsid w:val="008302F3"/>
    <w:rsid w:val="0083149D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B7808"/>
    <w:rsid w:val="009C61B9"/>
    <w:rsid w:val="009E3297"/>
    <w:rsid w:val="009E617D"/>
    <w:rsid w:val="009F3F77"/>
    <w:rsid w:val="009F7C5D"/>
    <w:rsid w:val="00A055C2"/>
    <w:rsid w:val="00A07584"/>
    <w:rsid w:val="00A10538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2CFC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1E56"/>
    <w:rsid w:val="00C16036"/>
    <w:rsid w:val="00C214F7"/>
    <w:rsid w:val="00C21836"/>
    <w:rsid w:val="00C31593"/>
    <w:rsid w:val="00C37922"/>
    <w:rsid w:val="00C415C3"/>
    <w:rsid w:val="00C64D4E"/>
    <w:rsid w:val="00C713E0"/>
    <w:rsid w:val="00C74DA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46A0"/>
    <w:rsid w:val="00D51C49"/>
    <w:rsid w:val="00D53BE5"/>
    <w:rsid w:val="00D641A9"/>
    <w:rsid w:val="00D908E8"/>
    <w:rsid w:val="00DB72BB"/>
    <w:rsid w:val="00DC2EEA"/>
    <w:rsid w:val="00DD7C38"/>
    <w:rsid w:val="00DE34E0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0A34"/>
    <w:rsid w:val="00F71A8C"/>
    <w:rsid w:val="00F71F8E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B233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5140B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5AIRPNAIUNRU-529706453-3827</_dlc_DocId>
    <_dlc_DocIdUrl xmlns="71c5aaf6-e6ce-465b-b873-5148d2a4c105">
      <Url>https://nokia.sharepoint.com/sites/c5g/epc/_layouts/15/DocIdRedir.aspx?ID=5AIRPNAIUNRU-529706453-3827</Url>
      <Description>5AIRPNAIUNRU-529706453-3827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525FE4-0F0C-478F-97DB-5602AAE755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36582DF-CA2F-441D-9664-A9E95A080E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24B08FD-4052-46DC-B75B-426254DCA8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168CDF-CAFF-4EDE-BD75-A645EB73F6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5.xml><?xml version="1.0" encoding="utf-8"?>
<ds:datastoreItem xmlns:ds="http://schemas.openxmlformats.org/officeDocument/2006/customXml" ds:itemID="{336DB55E-8C5F-41D1-ABC0-23DF17781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3</Pages>
  <Words>941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 user-rev1</cp:lastModifiedBy>
  <cp:revision>26</cp:revision>
  <cp:lastPrinted>1900-01-01T06:00:00Z</cp:lastPrinted>
  <dcterms:created xsi:type="dcterms:W3CDTF">2023-07-25T15:15:00Z</dcterms:created>
  <dcterms:modified xsi:type="dcterms:W3CDTF">2023-08-24T09:33:00Z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0x01010093150D4A7E762F49A7E97B6181566AD6</vt:lpwstr>
  </property>
  <property fmtid="{D5CDD505-2E9C-101B-9397-08002B2CF9AE}" pid="4" name="_dlc_DocIdItemGuid">
    <vt:lpwstr>48604145-5871-4c97-8149-7edbd3fd491e</vt:lpwstr>
  </property>
  <property fmtid="{D5CDD505-2E9C-101B-9397-08002B2CF9AE}" pid="5" name="MediaServiceImageTags">
    <vt:lpwstr/>
  </property>
</Properties>
</file>