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49128" w14:textId="5750DC3B" w:rsidR="000B4351" w:rsidRDefault="000B4351" w:rsidP="000B435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page1"/>
      <w:r w:rsidRPr="0046289C">
        <w:rPr>
          <w:rFonts w:eastAsia="Arial Unicode MS" w:cs="Arial"/>
          <w:bCs/>
          <w:sz w:val="24"/>
        </w:rPr>
        <w:t>3GP</w:t>
      </w:r>
      <w:r>
        <w:rPr>
          <w:rFonts w:eastAsia="Arial Unicode MS" w:cs="Arial"/>
          <w:bCs/>
          <w:sz w:val="24"/>
        </w:rPr>
        <w:t>P TSG-CT WG1 Meeting#143</w:t>
      </w:r>
      <w:r w:rsidRPr="0046289C">
        <w:rPr>
          <w:rFonts w:eastAsia="Arial Unicode MS" w:cs="Arial"/>
          <w:bCs/>
          <w:sz w:val="24"/>
        </w:rPr>
        <w:tab/>
      </w:r>
      <w:r>
        <w:rPr>
          <w:rFonts w:eastAsia="Arial Unicode MS" w:cs="Arial"/>
          <w:bCs/>
          <w:i/>
          <w:sz w:val="28"/>
        </w:rPr>
        <w:t>C1</w:t>
      </w:r>
      <w:r w:rsidRPr="008F7824">
        <w:rPr>
          <w:rFonts w:eastAsia="Arial Unicode MS" w:cs="Arial"/>
          <w:bCs/>
          <w:i/>
          <w:sz w:val="28"/>
        </w:rPr>
        <w:t>-</w:t>
      </w:r>
      <w:r w:rsidR="0068342F">
        <w:rPr>
          <w:rFonts w:eastAsia="Arial Unicode MS" w:cs="Arial"/>
          <w:bCs/>
          <w:i/>
          <w:sz w:val="28"/>
        </w:rPr>
        <w:t>236139</w:t>
      </w:r>
    </w:p>
    <w:p w14:paraId="3A21A43E" w14:textId="2C45F147" w:rsidR="000B4351" w:rsidRPr="00927C1B" w:rsidRDefault="000B4351" w:rsidP="000B435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Goteborg, Sweden</w:t>
      </w:r>
      <w:r w:rsidRPr="00880B08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21</w:t>
      </w:r>
      <w:r>
        <w:rPr>
          <w:rFonts w:eastAsia="Arial Unicode MS" w:cs="Arial"/>
          <w:bCs/>
          <w:sz w:val="24"/>
          <w:vertAlign w:val="superscript"/>
        </w:rPr>
        <w:t>st</w:t>
      </w:r>
      <w:r>
        <w:rPr>
          <w:rFonts w:eastAsia="Arial Unicode MS" w:cs="Arial"/>
          <w:bCs/>
          <w:sz w:val="24"/>
        </w:rPr>
        <w:t xml:space="preserve"> </w:t>
      </w:r>
      <w:r w:rsidRPr="00AC17AF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25</w:t>
      </w:r>
      <w:r w:rsidRPr="00045880"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August</w:t>
      </w:r>
      <w:r w:rsidRPr="00880B08">
        <w:rPr>
          <w:rFonts w:eastAsia="Arial Unicode MS" w:cs="Arial"/>
          <w:bCs/>
          <w:sz w:val="24"/>
        </w:rPr>
        <w:t>, 202</w:t>
      </w:r>
      <w:r>
        <w:rPr>
          <w:rFonts w:eastAsia="Arial Unicode MS" w:cs="Arial"/>
          <w:bCs/>
          <w:sz w:val="24"/>
        </w:rPr>
        <w:t>3</w:t>
      </w:r>
      <w:r w:rsidRPr="00927C1B"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>(revision of C1-2</w:t>
      </w:r>
      <w:r w:rsidR="0068342F">
        <w:rPr>
          <w:rFonts w:cs="Arial"/>
          <w:bCs/>
          <w:color w:val="0000FF"/>
        </w:rPr>
        <w:t>3</w:t>
      </w:r>
      <w:r w:rsidR="00CD5F75">
        <w:rPr>
          <w:rFonts w:cs="Arial"/>
          <w:bCs/>
          <w:color w:val="0000FF"/>
        </w:rPr>
        <w:t>5055</w:t>
      </w:r>
      <w:r w:rsidRPr="00E879AF">
        <w:rPr>
          <w:rFonts w:cs="Arial"/>
          <w:bCs/>
          <w:color w:val="0000FF"/>
        </w:rPr>
        <w:t>)</w:t>
      </w:r>
    </w:p>
    <w:p w14:paraId="37A6A9FA" w14:textId="77777777" w:rsidR="000B4351" w:rsidRPr="00880B08" w:rsidRDefault="000B4351" w:rsidP="000B4351">
      <w:pPr>
        <w:rPr>
          <w:rFonts w:ascii="Arial" w:hAnsi="Arial" w:cs="Arial"/>
        </w:rPr>
      </w:pPr>
    </w:p>
    <w:p w14:paraId="0FD3B24A" w14:textId="696D1A35" w:rsidR="000B4351" w:rsidRPr="00927C1B" w:rsidRDefault="000B4351" w:rsidP="000B435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AT&amp;T</w:t>
      </w:r>
      <w:r w:rsidR="008E3D8A">
        <w:rPr>
          <w:rFonts w:ascii="Arial" w:hAnsi="Arial" w:cs="Arial"/>
          <w:b/>
        </w:rPr>
        <w:t>, FirstNet</w:t>
      </w:r>
    </w:p>
    <w:p w14:paraId="476B8BE3" w14:textId="1E37ED9F" w:rsidR="000B4351" w:rsidRPr="005D64D0" w:rsidRDefault="000B4351" w:rsidP="000B4351">
      <w:pPr>
        <w:ind w:left="2127" w:hanging="2127"/>
        <w:rPr>
          <w:rFonts w:ascii="Arial" w:hAnsi="Arial" w:cs="Arial"/>
          <w:b/>
        </w:rPr>
      </w:pPr>
      <w:r w:rsidRPr="005D64D0">
        <w:rPr>
          <w:rFonts w:ascii="Arial" w:hAnsi="Arial" w:cs="Arial"/>
          <w:b/>
        </w:rPr>
        <w:t>Title:</w:t>
      </w:r>
      <w:r w:rsidRPr="005D64D0">
        <w:rPr>
          <w:rFonts w:ascii="Arial" w:hAnsi="Arial" w:cs="Arial"/>
          <w:b/>
        </w:rPr>
        <w:tab/>
      </w:r>
      <w:r w:rsidR="00E423A8" w:rsidRPr="005D64D0">
        <w:rPr>
          <w:rFonts w:ascii="Arial" w:hAnsi="Arial" w:cs="Arial"/>
          <w:b/>
        </w:rPr>
        <w:t xml:space="preserve">Addition of </w:t>
      </w:r>
      <w:r w:rsidR="00491C49" w:rsidRPr="005D64D0">
        <w:rPr>
          <w:rFonts w:ascii="Arial" w:hAnsi="Arial" w:cs="Arial"/>
          <w:b/>
        </w:rPr>
        <w:t>clause</w:t>
      </w:r>
      <w:r w:rsidR="00E423A8" w:rsidRPr="005D64D0">
        <w:rPr>
          <w:rFonts w:ascii="Arial" w:hAnsi="Arial" w:cs="Arial"/>
          <w:b/>
        </w:rPr>
        <w:t xml:space="preserve"> “Functional entities and reference points</w:t>
      </w:r>
      <w:r w:rsidR="00491C49" w:rsidRPr="005D64D0">
        <w:rPr>
          <w:rFonts w:ascii="Arial" w:hAnsi="Arial" w:cs="Arial"/>
          <w:b/>
        </w:rPr>
        <w:t>” in</w:t>
      </w:r>
      <w:r w:rsidRPr="005D64D0">
        <w:rPr>
          <w:rFonts w:ascii="Arial" w:hAnsi="Arial" w:cs="Arial"/>
          <w:b/>
        </w:rPr>
        <w:t xml:space="preserve"> new TS 24.</w:t>
      </w:r>
      <w:r w:rsidR="00D004C7">
        <w:rPr>
          <w:rFonts w:ascii="Arial" w:hAnsi="Arial" w:cs="Arial"/>
          <w:b/>
        </w:rPr>
        <w:t>2</w:t>
      </w:r>
      <w:r w:rsidRPr="005D64D0">
        <w:rPr>
          <w:rFonts w:ascii="Arial" w:hAnsi="Arial" w:cs="Arial"/>
          <w:b/>
        </w:rPr>
        <w:t>83 (</w:t>
      </w:r>
      <w:proofErr w:type="spellStart"/>
      <w:r w:rsidRPr="005D64D0">
        <w:rPr>
          <w:rFonts w:ascii="Arial" w:hAnsi="Arial" w:cs="Arial"/>
          <w:b/>
        </w:rPr>
        <w:t>MCLoc</w:t>
      </w:r>
      <w:proofErr w:type="spellEnd"/>
      <w:r w:rsidRPr="005D64D0">
        <w:rPr>
          <w:rFonts w:ascii="Arial" w:hAnsi="Arial" w:cs="Arial"/>
          <w:b/>
        </w:rPr>
        <w:t>)</w:t>
      </w:r>
    </w:p>
    <w:p w14:paraId="03E2567D" w14:textId="77777777" w:rsidR="000B4351" w:rsidRPr="005D64D0" w:rsidRDefault="000B4351" w:rsidP="000B4351">
      <w:pPr>
        <w:ind w:left="2127" w:hanging="2127"/>
        <w:rPr>
          <w:rFonts w:ascii="Arial" w:hAnsi="Arial" w:cs="Arial"/>
          <w:b/>
        </w:rPr>
      </w:pPr>
      <w:r w:rsidRPr="005D64D0">
        <w:rPr>
          <w:rFonts w:ascii="Arial" w:hAnsi="Arial" w:cs="Arial"/>
          <w:b/>
        </w:rPr>
        <w:t>Document for:</w:t>
      </w:r>
      <w:r w:rsidRPr="005D64D0">
        <w:rPr>
          <w:rFonts w:ascii="Arial" w:hAnsi="Arial" w:cs="Arial"/>
          <w:b/>
        </w:rPr>
        <w:tab/>
      </w:r>
      <w:r w:rsidRPr="005D64D0">
        <w:rPr>
          <w:rFonts w:ascii="Arial" w:hAnsi="Arial" w:cs="Arial"/>
          <w:b/>
          <w:color w:val="222222"/>
          <w:shd w:val="clear" w:color="auto" w:fill="FFFFFF"/>
        </w:rPr>
        <w:t>Agreement</w:t>
      </w:r>
    </w:p>
    <w:p w14:paraId="1D1CB6C7" w14:textId="77777777" w:rsidR="000B4351" w:rsidRPr="005D64D0" w:rsidRDefault="000B4351" w:rsidP="000B4351">
      <w:pPr>
        <w:ind w:left="2127" w:hanging="2127"/>
        <w:rPr>
          <w:rFonts w:ascii="Arial" w:hAnsi="Arial" w:cs="Arial"/>
          <w:b/>
        </w:rPr>
      </w:pPr>
      <w:r w:rsidRPr="005D64D0">
        <w:rPr>
          <w:rFonts w:ascii="Arial" w:hAnsi="Arial" w:cs="Arial"/>
          <w:b/>
        </w:rPr>
        <w:t>Agenda Item:</w:t>
      </w:r>
      <w:r w:rsidRPr="005D64D0">
        <w:rPr>
          <w:rFonts w:ascii="Arial" w:hAnsi="Arial" w:cs="Arial"/>
          <w:b/>
        </w:rPr>
        <w:tab/>
        <w:t>18.3.9</w:t>
      </w:r>
    </w:p>
    <w:p w14:paraId="719CC110" w14:textId="77777777" w:rsidR="000B4351" w:rsidRPr="005D64D0" w:rsidRDefault="000B4351" w:rsidP="000B4351">
      <w:pPr>
        <w:ind w:left="2127" w:hanging="2127"/>
        <w:rPr>
          <w:rFonts w:ascii="Arial" w:hAnsi="Arial" w:cs="Arial"/>
          <w:b/>
        </w:rPr>
      </w:pPr>
      <w:r w:rsidRPr="005D64D0">
        <w:rPr>
          <w:rFonts w:ascii="Arial" w:hAnsi="Arial" w:cs="Arial"/>
          <w:b/>
        </w:rPr>
        <w:t>Work Item:</w:t>
      </w:r>
      <w:r w:rsidRPr="005D64D0">
        <w:rPr>
          <w:rFonts w:ascii="Arial" w:hAnsi="Arial" w:cs="Arial"/>
          <w:b/>
        </w:rPr>
        <w:tab/>
        <w:t>enh4MCPTT</w:t>
      </w:r>
    </w:p>
    <w:p w14:paraId="25A77BAC" w14:textId="62724D68" w:rsidR="000B4351" w:rsidRPr="005D64D0" w:rsidRDefault="000B4351" w:rsidP="000B4351">
      <w:pPr>
        <w:ind w:left="2127" w:hanging="2127"/>
        <w:rPr>
          <w:rFonts w:ascii="Arial" w:hAnsi="Arial" w:cs="Arial"/>
          <w:bCs/>
          <w:i/>
          <w:iCs/>
        </w:rPr>
      </w:pPr>
      <w:r w:rsidRPr="005D64D0">
        <w:rPr>
          <w:rFonts w:ascii="Arial" w:hAnsi="Arial" w:cs="Arial"/>
          <w:bCs/>
          <w:i/>
          <w:iCs/>
        </w:rPr>
        <w:t>Abstract:</w:t>
      </w:r>
      <w:r w:rsidRPr="005D64D0">
        <w:rPr>
          <w:rFonts w:ascii="Arial" w:hAnsi="Arial" w:cs="Arial"/>
          <w:bCs/>
          <w:i/>
          <w:iCs/>
        </w:rPr>
        <w:tab/>
      </w:r>
      <w:r w:rsidR="009003EF" w:rsidRPr="005D64D0">
        <w:rPr>
          <w:rFonts w:ascii="Arial" w:hAnsi="Arial" w:cs="Arial"/>
          <w:bCs/>
          <w:i/>
          <w:iCs/>
        </w:rPr>
        <w:t xml:space="preserve">This </w:t>
      </w:r>
      <w:proofErr w:type="spellStart"/>
      <w:r w:rsidR="009003EF" w:rsidRPr="005D64D0">
        <w:rPr>
          <w:rFonts w:ascii="Arial" w:hAnsi="Arial" w:cs="Arial"/>
          <w:bCs/>
          <w:i/>
          <w:iCs/>
        </w:rPr>
        <w:t>pCR</w:t>
      </w:r>
      <w:proofErr w:type="spellEnd"/>
      <w:r w:rsidR="009003EF" w:rsidRPr="005D64D0">
        <w:rPr>
          <w:rFonts w:ascii="Arial" w:hAnsi="Arial" w:cs="Arial"/>
          <w:bCs/>
          <w:i/>
          <w:iCs/>
        </w:rPr>
        <w:t xml:space="preserve"> adds a new clause to the </w:t>
      </w:r>
      <w:r w:rsidRPr="005D64D0">
        <w:rPr>
          <w:rFonts w:ascii="Arial" w:hAnsi="Arial" w:cs="Arial"/>
          <w:bCs/>
          <w:i/>
          <w:iCs/>
        </w:rPr>
        <w:t xml:space="preserve">new </w:t>
      </w:r>
      <w:r w:rsidR="0022211A" w:rsidRPr="005D64D0">
        <w:rPr>
          <w:rFonts w:ascii="Arial" w:hAnsi="Arial" w:cs="Arial"/>
          <w:bCs/>
          <w:i/>
          <w:iCs/>
        </w:rPr>
        <w:t xml:space="preserve">spec </w:t>
      </w:r>
      <w:r w:rsidRPr="005D64D0">
        <w:rPr>
          <w:rFonts w:ascii="Arial" w:hAnsi="Arial" w:cs="Arial"/>
          <w:bCs/>
          <w:i/>
          <w:iCs/>
        </w:rPr>
        <w:t>TS</w:t>
      </w:r>
      <w:r w:rsidR="005B1BAD">
        <w:rPr>
          <w:rFonts w:ascii="Arial" w:hAnsi="Arial" w:cs="Arial"/>
          <w:bCs/>
          <w:i/>
          <w:iCs/>
        </w:rPr>
        <w:t xml:space="preserve"> </w:t>
      </w:r>
      <w:r w:rsidR="00A86D66">
        <w:rPr>
          <w:rFonts w:ascii="Arial" w:hAnsi="Arial" w:cs="Arial"/>
          <w:bCs/>
          <w:i/>
          <w:iCs/>
        </w:rPr>
        <w:t>24</w:t>
      </w:r>
      <w:r w:rsidRPr="005D64D0">
        <w:rPr>
          <w:rFonts w:ascii="Arial" w:hAnsi="Arial" w:cs="Arial"/>
          <w:bCs/>
          <w:i/>
          <w:iCs/>
        </w:rPr>
        <w:t>.</w:t>
      </w:r>
      <w:r w:rsidR="00E12AD6">
        <w:rPr>
          <w:rFonts w:ascii="Arial" w:hAnsi="Arial" w:cs="Arial"/>
          <w:bCs/>
          <w:i/>
          <w:iCs/>
        </w:rPr>
        <w:t>2</w:t>
      </w:r>
      <w:r w:rsidRPr="005D64D0">
        <w:rPr>
          <w:rFonts w:ascii="Arial" w:hAnsi="Arial" w:cs="Arial"/>
          <w:bCs/>
          <w:i/>
          <w:iCs/>
        </w:rPr>
        <w:t>83 (</w:t>
      </w:r>
      <w:proofErr w:type="spellStart"/>
      <w:r w:rsidRPr="005D64D0">
        <w:rPr>
          <w:rFonts w:ascii="Arial" w:hAnsi="Arial" w:cs="Arial"/>
          <w:bCs/>
          <w:i/>
          <w:iCs/>
        </w:rPr>
        <w:t>MCLoc</w:t>
      </w:r>
      <w:proofErr w:type="spellEnd"/>
      <w:r w:rsidRPr="005D64D0">
        <w:rPr>
          <w:rFonts w:ascii="Arial" w:hAnsi="Arial" w:cs="Arial"/>
          <w:bCs/>
          <w:i/>
          <w:iCs/>
        </w:rPr>
        <w:t>).</w:t>
      </w:r>
    </w:p>
    <w:p w14:paraId="25404EE0" w14:textId="77777777" w:rsidR="000B4351" w:rsidRPr="005D64D0" w:rsidRDefault="000B4351" w:rsidP="000B4351">
      <w:pPr>
        <w:pStyle w:val="Heading1"/>
      </w:pPr>
      <w:bookmarkStart w:id="1" w:name="_Toc139901303"/>
      <w:r w:rsidRPr="005D64D0">
        <w:t>1. Introduction</w:t>
      </w:r>
      <w:bookmarkEnd w:id="1"/>
    </w:p>
    <w:p w14:paraId="0006BF02" w14:textId="4F1FE6B5" w:rsidR="000B4351" w:rsidRPr="00A472C9" w:rsidRDefault="005B06D1" w:rsidP="000B4351">
      <w:pPr>
        <w:rPr>
          <w:lang w:eastAsia="zh-CN"/>
        </w:rPr>
      </w:pPr>
      <w:r w:rsidRPr="00A472C9">
        <w:rPr>
          <w:lang w:eastAsia="zh-CN"/>
        </w:rPr>
        <w:t xml:space="preserve">This </w:t>
      </w:r>
      <w:proofErr w:type="spellStart"/>
      <w:r w:rsidRPr="00A472C9">
        <w:rPr>
          <w:lang w:eastAsia="zh-CN"/>
        </w:rPr>
        <w:t>pCR</w:t>
      </w:r>
      <w:proofErr w:type="spellEnd"/>
      <w:r w:rsidRPr="00A472C9">
        <w:rPr>
          <w:lang w:eastAsia="zh-CN"/>
        </w:rPr>
        <w:t xml:space="preserve"> is written with</w:t>
      </w:r>
      <w:r w:rsidR="00B4616F" w:rsidRPr="00A472C9">
        <w:rPr>
          <w:lang w:eastAsia="zh-CN"/>
        </w:rPr>
        <w:t xml:space="preserve"> </w:t>
      </w:r>
      <w:r w:rsidR="002050F0" w:rsidRPr="00A472C9">
        <w:rPr>
          <w:lang w:eastAsia="zh-CN"/>
        </w:rPr>
        <w:t xml:space="preserve">the skeleton of </w:t>
      </w:r>
      <w:r w:rsidR="004B1CA3" w:rsidRPr="00A472C9">
        <w:rPr>
          <w:lang w:eastAsia="zh-CN"/>
        </w:rPr>
        <w:t>TS</w:t>
      </w:r>
      <w:r w:rsidR="001D2ADD">
        <w:rPr>
          <w:lang w:eastAsia="zh-CN"/>
        </w:rPr>
        <w:t xml:space="preserve"> </w:t>
      </w:r>
      <w:r w:rsidR="004B1CA3" w:rsidRPr="00A472C9">
        <w:rPr>
          <w:lang w:eastAsia="zh-CN"/>
        </w:rPr>
        <w:t>2</w:t>
      </w:r>
      <w:r w:rsidR="005B1BAD">
        <w:rPr>
          <w:lang w:eastAsia="zh-CN"/>
        </w:rPr>
        <w:t>4</w:t>
      </w:r>
      <w:r w:rsidR="004B1CA3" w:rsidRPr="00A472C9">
        <w:rPr>
          <w:lang w:eastAsia="zh-CN"/>
        </w:rPr>
        <w:t>.</w:t>
      </w:r>
      <w:r w:rsidR="00D004C7">
        <w:rPr>
          <w:lang w:eastAsia="zh-CN"/>
        </w:rPr>
        <w:t>2</w:t>
      </w:r>
      <w:r w:rsidR="004B1CA3" w:rsidRPr="00A472C9">
        <w:rPr>
          <w:lang w:eastAsia="zh-CN"/>
        </w:rPr>
        <w:t>83 (C1</w:t>
      </w:r>
      <w:r w:rsidR="004B1CA3" w:rsidRPr="001D2ADD">
        <w:rPr>
          <w:lang w:eastAsia="zh-CN"/>
        </w:rPr>
        <w:t>-23</w:t>
      </w:r>
      <w:r w:rsidR="001D2ADD">
        <w:rPr>
          <w:lang w:eastAsia="zh-CN"/>
        </w:rPr>
        <w:t>505</w:t>
      </w:r>
      <w:r w:rsidR="009C50D9">
        <w:rPr>
          <w:lang w:eastAsia="zh-CN"/>
        </w:rPr>
        <w:t>4</w:t>
      </w:r>
      <w:r w:rsidR="004B1CA3" w:rsidRPr="00A472C9">
        <w:rPr>
          <w:lang w:eastAsia="zh-CN"/>
        </w:rPr>
        <w:t>) taken as base.</w:t>
      </w:r>
    </w:p>
    <w:p w14:paraId="0EF5DA32" w14:textId="781FFE62" w:rsidR="00A713DF" w:rsidRPr="00A472C9" w:rsidRDefault="00A713DF" w:rsidP="000B4351">
      <w:pPr>
        <w:rPr>
          <w:lang w:eastAsia="zh-CN"/>
        </w:rPr>
      </w:pPr>
      <w:r w:rsidRPr="00A472C9">
        <w:rPr>
          <w:lang w:eastAsia="zh-CN"/>
        </w:rPr>
        <w:t xml:space="preserve">Clause M will likely become </w:t>
      </w:r>
      <w:r w:rsidR="00246607" w:rsidRPr="00A472C9">
        <w:rPr>
          <w:lang w:eastAsia="zh-CN"/>
        </w:rPr>
        <w:t>clause 5 (</w:t>
      </w:r>
      <w:r w:rsidR="004B1625">
        <w:rPr>
          <w:lang w:eastAsia="zh-CN"/>
        </w:rPr>
        <w:t>final decisio</w:t>
      </w:r>
      <w:r w:rsidR="00E42293">
        <w:rPr>
          <w:lang w:eastAsia="zh-CN"/>
        </w:rPr>
        <w:t>n before</w:t>
      </w:r>
      <w:r w:rsidR="00246607" w:rsidRPr="00A472C9">
        <w:rPr>
          <w:lang w:eastAsia="zh-CN"/>
        </w:rPr>
        <w:t xml:space="preserve"> the document is sent for approval at the CT plenary)</w:t>
      </w:r>
      <w:r w:rsidR="00A472C9" w:rsidRPr="00A472C9">
        <w:rPr>
          <w:lang w:eastAsia="zh-CN"/>
        </w:rPr>
        <w:t>.</w:t>
      </w:r>
    </w:p>
    <w:p w14:paraId="0730C411" w14:textId="77777777" w:rsidR="000B4351" w:rsidRPr="00A472C9" w:rsidRDefault="000B4351" w:rsidP="000B4351">
      <w:pPr>
        <w:pStyle w:val="Heading1"/>
        <w:rPr>
          <w:lang w:eastAsia="zh-CN"/>
        </w:rPr>
      </w:pPr>
      <w:bookmarkStart w:id="2" w:name="_Toc139901304"/>
      <w:r w:rsidRPr="00A472C9">
        <w:rPr>
          <w:lang w:eastAsia="zh-CN"/>
        </w:rPr>
        <w:t>2.</w:t>
      </w:r>
      <w:r w:rsidRPr="00A472C9">
        <w:rPr>
          <w:lang w:eastAsia="zh-CN"/>
        </w:rPr>
        <w:tab/>
        <w:t>Proposal</w:t>
      </w:r>
      <w:bookmarkEnd w:id="2"/>
    </w:p>
    <w:p w14:paraId="74DE6723" w14:textId="21824CFF" w:rsidR="000B4351" w:rsidRDefault="000B4351" w:rsidP="000B4351">
      <w:pPr>
        <w:rPr>
          <w:lang w:eastAsia="zh-CN"/>
        </w:rPr>
      </w:pPr>
      <w:r w:rsidRPr="00A472C9">
        <w:rPr>
          <w:b/>
          <w:bCs/>
          <w:u w:val="single"/>
          <w:lang w:eastAsia="zh-CN"/>
        </w:rPr>
        <w:t>Proposal</w:t>
      </w:r>
      <w:r w:rsidRPr="00A472C9">
        <w:rPr>
          <w:lang w:eastAsia="zh-CN"/>
        </w:rPr>
        <w:t xml:space="preserve">: Agree to the text below as </w:t>
      </w:r>
      <w:r w:rsidR="00AD4333" w:rsidRPr="00A472C9">
        <w:rPr>
          <w:lang w:eastAsia="zh-CN"/>
        </w:rPr>
        <w:t xml:space="preserve">level 1 </w:t>
      </w:r>
      <w:r w:rsidR="005F639B" w:rsidRPr="00A472C9">
        <w:rPr>
          <w:lang w:eastAsia="zh-CN"/>
        </w:rPr>
        <w:t>c</w:t>
      </w:r>
      <w:r w:rsidR="00AD4333" w:rsidRPr="00A472C9">
        <w:rPr>
          <w:lang w:eastAsia="zh-CN"/>
        </w:rPr>
        <w:t xml:space="preserve">lause in </w:t>
      </w:r>
      <w:r w:rsidRPr="00A472C9">
        <w:rPr>
          <w:lang w:eastAsia="zh-CN"/>
        </w:rPr>
        <w:t>new TS 24.</w:t>
      </w:r>
      <w:r w:rsidR="00D004C7">
        <w:rPr>
          <w:lang w:eastAsia="zh-CN"/>
        </w:rPr>
        <w:t>2</w:t>
      </w:r>
      <w:r w:rsidRPr="00A472C9">
        <w:rPr>
          <w:lang w:eastAsia="zh-CN"/>
        </w:rPr>
        <w:t>83.</w:t>
      </w:r>
    </w:p>
    <w:p w14:paraId="7DD089A2" w14:textId="571898C9" w:rsidR="0078230D" w:rsidRDefault="0078230D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589DA63C" w14:textId="44E6A543" w:rsidR="00CD6D31" w:rsidRDefault="009C7A70" w:rsidP="005E55ED">
      <w:pPr>
        <w:jc w:val="center"/>
      </w:pPr>
      <w:r w:rsidRPr="00BC31FC">
        <w:rPr>
          <w:sz w:val="40"/>
          <w:szCs w:val="40"/>
          <w:highlight w:val="yellow"/>
          <w:lang w:eastAsia="zh-CN"/>
        </w:rPr>
        <w:lastRenderedPageBreak/>
        <w:t>*****</w:t>
      </w:r>
      <w:r w:rsidR="00D72D32" w:rsidRPr="00BC31FC">
        <w:rPr>
          <w:sz w:val="40"/>
          <w:szCs w:val="40"/>
          <w:highlight w:val="yellow"/>
          <w:lang w:eastAsia="zh-CN"/>
        </w:rPr>
        <w:t xml:space="preserve"> </w:t>
      </w:r>
      <w:r w:rsidRPr="00BC31FC">
        <w:rPr>
          <w:sz w:val="40"/>
          <w:szCs w:val="40"/>
          <w:highlight w:val="yellow"/>
          <w:lang w:eastAsia="zh-CN"/>
        </w:rPr>
        <w:t>First Change *****</w:t>
      </w:r>
      <w:bookmarkEnd w:id="0"/>
    </w:p>
    <w:p w14:paraId="428358B4" w14:textId="6FA32594" w:rsidR="00087690" w:rsidRPr="0073469F" w:rsidRDefault="006530D6" w:rsidP="00087690">
      <w:pPr>
        <w:pStyle w:val="Heading1"/>
        <w:rPr>
          <w:ins w:id="3" w:author="ATT_071223" w:date="2023-07-12T01:10:00Z"/>
        </w:rPr>
      </w:pPr>
      <w:bookmarkStart w:id="4" w:name="clause4"/>
      <w:bookmarkStart w:id="5" w:name="_Toc139901508"/>
      <w:bookmarkEnd w:id="4"/>
      <w:r w:rsidRPr="00FB03F4">
        <w:rPr>
          <w:highlight w:val="green"/>
        </w:rPr>
        <w:t>M</w:t>
      </w:r>
      <w:r w:rsidR="00CB66E3" w:rsidRPr="0073469F">
        <w:tab/>
      </w:r>
      <w:del w:id="6" w:author="ATT_071223" w:date="2023-07-12T01:10:00Z">
        <w:r w:rsidR="00D26CB8" w:rsidDel="00087690">
          <w:delText>&lt;</w:delText>
        </w:r>
        <w:r w:rsidR="00D26CB8" w:rsidRPr="00185891" w:rsidDel="00087690">
          <w:rPr>
            <w:i/>
            <w:iCs/>
          </w:rPr>
          <w:delText>To</w:delText>
        </w:r>
        <w:r w:rsidR="00185891" w:rsidRPr="00185891" w:rsidDel="00087690">
          <w:rPr>
            <w:i/>
            <w:iCs/>
          </w:rPr>
          <w:delText xml:space="preserve"> be specified</w:delText>
        </w:r>
        <w:r w:rsidR="00185891" w:rsidDel="00087690">
          <w:delText>&gt;</w:delText>
        </w:r>
      </w:del>
      <w:bookmarkEnd w:id="5"/>
      <w:ins w:id="7" w:author="ATT_071223" w:date="2023-07-12T01:10:00Z">
        <w:r w:rsidR="00087690" w:rsidRPr="0073469F">
          <w:t>Functional entities</w:t>
        </w:r>
        <w:r w:rsidR="00087690">
          <w:t xml:space="preserve"> and reference points</w:t>
        </w:r>
      </w:ins>
    </w:p>
    <w:p w14:paraId="3A6FB7AB" w14:textId="77A04761" w:rsidR="003C3971" w:rsidRPr="00235394" w:rsidRDefault="006530D6" w:rsidP="0038675B">
      <w:pPr>
        <w:pStyle w:val="Heading2"/>
      </w:pPr>
      <w:bookmarkStart w:id="8" w:name="_Toc139901509"/>
      <w:r w:rsidRPr="00FB03F4">
        <w:rPr>
          <w:highlight w:val="green"/>
        </w:rPr>
        <w:t>M</w:t>
      </w:r>
      <w:r w:rsidR="009A0BE1">
        <w:t>.1</w:t>
      </w:r>
      <w:r w:rsidR="009A0BE1">
        <w:tab/>
      </w:r>
      <w:del w:id="9" w:author="ATT_071223" w:date="2023-07-12T01:11:00Z">
        <w:r w:rsidR="00185891" w:rsidDel="005317CB">
          <w:delText>&lt;</w:delText>
        </w:r>
        <w:r w:rsidR="00185891" w:rsidRPr="00F67B09" w:rsidDel="005317CB">
          <w:rPr>
            <w:i/>
            <w:iCs/>
          </w:rPr>
          <w:delText>To be specified</w:delText>
        </w:r>
        <w:r w:rsidR="00185891" w:rsidDel="005317CB">
          <w:delText>&gt;</w:delText>
        </w:r>
      </w:del>
      <w:bookmarkEnd w:id="8"/>
      <w:ins w:id="10" w:author="ATT_071223" w:date="2023-07-12T01:11:00Z">
        <w:r w:rsidR="005317CB">
          <w:t>Int</w:t>
        </w:r>
      </w:ins>
      <w:ins w:id="11" w:author="ATT_071223" w:date="2023-07-12T01:12:00Z">
        <w:r w:rsidR="005317CB">
          <w:t>roduction</w:t>
        </w:r>
      </w:ins>
      <w:r w:rsidR="00F97E86" w:rsidRPr="00235394">
        <w:t xml:space="preserve"> </w:t>
      </w:r>
    </w:p>
    <w:p w14:paraId="23E887DE" w14:textId="7A4F0A77" w:rsidR="00907D7D" w:rsidRPr="0073469F" w:rsidRDefault="00907D7D" w:rsidP="00907D7D">
      <w:pPr>
        <w:rPr>
          <w:ins w:id="12" w:author="ATT_071223" w:date="2023-07-12T01:14:00Z"/>
        </w:rPr>
      </w:pPr>
      <w:ins w:id="13" w:author="ATT_071223" w:date="2023-07-12T01:14:00Z">
        <w:r w:rsidRPr="0073469F">
          <w:t xml:space="preserve">This clause </w:t>
        </w:r>
      </w:ins>
      <w:ins w:id="14" w:author="ATT_071223" w:date="2023-07-12T23:24:00Z">
        <w:r w:rsidR="007717E0">
          <w:t>describe</w:t>
        </w:r>
      </w:ins>
      <w:ins w:id="15" w:author="ATT_071223" w:date="2023-07-12T01:14:00Z">
        <w:r w:rsidRPr="0073469F">
          <w:t xml:space="preserve">s the </w:t>
        </w:r>
      </w:ins>
      <w:ins w:id="16" w:author="ATT_071223" w:date="2023-07-12T23:24:00Z">
        <w:r w:rsidR="002C1CEB">
          <w:t xml:space="preserve">association of </w:t>
        </w:r>
      </w:ins>
      <w:ins w:id="17" w:author="ATT_071223" w:date="2023-07-12T01:14:00Z">
        <w:r w:rsidRPr="0073469F">
          <w:t xml:space="preserve">functional entities </w:t>
        </w:r>
      </w:ins>
      <w:ins w:id="18" w:author="ATT_071223" w:date="2023-07-12T23:20:00Z">
        <w:r w:rsidR="005E7653">
          <w:t>with</w:t>
        </w:r>
      </w:ins>
      <w:ins w:id="19" w:author="ATT_071223" w:date="2023-07-12T23:21:00Z">
        <w:r w:rsidR="005E7653">
          <w:t xml:space="preserve">in </w:t>
        </w:r>
        <w:r w:rsidR="00D07832">
          <w:t>a</w:t>
        </w:r>
        <w:r w:rsidR="005E7653">
          <w:t xml:space="preserve"> mission </w:t>
        </w:r>
        <w:r w:rsidR="00D07832">
          <w:t xml:space="preserve">critical system </w:t>
        </w:r>
      </w:ins>
      <w:ins w:id="20" w:author="ATT_071223" w:date="2023-07-12T01:14:00Z">
        <w:r w:rsidRPr="0073469F">
          <w:t>with the</w:t>
        </w:r>
      </w:ins>
      <w:ins w:id="21" w:author="ATT_071223" w:date="2023-07-12T23:23:00Z">
        <w:r w:rsidR="00050BDD">
          <w:t>ir</w:t>
        </w:r>
      </w:ins>
      <w:ins w:id="22" w:author="ATT_071223" w:date="2023-07-12T01:14:00Z">
        <w:r w:rsidRPr="0073469F">
          <w:t xml:space="preserve"> roles </w:t>
        </w:r>
      </w:ins>
      <w:ins w:id="23" w:author="ATT_071223" w:date="2023-07-12T23:22:00Z">
        <w:r w:rsidR="007538E4">
          <w:t xml:space="preserve">in the mission critical location management </w:t>
        </w:r>
        <w:r w:rsidR="004E0FD8">
          <w:t xml:space="preserve">service, </w:t>
        </w:r>
      </w:ins>
      <w:ins w:id="24" w:author="ATT_071223" w:date="2023-07-12T23:23:00Z">
        <w:r w:rsidR="00050BDD">
          <w:t>consistent with</w:t>
        </w:r>
      </w:ins>
      <w:ins w:id="25" w:author="ATT_071223" w:date="2023-07-12T01:14:00Z">
        <w:r w:rsidRPr="0073469F">
          <w:t xml:space="preserve"> the stage 2 architecture document (see 3GPP TS </w:t>
        </w:r>
        <w:r>
          <w:t>23.280</w:t>
        </w:r>
        <w:r w:rsidRPr="0073469F">
          <w:t> [</w:t>
        </w:r>
        <w:r>
          <w:t>2</w:t>
        </w:r>
        <w:r w:rsidRPr="0073469F">
          <w:t>]).</w:t>
        </w:r>
      </w:ins>
    </w:p>
    <w:p w14:paraId="2AB1176E" w14:textId="7EE8C44F" w:rsidR="00907D7D" w:rsidRDefault="00DF7C1D" w:rsidP="00907D7D">
      <w:pPr>
        <w:pStyle w:val="Heading2"/>
        <w:rPr>
          <w:ins w:id="26" w:author="ATT_071223" w:date="2023-07-12T01:14:00Z"/>
        </w:rPr>
      </w:pPr>
      <w:bookmarkStart w:id="27" w:name="_Toc20155509"/>
      <w:bookmarkStart w:id="28" w:name="_Toc27500664"/>
      <w:bookmarkStart w:id="29" w:name="_Toc36048789"/>
      <w:bookmarkStart w:id="30" w:name="_Toc45209552"/>
      <w:bookmarkStart w:id="31" w:name="_Toc51860377"/>
      <w:bookmarkStart w:id="32" w:name="_Toc131399675"/>
      <w:ins w:id="33" w:author="ATT_071223" w:date="2023-07-12T22:17:00Z">
        <w:r w:rsidRPr="00246F44">
          <w:rPr>
            <w:highlight w:val="green"/>
          </w:rPr>
          <w:t>M</w:t>
        </w:r>
      </w:ins>
      <w:ins w:id="34" w:author="ATT_071223" w:date="2023-07-12T01:14:00Z">
        <w:r w:rsidR="00907D7D" w:rsidRPr="0073469F">
          <w:t>.2</w:t>
        </w:r>
        <w:r w:rsidR="00907D7D" w:rsidRPr="0073469F">
          <w:tab/>
        </w:r>
        <w:r w:rsidR="00907D7D">
          <w:t>Location management</w:t>
        </w:r>
        <w:r w:rsidR="00907D7D" w:rsidRPr="0073469F">
          <w:t xml:space="preserve"> </w:t>
        </w:r>
        <w:r w:rsidR="00907D7D">
          <w:t>service functional architecture</w:t>
        </w:r>
      </w:ins>
    </w:p>
    <w:p w14:paraId="66DCB13F" w14:textId="4E0E7209" w:rsidR="00907D7D" w:rsidRDefault="00907D7D" w:rsidP="00907D7D">
      <w:pPr>
        <w:rPr>
          <w:ins w:id="35" w:author="ATT_071223" w:date="2023-07-12T01:14:00Z"/>
        </w:rPr>
      </w:pPr>
      <w:ins w:id="36" w:author="ATT_071223" w:date="2023-07-12T01:14:00Z">
        <w:r>
          <w:t>Figure </w:t>
        </w:r>
      </w:ins>
      <w:ins w:id="37" w:author="ATT_071223" w:date="2023-07-12T01:15:00Z">
        <w:r w:rsidR="00090064" w:rsidRPr="0049468B">
          <w:rPr>
            <w:highlight w:val="green"/>
          </w:rPr>
          <w:t>M</w:t>
        </w:r>
      </w:ins>
      <w:ins w:id="38" w:author="ATT_071223" w:date="2023-07-12T01:14:00Z">
        <w:r>
          <w:t>.2-1 shows the functional model for the location management service</w:t>
        </w:r>
      </w:ins>
      <w:ins w:id="39" w:author="ATT_071223" w:date="2023-07-12T17:45:00Z">
        <w:r w:rsidR="00C96FCD">
          <w:t xml:space="preserve"> in the application plane</w:t>
        </w:r>
      </w:ins>
      <w:ins w:id="40" w:author="ATT_071223" w:date="2023-07-12T22:59:00Z">
        <w:r w:rsidR="00F22EBD">
          <w:t>,</w:t>
        </w:r>
      </w:ins>
      <w:ins w:id="41" w:author="ATT_071223" w:date="2023-07-12T01:14:00Z">
        <w:r>
          <w:t xml:space="preserve"> based on the architecture in 3GPP TS 23.280 [2]</w:t>
        </w:r>
      </w:ins>
      <w:ins w:id="42" w:author="ATT_071223" w:date="2023-07-12T17:53:00Z">
        <w:r w:rsidR="00635575">
          <w:t xml:space="preserve"> clause</w:t>
        </w:r>
        <w:r w:rsidR="002C3B75">
          <w:t> 7.3</w:t>
        </w:r>
      </w:ins>
      <w:ins w:id="43" w:author="ATT_071223" w:date="2023-07-12T01:14:00Z">
        <w:r>
          <w:t>.</w:t>
        </w:r>
      </w:ins>
    </w:p>
    <w:p w14:paraId="3B88B95E" w14:textId="77777777" w:rsidR="00907D7D" w:rsidRDefault="00907D7D" w:rsidP="00907D7D">
      <w:pPr>
        <w:rPr>
          <w:ins w:id="44" w:author="ATT_071223" w:date="2023-07-12T01:14:00Z"/>
          <w:rFonts w:ascii="Arial" w:eastAsia="Calibri" w:hAnsi="Arial" w:cs="Arial"/>
          <w:iCs/>
          <w:sz w:val="22"/>
          <w:szCs w:val="22"/>
          <w:lang w:val="nl-NL"/>
        </w:rPr>
      </w:pPr>
    </w:p>
    <w:p w14:paraId="073C322E" w14:textId="77777777" w:rsidR="00907D7D" w:rsidRDefault="00907D7D" w:rsidP="00907D7D">
      <w:pPr>
        <w:jc w:val="center"/>
        <w:rPr>
          <w:ins w:id="45" w:author="ATT_071223" w:date="2023-07-12T01:14:00Z"/>
          <w:rFonts w:ascii="Arial" w:eastAsia="Calibri" w:hAnsi="Arial" w:cs="Arial"/>
          <w:iCs/>
          <w:sz w:val="22"/>
          <w:szCs w:val="22"/>
          <w:lang w:val="nl-NL"/>
        </w:rPr>
      </w:pPr>
      <w:ins w:id="46" w:author="ATT_071223" w:date="2023-07-12T01:14:00Z">
        <w:r>
          <w:rPr>
            <w:rFonts w:ascii="Arial" w:eastAsia="Calibri" w:hAnsi="Arial" w:cs="Arial"/>
            <w:iCs/>
            <w:sz w:val="22"/>
            <w:szCs w:val="22"/>
            <w:lang w:val="nl-NL"/>
          </w:rPr>
          <w:object w:dxaOrig="6790" w:dyaOrig="7290" w14:anchorId="37005C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3.6pt;height:329.4pt" o:ole="">
              <v:imagedata r:id="rId9" o:title=""/>
            </v:shape>
            <o:OLEObject Type="Embed" ProgID="Visio.Drawing.15" ShapeID="_x0000_i1025" DrawAspect="Content" ObjectID="_1754269021" r:id="rId10"/>
          </w:object>
        </w:r>
      </w:ins>
    </w:p>
    <w:p w14:paraId="2B5DB8D2" w14:textId="5AB1E928" w:rsidR="00907D7D" w:rsidRDefault="00907D7D" w:rsidP="00907D7D">
      <w:pPr>
        <w:pStyle w:val="TF"/>
        <w:rPr>
          <w:ins w:id="47" w:author="ATT_071223" w:date="2023-07-12T01:14:00Z"/>
        </w:rPr>
      </w:pPr>
      <w:ins w:id="48" w:author="ATT_071223" w:date="2023-07-12T01:14:00Z">
        <w:r>
          <w:t>Figure </w:t>
        </w:r>
      </w:ins>
      <w:ins w:id="49" w:author="ATT_071223" w:date="2023-07-12T01:16:00Z">
        <w:r w:rsidR="000B677D" w:rsidRPr="00A51B23">
          <w:rPr>
            <w:highlight w:val="green"/>
          </w:rPr>
          <w:t>M</w:t>
        </w:r>
      </w:ins>
      <w:ins w:id="50" w:author="ATT_071223" w:date="2023-07-12T01:14:00Z">
        <w:r>
          <w:t>.2-1: Location management service functional architecture</w:t>
        </w:r>
      </w:ins>
    </w:p>
    <w:p w14:paraId="143DC03B" w14:textId="26E3985B" w:rsidR="00907D7D" w:rsidRDefault="00F64A21" w:rsidP="00907D7D">
      <w:pPr>
        <w:pStyle w:val="Heading2"/>
        <w:rPr>
          <w:ins w:id="51" w:author="ATT_071223" w:date="2023-07-12T01:14:00Z"/>
        </w:rPr>
      </w:pPr>
      <w:ins w:id="52" w:author="ATT_071223" w:date="2023-07-12T01:41:00Z">
        <w:r w:rsidRPr="00F64A21">
          <w:rPr>
            <w:highlight w:val="green"/>
          </w:rPr>
          <w:t>M</w:t>
        </w:r>
      </w:ins>
      <w:ins w:id="53" w:author="ATT_071223" w:date="2023-07-12T01:14:00Z">
        <w:r w:rsidR="00907D7D" w:rsidRPr="0073469F">
          <w:t>.</w:t>
        </w:r>
        <w:r w:rsidR="00907D7D">
          <w:t>3</w:t>
        </w:r>
        <w:r w:rsidR="00907D7D" w:rsidRPr="0073469F">
          <w:tab/>
        </w:r>
        <w:proofErr w:type="spellStart"/>
        <w:r w:rsidR="00907D7D" w:rsidRPr="0073469F">
          <w:t>MC</w:t>
        </w:r>
        <w:r w:rsidR="00907D7D">
          <w:t>Loc</w:t>
        </w:r>
        <w:proofErr w:type="spellEnd"/>
        <w:r w:rsidR="00907D7D" w:rsidRPr="0073469F">
          <w:t xml:space="preserve"> client</w:t>
        </w:r>
        <w:bookmarkEnd w:id="27"/>
        <w:bookmarkEnd w:id="28"/>
        <w:bookmarkEnd w:id="29"/>
        <w:bookmarkEnd w:id="30"/>
        <w:bookmarkEnd w:id="31"/>
        <w:bookmarkEnd w:id="32"/>
        <w:r w:rsidR="00907D7D">
          <w:t xml:space="preserve"> (LMC)</w:t>
        </w:r>
      </w:ins>
    </w:p>
    <w:p w14:paraId="6277FEC2" w14:textId="4BF1B1A8" w:rsidR="00907D7D" w:rsidRPr="0073469F" w:rsidRDefault="00907D7D" w:rsidP="00443104">
      <w:pPr>
        <w:rPr>
          <w:ins w:id="54" w:author="ATT_071223" w:date="2023-07-12T01:14:00Z"/>
        </w:rPr>
      </w:pPr>
      <w:ins w:id="55" w:author="ATT_071223" w:date="2023-07-12T01:14:00Z">
        <w:r>
          <w:t xml:space="preserve">The </w:t>
        </w:r>
        <w:proofErr w:type="spellStart"/>
        <w:r>
          <w:t>MCLoc</w:t>
        </w:r>
        <w:proofErr w:type="spellEnd"/>
        <w:r>
          <w:t xml:space="preserve"> client can exist in a UE or other device, such as a dispatcher's console. The </w:t>
        </w:r>
        <w:proofErr w:type="spellStart"/>
        <w:r w:rsidRPr="0073469F">
          <w:t>MC</w:t>
        </w:r>
        <w:r>
          <w:t>Loc</w:t>
        </w:r>
        <w:proofErr w:type="spellEnd"/>
        <w:r w:rsidRPr="0073469F">
          <w:t xml:space="preserve"> client:</w:t>
        </w:r>
      </w:ins>
    </w:p>
    <w:p w14:paraId="30755023" w14:textId="44F997AD" w:rsidR="00907D7D" w:rsidRDefault="00907D7D" w:rsidP="00907D7D">
      <w:pPr>
        <w:pStyle w:val="B1"/>
        <w:rPr>
          <w:ins w:id="56" w:author="ATT_071223" w:date="2023-07-12T01:37:00Z"/>
        </w:rPr>
      </w:pPr>
      <w:ins w:id="57" w:author="ATT_071223" w:date="2023-07-12T01:14:00Z">
        <w:r>
          <w:t>-</w:t>
        </w:r>
        <w:r>
          <w:tab/>
        </w:r>
      </w:ins>
      <w:ins w:id="58" w:author="ATT_071223" w:date="2023-07-12T20:34:00Z">
        <w:r w:rsidR="00530C03">
          <w:t>inter</w:t>
        </w:r>
      </w:ins>
      <w:ins w:id="59" w:author="ATT_071223" w:date="2023-07-12T01:14:00Z">
        <w:r>
          <w:t>act</w:t>
        </w:r>
      </w:ins>
      <w:ins w:id="60" w:author="ATT_071223" w:date="2023-07-12T02:09:00Z">
        <w:r w:rsidR="006642A2">
          <w:t>s</w:t>
        </w:r>
      </w:ins>
      <w:ins w:id="61" w:author="ATT_071223" w:date="2023-07-12T01:14:00Z">
        <w:r w:rsidRPr="0073469F">
          <w:t xml:space="preserve"> </w:t>
        </w:r>
      </w:ins>
      <w:ins w:id="62" w:author="ATT_071223" w:date="2023-07-12T20:34:00Z">
        <w:r w:rsidR="002D44A8">
          <w:t xml:space="preserve">with </w:t>
        </w:r>
      </w:ins>
      <w:ins w:id="63" w:author="ATT_071223" w:date="2023-07-12T01:14:00Z">
        <w:r w:rsidRPr="0073469F">
          <w:t xml:space="preserve">the user </w:t>
        </w:r>
      </w:ins>
      <w:ins w:id="64" w:author="ATT_071223" w:date="2023-07-12T20:34:00Z">
        <w:r w:rsidR="002D44A8">
          <w:t xml:space="preserve">playing the role of user </w:t>
        </w:r>
      </w:ins>
      <w:ins w:id="65" w:author="ATT_071223" w:date="2023-07-12T01:14:00Z">
        <w:r w:rsidRPr="0073469F">
          <w:t xml:space="preserve">agent for all </w:t>
        </w:r>
        <w:r>
          <w:t>location management</w:t>
        </w:r>
        <w:r w:rsidRPr="0073469F">
          <w:t xml:space="preserve"> application </w:t>
        </w:r>
        <w:proofErr w:type="gramStart"/>
        <w:r w:rsidRPr="0073469F">
          <w:t>transactions;</w:t>
        </w:r>
      </w:ins>
      <w:proofErr w:type="gramEnd"/>
    </w:p>
    <w:p w14:paraId="0E328FE3" w14:textId="5EE427CE" w:rsidR="0026155A" w:rsidRDefault="00CC429D" w:rsidP="00907D7D">
      <w:pPr>
        <w:pStyle w:val="B1"/>
        <w:rPr>
          <w:ins w:id="66" w:author="ATT_071223" w:date="2023-07-12T01:14:00Z"/>
        </w:rPr>
      </w:pPr>
      <w:ins w:id="67" w:author="ATT_071223" w:date="2023-07-12T01:37:00Z">
        <w:r>
          <w:lastRenderedPageBreak/>
          <w:t>-</w:t>
        </w:r>
        <w:r>
          <w:tab/>
          <w:t>interact</w:t>
        </w:r>
      </w:ins>
      <w:ins w:id="68" w:author="ATT_071223" w:date="2023-07-12T02:09:00Z">
        <w:r w:rsidR="006642A2">
          <w:t>s</w:t>
        </w:r>
      </w:ins>
      <w:ins w:id="69" w:author="ATT_071223" w:date="2023-07-12T01:37:00Z">
        <w:r>
          <w:t xml:space="preserve"> with the hosting </w:t>
        </w:r>
      </w:ins>
      <w:ins w:id="70" w:author="ATT_071223" w:date="2023-07-12T01:38:00Z">
        <w:r>
          <w:t xml:space="preserve">device </w:t>
        </w:r>
        <w:r w:rsidR="0055138C">
          <w:t>(e.g., UE)</w:t>
        </w:r>
      </w:ins>
      <w:ins w:id="71" w:author="ATT_071223" w:date="2023-07-12T01:39:00Z">
        <w:r w:rsidR="0014650D">
          <w:t xml:space="preserve"> and its subsystems </w:t>
        </w:r>
      </w:ins>
      <w:ins w:id="72" w:author="ATT_071223" w:date="2023-07-12T17:59:00Z">
        <w:r w:rsidR="0069452F">
          <w:t xml:space="preserve">as well as with </w:t>
        </w:r>
        <w:r w:rsidR="00BB471E">
          <w:t xml:space="preserve">other mission critical clients </w:t>
        </w:r>
      </w:ins>
      <w:ins w:id="73" w:author="ATT_071223" w:date="2023-07-12T18:00:00Z">
        <w:r w:rsidR="00BB471E">
          <w:t xml:space="preserve">co-located </w:t>
        </w:r>
        <w:r w:rsidR="00C655CD">
          <w:t>in the same devic</w:t>
        </w:r>
      </w:ins>
      <w:ins w:id="74" w:author="ATT_071223" w:date="2023-07-12T18:01:00Z">
        <w:r w:rsidR="00CD13EE">
          <w:t xml:space="preserve">e, </w:t>
        </w:r>
      </w:ins>
      <w:ins w:id="75" w:author="ATT_071223" w:date="2023-07-12T01:39:00Z">
        <w:r w:rsidR="0014650D">
          <w:t xml:space="preserve">to obtain </w:t>
        </w:r>
        <w:r w:rsidR="004D1055">
          <w:t xml:space="preserve">necessary </w:t>
        </w:r>
      </w:ins>
      <w:ins w:id="76" w:author="ATT_071223" w:date="2023-07-12T20:35:00Z">
        <w:r w:rsidR="00F36429">
          <w:t>information</w:t>
        </w:r>
      </w:ins>
      <w:ins w:id="77" w:author="ATT_071223" w:date="2023-07-12T01:39:00Z">
        <w:r w:rsidR="004D1055">
          <w:t>;</w:t>
        </w:r>
      </w:ins>
      <w:ins w:id="78" w:author="ATT_071223" w:date="2023-07-12T01:38:00Z">
        <w:r w:rsidR="0055138C">
          <w:t xml:space="preserve"> </w:t>
        </w:r>
      </w:ins>
      <w:ins w:id="79" w:author="ATT_082223" w:date="2023-08-23T04:06:00Z">
        <w:r w:rsidR="00F04CC8">
          <w:t>and</w:t>
        </w:r>
      </w:ins>
    </w:p>
    <w:p w14:paraId="1F902BA1" w14:textId="5F9002D4" w:rsidR="00907D7D" w:rsidRPr="00093880" w:rsidRDefault="00907D7D" w:rsidP="00907D7D">
      <w:pPr>
        <w:pStyle w:val="B1"/>
        <w:rPr>
          <w:ins w:id="80" w:author="ATT_071223" w:date="2023-07-12T01:14:00Z"/>
        </w:rPr>
      </w:pPr>
      <w:ins w:id="81" w:author="ATT_071223" w:date="2023-07-12T01:14:00Z">
        <w:r>
          <w:t>-</w:t>
        </w:r>
        <w:r>
          <w:tab/>
        </w:r>
      </w:ins>
      <w:ins w:id="82" w:author="ATT_071223" w:date="2023-07-12T20:35:00Z">
        <w:r w:rsidR="00F36429">
          <w:t xml:space="preserve">interacts with the </w:t>
        </w:r>
        <w:proofErr w:type="spellStart"/>
        <w:r w:rsidR="00F36429">
          <w:t>MCLo</w:t>
        </w:r>
        <w:r w:rsidR="00EC2493">
          <w:t>c</w:t>
        </w:r>
        <w:proofErr w:type="spellEnd"/>
        <w:r w:rsidR="00EC2493">
          <w:t xml:space="preserve"> server</w:t>
        </w:r>
      </w:ins>
      <w:ins w:id="83" w:author="ATT_071223" w:date="2023-07-12T20:36:00Z">
        <w:r w:rsidR="00EC2493">
          <w:t>, executing</w:t>
        </w:r>
      </w:ins>
      <w:ins w:id="84" w:author="ATT_071223" w:date="2023-07-12T01:14:00Z">
        <w:r>
          <w:t xml:space="preserve"> procedures defined </w:t>
        </w:r>
      </w:ins>
      <w:ins w:id="85" w:author="ATT_071223" w:date="2023-07-12T01:53:00Z">
        <w:r w:rsidR="00B32FDA">
          <w:t>in 3GPP TS 23.280 [2]</w:t>
        </w:r>
        <w:r w:rsidR="009800EA">
          <w:t xml:space="preserve"> and in </w:t>
        </w:r>
      </w:ins>
      <w:ins w:id="86" w:author="ATT_071223" w:date="2023-07-12T01:14:00Z">
        <w:r>
          <w:t xml:space="preserve">the present document to </w:t>
        </w:r>
      </w:ins>
      <w:ins w:id="87" w:author="ATT_071223" w:date="2023-07-12T21:00:00Z">
        <w:r w:rsidR="006F0D06">
          <w:t xml:space="preserve">register, obtain service authorization, </w:t>
        </w:r>
      </w:ins>
      <w:ins w:id="88" w:author="ATT_071223" w:date="2023-07-12T01:14:00Z">
        <w:r>
          <w:t>request</w:t>
        </w:r>
      </w:ins>
      <w:ins w:id="89" w:author="ATT_071223" w:date="2023-07-12T01:32:00Z">
        <w:r w:rsidR="00841E77">
          <w:t>, receive</w:t>
        </w:r>
      </w:ins>
      <w:ins w:id="90" w:author="ATT_071223" w:date="2023-07-12T01:14:00Z">
        <w:r>
          <w:t xml:space="preserve"> and report location information</w:t>
        </w:r>
      </w:ins>
      <w:r w:rsidR="00AD0C83">
        <w:t>,</w:t>
      </w:r>
    </w:p>
    <w:p w14:paraId="3D2E2FE2" w14:textId="088B6974" w:rsidR="00907D7D" w:rsidRPr="0073469F" w:rsidRDefault="00AD37DD" w:rsidP="00907D7D">
      <w:pPr>
        <w:pStyle w:val="Heading2"/>
        <w:rPr>
          <w:ins w:id="91" w:author="ATT_071223" w:date="2023-07-12T01:14:00Z"/>
        </w:rPr>
      </w:pPr>
      <w:bookmarkStart w:id="92" w:name="_Toc20155510"/>
      <w:bookmarkStart w:id="93" w:name="_Toc27500665"/>
      <w:bookmarkStart w:id="94" w:name="_Toc36048790"/>
      <w:bookmarkStart w:id="95" w:name="_Toc45209553"/>
      <w:bookmarkStart w:id="96" w:name="_Toc51860378"/>
      <w:bookmarkStart w:id="97" w:name="_Toc131399676"/>
      <w:ins w:id="98" w:author="ATT_071223" w:date="2023-07-12T01:49:00Z">
        <w:r w:rsidRPr="003D19FF">
          <w:rPr>
            <w:highlight w:val="green"/>
          </w:rPr>
          <w:t>M</w:t>
        </w:r>
      </w:ins>
      <w:ins w:id="99" w:author="ATT_071223" w:date="2023-07-12T01:14:00Z">
        <w:r w:rsidR="00907D7D" w:rsidRPr="0073469F">
          <w:t>.</w:t>
        </w:r>
        <w:r w:rsidR="00907D7D">
          <w:t>4</w:t>
        </w:r>
        <w:r w:rsidR="00907D7D" w:rsidRPr="0073469F">
          <w:tab/>
        </w:r>
        <w:proofErr w:type="spellStart"/>
        <w:r w:rsidR="00907D7D" w:rsidRPr="0073469F">
          <w:t>MC</w:t>
        </w:r>
        <w:r w:rsidR="00907D7D">
          <w:t>Loc</w:t>
        </w:r>
        <w:proofErr w:type="spellEnd"/>
        <w:r w:rsidR="00907D7D" w:rsidRPr="0073469F">
          <w:t xml:space="preserve"> server</w:t>
        </w:r>
        <w:bookmarkEnd w:id="92"/>
        <w:bookmarkEnd w:id="93"/>
        <w:bookmarkEnd w:id="94"/>
        <w:bookmarkEnd w:id="95"/>
        <w:bookmarkEnd w:id="96"/>
        <w:bookmarkEnd w:id="97"/>
        <w:r w:rsidR="00907D7D">
          <w:t xml:space="preserve"> (LMS)</w:t>
        </w:r>
      </w:ins>
    </w:p>
    <w:p w14:paraId="1DDECA80" w14:textId="0F5F042F" w:rsidR="00907D7D" w:rsidRDefault="000520C6">
      <w:pPr>
        <w:rPr>
          <w:ins w:id="100" w:author="ATT_071223" w:date="2023-07-12T01:14:00Z"/>
        </w:rPr>
        <w:pPrChange w:id="101" w:author="ATT_071223" w:date="2023-07-12T20:39:00Z">
          <w:pPr>
            <w:pStyle w:val="B1"/>
          </w:pPr>
        </w:pPrChange>
      </w:pPr>
      <w:bookmarkStart w:id="102" w:name="_Toc20155511"/>
      <w:bookmarkStart w:id="103" w:name="_Toc27500666"/>
      <w:bookmarkStart w:id="104" w:name="_Toc36048791"/>
      <w:bookmarkStart w:id="105" w:name="_Toc45209554"/>
      <w:bookmarkStart w:id="106" w:name="_Toc51860379"/>
      <w:bookmarkStart w:id="107" w:name="_Toc131399677"/>
      <w:ins w:id="108" w:author="ATT_071223" w:date="2023-07-12T20:37:00Z">
        <w:r>
          <w:t>The</w:t>
        </w:r>
      </w:ins>
      <w:ins w:id="109" w:author="ATT_071223" w:date="2023-07-12T01:14:00Z">
        <w:r w:rsidR="00907D7D" w:rsidRPr="0073469F">
          <w:t xml:space="preserve"> </w:t>
        </w:r>
        <w:proofErr w:type="spellStart"/>
        <w:r w:rsidR="00907D7D" w:rsidRPr="0073469F">
          <w:t>MC</w:t>
        </w:r>
        <w:r w:rsidR="00907D7D">
          <w:t>Loc</w:t>
        </w:r>
        <w:proofErr w:type="spellEnd"/>
        <w:r w:rsidR="00907D7D" w:rsidRPr="0073469F">
          <w:t xml:space="preserve"> </w:t>
        </w:r>
        <w:r w:rsidR="00907D7D">
          <w:t>server</w:t>
        </w:r>
      </w:ins>
      <w:ins w:id="110" w:author="ATT_071223" w:date="2023-07-12T20:39:00Z">
        <w:r w:rsidR="006F66F8">
          <w:t xml:space="preserve"> </w:t>
        </w:r>
      </w:ins>
      <w:ins w:id="111" w:author="ATT_071223" w:date="2023-07-12T20:38:00Z">
        <w:r>
          <w:t xml:space="preserve">executes </w:t>
        </w:r>
      </w:ins>
      <w:ins w:id="112" w:author="ATT_071223" w:date="2023-07-12T21:01:00Z">
        <w:r w:rsidR="00D64AA7">
          <w:t xml:space="preserve">location related </w:t>
        </w:r>
      </w:ins>
      <w:ins w:id="113" w:author="ATT_071223" w:date="2023-07-12T01:14:00Z">
        <w:r w:rsidR="00907D7D">
          <w:t>procedures defined in 3GPP TS 23.280</w:t>
        </w:r>
      </w:ins>
      <w:ins w:id="114" w:author="ATT_071223" w:date="2023-07-12T01:51:00Z">
        <w:r w:rsidR="003D19FF">
          <w:t> </w:t>
        </w:r>
      </w:ins>
      <w:ins w:id="115" w:author="ATT_071223" w:date="2023-07-12T01:14:00Z">
        <w:r w:rsidR="00907D7D">
          <w:t>[2]</w:t>
        </w:r>
      </w:ins>
      <w:ins w:id="116" w:author="ATT_071223" w:date="2023-07-12T01:54:00Z">
        <w:r w:rsidR="009800EA">
          <w:t xml:space="preserve"> and in the present document</w:t>
        </w:r>
      </w:ins>
      <w:ins w:id="117" w:author="ATT_071223" w:date="2023-07-12T20:39:00Z">
        <w:r w:rsidR="00EF5645">
          <w:t xml:space="preserve">. </w:t>
        </w:r>
      </w:ins>
      <w:ins w:id="118" w:author="ATT_071223" w:date="2023-07-12T20:40:00Z">
        <w:r w:rsidR="00EF5645">
          <w:t xml:space="preserve">Specifically, the </w:t>
        </w:r>
        <w:proofErr w:type="spellStart"/>
        <w:r w:rsidR="00EF5645">
          <w:t>MCLoc</w:t>
        </w:r>
        <w:proofErr w:type="spellEnd"/>
        <w:r w:rsidR="00EF5645">
          <w:t xml:space="preserve"> server:</w:t>
        </w:r>
      </w:ins>
    </w:p>
    <w:p w14:paraId="070B536A" w14:textId="5B78C5B9" w:rsidR="00907D7D" w:rsidRDefault="00907D7D" w:rsidP="00907D7D">
      <w:pPr>
        <w:pStyle w:val="B1"/>
        <w:rPr>
          <w:ins w:id="119" w:author="ATT_071223" w:date="2023-07-12T01:14:00Z"/>
        </w:rPr>
      </w:pPr>
      <w:ins w:id="120" w:author="ATT_071223" w:date="2023-07-12T01:14:00Z">
        <w:r>
          <w:t>-</w:t>
        </w:r>
        <w:r>
          <w:tab/>
          <w:t>interact</w:t>
        </w:r>
      </w:ins>
      <w:ins w:id="121" w:author="ATT_071223" w:date="2023-07-12T02:10:00Z">
        <w:r w:rsidR="00E773F5">
          <w:t>s</w:t>
        </w:r>
      </w:ins>
      <w:ins w:id="122" w:author="ATT_071223" w:date="2023-07-12T01:14:00Z">
        <w:r>
          <w:t xml:space="preserve"> with the LMC</w:t>
        </w:r>
      </w:ins>
      <w:ins w:id="123" w:author="ATT_071223" w:date="2023-07-12T01:48:00Z">
        <w:r w:rsidR="004A6E44">
          <w:t>s</w:t>
        </w:r>
      </w:ins>
      <w:ins w:id="124" w:author="ATT_071223" w:date="2023-07-12T01:14:00Z">
        <w:r>
          <w:t xml:space="preserve"> to handle requests for location information that it need</w:t>
        </w:r>
      </w:ins>
      <w:ins w:id="125" w:author="ATT_071223" w:date="2023-07-12T02:11:00Z">
        <w:r w:rsidR="00AE56D1">
          <w:t>s</w:t>
        </w:r>
      </w:ins>
      <w:ins w:id="126" w:author="ATT_071223" w:date="2023-07-12T01:14:00Z">
        <w:r>
          <w:t xml:space="preserve"> to acquire or ha</w:t>
        </w:r>
      </w:ins>
      <w:ins w:id="127" w:author="ATT_071223" w:date="2023-07-12T02:11:00Z">
        <w:r w:rsidR="00AE56D1">
          <w:t>s</w:t>
        </w:r>
      </w:ins>
      <w:ins w:id="128" w:author="ATT_071223" w:date="2023-07-12T01:14:00Z">
        <w:r>
          <w:t xml:space="preserve"> </w:t>
        </w:r>
        <w:proofErr w:type="gramStart"/>
        <w:r>
          <w:t>stored;</w:t>
        </w:r>
        <w:proofErr w:type="gramEnd"/>
      </w:ins>
    </w:p>
    <w:p w14:paraId="588BC4DA" w14:textId="46B34B62" w:rsidR="00907D7D" w:rsidRDefault="00907D7D" w:rsidP="00907D7D">
      <w:pPr>
        <w:pStyle w:val="B1"/>
        <w:rPr>
          <w:ins w:id="129" w:author="ATT_071223" w:date="2023-07-12T01:14:00Z"/>
        </w:rPr>
      </w:pPr>
      <w:ins w:id="130" w:author="ATT_071223" w:date="2023-07-12T01:14:00Z">
        <w:r>
          <w:t>-</w:t>
        </w:r>
        <w:r>
          <w:tab/>
          <w:t>interac</w:t>
        </w:r>
      </w:ins>
      <w:ins w:id="131" w:author="ATT_071223" w:date="2023-07-12T02:11:00Z">
        <w:r w:rsidR="00D11751">
          <w:t>ts</w:t>
        </w:r>
      </w:ins>
      <w:ins w:id="132" w:author="ATT_071223" w:date="2023-07-12T01:14:00Z">
        <w:r>
          <w:t xml:space="preserve"> with the LMC</w:t>
        </w:r>
      </w:ins>
      <w:ins w:id="133" w:author="ATT_071223" w:date="2023-07-12T01:48:00Z">
        <w:r w:rsidR="004A6E44">
          <w:t>s</w:t>
        </w:r>
      </w:ins>
      <w:ins w:id="134" w:author="ATT_071223" w:date="2023-07-12T01:14:00Z">
        <w:r>
          <w:t xml:space="preserve"> to handle reports of location </w:t>
        </w:r>
        <w:proofErr w:type="gramStart"/>
        <w:r>
          <w:t>information;</w:t>
        </w:r>
        <w:proofErr w:type="gramEnd"/>
      </w:ins>
    </w:p>
    <w:p w14:paraId="050BB3A5" w14:textId="6469C22B" w:rsidR="00907D7D" w:rsidRDefault="00907D7D" w:rsidP="00907D7D">
      <w:pPr>
        <w:pStyle w:val="B1"/>
        <w:rPr>
          <w:ins w:id="135" w:author="ATT_082223" w:date="2023-08-22T22:24:00Z"/>
        </w:rPr>
      </w:pPr>
      <w:ins w:id="136" w:author="ATT_071223" w:date="2023-07-12T01:14:00Z">
        <w:r>
          <w:t>-</w:t>
        </w:r>
        <w:r>
          <w:tab/>
          <w:t>interact</w:t>
        </w:r>
      </w:ins>
      <w:ins w:id="137" w:author="ATT_071223" w:date="2023-07-12T02:11:00Z">
        <w:r w:rsidR="00D11751">
          <w:t>s</w:t>
        </w:r>
      </w:ins>
      <w:ins w:id="138" w:author="ATT_071223" w:date="2023-07-12T01:14:00Z">
        <w:r>
          <w:t xml:space="preserve"> with MC </w:t>
        </w:r>
      </w:ins>
      <w:ins w:id="139" w:author="ATT_082223" w:date="2023-08-23T04:05:00Z">
        <w:r w:rsidR="006E59ED">
          <w:t xml:space="preserve">service </w:t>
        </w:r>
      </w:ins>
      <w:ins w:id="140" w:author="ATT_071223" w:date="2023-07-12T01:14:00Z">
        <w:r>
          <w:t>server</w:t>
        </w:r>
      </w:ins>
      <w:ins w:id="141" w:author="ATT_071223" w:date="2023-07-12T01:47:00Z">
        <w:r w:rsidR="0038500E">
          <w:t>s</w:t>
        </w:r>
      </w:ins>
      <w:ins w:id="142" w:author="ATT_071223" w:date="2023-07-12T01:14:00Z">
        <w:r>
          <w:t xml:space="preserve"> acting as authorized LMC</w:t>
        </w:r>
      </w:ins>
      <w:ins w:id="143" w:author="ATT_071223" w:date="2023-07-12T01:47:00Z">
        <w:r w:rsidR="006C4329">
          <w:t>s,</w:t>
        </w:r>
      </w:ins>
      <w:ins w:id="144" w:author="ATT_071223" w:date="2023-07-12T01:14:00Z">
        <w:r>
          <w:t xml:space="preserve"> to handle requests for location information that it need</w:t>
        </w:r>
      </w:ins>
      <w:ins w:id="145" w:author="ATT_071223" w:date="2023-07-12T02:12:00Z">
        <w:r w:rsidR="00D11751">
          <w:t>s</w:t>
        </w:r>
      </w:ins>
      <w:ins w:id="146" w:author="ATT_071223" w:date="2023-07-12T01:14:00Z">
        <w:r>
          <w:t xml:space="preserve"> to acquire or ha</w:t>
        </w:r>
      </w:ins>
      <w:ins w:id="147" w:author="ATT_071223" w:date="2023-07-12T02:12:00Z">
        <w:r w:rsidR="00786072">
          <w:t>s</w:t>
        </w:r>
      </w:ins>
      <w:ins w:id="148" w:author="ATT_071223" w:date="2023-07-12T01:14:00Z">
        <w:r>
          <w:t xml:space="preserve"> </w:t>
        </w:r>
        <w:proofErr w:type="gramStart"/>
        <w:r>
          <w:t>stored;</w:t>
        </w:r>
      </w:ins>
      <w:proofErr w:type="gramEnd"/>
    </w:p>
    <w:p w14:paraId="7D902F69" w14:textId="234426D2" w:rsidR="00274A56" w:rsidRDefault="00274A56" w:rsidP="00274A56">
      <w:pPr>
        <w:pStyle w:val="B1"/>
        <w:rPr>
          <w:ins w:id="149" w:author="ATT_082223" w:date="2023-08-22T22:24:00Z"/>
        </w:rPr>
      </w:pPr>
      <w:ins w:id="150" w:author="ATT_082223" w:date="2023-08-22T22:24:00Z">
        <w:r>
          <w:t>-</w:t>
        </w:r>
        <w:r>
          <w:tab/>
          <w:t xml:space="preserve">interacts with MC </w:t>
        </w:r>
      </w:ins>
      <w:ins w:id="151" w:author="ATT_082223" w:date="2023-08-23T04:05:00Z">
        <w:r w:rsidR="006E59ED">
          <w:t xml:space="preserve">service </w:t>
        </w:r>
      </w:ins>
      <w:ins w:id="152" w:author="ATT_082223" w:date="2023-08-22T22:24:00Z">
        <w:r>
          <w:t xml:space="preserve">servers acting as authorized LMCs, to </w:t>
        </w:r>
      </w:ins>
      <w:ins w:id="153" w:author="ATT_082223" w:date="2023-08-22T22:25:00Z">
        <w:r w:rsidR="00917FBF">
          <w:t>acquire and store</w:t>
        </w:r>
      </w:ins>
      <w:ins w:id="154" w:author="ATT_082223" w:date="2023-08-22T22:24:00Z">
        <w:r>
          <w:t xml:space="preserve"> location information </w:t>
        </w:r>
      </w:ins>
      <w:ins w:id="155" w:author="ATT_082223" w:date="2023-08-22T22:26:00Z">
        <w:r w:rsidR="00CC3E39">
          <w:t xml:space="preserve">that was reported </w:t>
        </w:r>
        <w:r w:rsidR="00626C42">
          <w:t xml:space="preserve">to the MC service servers </w:t>
        </w:r>
      </w:ins>
      <w:ins w:id="156" w:author="ATT_082223" w:date="2023-08-22T22:27:00Z">
        <w:r w:rsidR="00626C42">
          <w:t xml:space="preserve">by MC service </w:t>
        </w:r>
        <w:proofErr w:type="gramStart"/>
        <w:r w:rsidR="00626C42">
          <w:t>clients</w:t>
        </w:r>
      </w:ins>
      <w:ins w:id="157" w:author="ATT_082223" w:date="2023-08-22T22:24:00Z">
        <w:r>
          <w:t>;</w:t>
        </w:r>
        <w:proofErr w:type="gramEnd"/>
      </w:ins>
    </w:p>
    <w:p w14:paraId="437CAEB1" w14:textId="289193BD" w:rsidR="00907C91" w:rsidRDefault="00810B11" w:rsidP="00907D7D">
      <w:pPr>
        <w:pStyle w:val="B1"/>
        <w:rPr>
          <w:ins w:id="158" w:author="ATT_071223" w:date="2023-07-12T20:48:00Z"/>
        </w:rPr>
      </w:pPr>
      <w:ins w:id="159" w:author="ATT_071223" w:date="2023-07-12T02:00:00Z">
        <w:r>
          <w:t>-</w:t>
        </w:r>
        <w:r w:rsidR="006C7AAE">
          <w:tab/>
          <w:t>interact</w:t>
        </w:r>
      </w:ins>
      <w:ins w:id="160" w:author="ATT_071223" w:date="2023-07-12T02:12:00Z">
        <w:r w:rsidR="00786072">
          <w:t>s</w:t>
        </w:r>
      </w:ins>
      <w:ins w:id="161" w:author="ATT_071223" w:date="2023-07-12T02:00:00Z">
        <w:r w:rsidR="006C7AAE">
          <w:t xml:space="preserve"> with </w:t>
        </w:r>
      </w:ins>
      <w:ins w:id="162" w:author="ATT_071223" w:date="2023-07-12T02:01:00Z">
        <w:r w:rsidR="001F10B6">
          <w:t>KMS and CMS</w:t>
        </w:r>
      </w:ins>
      <w:ins w:id="163" w:author="ATT_071223" w:date="2023-07-12T02:02:00Z">
        <w:r w:rsidR="008C2EEA">
          <w:t xml:space="preserve"> </w:t>
        </w:r>
      </w:ins>
      <w:ins w:id="164" w:author="ATT_071223" w:date="2023-07-12T20:56:00Z">
        <w:r w:rsidR="00343676">
          <w:t>to</w:t>
        </w:r>
        <w:r w:rsidR="00A74007">
          <w:t xml:space="preserve"> obtain proper functional parameters</w:t>
        </w:r>
      </w:ins>
      <w:ins w:id="165" w:author="ATT_071223" w:date="2023-07-12T21:04:00Z">
        <w:r w:rsidR="002104F5">
          <w:t xml:space="preserve">, as </w:t>
        </w:r>
        <w:proofErr w:type="gramStart"/>
        <w:r w:rsidR="002104F5">
          <w:t>necessary</w:t>
        </w:r>
      </w:ins>
      <w:ins w:id="166" w:author="ATT_071223" w:date="2023-07-12T20:48:00Z">
        <w:r w:rsidR="00907C91">
          <w:t>;</w:t>
        </w:r>
        <w:proofErr w:type="gramEnd"/>
      </w:ins>
    </w:p>
    <w:p w14:paraId="2CF76941" w14:textId="0E1B79F4" w:rsidR="00907D7D" w:rsidRDefault="00907D7D" w:rsidP="00907D7D">
      <w:pPr>
        <w:pStyle w:val="B1"/>
        <w:rPr>
          <w:ins w:id="167" w:author="ATT_071223" w:date="2023-07-12T01:14:00Z"/>
        </w:rPr>
      </w:pPr>
      <w:ins w:id="168" w:author="ATT_071223" w:date="2023-07-12T01:14:00Z">
        <w:r>
          <w:t>-</w:t>
        </w:r>
        <w:r>
          <w:tab/>
          <w:t>interact</w:t>
        </w:r>
      </w:ins>
      <w:ins w:id="169" w:author="ATT_071223" w:date="2023-07-12T02:12:00Z">
        <w:r w:rsidR="00786072">
          <w:t>s</w:t>
        </w:r>
      </w:ins>
      <w:ins w:id="170" w:author="ATT_071223" w:date="2023-07-12T01:14:00Z">
        <w:r>
          <w:t xml:space="preserve"> with other LMS</w:t>
        </w:r>
      </w:ins>
      <w:ins w:id="171" w:author="ATT_071223" w:date="2023-07-12T01:50:00Z">
        <w:r w:rsidR="00D95866">
          <w:t>s</w:t>
        </w:r>
      </w:ins>
      <w:ins w:id="172" w:author="ATT_071223" w:date="2023-07-12T01:14:00Z">
        <w:r>
          <w:t xml:space="preserve"> to request or provide location information; and</w:t>
        </w:r>
      </w:ins>
    </w:p>
    <w:p w14:paraId="2A8DB1D0" w14:textId="0B2F1E27" w:rsidR="00907D7D" w:rsidRDefault="00907D7D" w:rsidP="00907D7D">
      <w:pPr>
        <w:pStyle w:val="B1"/>
        <w:rPr>
          <w:ins w:id="173" w:author="ATT_071223" w:date="2023-07-12T01:14:00Z"/>
        </w:rPr>
      </w:pPr>
      <w:ins w:id="174" w:author="ATT_071223" w:date="2023-07-12T01:14:00Z">
        <w:r>
          <w:t>-</w:t>
        </w:r>
        <w:r>
          <w:tab/>
          <w:t>interact</w:t>
        </w:r>
      </w:ins>
      <w:ins w:id="175" w:author="ATT_071223" w:date="2023-07-12T02:12:00Z">
        <w:r w:rsidR="0064556A">
          <w:t>s</w:t>
        </w:r>
      </w:ins>
      <w:ins w:id="176" w:author="ATT_071223" w:date="2023-07-12T01:14:00Z">
        <w:r>
          <w:t xml:space="preserve"> with an IWF to request or provide location information.</w:t>
        </w:r>
      </w:ins>
    </w:p>
    <w:p w14:paraId="1BF796F6" w14:textId="5035A462" w:rsidR="00DF7C1D" w:rsidRDefault="00DF7C1D" w:rsidP="00DF7C1D">
      <w:pPr>
        <w:pStyle w:val="Heading2"/>
        <w:rPr>
          <w:ins w:id="177" w:author="ATT_071223" w:date="2023-07-12T22:16:00Z"/>
        </w:rPr>
      </w:pPr>
      <w:bookmarkStart w:id="178" w:name="_Toc468105321"/>
      <w:bookmarkStart w:id="179" w:name="_Toc468110416"/>
      <w:bookmarkStart w:id="180" w:name="_Toc131207382"/>
      <w:bookmarkEnd w:id="102"/>
      <w:bookmarkEnd w:id="103"/>
      <w:bookmarkEnd w:id="104"/>
      <w:bookmarkEnd w:id="105"/>
      <w:bookmarkEnd w:id="106"/>
      <w:bookmarkEnd w:id="107"/>
      <w:ins w:id="181" w:author="ATT_071223" w:date="2023-07-12T22:16:00Z">
        <w:r w:rsidRPr="00F64A21">
          <w:rPr>
            <w:highlight w:val="green"/>
          </w:rPr>
          <w:t>M</w:t>
        </w:r>
        <w:r w:rsidRPr="0073469F">
          <w:t>.</w:t>
        </w:r>
      </w:ins>
      <w:ins w:id="182" w:author="ATT_071223" w:date="2023-07-12T22:18:00Z">
        <w:r w:rsidR="00246F44">
          <w:t>5</w:t>
        </w:r>
      </w:ins>
      <w:ins w:id="183" w:author="ATT_071223" w:date="2023-07-12T22:16:00Z">
        <w:r w:rsidRPr="0073469F">
          <w:tab/>
        </w:r>
      </w:ins>
      <w:ins w:id="184" w:author="ATT_071223" w:date="2023-07-12T22:18:00Z">
        <w:r w:rsidR="00246F44">
          <w:t xml:space="preserve">Key </w:t>
        </w:r>
      </w:ins>
      <w:ins w:id="185" w:author="ATT_071223" w:date="2023-07-12T22:34:00Z">
        <w:r w:rsidR="009010BE">
          <w:t>m</w:t>
        </w:r>
      </w:ins>
      <w:ins w:id="186" w:author="ATT_071223" w:date="2023-07-12T22:18:00Z">
        <w:r w:rsidR="00246F44">
          <w:t xml:space="preserve">anagement </w:t>
        </w:r>
      </w:ins>
      <w:ins w:id="187" w:author="ATT_071223" w:date="2023-07-12T22:34:00Z">
        <w:r w:rsidR="009010BE">
          <w:t>s</w:t>
        </w:r>
      </w:ins>
      <w:ins w:id="188" w:author="ATT_071223" w:date="2023-07-12T22:18:00Z">
        <w:r w:rsidR="00246F44">
          <w:t>erver</w:t>
        </w:r>
      </w:ins>
      <w:ins w:id="189" w:author="ATT_071223" w:date="2023-07-12T22:16:00Z">
        <w:r>
          <w:t xml:space="preserve"> (</w:t>
        </w:r>
      </w:ins>
      <w:ins w:id="190" w:author="ATT_071223" w:date="2023-07-12T22:18:00Z">
        <w:r w:rsidR="00246F44">
          <w:t>KMS</w:t>
        </w:r>
      </w:ins>
      <w:ins w:id="191" w:author="ATT_071223" w:date="2023-07-12T22:16:00Z">
        <w:r>
          <w:t>)</w:t>
        </w:r>
      </w:ins>
    </w:p>
    <w:p w14:paraId="04672D7E" w14:textId="42E7071C" w:rsidR="00DF7C1D" w:rsidRPr="0073469F" w:rsidRDefault="003D1DF8" w:rsidP="00DF7C1D">
      <w:pPr>
        <w:rPr>
          <w:ins w:id="192" w:author="ATT_071223" w:date="2023-07-12T22:16:00Z"/>
        </w:rPr>
      </w:pPr>
      <w:ins w:id="193" w:author="ATT_071223" w:date="2023-07-12T22:21:00Z">
        <w:r>
          <w:t>See 3GPP TS 23.280 [2] clause 7.</w:t>
        </w:r>
      </w:ins>
      <w:ins w:id="194" w:author="ATT_071223" w:date="2023-07-12T22:22:00Z">
        <w:r w:rsidR="00192D5F">
          <w:t>4.2.2.8</w:t>
        </w:r>
      </w:ins>
      <w:ins w:id="195" w:author="ATT_071223" w:date="2023-07-12T22:21:00Z">
        <w:r>
          <w:t>.</w:t>
        </w:r>
      </w:ins>
    </w:p>
    <w:p w14:paraId="4D686AF6" w14:textId="40A8A26F" w:rsidR="00DF7C1D" w:rsidRPr="0073469F" w:rsidRDefault="00DF7C1D" w:rsidP="00DF7C1D">
      <w:pPr>
        <w:pStyle w:val="Heading2"/>
        <w:rPr>
          <w:ins w:id="196" w:author="ATT_071223" w:date="2023-07-12T22:16:00Z"/>
        </w:rPr>
      </w:pPr>
      <w:ins w:id="197" w:author="ATT_071223" w:date="2023-07-12T22:16:00Z">
        <w:r w:rsidRPr="003D19FF">
          <w:rPr>
            <w:highlight w:val="green"/>
          </w:rPr>
          <w:t>M</w:t>
        </w:r>
        <w:r w:rsidRPr="0073469F">
          <w:t>.</w:t>
        </w:r>
      </w:ins>
      <w:ins w:id="198" w:author="ATT_071223" w:date="2023-07-12T22:23:00Z">
        <w:r w:rsidR="00192D5F">
          <w:t>6</w:t>
        </w:r>
      </w:ins>
      <w:ins w:id="199" w:author="ATT_071223" w:date="2023-07-12T22:16:00Z">
        <w:r w:rsidRPr="0073469F">
          <w:tab/>
        </w:r>
      </w:ins>
      <w:ins w:id="200" w:author="ATT_071223" w:date="2023-07-12T22:23:00Z">
        <w:r w:rsidR="00192D5F">
          <w:t xml:space="preserve">Configuration </w:t>
        </w:r>
      </w:ins>
      <w:ins w:id="201" w:author="ATT_071223" w:date="2023-07-12T22:34:00Z">
        <w:r w:rsidR="009010BE">
          <w:t>m</w:t>
        </w:r>
      </w:ins>
      <w:ins w:id="202" w:author="ATT_071223" w:date="2023-07-12T22:23:00Z">
        <w:r w:rsidR="00192D5F">
          <w:t xml:space="preserve">anagement </w:t>
        </w:r>
      </w:ins>
      <w:ins w:id="203" w:author="ATT_071223" w:date="2023-07-12T22:34:00Z">
        <w:r w:rsidR="009010BE">
          <w:t>s</w:t>
        </w:r>
      </w:ins>
      <w:ins w:id="204" w:author="ATT_071223" w:date="2023-07-12T22:23:00Z">
        <w:r w:rsidR="00192D5F">
          <w:t>erver</w:t>
        </w:r>
      </w:ins>
      <w:ins w:id="205" w:author="ATT_071223" w:date="2023-07-12T22:16:00Z">
        <w:r>
          <w:t xml:space="preserve"> (</w:t>
        </w:r>
      </w:ins>
      <w:ins w:id="206" w:author="ATT_071223" w:date="2023-07-12T22:23:00Z">
        <w:r w:rsidR="00192D5F">
          <w:t>C</w:t>
        </w:r>
      </w:ins>
      <w:ins w:id="207" w:author="ATT_071223" w:date="2023-07-12T22:16:00Z">
        <w:r>
          <w:t>MS)</w:t>
        </w:r>
      </w:ins>
    </w:p>
    <w:p w14:paraId="5BFBDFC3" w14:textId="1DBFD8FE" w:rsidR="008B7616" w:rsidRPr="0073469F" w:rsidRDefault="008B7616" w:rsidP="008B7616">
      <w:pPr>
        <w:rPr>
          <w:ins w:id="208" w:author="ATT_071223" w:date="2023-07-12T22:24:00Z"/>
        </w:rPr>
      </w:pPr>
      <w:ins w:id="209" w:author="ATT_071223" w:date="2023-07-12T22:24:00Z">
        <w:r>
          <w:t>See 3GPP TS 23.280 [2] clause 7.4.2.2.</w:t>
        </w:r>
      </w:ins>
      <w:ins w:id="210" w:author="ATT_071223" w:date="2023-07-12T22:25:00Z">
        <w:r w:rsidR="004250D8">
          <w:t>2</w:t>
        </w:r>
      </w:ins>
      <w:ins w:id="211" w:author="ATT_071223" w:date="2023-07-12T22:24:00Z">
        <w:r>
          <w:t>.</w:t>
        </w:r>
      </w:ins>
    </w:p>
    <w:p w14:paraId="18EB522E" w14:textId="273CE223" w:rsidR="00907D7D" w:rsidRPr="0023242D" w:rsidRDefault="0021444B" w:rsidP="00907D7D">
      <w:pPr>
        <w:pStyle w:val="Heading2"/>
        <w:rPr>
          <w:ins w:id="212" w:author="ATT_071223" w:date="2023-07-12T01:14:00Z"/>
        </w:rPr>
      </w:pPr>
      <w:ins w:id="213" w:author="ATT_071223" w:date="2023-07-12T22:25:00Z">
        <w:r w:rsidRPr="0021444B">
          <w:rPr>
            <w:highlight w:val="green"/>
          </w:rPr>
          <w:t>M</w:t>
        </w:r>
      </w:ins>
      <w:ins w:id="214" w:author="ATT_071223" w:date="2023-07-12T01:14:00Z">
        <w:r w:rsidR="00907D7D">
          <w:t>.</w:t>
        </w:r>
      </w:ins>
      <w:ins w:id="215" w:author="ATT_071223" w:date="2023-07-12T22:26:00Z">
        <w:r>
          <w:t>7</w:t>
        </w:r>
      </w:ins>
      <w:ins w:id="216" w:author="ATT_071223" w:date="2023-07-12T01:14:00Z">
        <w:r w:rsidR="00907D7D">
          <w:tab/>
        </w:r>
        <w:r w:rsidR="00907D7D" w:rsidRPr="0023242D">
          <w:t xml:space="preserve">Reference point </w:t>
        </w:r>
        <w:r w:rsidR="00907D7D" w:rsidRPr="007E122D">
          <w:t>CSC-9</w:t>
        </w:r>
        <w:r w:rsidR="00907D7D" w:rsidRPr="0023242D">
          <w:t xml:space="preserve"> (between the LMS and the key management server)</w:t>
        </w:r>
      </w:ins>
    </w:p>
    <w:p w14:paraId="55740D12" w14:textId="7AC89EA4" w:rsidR="00907D7D" w:rsidRDefault="00907D7D" w:rsidP="00A84A23">
      <w:pPr>
        <w:rPr>
          <w:ins w:id="217" w:author="ATT_071223" w:date="2023-07-12T01:14:00Z"/>
        </w:rPr>
      </w:pPr>
      <w:ins w:id="218" w:author="ATT_071223" w:date="2023-07-12T01:14:00Z">
        <w:r w:rsidRPr="0023242D">
          <w:t>The CSC-9 reference point, which exists between the LMS and the key management server, is described in 3GPP TS 23.280</w:t>
        </w:r>
      </w:ins>
      <w:ins w:id="219" w:author="ATT_071223" w:date="2023-07-12T02:15:00Z">
        <w:r w:rsidR="00C7520F">
          <w:t> [2]</w:t>
        </w:r>
      </w:ins>
      <w:ins w:id="220" w:author="ATT_071223" w:date="2023-07-12T01:14:00Z">
        <w:r w:rsidRPr="0023242D">
          <w:t xml:space="preserve"> clause</w:t>
        </w:r>
      </w:ins>
      <w:ins w:id="221" w:author="ATT_071223" w:date="2023-07-12T02:21:00Z">
        <w:r w:rsidR="001D09AF">
          <w:t> </w:t>
        </w:r>
      </w:ins>
      <w:ins w:id="222" w:author="ATT_071223" w:date="2023-07-12T01:14:00Z">
        <w:r w:rsidRPr="0023242D">
          <w:t>7.5.2.9.</w:t>
        </w:r>
      </w:ins>
    </w:p>
    <w:p w14:paraId="60265F00" w14:textId="3CDBD2AC" w:rsidR="00907D7D" w:rsidRDefault="0021444B" w:rsidP="00907D7D">
      <w:pPr>
        <w:pStyle w:val="Heading2"/>
        <w:rPr>
          <w:ins w:id="223" w:author="ATT_071223" w:date="2023-07-12T01:14:00Z"/>
        </w:rPr>
      </w:pPr>
      <w:ins w:id="224" w:author="ATT_071223" w:date="2023-07-12T22:25:00Z">
        <w:r w:rsidRPr="0021444B">
          <w:rPr>
            <w:highlight w:val="green"/>
          </w:rPr>
          <w:t>M</w:t>
        </w:r>
      </w:ins>
      <w:ins w:id="225" w:author="ATT_071223" w:date="2023-07-12T01:14:00Z">
        <w:r w:rsidR="00907D7D">
          <w:t>.</w:t>
        </w:r>
      </w:ins>
      <w:ins w:id="226" w:author="ATT_071223" w:date="2023-07-12T22:26:00Z">
        <w:r>
          <w:t>8</w:t>
        </w:r>
      </w:ins>
      <w:ins w:id="227" w:author="ATT_071223" w:date="2023-07-12T01:14:00Z">
        <w:r w:rsidR="00907D7D">
          <w:tab/>
          <w:t>Reference point CSC-14 (between the LMS and the LMC)</w:t>
        </w:r>
        <w:bookmarkEnd w:id="178"/>
        <w:bookmarkEnd w:id="179"/>
        <w:bookmarkEnd w:id="180"/>
      </w:ins>
    </w:p>
    <w:p w14:paraId="3B177FAE" w14:textId="46C96980" w:rsidR="00907D7D" w:rsidRDefault="00907D7D" w:rsidP="00907D7D">
      <w:pPr>
        <w:rPr>
          <w:ins w:id="228" w:author="ATT_071223" w:date="2023-07-12T01:14:00Z"/>
        </w:rPr>
      </w:pPr>
      <w:ins w:id="229" w:author="ATT_071223" w:date="2023-07-12T01:14:00Z">
        <w:r>
          <w:t>The CSC-14 reference point, which exists between the LMC and the LMS, is described in 3GPP TS 23.280</w:t>
        </w:r>
      </w:ins>
      <w:ins w:id="230" w:author="ATT_071223" w:date="2023-07-12T02:14:00Z">
        <w:r w:rsidR="00C7520F">
          <w:t> [2]</w:t>
        </w:r>
      </w:ins>
      <w:ins w:id="231" w:author="ATT_071223" w:date="2023-07-12T01:14:00Z">
        <w:r>
          <w:t xml:space="preserve"> clause</w:t>
        </w:r>
      </w:ins>
      <w:ins w:id="232" w:author="ATT_071223" w:date="2023-07-12T02:19:00Z">
        <w:r w:rsidR="003276D0">
          <w:t> </w:t>
        </w:r>
      </w:ins>
      <w:ins w:id="233" w:author="ATT_071223" w:date="2023-07-12T01:14:00Z">
        <w:r>
          <w:t>7.5.2.14.</w:t>
        </w:r>
      </w:ins>
    </w:p>
    <w:p w14:paraId="0F8A19A5" w14:textId="521FD7BD" w:rsidR="00907D7D" w:rsidRDefault="0021444B" w:rsidP="00907D7D">
      <w:pPr>
        <w:pStyle w:val="Heading2"/>
        <w:rPr>
          <w:ins w:id="234" w:author="ATT_071223" w:date="2023-07-12T01:14:00Z"/>
        </w:rPr>
      </w:pPr>
      <w:ins w:id="235" w:author="ATT_071223" w:date="2023-07-12T22:26:00Z">
        <w:r w:rsidRPr="0021444B">
          <w:rPr>
            <w:highlight w:val="green"/>
          </w:rPr>
          <w:t>M</w:t>
        </w:r>
      </w:ins>
      <w:ins w:id="236" w:author="ATT_071223" w:date="2023-07-12T01:14:00Z">
        <w:r w:rsidR="00907D7D">
          <w:t>.</w:t>
        </w:r>
      </w:ins>
      <w:ins w:id="237" w:author="ATT_071223" w:date="2023-07-12T22:27:00Z">
        <w:r>
          <w:t>9</w:t>
        </w:r>
      </w:ins>
      <w:ins w:id="238" w:author="ATT_071223" w:date="2023-07-12T01:14:00Z">
        <w:r w:rsidR="00907D7D">
          <w:tab/>
          <w:t>Reference point CSC-15 (between the LMS and the</w:t>
        </w:r>
        <w:r w:rsidR="00907D7D" w:rsidRPr="00BE0D7A">
          <w:t xml:space="preserve"> </w:t>
        </w:r>
        <w:r w:rsidR="00907D7D">
          <w:t>MC server)</w:t>
        </w:r>
      </w:ins>
    </w:p>
    <w:p w14:paraId="400683D7" w14:textId="54D72C59" w:rsidR="00907D7D" w:rsidRDefault="00907D7D" w:rsidP="00907D7D">
      <w:pPr>
        <w:rPr>
          <w:ins w:id="239" w:author="ATT_071223" w:date="2023-07-12T01:14:00Z"/>
        </w:rPr>
      </w:pPr>
      <w:ins w:id="240" w:author="ATT_071223" w:date="2023-07-12T01:14:00Z">
        <w:r>
          <w:t>The CSC-15 reference point, which exists between the LMS and the</w:t>
        </w:r>
        <w:r w:rsidRPr="00BE0D7A">
          <w:t xml:space="preserve"> </w:t>
        </w:r>
        <w:r>
          <w:t>MC server, is described in 3GPP TS 23.280</w:t>
        </w:r>
      </w:ins>
      <w:ins w:id="241" w:author="ATT_071223" w:date="2023-07-12T02:15:00Z">
        <w:r w:rsidR="00ED0E3D">
          <w:t> [2]</w:t>
        </w:r>
      </w:ins>
      <w:ins w:id="242" w:author="ATT_071223" w:date="2023-07-12T01:14:00Z">
        <w:r>
          <w:t xml:space="preserve"> clause</w:t>
        </w:r>
      </w:ins>
      <w:ins w:id="243" w:author="ATT_071223" w:date="2023-07-12T02:19:00Z">
        <w:r w:rsidR="003276D0">
          <w:t> </w:t>
        </w:r>
      </w:ins>
      <w:ins w:id="244" w:author="ATT_071223" w:date="2023-07-12T01:14:00Z">
        <w:r>
          <w:t>7.5.2.15.</w:t>
        </w:r>
      </w:ins>
    </w:p>
    <w:p w14:paraId="54FCB216" w14:textId="5257F83A" w:rsidR="00907D7D" w:rsidRDefault="0021444B" w:rsidP="00907D7D">
      <w:pPr>
        <w:pStyle w:val="Heading2"/>
        <w:rPr>
          <w:ins w:id="245" w:author="ATT_071223" w:date="2023-07-12T01:14:00Z"/>
        </w:rPr>
      </w:pPr>
      <w:ins w:id="246" w:author="ATT_071223" w:date="2023-07-12T22:26:00Z">
        <w:r w:rsidRPr="0021444B">
          <w:rPr>
            <w:highlight w:val="green"/>
          </w:rPr>
          <w:lastRenderedPageBreak/>
          <w:t>M</w:t>
        </w:r>
      </w:ins>
      <w:ins w:id="247" w:author="ATT_071223" w:date="2023-07-12T01:14:00Z">
        <w:r w:rsidR="00907D7D">
          <w:t>.</w:t>
        </w:r>
      </w:ins>
      <w:ins w:id="248" w:author="ATT_071223" w:date="2023-07-12T22:27:00Z">
        <w:r>
          <w:t>10</w:t>
        </w:r>
      </w:ins>
      <w:ins w:id="249" w:author="ATT_071223" w:date="2023-07-12T01:14:00Z">
        <w:r w:rsidR="00907D7D">
          <w:tab/>
          <w:t>Reference point CSC-22 (between the LMS and another LMS)</w:t>
        </w:r>
      </w:ins>
    </w:p>
    <w:p w14:paraId="7D48CDCE" w14:textId="51DA25DC" w:rsidR="00907D7D" w:rsidRDefault="00907D7D" w:rsidP="00907D7D">
      <w:pPr>
        <w:rPr>
          <w:ins w:id="250" w:author="ATT_071223" w:date="2023-07-12T01:14:00Z"/>
        </w:rPr>
      </w:pPr>
      <w:ins w:id="251" w:author="ATT_071223" w:date="2023-07-12T01:14:00Z">
        <w:r>
          <w:t>The CSC-22 reference point, which exists between the LMS and another LMS, is described in 3GPP TS 23.280</w:t>
        </w:r>
      </w:ins>
      <w:ins w:id="252" w:author="ATT_071223" w:date="2023-07-12T02:15:00Z">
        <w:r w:rsidR="00ED0E3D">
          <w:t> [2]</w:t>
        </w:r>
      </w:ins>
      <w:ins w:id="253" w:author="ATT_071223" w:date="2023-07-12T01:14:00Z">
        <w:r>
          <w:t xml:space="preserve"> clause</w:t>
        </w:r>
      </w:ins>
      <w:ins w:id="254" w:author="ATT_071223" w:date="2023-07-12T02:19:00Z">
        <w:r w:rsidR="003276D0">
          <w:t> </w:t>
        </w:r>
      </w:ins>
      <w:ins w:id="255" w:author="ATT_071223" w:date="2023-07-12T01:14:00Z">
        <w:r>
          <w:t>7.5.2.23.</w:t>
        </w:r>
      </w:ins>
    </w:p>
    <w:p w14:paraId="6D0C538A" w14:textId="008C8B28" w:rsidR="00907D7D" w:rsidRDefault="0021444B" w:rsidP="00907D7D">
      <w:pPr>
        <w:pStyle w:val="Heading2"/>
        <w:rPr>
          <w:ins w:id="256" w:author="ATT_071223" w:date="2023-07-12T01:14:00Z"/>
        </w:rPr>
      </w:pPr>
      <w:ins w:id="257" w:author="ATT_071223" w:date="2023-07-12T22:26:00Z">
        <w:r w:rsidRPr="0021444B">
          <w:rPr>
            <w:highlight w:val="green"/>
          </w:rPr>
          <w:t>M</w:t>
        </w:r>
      </w:ins>
      <w:ins w:id="258" w:author="ATT_071223" w:date="2023-07-12T01:14:00Z">
        <w:r w:rsidR="00907D7D">
          <w:t>.</w:t>
        </w:r>
      </w:ins>
      <w:ins w:id="259" w:author="ATT_071223" w:date="2023-07-12T22:27:00Z">
        <w:r>
          <w:t>11</w:t>
        </w:r>
      </w:ins>
      <w:ins w:id="260" w:author="ATT_071223" w:date="2023-07-12T01:14:00Z">
        <w:r w:rsidR="00907D7D">
          <w:tab/>
          <w:t>Reference point CSC-24 (between the LMS and the configuration management server)</w:t>
        </w:r>
      </w:ins>
    </w:p>
    <w:p w14:paraId="0CEDD125" w14:textId="52F3FC3F" w:rsidR="00907D7D" w:rsidRDefault="00907D7D" w:rsidP="00907D7D">
      <w:pPr>
        <w:rPr>
          <w:ins w:id="261" w:author="ATT_071223" w:date="2023-07-12T01:14:00Z"/>
        </w:rPr>
      </w:pPr>
      <w:ins w:id="262" w:author="ATT_071223" w:date="2023-07-12T01:14:00Z">
        <w:r>
          <w:t>The CSC-24 reference point, which exists between the LM</w:t>
        </w:r>
      </w:ins>
      <w:ins w:id="263" w:author="ATT_071223" w:date="2023-07-12T22:40:00Z">
        <w:r w:rsidR="009B4FE3">
          <w:t>S</w:t>
        </w:r>
      </w:ins>
      <w:ins w:id="264" w:author="ATT_071223" w:date="2023-07-12T01:14:00Z">
        <w:r>
          <w:t xml:space="preserve"> and the configuration management server, is described in 3GPP TS 23.280</w:t>
        </w:r>
      </w:ins>
      <w:ins w:id="265" w:author="ATT_071223" w:date="2023-07-12T02:15:00Z">
        <w:r w:rsidR="00ED0E3D">
          <w:t> [2]</w:t>
        </w:r>
      </w:ins>
      <w:ins w:id="266" w:author="ATT_071223" w:date="2023-07-12T01:14:00Z">
        <w:r>
          <w:t xml:space="preserve"> clause</w:t>
        </w:r>
      </w:ins>
      <w:ins w:id="267" w:author="ATT_071223" w:date="2023-07-12T02:18:00Z">
        <w:r w:rsidR="00B510AD">
          <w:t> </w:t>
        </w:r>
      </w:ins>
      <w:ins w:id="268" w:author="ATT_071223" w:date="2023-07-12T01:14:00Z">
        <w:r>
          <w:t>7.5.2.25.</w:t>
        </w:r>
      </w:ins>
    </w:p>
    <w:p w14:paraId="1A7D1D3C" w14:textId="086A175B" w:rsidR="00907D7D" w:rsidRDefault="0021444B" w:rsidP="00907D7D">
      <w:pPr>
        <w:pStyle w:val="Heading2"/>
        <w:rPr>
          <w:ins w:id="269" w:author="ATT_071223" w:date="2023-07-12T01:14:00Z"/>
        </w:rPr>
      </w:pPr>
      <w:ins w:id="270" w:author="ATT_071223" w:date="2023-07-12T22:26:00Z">
        <w:r w:rsidRPr="0021444B">
          <w:rPr>
            <w:highlight w:val="green"/>
          </w:rPr>
          <w:t>M</w:t>
        </w:r>
      </w:ins>
      <w:ins w:id="271" w:author="ATT_071223" w:date="2023-07-12T01:14:00Z">
        <w:r w:rsidR="00907D7D">
          <w:t>.1</w:t>
        </w:r>
      </w:ins>
      <w:ins w:id="272" w:author="ATT_071223" w:date="2023-07-12T22:27:00Z">
        <w:r>
          <w:t>2</w:t>
        </w:r>
      </w:ins>
      <w:ins w:id="273" w:author="ATT_071223" w:date="2023-07-12T01:14:00Z">
        <w:r w:rsidR="00907D7D">
          <w:tab/>
          <w:t>Reference point IWF-4 (between the LMS and the IWF)</w:t>
        </w:r>
      </w:ins>
    </w:p>
    <w:p w14:paraId="4CD74164" w14:textId="24B2BF6B" w:rsidR="00907D7D" w:rsidRDefault="00907D7D" w:rsidP="00907D7D">
      <w:pPr>
        <w:rPr>
          <w:ins w:id="274" w:author="ATT_071223" w:date="2023-07-12T01:14:00Z"/>
        </w:rPr>
      </w:pPr>
      <w:ins w:id="275" w:author="ATT_071223" w:date="2023-07-12T01:14:00Z">
        <w:r>
          <w:t>The IWF-4 reference point, which exists between the LMS and the IWF, is described in 3GPP TS 23.283</w:t>
        </w:r>
      </w:ins>
      <w:ins w:id="276" w:author="ATT_071223" w:date="2023-07-12T02:16:00Z">
        <w:r w:rsidR="00DF1AD6">
          <w:t> [</w:t>
        </w:r>
        <w:r w:rsidR="004D51F3">
          <w:t>3</w:t>
        </w:r>
        <w:r w:rsidR="00DF1AD6">
          <w:t>]</w:t>
        </w:r>
      </w:ins>
      <w:ins w:id="277" w:author="ATT_071223" w:date="2023-07-12T01:14:00Z">
        <w:r>
          <w:t xml:space="preserve"> clause</w:t>
        </w:r>
      </w:ins>
      <w:ins w:id="278" w:author="ATT_071223" w:date="2023-07-12T02:18:00Z">
        <w:r w:rsidR="00B510AD">
          <w:t> </w:t>
        </w:r>
      </w:ins>
      <w:ins w:id="279" w:author="ATT_071223" w:date="2023-07-12T01:14:00Z">
        <w:r>
          <w:t>7.4.4.</w:t>
        </w:r>
      </w:ins>
    </w:p>
    <w:p w14:paraId="78F474D0" w14:textId="0358AD78" w:rsidR="00907D7D" w:rsidRDefault="0021444B" w:rsidP="00907D7D">
      <w:pPr>
        <w:pStyle w:val="Heading2"/>
        <w:rPr>
          <w:ins w:id="280" w:author="ATT_071223" w:date="2023-07-12T01:14:00Z"/>
        </w:rPr>
      </w:pPr>
      <w:ins w:id="281" w:author="ATT_071223" w:date="2023-07-12T22:26:00Z">
        <w:r w:rsidRPr="0021444B">
          <w:rPr>
            <w:highlight w:val="green"/>
          </w:rPr>
          <w:t>M</w:t>
        </w:r>
      </w:ins>
      <w:ins w:id="282" w:author="ATT_071223" w:date="2023-07-12T01:14:00Z">
        <w:r w:rsidR="00907D7D">
          <w:t>.1</w:t>
        </w:r>
      </w:ins>
      <w:ins w:id="283" w:author="ATT_071223" w:date="2023-07-12T22:27:00Z">
        <w:r>
          <w:t>3</w:t>
        </w:r>
      </w:ins>
      <w:ins w:id="284" w:author="ATT_071223" w:date="2023-07-12T01:14:00Z">
        <w:r w:rsidR="00907D7D">
          <w:tab/>
          <w:t>Reference points HTTP-1, HTTP-</w:t>
        </w:r>
        <w:proofErr w:type="gramStart"/>
        <w:r w:rsidR="00907D7D">
          <w:t>2</w:t>
        </w:r>
        <w:proofErr w:type="gramEnd"/>
        <w:r w:rsidR="00907D7D">
          <w:t xml:space="preserve"> and HTTP-3</w:t>
        </w:r>
      </w:ins>
    </w:p>
    <w:p w14:paraId="55324772" w14:textId="45393A53" w:rsidR="00907D7D" w:rsidRDefault="00907D7D" w:rsidP="00907D7D">
      <w:pPr>
        <w:rPr>
          <w:ins w:id="285" w:author="ATT_071223" w:date="2023-07-12T01:14:00Z"/>
        </w:rPr>
      </w:pPr>
      <w:ins w:id="286" w:author="ATT_071223" w:date="2023-07-12T01:14:00Z">
        <w:r>
          <w:t>The HTTP-1, HTTP-2 and HTTP-3 reference points</w:t>
        </w:r>
      </w:ins>
      <w:ins w:id="287" w:author="ATT_071223" w:date="2023-07-12T23:11:00Z">
        <w:r w:rsidR="007B0654">
          <w:t>, which support the location management system</w:t>
        </w:r>
      </w:ins>
      <w:ins w:id="288" w:author="ATT_071223" w:date="2023-07-12T01:14:00Z">
        <w:r>
          <w:t xml:space="preserve"> </w:t>
        </w:r>
      </w:ins>
      <w:ins w:id="289" w:author="ATT_071223" w:date="2023-07-12T22:53:00Z">
        <w:r w:rsidR="00AD1513">
          <w:t>in the signal</w:t>
        </w:r>
        <w:r w:rsidR="00722BDE">
          <w:t xml:space="preserve">ling control plane </w:t>
        </w:r>
      </w:ins>
      <w:ins w:id="290" w:author="ATT_071223" w:date="2023-07-12T22:57:00Z">
        <w:r w:rsidR="00151213">
          <w:t>(not shown in Figure </w:t>
        </w:r>
        <w:r w:rsidR="00151213" w:rsidRPr="00E8153C">
          <w:rPr>
            <w:highlight w:val="green"/>
          </w:rPr>
          <w:t>M</w:t>
        </w:r>
        <w:r w:rsidR="00151213">
          <w:t>.2-1)</w:t>
        </w:r>
        <w:r w:rsidR="00A7354E">
          <w:t xml:space="preserve"> </w:t>
        </w:r>
      </w:ins>
      <w:ins w:id="291" w:author="ATT_071223" w:date="2023-07-12T01:14:00Z">
        <w:r>
          <w:t>are described in 3GPP TS 23.280</w:t>
        </w:r>
      </w:ins>
      <w:ins w:id="292" w:author="ATT_071223" w:date="2023-07-12T02:17:00Z">
        <w:r w:rsidR="009B4ED5">
          <w:t> [2]</w:t>
        </w:r>
      </w:ins>
      <w:ins w:id="293" w:author="ATT_071223" w:date="2023-07-12T01:14:00Z">
        <w:r>
          <w:t xml:space="preserve"> clause</w:t>
        </w:r>
      </w:ins>
      <w:ins w:id="294" w:author="ATT_071223" w:date="2023-07-12T02:18:00Z">
        <w:r w:rsidR="009B4ED5">
          <w:t> </w:t>
        </w:r>
      </w:ins>
      <w:ins w:id="295" w:author="ATT_071223" w:date="2023-07-12T01:14:00Z">
        <w:r>
          <w:t>7.5.3.</w:t>
        </w:r>
      </w:ins>
    </w:p>
    <w:p w14:paraId="7385DCE3" w14:textId="648682F2" w:rsidR="00140B5D" w:rsidRDefault="00140B5D" w:rsidP="00140B5D">
      <w:pPr>
        <w:jc w:val="center"/>
      </w:pPr>
      <w:r w:rsidRPr="00BC31FC">
        <w:rPr>
          <w:sz w:val="40"/>
          <w:szCs w:val="40"/>
          <w:highlight w:val="yellow"/>
          <w:lang w:eastAsia="zh-CN"/>
        </w:rPr>
        <w:t xml:space="preserve">***** </w:t>
      </w:r>
      <w:r>
        <w:rPr>
          <w:sz w:val="40"/>
          <w:szCs w:val="40"/>
          <w:highlight w:val="yellow"/>
          <w:lang w:eastAsia="zh-CN"/>
        </w:rPr>
        <w:t>End of</w:t>
      </w:r>
      <w:r w:rsidRPr="00BC31FC">
        <w:rPr>
          <w:sz w:val="40"/>
          <w:szCs w:val="40"/>
          <w:highlight w:val="yellow"/>
          <w:lang w:eastAsia="zh-CN"/>
        </w:rPr>
        <w:t xml:space="preserve"> Change</w:t>
      </w:r>
      <w:r>
        <w:rPr>
          <w:sz w:val="40"/>
          <w:szCs w:val="40"/>
          <w:highlight w:val="yellow"/>
          <w:lang w:eastAsia="zh-CN"/>
        </w:rPr>
        <w:t>s</w:t>
      </w:r>
      <w:r w:rsidRPr="00BC31FC">
        <w:rPr>
          <w:sz w:val="40"/>
          <w:szCs w:val="40"/>
          <w:highlight w:val="yellow"/>
          <w:lang w:eastAsia="zh-CN"/>
        </w:rPr>
        <w:t xml:space="preserve"> *****</w:t>
      </w:r>
    </w:p>
    <w:p w14:paraId="6AE5F0B0" w14:textId="77777777" w:rsidR="00080512" w:rsidRDefault="00080512"/>
    <w:sectPr w:rsidR="00080512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5749D" w14:textId="77777777" w:rsidR="00B4787D" w:rsidRDefault="00B4787D">
      <w:r>
        <w:separator/>
      </w:r>
    </w:p>
  </w:endnote>
  <w:endnote w:type="continuationSeparator" w:id="0">
    <w:p w14:paraId="002EBBD2" w14:textId="77777777" w:rsidR="00B4787D" w:rsidRDefault="00B47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89195" w14:textId="77777777" w:rsidR="00B4787D" w:rsidRDefault="00B4787D">
      <w:r>
        <w:separator/>
      </w:r>
    </w:p>
  </w:footnote>
  <w:footnote w:type="continuationSeparator" w:id="0">
    <w:p w14:paraId="66748AFE" w14:textId="77777777" w:rsidR="00B4787D" w:rsidRDefault="00B478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31083"/>
    <w:multiLevelType w:val="hybridMultilevel"/>
    <w:tmpl w:val="BFAA5ABA"/>
    <w:lvl w:ilvl="0" w:tplc="4C68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9745C1"/>
    <w:multiLevelType w:val="hybridMultilevel"/>
    <w:tmpl w:val="136207CC"/>
    <w:lvl w:ilvl="0" w:tplc="39D4EBE4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B583955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4" w15:restartNumberingAfterBreak="0">
    <w:nsid w:val="1F4A127E"/>
    <w:multiLevelType w:val="hybridMultilevel"/>
    <w:tmpl w:val="21C296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D10C90"/>
    <w:multiLevelType w:val="hybridMultilevel"/>
    <w:tmpl w:val="52C4B8D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6E54EC"/>
    <w:multiLevelType w:val="multilevel"/>
    <w:tmpl w:val="FFCC034E"/>
    <w:lvl w:ilvl="0">
      <w:start w:val="1"/>
      <w:numFmt w:val="decimal"/>
      <w:lvlText w:val="%1."/>
      <w:lvlJc w:val="left"/>
      <w:pPr>
        <w:tabs>
          <w:tab w:val="num" w:pos="594"/>
        </w:tabs>
        <w:ind w:left="594" w:hanging="504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6"/>
        </w:tabs>
        <w:ind w:left="1596" w:hanging="108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2096"/>
        </w:tabs>
        <w:ind w:left="2096" w:hanging="1296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886"/>
        </w:tabs>
        <w:ind w:left="1886" w:hanging="1512"/>
      </w:pPr>
      <w:rPr>
        <w:rFonts w:hint="default"/>
        <w:lang w:val="en-US"/>
      </w:rPr>
    </w:lvl>
    <w:lvl w:ilvl="5">
      <w:start w:val="1"/>
      <w:numFmt w:val="decimal"/>
      <w:suff w:val="space"/>
      <w:lvlText w:val="%1.%2.%3.%4.%5.%6."/>
      <w:lvlJc w:val="left"/>
      <w:pPr>
        <w:ind w:left="28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33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30"/>
        </w:tabs>
        <w:ind w:left="38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50"/>
        </w:tabs>
        <w:ind w:left="4410" w:hanging="1440"/>
      </w:pPr>
      <w:rPr>
        <w:rFonts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9E64E9B"/>
    <w:multiLevelType w:val="hybridMultilevel"/>
    <w:tmpl w:val="A45874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A956231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3D6C43"/>
    <w:multiLevelType w:val="hybridMultilevel"/>
    <w:tmpl w:val="9260D3BE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F719A5"/>
    <w:multiLevelType w:val="hybridMultilevel"/>
    <w:tmpl w:val="43520400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58A2A5F0">
      <w:start w:val="1"/>
      <w:numFmt w:val="lowerLetter"/>
      <w:lvlText w:val="(%2)"/>
      <w:lvlJc w:val="left"/>
      <w:pPr>
        <w:ind w:left="1440" w:hanging="360"/>
      </w:pPr>
      <w:rPr>
        <w:rFonts w:hint="eastAsia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7" w15:restartNumberingAfterBreak="0">
    <w:nsid w:val="7A223172"/>
    <w:multiLevelType w:val="hybridMultilevel"/>
    <w:tmpl w:val="D1ECE57C"/>
    <w:lvl w:ilvl="0" w:tplc="7EE8F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BB80A08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1875271137">
    <w:abstractNumId w:val="17"/>
  </w:num>
  <w:num w:numId="2" w16cid:durableId="212890000">
    <w:abstractNumId w:val="0"/>
  </w:num>
  <w:num w:numId="3" w16cid:durableId="303976275">
    <w:abstractNumId w:val="3"/>
  </w:num>
  <w:num w:numId="4" w16cid:durableId="1515338035">
    <w:abstractNumId w:val="8"/>
  </w:num>
  <w:num w:numId="5" w16cid:durableId="437529549">
    <w:abstractNumId w:val="16"/>
  </w:num>
  <w:num w:numId="6" w16cid:durableId="427894019">
    <w:abstractNumId w:val="15"/>
  </w:num>
  <w:num w:numId="7" w16cid:durableId="363017877">
    <w:abstractNumId w:val="5"/>
  </w:num>
  <w:num w:numId="8" w16cid:durableId="788477105">
    <w:abstractNumId w:val="7"/>
  </w:num>
  <w:num w:numId="9" w16cid:durableId="908077601">
    <w:abstractNumId w:val="19"/>
  </w:num>
  <w:num w:numId="10" w16cid:durableId="1664045419">
    <w:abstractNumId w:val="9"/>
  </w:num>
  <w:num w:numId="11" w16cid:durableId="1692418384">
    <w:abstractNumId w:val="4"/>
  </w:num>
  <w:num w:numId="12" w16cid:durableId="737287640">
    <w:abstractNumId w:val="12"/>
  </w:num>
  <w:num w:numId="13" w16cid:durableId="793332985">
    <w:abstractNumId w:val="10"/>
  </w:num>
  <w:num w:numId="14" w16cid:durableId="887644583">
    <w:abstractNumId w:val="13"/>
  </w:num>
  <w:num w:numId="15" w16cid:durableId="521746091">
    <w:abstractNumId w:val="14"/>
  </w:num>
  <w:num w:numId="16" w16cid:durableId="1266884890">
    <w:abstractNumId w:val="1"/>
  </w:num>
  <w:num w:numId="17" w16cid:durableId="794715439">
    <w:abstractNumId w:val="2"/>
  </w:num>
  <w:num w:numId="18" w16cid:durableId="779767176">
    <w:abstractNumId w:val="11"/>
  </w:num>
  <w:num w:numId="19" w16cid:durableId="244269057">
    <w:abstractNumId w:val="18"/>
  </w:num>
  <w:num w:numId="20" w16cid:durableId="2045474254">
    <w:abstractNumId w:val="6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71223">
    <w15:presenceInfo w15:providerId="None" w15:userId="ATT_071223"/>
  </w15:person>
  <w15:person w15:author="ATT_082223">
    <w15:presenceInfo w15:providerId="None" w15:userId="ATT_0822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36C"/>
    <w:rsid w:val="0000470E"/>
    <w:rsid w:val="00004742"/>
    <w:rsid w:val="000126BE"/>
    <w:rsid w:val="0002002C"/>
    <w:rsid w:val="00033397"/>
    <w:rsid w:val="00033E1F"/>
    <w:rsid w:val="000358CD"/>
    <w:rsid w:val="00040095"/>
    <w:rsid w:val="00050BDD"/>
    <w:rsid w:val="00051834"/>
    <w:rsid w:val="000520C6"/>
    <w:rsid w:val="00054A22"/>
    <w:rsid w:val="00054FA2"/>
    <w:rsid w:val="00062023"/>
    <w:rsid w:val="00062FFF"/>
    <w:rsid w:val="00064EDA"/>
    <w:rsid w:val="000655A6"/>
    <w:rsid w:val="000738EC"/>
    <w:rsid w:val="00077A9C"/>
    <w:rsid w:val="00080512"/>
    <w:rsid w:val="00087690"/>
    <w:rsid w:val="00090064"/>
    <w:rsid w:val="00092484"/>
    <w:rsid w:val="00097431"/>
    <w:rsid w:val="00097BFF"/>
    <w:rsid w:val="000A25A4"/>
    <w:rsid w:val="000A3B07"/>
    <w:rsid w:val="000B2A9E"/>
    <w:rsid w:val="000B3FD9"/>
    <w:rsid w:val="000B4351"/>
    <w:rsid w:val="000B4C3B"/>
    <w:rsid w:val="000B4C63"/>
    <w:rsid w:val="000B677D"/>
    <w:rsid w:val="000B7445"/>
    <w:rsid w:val="000C1B6B"/>
    <w:rsid w:val="000C47C3"/>
    <w:rsid w:val="000D10A2"/>
    <w:rsid w:val="000D1AAF"/>
    <w:rsid w:val="000D374A"/>
    <w:rsid w:val="000D58AB"/>
    <w:rsid w:val="000E0EA0"/>
    <w:rsid w:val="000E3B35"/>
    <w:rsid w:val="000F7DEE"/>
    <w:rsid w:val="00106546"/>
    <w:rsid w:val="001065D7"/>
    <w:rsid w:val="00106BA6"/>
    <w:rsid w:val="00106D66"/>
    <w:rsid w:val="00107181"/>
    <w:rsid w:val="001139A1"/>
    <w:rsid w:val="001139D0"/>
    <w:rsid w:val="00130143"/>
    <w:rsid w:val="00133525"/>
    <w:rsid w:val="00140B5D"/>
    <w:rsid w:val="0014627B"/>
    <w:rsid w:val="0014650D"/>
    <w:rsid w:val="00151213"/>
    <w:rsid w:val="00151B64"/>
    <w:rsid w:val="001566A7"/>
    <w:rsid w:val="001628C7"/>
    <w:rsid w:val="00162A34"/>
    <w:rsid w:val="00167588"/>
    <w:rsid w:val="00175B09"/>
    <w:rsid w:val="00177157"/>
    <w:rsid w:val="00185891"/>
    <w:rsid w:val="0019223A"/>
    <w:rsid w:val="00192D5F"/>
    <w:rsid w:val="001A4C42"/>
    <w:rsid w:val="001A53C7"/>
    <w:rsid w:val="001A571F"/>
    <w:rsid w:val="001A5C92"/>
    <w:rsid w:val="001A7420"/>
    <w:rsid w:val="001B6637"/>
    <w:rsid w:val="001C1A0E"/>
    <w:rsid w:val="001C21C3"/>
    <w:rsid w:val="001C50EE"/>
    <w:rsid w:val="001D02C2"/>
    <w:rsid w:val="001D0960"/>
    <w:rsid w:val="001D09AF"/>
    <w:rsid w:val="001D0F1A"/>
    <w:rsid w:val="001D2ADD"/>
    <w:rsid w:val="001D3CAE"/>
    <w:rsid w:val="001E44E5"/>
    <w:rsid w:val="001E65C9"/>
    <w:rsid w:val="001E71B4"/>
    <w:rsid w:val="001F0C1D"/>
    <w:rsid w:val="001F10B6"/>
    <w:rsid w:val="001F1132"/>
    <w:rsid w:val="001F168B"/>
    <w:rsid w:val="002050F0"/>
    <w:rsid w:val="002077B4"/>
    <w:rsid w:val="002104F5"/>
    <w:rsid w:val="00211181"/>
    <w:rsid w:val="00212A68"/>
    <w:rsid w:val="0021444B"/>
    <w:rsid w:val="00215D63"/>
    <w:rsid w:val="0022211A"/>
    <w:rsid w:val="00222DA0"/>
    <w:rsid w:val="0023189C"/>
    <w:rsid w:val="0023242D"/>
    <w:rsid w:val="00233A6E"/>
    <w:rsid w:val="00233D12"/>
    <w:rsid w:val="002347A2"/>
    <w:rsid w:val="00234E5C"/>
    <w:rsid w:val="00237229"/>
    <w:rsid w:val="00237A48"/>
    <w:rsid w:val="00237F77"/>
    <w:rsid w:val="00241EB2"/>
    <w:rsid w:val="00246607"/>
    <w:rsid w:val="00246BB9"/>
    <w:rsid w:val="00246F44"/>
    <w:rsid w:val="00251985"/>
    <w:rsid w:val="0026155A"/>
    <w:rsid w:val="00261E8C"/>
    <w:rsid w:val="002675F0"/>
    <w:rsid w:val="002709E0"/>
    <w:rsid w:val="00274A56"/>
    <w:rsid w:val="002760EE"/>
    <w:rsid w:val="002773C1"/>
    <w:rsid w:val="0028782C"/>
    <w:rsid w:val="00290E92"/>
    <w:rsid w:val="002A3E93"/>
    <w:rsid w:val="002A79B3"/>
    <w:rsid w:val="002B6339"/>
    <w:rsid w:val="002C10F9"/>
    <w:rsid w:val="002C165B"/>
    <w:rsid w:val="002C1ADB"/>
    <w:rsid w:val="002C1CEB"/>
    <w:rsid w:val="002C3B75"/>
    <w:rsid w:val="002C7DBD"/>
    <w:rsid w:val="002D2707"/>
    <w:rsid w:val="002D44A8"/>
    <w:rsid w:val="002E00EE"/>
    <w:rsid w:val="002E239E"/>
    <w:rsid w:val="002E2D5A"/>
    <w:rsid w:val="002F7851"/>
    <w:rsid w:val="00304626"/>
    <w:rsid w:val="00306CFC"/>
    <w:rsid w:val="00310C62"/>
    <w:rsid w:val="003172DC"/>
    <w:rsid w:val="00325520"/>
    <w:rsid w:val="003276D0"/>
    <w:rsid w:val="003314D8"/>
    <w:rsid w:val="00343676"/>
    <w:rsid w:val="00346087"/>
    <w:rsid w:val="00346128"/>
    <w:rsid w:val="00353A18"/>
    <w:rsid w:val="0035462D"/>
    <w:rsid w:val="00355D75"/>
    <w:rsid w:val="00356555"/>
    <w:rsid w:val="003615FB"/>
    <w:rsid w:val="00362AA8"/>
    <w:rsid w:val="00370654"/>
    <w:rsid w:val="00370FD1"/>
    <w:rsid w:val="003765B8"/>
    <w:rsid w:val="003770EE"/>
    <w:rsid w:val="00380502"/>
    <w:rsid w:val="0038500E"/>
    <w:rsid w:val="0038675B"/>
    <w:rsid w:val="00394F07"/>
    <w:rsid w:val="003A2792"/>
    <w:rsid w:val="003A67E6"/>
    <w:rsid w:val="003A77AD"/>
    <w:rsid w:val="003C0C9A"/>
    <w:rsid w:val="003C12E0"/>
    <w:rsid w:val="003C3971"/>
    <w:rsid w:val="003C545C"/>
    <w:rsid w:val="003D19FF"/>
    <w:rsid w:val="003D1DF8"/>
    <w:rsid w:val="003D6868"/>
    <w:rsid w:val="003D6FAD"/>
    <w:rsid w:val="003D7E36"/>
    <w:rsid w:val="003E5985"/>
    <w:rsid w:val="003F306A"/>
    <w:rsid w:val="00403C66"/>
    <w:rsid w:val="00423334"/>
    <w:rsid w:val="004250D8"/>
    <w:rsid w:val="00425CC2"/>
    <w:rsid w:val="004345EC"/>
    <w:rsid w:val="0043527B"/>
    <w:rsid w:val="00437164"/>
    <w:rsid w:val="00443104"/>
    <w:rsid w:val="004432FD"/>
    <w:rsid w:val="00443F06"/>
    <w:rsid w:val="00444F2E"/>
    <w:rsid w:val="00447A2A"/>
    <w:rsid w:val="0046332E"/>
    <w:rsid w:val="00465515"/>
    <w:rsid w:val="00465FD7"/>
    <w:rsid w:val="004851E4"/>
    <w:rsid w:val="00487010"/>
    <w:rsid w:val="00490D31"/>
    <w:rsid w:val="0049177F"/>
    <w:rsid w:val="00491C49"/>
    <w:rsid w:val="00492C85"/>
    <w:rsid w:val="00492EB1"/>
    <w:rsid w:val="0049468B"/>
    <w:rsid w:val="00497288"/>
    <w:rsid w:val="0049751D"/>
    <w:rsid w:val="004975CF"/>
    <w:rsid w:val="004A4AFB"/>
    <w:rsid w:val="004A6E44"/>
    <w:rsid w:val="004A6F7A"/>
    <w:rsid w:val="004B0F14"/>
    <w:rsid w:val="004B1625"/>
    <w:rsid w:val="004B1CA3"/>
    <w:rsid w:val="004C0936"/>
    <w:rsid w:val="004C30AC"/>
    <w:rsid w:val="004D00AF"/>
    <w:rsid w:val="004D060E"/>
    <w:rsid w:val="004D1055"/>
    <w:rsid w:val="004D2381"/>
    <w:rsid w:val="004D3578"/>
    <w:rsid w:val="004D3A73"/>
    <w:rsid w:val="004D51F3"/>
    <w:rsid w:val="004D7243"/>
    <w:rsid w:val="004E0FD8"/>
    <w:rsid w:val="004E213A"/>
    <w:rsid w:val="004E44BA"/>
    <w:rsid w:val="004F0988"/>
    <w:rsid w:val="004F3340"/>
    <w:rsid w:val="004F4555"/>
    <w:rsid w:val="004F58F6"/>
    <w:rsid w:val="00507333"/>
    <w:rsid w:val="0051205F"/>
    <w:rsid w:val="00522795"/>
    <w:rsid w:val="005255FC"/>
    <w:rsid w:val="00530C03"/>
    <w:rsid w:val="005317CB"/>
    <w:rsid w:val="00531946"/>
    <w:rsid w:val="0053388B"/>
    <w:rsid w:val="00535773"/>
    <w:rsid w:val="00535FF2"/>
    <w:rsid w:val="00543E6C"/>
    <w:rsid w:val="0055138C"/>
    <w:rsid w:val="00551634"/>
    <w:rsid w:val="0055703F"/>
    <w:rsid w:val="00562F93"/>
    <w:rsid w:val="00565087"/>
    <w:rsid w:val="00566601"/>
    <w:rsid w:val="00572F2F"/>
    <w:rsid w:val="00580481"/>
    <w:rsid w:val="005804C0"/>
    <w:rsid w:val="00586E78"/>
    <w:rsid w:val="00593BD3"/>
    <w:rsid w:val="005974A0"/>
    <w:rsid w:val="00597B11"/>
    <w:rsid w:val="005A00AB"/>
    <w:rsid w:val="005A00B4"/>
    <w:rsid w:val="005B06D1"/>
    <w:rsid w:val="005B1BAD"/>
    <w:rsid w:val="005B560C"/>
    <w:rsid w:val="005C3C82"/>
    <w:rsid w:val="005D2E01"/>
    <w:rsid w:val="005D64D0"/>
    <w:rsid w:val="005D7526"/>
    <w:rsid w:val="005E29FE"/>
    <w:rsid w:val="005E4BB2"/>
    <w:rsid w:val="005E55ED"/>
    <w:rsid w:val="005E7653"/>
    <w:rsid w:val="005F0228"/>
    <w:rsid w:val="005F4119"/>
    <w:rsid w:val="005F639B"/>
    <w:rsid w:val="005F788A"/>
    <w:rsid w:val="00602AEA"/>
    <w:rsid w:val="00613A1A"/>
    <w:rsid w:val="00614FDF"/>
    <w:rsid w:val="00617590"/>
    <w:rsid w:val="00617EAE"/>
    <w:rsid w:val="00624782"/>
    <w:rsid w:val="0062536C"/>
    <w:rsid w:val="00626444"/>
    <w:rsid w:val="00626C42"/>
    <w:rsid w:val="00631376"/>
    <w:rsid w:val="00631B39"/>
    <w:rsid w:val="0063543D"/>
    <w:rsid w:val="00635575"/>
    <w:rsid w:val="006453C8"/>
    <w:rsid w:val="0064556A"/>
    <w:rsid w:val="00647114"/>
    <w:rsid w:val="00651D4C"/>
    <w:rsid w:val="006530D6"/>
    <w:rsid w:val="006642A2"/>
    <w:rsid w:val="00666C5F"/>
    <w:rsid w:val="00670711"/>
    <w:rsid w:val="006739FE"/>
    <w:rsid w:val="0067680B"/>
    <w:rsid w:val="006805CF"/>
    <w:rsid w:val="0068342F"/>
    <w:rsid w:val="00685BB2"/>
    <w:rsid w:val="006912E9"/>
    <w:rsid w:val="0069452F"/>
    <w:rsid w:val="006A1F5E"/>
    <w:rsid w:val="006A323F"/>
    <w:rsid w:val="006B2EC9"/>
    <w:rsid w:val="006B2F0C"/>
    <w:rsid w:val="006B30D0"/>
    <w:rsid w:val="006C3D95"/>
    <w:rsid w:val="006C4329"/>
    <w:rsid w:val="006C7AAE"/>
    <w:rsid w:val="006D0DD0"/>
    <w:rsid w:val="006D55AB"/>
    <w:rsid w:val="006E0127"/>
    <w:rsid w:val="006E0788"/>
    <w:rsid w:val="006E4106"/>
    <w:rsid w:val="006E4AC7"/>
    <w:rsid w:val="006E4DC1"/>
    <w:rsid w:val="006E59ED"/>
    <w:rsid w:val="006E5C86"/>
    <w:rsid w:val="006F0D06"/>
    <w:rsid w:val="006F3346"/>
    <w:rsid w:val="006F66F8"/>
    <w:rsid w:val="00701116"/>
    <w:rsid w:val="0070196C"/>
    <w:rsid w:val="00704064"/>
    <w:rsid w:val="00705AC2"/>
    <w:rsid w:val="0070753C"/>
    <w:rsid w:val="0071174C"/>
    <w:rsid w:val="0071204B"/>
    <w:rsid w:val="00713C44"/>
    <w:rsid w:val="0072104A"/>
    <w:rsid w:val="00722BDE"/>
    <w:rsid w:val="00722E28"/>
    <w:rsid w:val="0072414A"/>
    <w:rsid w:val="00731D95"/>
    <w:rsid w:val="00734A5B"/>
    <w:rsid w:val="00734BB6"/>
    <w:rsid w:val="0074026F"/>
    <w:rsid w:val="007429F6"/>
    <w:rsid w:val="00744E76"/>
    <w:rsid w:val="00746F2B"/>
    <w:rsid w:val="007538E4"/>
    <w:rsid w:val="00755ADC"/>
    <w:rsid w:val="007654B2"/>
    <w:rsid w:val="00765EA3"/>
    <w:rsid w:val="00767DAA"/>
    <w:rsid w:val="007717E0"/>
    <w:rsid w:val="00774DA4"/>
    <w:rsid w:val="00781B4E"/>
    <w:rsid w:val="00781F0F"/>
    <w:rsid w:val="0078230D"/>
    <w:rsid w:val="00786072"/>
    <w:rsid w:val="0078795B"/>
    <w:rsid w:val="007A438B"/>
    <w:rsid w:val="007B007C"/>
    <w:rsid w:val="007B0654"/>
    <w:rsid w:val="007B2EDB"/>
    <w:rsid w:val="007B600E"/>
    <w:rsid w:val="007B7866"/>
    <w:rsid w:val="007B7C45"/>
    <w:rsid w:val="007C7A28"/>
    <w:rsid w:val="007D6AC8"/>
    <w:rsid w:val="007E0659"/>
    <w:rsid w:val="007E11D7"/>
    <w:rsid w:val="007E122D"/>
    <w:rsid w:val="007E4733"/>
    <w:rsid w:val="007E6295"/>
    <w:rsid w:val="007F0F4A"/>
    <w:rsid w:val="007F3806"/>
    <w:rsid w:val="00802638"/>
    <w:rsid w:val="008028A4"/>
    <w:rsid w:val="008033FE"/>
    <w:rsid w:val="00810B11"/>
    <w:rsid w:val="008149C0"/>
    <w:rsid w:val="00815657"/>
    <w:rsid w:val="00815C1C"/>
    <w:rsid w:val="0081777D"/>
    <w:rsid w:val="008220F5"/>
    <w:rsid w:val="00823CAB"/>
    <w:rsid w:val="00824F08"/>
    <w:rsid w:val="00830747"/>
    <w:rsid w:val="00840489"/>
    <w:rsid w:val="00841E77"/>
    <w:rsid w:val="0084504C"/>
    <w:rsid w:val="00845D4B"/>
    <w:rsid w:val="008468D3"/>
    <w:rsid w:val="00853CDF"/>
    <w:rsid w:val="008544DE"/>
    <w:rsid w:val="00854758"/>
    <w:rsid w:val="008627CB"/>
    <w:rsid w:val="0086465E"/>
    <w:rsid w:val="00866CA8"/>
    <w:rsid w:val="00867B29"/>
    <w:rsid w:val="00871BB2"/>
    <w:rsid w:val="008768CA"/>
    <w:rsid w:val="00876B5C"/>
    <w:rsid w:val="008856D4"/>
    <w:rsid w:val="00891DBE"/>
    <w:rsid w:val="008A1BFE"/>
    <w:rsid w:val="008A283C"/>
    <w:rsid w:val="008A4434"/>
    <w:rsid w:val="008B4724"/>
    <w:rsid w:val="008B5F48"/>
    <w:rsid w:val="008B6FC2"/>
    <w:rsid w:val="008B7616"/>
    <w:rsid w:val="008C0534"/>
    <w:rsid w:val="008C2EEA"/>
    <w:rsid w:val="008C384C"/>
    <w:rsid w:val="008D1F28"/>
    <w:rsid w:val="008D3F88"/>
    <w:rsid w:val="008D5904"/>
    <w:rsid w:val="008E1238"/>
    <w:rsid w:val="008E2912"/>
    <w:rsid w:val="008E2D68"/>
    <w:rsid w:val="008E3D8A"/>
    <w:rsid w:val="008E430F"/>
    <w:rsid w:val="008E6756"/>
    <w:rsid w:val="008F17CB"/>
    <w:rsid w:val="008F2761"/>
    <w:rsid w:val="008F2BAD"/>
    <w:rsid w:val="009003EF"/>
    <w:rsid w:val="009010BE"/>
    <w:rsid w:val="0090271F"/>
    <w:rsid w:val="00902E23"/>
    <w:rsid w:val="0090383D"/>
    <w:rsid w:val="009047DE"/>
    <w:rsid w:val="00904EA7"/>
    <w:rsid w:val="00905822"/>
    <w:rsid w:val="00907C91"/>
    <w:rsid w:val="00907D7D"/>
    <w:rsid w:val="009114D7"/>
    <w:rsid w:val="00911A40"/>
    <w:rsid w:val="0091348E"/>
    <w:rsid w:val="00917CCB"/>
    <w:rsid w:val="00917FBF"/>
    <w:rsid w:val="00923407"/>
    <w:rsid w:val="009243ED"/>
    <w:rsid w:val="009300C1"/>
    <w:rsid w:val="00933FB0"/>
    <w:rsid w:val="00936069"/>
    <w:rsid w:val="00942EC2"/>
    <w:rsid w:val="00944F8F"/>
    <w:rsid w:val="0096482C"/>
    <w:rsid w:val="00965C4F"/>
    <w:rsid w:val="00973DD1"/>
    <w:rsid w:val="009800EA"/>
    <w:rsid w:val="009853BB"/>
    <w:rsid w:val="00990944"/>
    <w:rsid w:val="0099258B"/>
    <w:rsid w:val="00992807"/>
    <w:rsid w:val="0099596E"/>
    <w:rsid w:val="00997482"/>
    <w:rsid w:val="009A0BE1"/>
    <w:rsid w:val="009A3CAC"/>
    <w:rsid w:val="009A7822"/>
    <w:rsid w:val="009B0F74"/>
    <w:rsid w:val="009B4ED5"/>
    <w:rsid w:val="009B4FE3"/>
    <w:rsid w:val="009C50D9"/>
    <w:rsid w:val="009C6B15"/>
    <w:rsid w:val="009C7A70"/>
    <w:rsid w:val="009D50FC"/>
    <w:rsid w:val="009F1DFA"/>
    <w:rsid w:val="009F2C81"/>
    <w:rsid w:val="009F37B7"/>
    <w:rsid w:val="00A01B0D"/>
    <w:rsid w:val="00A04AD4"/>
    <w:rsid w:val="00A10F02"/>
    <w:rsid w:val="00A164B4"/>
    <w:rsid w:val="00A169F4"/>
    <w:rsid w:val="00A24251"/>
    <w:rsid w:val="00A26956"/>
    <w:rsid w:val="00A27486"/>
    <w:rsid w:val="00A32FE5"/>
    <w:rsid w:val="00A3337F"/>
    <w:rsid w:val="00A35B58"/>
    <w:rsid w:val="00A36DE6"/>
    <w:rsid w:val="00A437D1"/>
    <w:rsid w:val="00A45C81"/>
    <w:rsid w:val="00A472C9"/>
    <w:rsid w:val="00A51B23"/>
    <w:rsid w:val="00A53724"/>
    <w:rsid w:val="00A55CF2"/>
    <w:rsid w:val="00A56066"/>
    <w:rsid w:val="00A6021F"/>
    <w:rsid w:val="00A61FD8"/>
    <w:rsid w:val="00A7055D"/>
    <w:rsid w:val="00A713DF"/>
    <w:rsid w:val="00A72180"/>
    <w:rsid w:val="00A73129"/>
    <w:rsid w:val="00A7354E"/>
    <w:rsid w:val="00A73DBA"/>
    <w:rsid w:val="00A74007"/>
    <w:rsid w:val="00A75AE6"/>
    <w:rsid w:val="00A766FB"/>
    <w:rsid w:val="00A82346"/>
    <w:rsid w:val="00A84A23"/>
    <w:rsid w:val="00A86D66"/>
    <w:rsid w:val="00A92BA1"/>
    <w:rsid w:val="00A95A32"/>
    <w:rsid w:val="00AA2024"/>
    <w:rsid w:val="00AB2078"/>
    <w:rsid w:val="00AB2AEC"/>
    <w:rsid w:val="00AB462C"/>
    <w:rsid w:val="00AB4A5D"/>
    <w:rsid w:val="00AB76CC"/>
    <w:rsid w:val="00AB785C"/>
    <w:rsid w:val="00AC6BC6"/>
    <w:rsid w:val="00AD0C83"/>
    <w:rsid w:val="00AD1513"/>
    <w:rsid w:val="00AD37DD"/>
    <w:rsid w:val="00AD4333"/>
    <w:rsid w:val="00AD453C"/>
    <w:rsid w:val="00AE371E"/>
    <w:rsid w:val="00AE56D1"/>
    <w:rsid w:val="00AE65E2"/>
    <w:rsid w:val="00AF1460"/>
    <w:rsid w:val="00B02B47"/>
    <w:rsid w:val="00B044D3"/>
    <w:rsid w:val="00B15449"/>
    <w:rsid w:val="00B1645F"/>
    <w:rsid w:val="00B20A69"/>
    <w:rsid w:val="00B22220"/>
    <w:rsid w:val="00B32FDA"/>
    <w:rsid w:val="00B3434A"/>
    <w:rsid w:val="00B371F9"/>
    <w:rsid w:val="00B43EBA"/>
    <w:rsid w:val="00B44DDF"/>
    <w:rsid w:val="00B4616F"/>
    <w:rsid w:val="00B47285"/>
    <w:rsid w:val="00B4787D"/>
    <w:rsid w:val="00B47AF9"/>
    <w:rsid w:val="00B510AD"/>
    <w:rsid w:val="00B511CF"/>
    <w:rsid w:val="00B7106D"/>
    <w:rsid w:val="00B76032"/>
    <w:rsid w:val="00B804B9"/>
    <w:rsid w:val="00B84978"/>
    <w:rsid w:val="00B92198"/>
    <w:rsid w:val="00B93086"/>
    <w:rsid w:val="00BA1168"/>
    <w:rsid w:val="00BA19ED"/>
    <w:rsid w:val="00BA4B8D"/>
    <w:rsid w:val="00BB471E"/>
    <w:rsid w:val="00BB667B"/>
    <w:rsid w:val="00BC0F7D"/>
    <w:rsid w:val="00BC31FC"/>
    <w:rsid w:val="00BD7D31"/>
    <w:rsid w:val="00BE0D7A"/>
    <w:rsid w:val="00BE228A"/>
    <w:rsid w:val="00BE3255"/>
    <w:rsid w:val="00BE5CD3"/>
    <w:rsid w:val="00BE6425"/>
    <w:rsid w:val="00BF128E"/>
    <w:rsid w:val="00BF7A10"/>
    <w:rsid w:val="00BF7E47"/>
    <w:rsid w:val="00C01623"/>
    <w:rsid w:val="00C0603A"/>
    <w:rsid w:val="00C063AE"/>
    <w:rsid w:val="00C074DD"/>
    <w:rsid w:val="00C1496A"/>
    <w:rsid w:val="00C17A2A"/>
    <w:rsid w:val="00C17D70"/>
    <w:rsid w:val="00C206E7"/>
    <w:rsid w:val="00C25A0C"/>
    <w:rsid w:val="00C33079"/>
    <w:rsid w:val="00C34D97"/>
    <w:rsid w:val="00C36D1D"/>
    <w:rsid w:val="00C378F8"/>
    <w:rsid w:val="00C45231"/>
    <w:rsid w:val="00C530B8"/>
    <w:rsid w:val="00C551FF"/>
    <w:rsid w:val="00C552B0"/>
    <w:rsid w:val="00C654B7"/>
    <w:rsid w:val="00C655CD"/>
    <w:rsid w:val="00C72833"/>
    <w:rsid w:val="00C7520F"/>
    <w:rsid w:val="00C80F1D"/>
    <w:rsid w:val="00C83A35"/>
    <w:rsid w:val="00C844DA"/>
    <w:rsid w:val="00C909F9"/>
    <w:rsid w:val="00C91962"/>
    <w:rsid w:val="00C93F40"/>
    <w:rsid w:val="00C949A2"/>
    <w:rsid w:val="00C95FFA"/>
    <w:rsid w:val="00C96AC2"/>
    <w:rsid w:val="00C96FCD"/>
    <w:rsid w:val="00CA3D0C"/>
    <w:rsid w:val="00CA5A55"/>
    <w:rsid w:val="00CB27C0"/>
    <w:rsid w:val="00CB66E3"/>
    <w:rsid w:val="00CC16A1"/>
    <w:rsid w:val="00CC2D1D"/>
    <w:rsid w:val="00CC3E39"/>
    <w:rsid w:val="00CC3E99"/>
    <w:rsid w:val="00CC429D"/>
    <w:rsid w:val="00CC6A63"/>
    <w:rsid w:val="00CD13EE"/>
    <w:rsid w:val="00CD215E"/>
    <w:rsid w:val="00CD24B1"/>
    <w:rsid w:val="00CD341F"/>
    <w:rsid w:val="00CD5F75"/>
    <w:rsid w:val="00CD6D31"/>
    <w:rsid w:val="00CD7BB1"/>
    <w:rsid w:val="00CE285C"/>
    <w:rsid w:val="00CE4B9B"/>
    <w:rsid w:val="00CF66AB"/>
    <w:rsid w:val="00CF6F5B"/>
    <w:rsid w:val="00D004C7"/>
    <w:rsid w:val="00D01C5A"/>
    <w:rsid w:val="00D07832"/>
    <w:rsid w:val="00D11751"/>
    <w:rsid w:val="00D137C7"/>
    <w:rsid w:val="00D231D3"/>
    <w:rsid w:val="00D26CB8"/>
    <w:rsid w:val="00D26E1E"/>
    <w:rsid w:val="00D36717"/>
    <w:rsid w:val="00D41F21"/>
    <w:rsid w:val="00D42F4E"/>
    <w:rsid w:val="00D43CBF"/>
    <w:rsid w:val="00D544F2"/>
    <w:rsid w:val="00D57972"/>
    <w:rsid w:val="00D60BD7"/>
    <w:rsid w:val="00D64AA7"/>
    <w:rsid w:val="00D65980"/>
    <w:rsid w:val="00D675A9"/>
    <w:rsid w:val="00D72D32"/>
    <w:rsid w:val="00D738D6"/>
    <w:rsid w:val="00D755EB"/>
    <w:rsid w:val="00D76048"/>
    <w:rsid w:val="00D82E6F"/>
    <w:rsid w:val="00D8566D"/>
    <w:rsid w:val="00D86471"/>
    <w:rsid w:val="00D86B24"/>
    <w:rsid w:val="00D87E00"/>
    <w:rsid w:val="00D90285"/>
    <w:rsid w:val="00D9134D"/>
    <w:rsid w:val="00D9232B"/>
    <w:rsid w:val="00D95866"/>
    <w:rsid w:val="00DA7A03"/>
    <w:rsid w:val="00DB1818"/>
    <w:rsid w:val="00DB23FC"/>
    <w:rsid w:val="00DC10EE"/>
    <w:rsid w:val="00DC24FF"/>
    <w:rsid w:val="00DC2F48"/>
    <w:rsid w:val="00DC309B"/>
    <w:rsid w:val="00DC33B1"/>
    <w:rsid w:val="00DC4DA2"/>
    <w:rsid w:val="00DD4C17"/>
    <w:rsid w:val="00DD659A"/>
    <w:rsid w:val="00DD705E"/>
    <w:rsid w:val="00DD74A5"/>
    <w:rsid w:val="00DD7758"/>
    <w:rsid w:val="00DE4306"/>
    <w:rsid w:val="00DF1AD6"/>
    <w:rsid w:val="00DF2789"/>
    <w:rsid w:val="00DF2B1F"/>
    <w:rsid w:val="00DF596E"/>
    <w:rsid w:val="00DF62CD"/>
    <w:rsid w:val="00DF7C1D"/>
    <w:rsid w:val="00DF7CF3"/>
    <w:rsid w:val="00E05D00"/>
    <w:rsid w:val="00E10809"/>
    <w:rsid w:val="00E12AD6"/>
    <w:rsid w:val="00E130A5"/>
    <w:rsid w:val="00E14FE6"/>
    <w:rsid w:val="00E16509"/>
    <w:rsid w:val="00E20E25"/>
    <w:rsid w:val="00E24E77"/>
    <w:rsid w:val="00E30E84"/>
    <w:rsid w:val="00E378D6"/>
    <w:rsid w:val="00E42293"/>
    <w:rsid w:val="00E423A8"/>
    <w:rsid w:val="00E44582"/>
    <w:rsid w:val="00E44670"/>
    <w:rsid w:val="00E45BDF"/>
    <w:rsid w:val="00E52F29"/>
    <w:rsid w:val="00E52F3A"/>
    <w:rsid w:val="00E535C8"/>
    <w:rsid w:val="00E54E43"/>
    <w:rsid w:val="00E56362"/>
    <w:rsid w:val="00E6122E"/>
    <w:rsid w:val="00E618B6"/>
    <w:rsid w:val="00E64185"/>
    <w:rsid w:val="00E773F5"/>
    <w:rsid w:val="00E77645"/>
    <w:rsid w:val="00E776C3"/>
    <w:rsid w:val="00E8153C"/>
    <w:rsid w:val="00E8427A"/>
    <w:rsid w:val="00E85162"/>
    <w:rsid w:val="00E8627E"/>
    <w:rsid w:val="00E93A2C"/>
    <w:rsid w:val="00EA15B0"/>
    <w:rsid w:val="00EA2047"/>
    <w:rsid w:val="00EA5EA7"/>
    <w:rsid w:val="00EC2493"/>
    <w:rsid w:val="00EC4A25"/>
    <w:rsid w:val="00EC5055"/>
    <w:rsid w:val="00ED0E3D"/>
    <w:rsid w:val="00EE1498"/>
    <w:rsid w:val="00EF2C2E"/>
    <w:rsid w:val="00EF3006"/>
    <w:rsid w:val="00EF5645"/>
    <w:rsid w:val="00EF608C"/>
    <w:rsid w:val="00F00415"/>
    <w:rsid w:val="00F025A2"/>
    <w:rsid w:val="00F04712"/>
    <w:rsid w:val="00F04CC8"/>
    <w:rsid w:val="00F06503"/>
    <w:rsid w:val="00F13360"/>
    <w:rsid w:val="00F15087"/>
    <w:rsid w:val="00F22EBD"/>
    <w:rsid w:val="00F22EC7"/>
    <w:rsid w:val="00F30826"/>
    <w:rsid w:val="00F325C8"/>
    <w:rsid w:val="00F36429"/>
    <w:rsid w:val="00F375C4"/>
    <w:rsid w:val="00F4587A"/>
    <w:rsid w:val="00F51228"/>
    <w:rsid w:val="00F53778"/>
    <w:rsid w:val="00F61BFF"/>
    <w:rsid w:val="00F64A21"/>
    <w:rsid w:val="00F653B8"/>
    <w:rsid w:val="00F67B09"/>
    <w:rsid w:val="00F77F5D"/>
    <w:rsid w:val="00F80E6B"/>
    <w:rsid w:val="00F8202B"/>
    <w:rsid w:val="00F85ECE"/>
    <w:rsid w:val="00F9008D"/>
    <w:rsid w:val="00F97E86"/>
    <w:rsid w:val="00FA1266"/>
    <w:rsid w:val="00FA2D65"/>
    <w:rsid w:val="00FA6E41"/>
    <w:rsid w:val="00FB03F4"/>
    <w:rsid w:val="00FB06D0"/>
    <w:rsid w:val="00FB4248"/>
    <w:rsid w:val="00FC1192"/>
    <w:rsid w:val="00FC128B"/>
    <w:rsid w:val="00FD01F0"/>
    <w:rsid w:val="00FE6CBA"/>
    <w:rsid w:val="00FF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9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uiPriority w:val="9"/>
    <w:qFormat/>
    <w:pPr>
      <w:outlineLvl w:val="5"/>
    </w:pPr>
  </w:style>
  <w:style w:type="paragraph" w:styleId="Heading7">
    <w:name w:val="heading 7"/>
    <w:basedOn w:val="H6"/>
    <w:next w:val="Normal"/>
    <w:uiPriority w:val="9"/>
    <w:qFormat/>
    <w:pPr>
      <w:outlineLvl w:val="6"/>
    </w:pPr>
  </w:style>
  <w:style w:type="paragraph" w:styleId="Heading8">
    <w:name w:val="heading 8"/>
    <w:basedOn w:val="Heading1"/>
    <w:next w:val="Normal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2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8149C0"/>
    <w:rPr>
      <w:lang w:eastAsia="en-US"/>
    </w:rPr>
  </w:style>
  <w:style w:type="character" w:customStyle="1" w:styleId="B1Char2">
    <w:name w:val="B1 Char2"/>
    <w:link w:val="B1"/>
    <w:rsid w:val="00CD24B1"/>
    <w:rPr>
      <w:lang w:eastAsia="en-US"/>
    </w:rPr>
  </w:style>
  <w:style w:type="character" w:customStyle="1" w:styleId="TFChar">
    <w:name w:val="TF Char"/>
    <w:link w:val="TF"/>
    <w:qFormat/>
    <w:locked/>
    <w:rsid w:val="008D3F88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rsid w:val="008D3F88"/>
    <w:rPr>
      <w:rFonts w:ascii="Arial" w:hAnsi="Arial"/>
      <w:sz w:val="24"/>
      <w:lang w:eastAsia="en-US"/>
    </w:rPr>
  </w:style>
  <w:style w:type="paragraph" w:customStyle="1" w:styleId="AbbrLabel">
    <w:name w:val="AbbrLabel"/>
    <w:basedOn w:val="Normal"/>
    <w:rsid w:val="00CF6F5B"/>
    <w:pPr>
      <w:spacing w:before="60" w:after="60"/>
    </w:pPr>
    <w:rPr>
      <w:rFonts w:eastAsia="SimSun"/>
      <w:b/>
      <w:bCs/>
      <w:sz w:val="18"/>
    </w:rPr>
  </w:style>
  <w:style w:type="paragraph" w:customStyle="1" w:styleId="AbbrDesc">
    <w:name w:val="AbbrDesc"/>
    <w:basedOn w:val="AbbrLabel"/>
    <w:rsid w:val="00CF6F5B"/>
    <w:rPr>
      <w:b w:val="0"/>
      <w:bCs w:val="0"/>
    </w:rPr>
  </w:style>
  <w:style w:type="paragraph" w:customStyle="1" w:styleId="abbrdesc0">
    <w:name w:val="abbrdesc"/>
    <w:basedOn w:val="Normal"/>
    <w:rsid w:val="00CF6F5B"/>
    <w:pPr>
      <w:spacing w:before="60" w:after="60"/>
    </w:pPr>
    <w:rPr>
      <w:rFonts w:eastAsia="SimSun"/>
      <w:sz w:val="18"/>
      <w:szCs w:val="18"/>
      <w:lang w:val="en-US"/>
    </w:rPr>
  </w:style>
  <w:style w:type="character" w:customStyle="1" w:styleId="PLChar">
    <w:name w:val="PL Char"/>
    <w:link w:val="PL"/>
    <w:locked/>
    <w:rsid w:val="00E10809"/>
    <w:rPr>
      <w:rFonts w:ascii="Courier New" w:hAnsi="Courier New"/>
      <w:noProof/>
      <w:sz w:val="16"/>
      <w:lang w:eastAsia="en-US"/>
    </w:rPr>
  </w:style>
  <w:style w:type="paragraph" w:styleId="Caption">
    <w:name w:val="caption"/>
    <w:basedOn w:val="Normal"/>
    <w:next w:val="Normal"/>
    <w:link w:val="CaptionChar"/>
    <w:qFormat/>
    <w:rsid w:val="00802638"/>
    <w:pPr>
      <w:spacing w:before="120"/>
      <w:jc w:val="center"/>
    </w:pPr>
    <w:rPr>
      <w:rFonts w:eastAsia="SimSun"/>
      <w:b/>
    </w:rPr>
  </w:style>
  <w:style w:type="paragraph" w:customStyle="1" w:styleId="ZDISCLAIMER">
    <w:name w:val="ZDISCLAIMER"/>
    <w:basedOn w:val="Normal"/>
    <w:rsid w:val="00802638"/>
    <w:pPr>
      <w:spacing w:after="60"/>
    </w:pPr>
    <w:rPr>
      <w:rFonts w:eastAsia="SimSun"/>
    </w:rPr>
  </w:style>
  <w:style w:type="character" w:styleId="FootnoteReference">
    <w:name w:val="footnote reference"/>
    <w:rsid w:val="00802638"/>
    <w:rPr>
      <w:vertAlign w:val="superscript"/>
    </w:rPr>
  </w:style>
  <w:style w:type="paragraph" w:styleId="FootnoteText">
    <w:name w:val="footnote text"/>
    <w:basedOn w:val="Normal"/>
    <w:link w:val="FootnoteTextChar"/>
    <w:rsid w:val="00802638"/>
    <w:pPr>
      <w:spacing w:before="60" w:after="60"/>
    </w:pPr>
    <w:rPr>
      <w:rFonts w:eastAsia="SimSun"/>
    </w:rPr>
  </w:style>
  <w:style w:type="character" w:customStyle="1" w:styleId="FootnoteTextChar">
    <w:name w:val="Footnote Text Char"/>
    <w:basedOn w:val="DefaultParagraphFont"/>
    <w:link w:val="FootnoteText"/>
    <w:rsid w:val="00802638"/>
    <w:rPr>
      <w:rFonts w:eastAsia="SimSun"/>
      <w:lang w:eastAsia="en-US"/>
    </w:rPr>
  </w:style>
  <w:style w:type="paragraph" w:customStyle="1" w:styleId="NormalBullet">
    <w:name w:val="Normal Bullet"/>
    <w:basedOn w:val="Normal"/>
    <w:rsid w:val="00802638"/>
    <w:pPr>
      <w:numPr>
        <w:numId w:val="3"/>
      </w:numPr>
      <w:spacing w:after="60"/>
    </w:pPr>
    <w:rPr>
      <w:rFonts w:eastAsia="SimSun"/>
    </w:rPr>
  </w:style>
  <w:style w:type="paragraph" w:styleId="NormalIndent">
    <w:name w:val="Normal Indent"/>
    <w:basedOn w:val="Normal"/>
    <w:next w:val="Normal"/>
    <w:rsid w:val="00802638"/>
    <w:pPr>
      <w:spacing w:before="120" w:after="60"/>
      <w:ind w:left="567"/>
    </w:pPr>
    <w:rPr>
      <w:rFonts w:eastAsia="SimSun"/>
    </w:rPr>
  </w:style>
  <w:style w:type="paragraph" w:styleId="Subtitle">
    <w:name w:val="Subtitle"/>
    <w:basedOn w:val="Normal"/>
    <w:link w:val="SubtitleChar"/>
    <w:qFormat/>
    <w:rsid w:val="00802638"/>
    <w:pPr>
      <w:spacing w:before="120" w:after="60"/>
      <w:jc w:val="right"/>
    </w:pPr>
    <w:rPr>
      <w:rFonts w:ascii="Arial" w:eastAsia="SimSun" w:hAnsi="Arial"/>
      <w:b/>
      <w:sz w:val="32"/>
    </w:rPr>
  </w:style>
  <w:style w:type="character" w:customStyle="1" w:styleId="SubtitleChar">
    <w:name w:val="Subtitle Char"/>
    <w:basedOn w:val="DefaultParagraphFont"/>
    <w:link w:val="Subtitle"/>
    <w:rsid w:val="00802638"/>
    <w:rPr>
      <w:rFonts w:ascii="Arial" w:eastAsia="SimSun" w:hAnsi="Arial"/>
      <w:b/>
      <w:sz w:val="32"/>
      <w:lang w:eastAsia="en-US"/>
    </w:rPr>
  </w:style>
  <w:style w:type="paragraph" w:styleId="TableofFigures">
    <w:name w:val="table of figures"/>
    <w:basedOn w:val="Normal"/>
    <w:next w:val="Normal"/>
    <w:uiPriority w:val="99"/>
    <w:rsid w:val="00802638"/>
    <w:pPr>
      <w:tabs>
        <w:tab w:val="right" w:leader="dot" w:pos="10070"/>
      </w:tabs>
      <w:spacing w:before="120" w:after="60"/>
      <w:ind w:left="400" w:hanging="400"/>
    </w:pPr>
    <w:rPr>
      <w:rFonts w:eastAsia="SimSun"/>
      <w:b/>
      <w:bCs/>
      <w:noProof/>
    </w:rPr>
  </w:style>
  <w:style w:type="paragraph" w:styleId="Title">
    <w:name w:val="Title"/>
    <w:basedOn w:val="Normal"/>
    <w:next w:val="Subtitle"/>
    <w:link w:val="TitleChar"/>
    <w:qFormat/>
    <w:rsid w:val="00802638"/>
    <w:pPr>
      <w:spacing w:before="360" w:after="60"/>
      <w:jc w:val="right"/>
    </w:pPr>
    <w:rPr>
      <w:rFonts w:ascii="Arial" w:eastAsia="SimSun" w:hAnsi="Arial"/>
      <w:b/>
      <w:kern w:val="28"/>
      <w:sz w:val="36"/>
    </w:rPr>
  </w:style>
  <w:style w:type="character" w:customStyle="1" w:styleId="TitleChar">
    <w:name w:val="Title Char"/>
    <w:basedOn w:val="DefaultParagraphFont"/>
    <w:link w:val="Title"/>
    <w:rsid w:val="00802638"/>
    <w:rPr>
      <w:rFonts w:ascii="Arial" w:eastAsia="SimSun" w:hAnsi="Arial"/>
      <w:b/>
      <w:kern w:val="28"/>
      <w:sz w:val="36"/>
      <w:lang w:eastAsia="en-US"/>
    </w:rPr>
  </w:style>
  <w:style w:type="paragraph" w:styleId="DocumentMap">
    <w:name w:val="Document Map"/>
    <w:basedOn w:val="Normal"/>
    <w:link w:val="DocumentMapChar"/>
    <w:rsid w:val="00802638"/>
    <w:pPr>
      <w:shd w:val="clear" w:color="auto" w:fill="000080"/>
      <w:spacing w:before="120" w:after="60"/>
    </w:pPr>
    <w:rPr>
      <w:rFonts w:ascii="Tahoma" w:eastAsia="SimSun" w:hAnsi="Tahoma"/>
    </w:rPr>
  </w:style>
  <w:style w:type="character" w:customStyle="1" w:styleId="DocumentMapChar">
    <w:name w:val="Document Map Char"/>
    <w:basedOn w:val="DefaultParagraphFont"/>
    <w:link w:val="DocumentMap"/>
    <w:rsid w:val="00802638"/>
    <w:rPr>
      <w:rFonts w:ascii="Tahoma" w:eastAsia="SimSun" w:hAnsi="Tahoma"/>
      <w:shd w:val="clear" w:color="auto" w:fill="000080"/>
      <w:lang w:eastAsia="en-US"/>
    </w:rPr>
  </w:style>
  <w:style w:type="paragraph" w:customStyle="1" w:styleId="ZVERSION">
    <w:name w:val="ZVERSION"/>
    <w:basedOn w:val="Normal"/>
    <w:next w:val="Normal"/>
    <w:rsid w:val="00802638"/>
    <w:pPr>
      <w:widowControl w:val="0"/>
      <w:spacing w:after="0"/>
      <w:jc w:val="right"/>
    </w:pPr>
    <w:rPr>
      <w:rFonts w:ascii="Arial" w:eastAsia="SimSun" w:hAnsi="Arial"/>
      <w:sz w:val="32"/>
    </w:rPr>
  </w:style>
  <w:style w:type="paragraph" w:customStyle="1" w:styleId="AbbreviationEntry">
    <w:name w:val="Abbreviation Entry"/>
    <w:basedOn w:val="Normal"/>
    <w:rsid w:val="00802638"/>
    <w:pPr>
      <w:spacing w:after="20"/>
    </w:pPr>
    <w:rPr>
      <w:rFonts w:eastAsia="SimSun"/>
    </w:rPr>
  </w:style>
  <w:style w:type="paragraph" w:customStyle="1" w:styleId="ZCOVER">
    <w:name w:val="ZCOVER"/>
    <w:basedOn w:val="ZVERSION"/>
    <w:rsid w:val="00802638"/>
  </w:style>
  <w:style w:type="character" w:customStyle="1" w:styleId="ZDONTMODIFY">
    <w:name w:val="ZDONTMODIFY"/>
    <w:basedOn w:val="DefaultParagraphFont"/>
    <w:rsid w:val="00802638"/>
  </w:style>
  <w:style w:type="character" w:customStyle="1" w:styleId="ZSPECDIDNUM">
    <w:name w:val="ZSPECDIDNUM"/>
    <w:basedOn w:val="ZMODIFY"/>
    <w:rsid w:val="00802638"/>
  </w:style>
  <w:style w:type="character" w:customStyle="1" w:styleId="ZMODIFY">
    <w:name w:val="ZMODIFY"/>
    <w:basedOn w:val="ZDONTMODIFY"/>
    <w:rsid w:val="00802638"/>
  </w:style>
  <w:style w:type="character" w:customStyle="1" w:styleId="ZREGNAME">
    <w:name w:val="ZREGNAME"/>
    <w:basedOn w:val="DefaultParagraphFont"/>
    <w:rsid w:val="00802638"/>
  </w:style>
  <w:style w:type="paragraph" w:customStyle="1" w:styleId="TableRow">
    <w:name w:val="Table Row"/>
    <w:basedOn w:val="Normal"/>
    <w:rsid w:val="00802638"/>
    <w:pPr>
      <w:spacing w:before="20" w:after="20"/>
    </w:pPr>
    <w:rPr>
      <w:rFonts w:eastAsia="SimSun"/>
    </w:rPr>
  </w:style>
  <w:style w:type="character" w:customStyle="1" w:styleId="ZSPECDATE">
    <w:name w:val="ZSPECDATE"/>
    <w:basedOn w:val="DefaultParagraphFont"/>
    <w:rsid w:val="00802638"/>
  </w:style>
  <w:style w:type="paragraph" w:styleId="BlockText">
    <w:name w:val="Block Text"/>
    <w:basedOn w:val="Normal"/>
    <w:rsid w:val="00802638"/>
    <w:pPr>
      <w:spacing w:before="120" w:after="60"/>
      <w:ind w:left="1440" w:right="1440"/>
    </w:pPr>
    <w:rPr>
      <w:rFonts w:eastAsia="SimSun"/>
    </w:rPr>
  </w:style>
  <w:style w:type="paragraph" w:customStyle="1" w:styleId="ZDID">
    <w:name w:val="ZDID"/>
    <w:basedOn w:val="ZCOVER"/>
    <w:rsid w:val="00802638"/>
    <w:rPr>
      <w:noProof/>
    </w:rPr>
  </w:style>
  <w:style w:type="paragraph" w:customStyle="1" w:styleId="Figure">
    <w:name w:val="Figure"/>
    <w:basedOn w:val="Normal"/>
    <w:next w:val="Caption"/>
    <w:rsid w:val="00802638"/>
    <w:pPr>
      <w:keepNext/>
      <w:spacing w:before="120" w:after="0"/>
      <w:jc w:val="center"/>
    </w:pPr>
    <w:rPr>
      <w:rFonts w:eastAsia="SimSun"/>
    </w:rPr>
  </w:style>
  <w:style w:type="paragraph" w:customStyle="1" w:styleId="ReferenceEntry">
    <w:name w:val="Reference Entry"/>
    <w:basedOn w:val="Normal"/>
    <w:rsid w:val="00802638"/>
    <w:pPr>
      <w:spacing w:before="40" w:after="40"/>
    </w:pPr>
    <w:rPr>
      <w:rFonts w:eastAsia="SimSun"/>
    </w:rPr>
  </w:style>
  <w:style w:type="paragraph" w:customStyle="1" w:styleId="Term">
    <w:name w:val="Term"/>
    <w:basedOn w:val="Normal"/>
    <w:next w:val="Normal"/>
    <w:rsid w:val="00802638"/>
    <w:pPr>
      <w:keepNext/>
      <w:spacing w:before="120" w:after="20"/>
    </w:pPr>
    <w:rPr>
      <w:rFonts w:eastAsia="SimSun"/>
      <w:b/>
    </w:rPr>
  </w:style>
  <w:style w:type="paragraph" w:customStyle="1" w:styleId="TermDefinition">
    <w:name w:val="Term Definition"/>
    <w:basedOn w:val="Normal"/>
    <w:next w:val="Term"/>
    <w:rsid w:val="00802638"/>
    <w:pPr>
      <w:keepLines/>
      <w:spacing w:after="40"/>
      <w:ind w:left="576"/>
    </w:pPr>
    <w:rPr>
      <w:rFonts w:eastAsia="SimSun"/>
    </w:rPr>
  </w:style>
  <w:style w:type="paragraph" w:customStyle="1" w:styleId="TOChead">
    <w:name w:val="TOChead"/>
    <w:basedOn w:val="Normal"/>
    <w:rsid w:val="00802638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App1">
    <w:name w:val="App1"/>
    <w:basedOn w:val="Normal"/>
    <w:next w:val="Normal"/>
    <w:link w:val="App1Char"/>
    <w:rsid w:val="00802638"/>
    <w:pPr>
      <w:keepNext/>
      <w:pageBreakBefore/>
      <w:numPr>
        <w:numId w:val="5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rsid w:val="00802638"/>
    <w:pPr>
      <w:pageBreakBefore w:val="0"/>
      <w:numPr>
        <w:ilvl w:val="1"/>
      </w:numPr>
      <w:tabs>
        <w:tab w:val="clear" w:pos="864"/>
        <w:tab w:val="clear" w:pos="10080"/>
        <w:tab w:val="num" w:pos="1080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802638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802638"/>
    <w:pPr>
      <w:spacing w:before="20" w:after="20"/>
      <w:jc w:val="center"/>
    </w:pPr>
    <w:rPr>
      <w:rFonts w:eastAsia="SimSun"/>
      <w:b/>
      <w:snapToGrid w:val="0"/>
      <w:sz w:val="18"/>
    </w:rPr>
  </w:style>
  <w:style w:type="paragraph" w:customStyle="1" w:styleId="Approval">
    <w:name w:val="Approval"/>
    <w:basedOn w:val="ZVERSION"/>
    <w:rsid w:val="00802638"/>
    <w:rPr>
      <w:sz w:val="20"/>
    </w:rPr>
  </w:style>
  <w:style w:type="paragraph" w:styleId="CommentText">
    <w:name w:val="annotation text"/>
    <w:basedOn w:val="Normal"/>
    <w:next w:val="Normal"/>
    <w:link w:val="CommentTextChar"/>
    <w:rsid w:val="00802638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before="120" w:after="60"/>
      <w:ind w:left="360" w:right="360"/>
      <w:textAlignment w:val="baseline"/>
    </w:pPr>
    <w:rPr>
      <w:rFonts w:ascii="Comic Sans MS" w:eastAsia="SimSun" w:hAnsi="Comic Sans MS"/>
      <w:color w:val="800000"/>
    </w:rPr>
  </w:style>
  <w:style w:type="character" w:customStyle="1" w:styleId="CommentTextChar">
    <w:name w:val="Comment Text Char"/>
    <w:basedOn w:val="DefaultParagraphFont"/>
    <w:link w:val="CommentText"/>
    <w:rsid w:val="00802638"/>
    <w:rPr>
      <w:rFonts w:ascii="Comic Sans MS" w:eastAsia="SimSun" w:hAnsi="Comic Sans MS"/>
      <w:color w:val="800000"/>
      <w:shd w:val="clear" w:color="auto" w:fill="FFFF99"/>
      <w:lang w:eastAsia="en-US"/>
    </w:rPr>
  </w:style>
  <w:style w:type="paragraph" w:customStyle="1" w:styleId="DefLabel">
    <w:name w:val="DefLabel"/>
    <w:basedOn w:val="TableHead"/>
    <w:rsid w:val="00802638"/>
    <w:pPr>
      <w:spacing w:before="60" w:after="60"/>
      <w:jc w:val="left"/>
    </w:pPr>
  </w:style>
  <w:style w:type="paragraph" w:customStyle="1" w:styleId="DefDesc">
    <w:name w:val="DefDesc"/>
    <w:basedOn w:val="Normal"/>
    <w:rsid w:val="00802638"/>
    <w:pPr>
      <w:spacing w:before="60" w:after="60"/>
    </w:pPr>
    <w:rPr>
      <w:rFonts w:eastAsia="SimSun"/>
      <w:sz w:val="18"/>
    </w:rPr>
  </w:style>
  <w:style w:type="paragraph" w:customStyle="1" w:styleId="Bullet2">
    <w:name w:val="Bullet2"/>
    <w:basedOn w:val="Normal"/>
    <w:rsid w:val="00802638"/>
    <w:pPr>
      <w:numPr>
        <w:numId w:val="6"/>
      </w:numPr>
      <w:spacing w:before="120" w:after="60"/>
    </w:pPr>
    <w:rPr>
      <w:rFonts w:eastAsia="SimSun"/>
    </w:rPr>
  </w:style>
  <w:style w:type="paragraph" w:customStyle="1" w:styleId="ComBullet">
    <w:name w:val="ComBullet"/>
    <w:basedOn w:val="Bullet2"/>
    <w:rsid w:val="00802638"/>
    <w:pPr>
      <w:numPr>
        <w:numId w:val="7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802638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802638"/>
    <w:pPr>
      <w:spacing w:before="60" w:after="60"/>
    </w:pPr>
    <w:rPr>
      <w:rFonts w:eastAsia="SimSun"/>
      <w:b/>
      <w:sz w:val="18"/>
    </w:rPr>
  </w:style>
  <w:style w:type="paragraph" w:customStyle="1" w:styleId="RefDesc">
    <w:name w:val="RefDesc"/>
    <w:basedOn w:val="RefLabel"/>
    <w:link w:val="RefDescChar"/>
    <w:rsid w:val="00802638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802638"/>
    <w:pPr>
      <w:numPr>
        <w:ilvl w:val="3"/>
      </w:numPr>
      <w:tabs>
        <w:tab w:val="clear" w:pos="1296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802638"/>
    <w:pPr>
      <w:numPr>
        <w:numId w:val="8"/>
      </w:numPr>
      <w:tabs>
        <w:tab w:val="clear" w:pos="720"/>
      </w:tabs>
      <w:spacing w:before="120" w:after="60"/>
      <w:ind w:left="630" w:hanging="270"/>
    </w:pPr>
    <w:rPr>
      <w:rFonts w:eastAsia="SimSun"/>
      <w:lang w:val="en-US"/>
    </w:rPr>
  </w:style>
  <w:style w:type="paragraph" w:styleId="NormalWeb">
    <w:name w:val="Normal (Web)"/>
    <w:basedOn w:val="Normal"/>
    <w:uiPriority w:val="99"/>
    <w:rsid w:val="00802638"/>
    <w:pPr>
      <w:spacing w:after="0"/>
    </w:pPr>
    <w:rPr>
      <w:rFonts w:eastAsia="SimSun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02638"/>
    <w:rPr>
      <w:rFonts w:ascii="Arial" w:hAnsi="Arial"/>
      <w:b/>
      <w:noProof/>
      <w:sz w:val="18"/>
      <w:lang w:eastAsia="ja-JP"/>
    </w:rPr>
  </w:style>
  <w:style w:type="paragraph" w:customStyle="1" w:styleId="CHAPTERTITLE">
    <w:name w:val="CHAPTER TITLE"/>
    <w:basedOn w:val="Heading1"/>
    <w:next w:val="Normal"/>
    <w:rsid w:val="00802638"/>
    <w:pPr>
      <w:keepLines w:val="0"/>
      <w:pageBreakBefore/>
      <w:numPr>
        <w:numId w:val="9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802638"/>
    <w:pPr>
      <w:keepLines w:val="0"/>
      <w:numPr>
        <w:ilvl w:val="1"/>
        <w:numId w:val="9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802638"/>
    <w:pPr>
      <w:keepLines w:val="0"/>
      <w:numPr>
        <w:ilvl w:val="2"/>
        <w:numId w:val="9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802638"/>
    <w:pPr>
      <w:keepLines w:val="0"/>
      <w:numPr>
        <w:ilvl w:val="3"/>
        <w:numId w:val="9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802638"/>
    <w:pPr>
      <w:keepLines w:val="0"/>
      <w:numPr>
        <w:ilvl w:val="4"/>
        <w:numId w:val="9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80263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customStyle="1" w:styleId="AltNormal">
    <w:name w:val="AltNormal"/>
    <w:basedOn w:val="Normal"/>
    <w:link w:val="AltNormalChar"/>
    <w:rsid w:val="00802638"/>
    <w:pPr>
      <w:spacing w:before="120" w:after="0"/>
    </w:pPr>
    <w:rPr>
      <w:rFonts w:ascii="Arial" w:eastAsia="SimSun" w:hAnsi="Arial"/>
    </w:rPr>
  </w:style>
  <w:style w:type="paragraph" w:styleId="PlainText">
    <w:name w:val="Plain Text"/>
    <w:basedOn w:val="Normal"/>
    <w:link w:val="PlainTextChar"/>
    <w:rsid w:val="00802638"/>
    <w:pPr>
      <w:spacing w:after="0"/>
    </w:pPr>
    <w:rPr>
      <w:rFonts w:ascii="Courier New" w:eastAsia="SimSun" w:hAnsi="Courier New" w:cs="Courier New"/>
      <w:lang w:val="en-US"/>
    </w:rPr>
  </w:style>
  <w:style w:type="character" w:customStyle="1" w:styleId="PlainTextChar">
    <w:name w:val="Plain Text Char"/>
    <w:basedOn w:val="DefaultParagraphFont"/>
    <w:link w:val="PlainText"/>
    <w:rsid w:val="00802638"/>
    <w:rPr>
      <w:rFonts w:ascii="Courier New" w:eastAsia="SimSun" w:hAnsi="Courier New" w:cs="Courier New"/>
      <w:lang w:val="en-US" w:eastAsia="en-US"/>
    </w:rPr>
  </w:style>
  <w:style w:type="paragraph" w:customStyle="1" w:styleId="StyleTableRowArial8pt">
    <w:name w:val="Style Table Row + Arial 8 pt"/>
    <w:basedOn w:val="TableRow"/>
    <w:rsid w:val="00802638"/>
    <w:rPr>
      <w:sz w:val="16"/>
    </w:rPr>
  </w:style>
  <w:style w:type="paragraph" w:customStyle="1" w:styleId="FrontMatter">
    <w:name w:val="FrontMatter"/>
    <w:basedOn w:val="Normal"/>
    <w:rsid w:val="00802638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</w:rPr>
  </w:style>
  <w:style w:type="paragraph" w:customStyle="1" w:styleId="Bul1">
    <w:name w:val="Bul1"/>
    <w:basedOn w:val="Normal"/>
    <w:rsid w:val="00802638"/>
    <w:pPr>
      <w:spacing w:before="120" w:after="0"/>
      <w:ind w:left="720" w:hanging="360"/>
    </w:pPr>
    <w:rPr>
      <w:rFonts w:eastAsia="SimSun"/>
    </w:rPr>
  </w:style>
  <w:style w:type="character" w:styleId="CommentReference">
    <w:name w:val="annotation reference"/>
    <w:rsid w:val="0080263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026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overflowPunct/>
      <w:autoSpaceDE/>
      <w:autoSpaceDN/>
      <w:adjustRightInd/>
      <w:ind w:left="0" w:right="0"/>
      <w:textAlignment w:val="auto"/>
    </w:pPr>
    <w:rPr>
      <w:rFonts w:ascii="Times New Roman" w:hAnsi="Times New Roman"/>
      <w:b/>
      <w:bCs/>
      <w:color w:val="auto"/>
    </w:rPr>
  </w:style>
  <w:style w:type="character" w:customStyle="1" w:styleId="CommentSubjectChar">
    <w:name w:val="Comment Subject Char"/>
    <w:basedOn w:val="CommentTextChar"/>
    <w:link w:val="CommentSubject"/>
    <w:rsid w:val="00802638"/>
    <w:rPr>
      <w:rFonts w:ascii="Comic Sans MS" w:eastAsia="SimSun" w:hAnsi="Comic Sans MS"/>
      <w:b/>
      <w:bCs/>
      <w:color w:val="800000"/>
      <w:shd w:val="clear" w:color="auto" w:fill="FFFF99"/>
      <w:lang w:eastAsia="en-US"/>
    </w:rPr>
  </w:style>
  <w:style w:type="paragraph" w:customStyle="1" w:styleId="listing">
    <w:name w:val="listing"/>
    <w:basedOn w:val="Normal"/>
    <w:link w:val="listingZchn"/>
    <w:rsid w:val="00802638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802638"/>
    <w:rPr>
      <w:rFonts w:ascii="Arial Narrow" w:eastAsia="Batang" w:hAnsi="Arial Narrow" w:cs="Courier New"/>
      <w:noProof/>
      <w:lang w:val="la-Latn" w:eastAsia="ko-KR"/>
    </w:rPr>
  </w:style>
  <w:style w:type="paragraph" w:styleId="BodyText">
    <w:name w:val="Body Text"/>
    <w:basedOn w:val="Normal"/>
    <w:link w:val="BodyTextChar"/>
    <w:rsid w:val="00802638"/>
    <w:pPr>
      <w:spacing w:before="120"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802638"/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802638"/>
    <w:rPr>
      <w:rFonts w:eastAsia="SimSun"/>
      <w:lang w:eastAsia="en-US"/>
    </w:rPr>
  </w:style>
  <w:style w:type="character" w:customStyle="1" w:styleId="AltNormalChar">
    <w:name w:val="AltNormal Char"/>
    <w:link w:val="AltNormal"/>
    <w:rsid w:val="00802638"/>
    <w:rPr>
      <w:rFonts w:ascii="Arial" w:eastAsia="SimSun" w:hAnsi="Arial"/>
      <w:lang w:eastAsia="en-US"/>
    </w:rPr>
  </w:style>
  <w:style w:type="paragraph" w:customStyle="1" w:styleId="tah0">
    <w:name w:val="tah"/>
    <w:basedOn w:val="Normal"/>
    <w:rsid w:val="00802638"/>
    <w:pPr>
      <w:spacing w:after="0"/>
    </w:pPr>
    <w:rPr>
      <w:rFonts w:eastAsia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802638"/>
    <w:pPr>
      <w:spacing w:after="0"/>
    </w:pPr>
    <w:rPr>
      <w:rFonts w:eastAsia="SimSun"/>
      <w:sz w:val="24"/>
      <w:szCs w:val="24"/>
      <w:lang w:val="en-US" w:eastAsia="zh-CN"/>
    </w:rPr>
  </w:style>
  <w:style w:type="character" w:customStyle="1" w:styleId="Heading2Char">
    <w:name w:val="Heading 2 Char"/>
    <w:link w:val="Heading2"/>
    <w:uiPriority w:val="99"/>
    <w:rsid w:val="00802638"/>
    <w:rPr>
      <w:rFonts w:ascii="Arial" w:hAnsi="Arial"/>
      <w:sz w:val="32"/>
      <w:lang w:eastAsia="en-US"/>
    </w:rPr>
  </w:style>
  <w:style w:type="character" w:styleId="Strong">
    <w:name w:val="Strong"/>
    <w:qFormat/>
    <w:rsid w:val="00802638"/>
    <w:rPr>
      <w:b/>
      <w:bCs/>
    </w:rPr>
  </w:style>
  <w:style w:type="character" w:customStyle="1" w:styleId="apple-converted-space">
    <w:name w:val="apple-converted-space"/>
    <w:basedOn w:val="DefaultParagraphFont"/>
    <w:rsid w:val="00802638"/>
  </w:style>
  <w:style w:type="character" w:customStyle="1" w:styleId="App1Char">
    <w:name w:val="App1 Char"/>
    <w:link w:val="App1"/>
    <w:rsid w:val="00802638"/>
    <w:rPr>
      <w:rFonts w:ascii="Arial Narrow" w:eastAsia="SimSun" w:hAnsi="Arial Narrow"/>
      <w:b/>
      <w:sz w:val="36"/>
      <w:lang w:eastAsia="en-US"/>
    </w:rPr>
  </w:style>
  <w:style w:type="paragraph" w:customStyle="1" w:styleId="AltChangeList">
    <w:name w:val="AltChangeList"/>
    <w:next w:val="AltNormal"/>
    <w:rsid w:val="00802638"/>
    <w:pPr>
      <w:numPr>
        <w:numId w:val="12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Heading3Char">
    <w:name w:val="Heading 3 Char"/>
    <w:link w:val="Heading3"/>
    <w:uiPriority w:val="99"/>
    <w:rsid w:val="00802638"/>
    <w:rPr>
      <w:rFonts w:ascii="Arial" w:hAnsi="Arial"/>
      <w:sz w:val="28"/>
      <w:lang w:eastAsia="en-US"/>
    </w:rPr>
  </w:style>
  <w:style w:type="character" w:customStyle="1" w:styleId="0listingCharChar">
    <w:name w:val="(0)_listing Char Char"/>
    <w:link w:val="0listing"/>
    <w:locked/>
    <w:rsid w:val="00802638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802638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802638"/>
    <w:pPr>
      <w:spacing w:after="60"/>
    </w:pPr>
    <w:rPr>
      <w:rFonts w:ascii="Arial Narrow" w:eastAsia="SimSun" w:hAnsi="Arial Narrow" w:cs="Courier New"/>
      <w:color w:val="000000"/>
      <w:lang w:val="en-US" w:eastAsia="zh-CN"/>
    </w:rPr>
  </w:style>
  <w:style w:type="paragraph" w:styleId="ListParagraph">
    <w:name w:val="List Paragraph"/>
    <w:basedOn w:val="Normal"/>
    <w:uiPriority w:val="34"/>
    <w:qFormat/>
    <w:rsid w:val="00802638"/>
    <w:pPr>
      <w:spacing w:before="120" w:after="0"/>
      <w:ind w:left="720"/>
      <w:contextualSpacing/>
    </w:pPr>
    <w:rPr>
      <w:rFonts w:eastAsia="SimSun"/>
    </w:rPr>
  </w:style>
  <w:style w:type="character" w:customStyle="1" w:styleId="CaptionChar">
    <w:name w:val="Caption Char"/>
    <w:link w:val="Caption"/>
    <w:rsid w:val="00802638"/>
    <w:rPr>
      <w:rFonts w:eastAsia="SimSun"/>
      <w:b/>
      <w:lang w:eastAsia="en-US"/>
    </w:rPr>
  </w:style>
  <w:style w:type="character" w:customStyle="1" w:styleId="RefDescChar">
    <w:name w:val="RefDesc Char"/>
    <w:link w:val="RefDesc"/>
    <w:rsid w:val="00802638"/>
    <w:rPr>
      <w:rFonts w:eastAsia="SimSu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802638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802638"/>
    <w:rPr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026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SimSu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02638"/>
    <w:rPr>
      <w:rFonts w:ascii="Courier New" w:eastAsia="SimSun" w:hAnsi="Courier New" w:cs="Courier New"/>
    </w:rPr>
  </w:style>
  <w:style w:type="character" w:customStyle="1" w:styleId="XMLcodeChar">
    <w:name w:val="XML code Char"/>
    <w:link w:val="XMLcode"/>
    <w:rsid w:val="00802638"/>
    <w:rPr>
      <w:rFonts w:ascii="Arial Narrow" w:eastAsia="Batang" w:hAnsi="Arial Narrow" w:cs="Courier New"/>
      <w:noProof/>
      <w:lang w:eastAsia="ko-KR"/>
    </w:rPr>
  </w:style>
  <w:style w:type="character" w:customStyle="1" w:styleId="NOChar">
    <w:name w:val="NO Char"/>
    <w:link w:val="NO"/>
    <w:locked/>
    <w:rsid w:val="00E776C3"/>
    <w:rPr>
      <w:lang w:eastAsia="en-US"/>
    </w:rPr>
  </w:style>
  <w:style w:type="character" w:customStyle="1" w:styleId="B2Char">
    <w:name w:val="B2 Char"/>
    <w:link w:val="B2"/>
    <w:rsid w:val="006A1F5E"/>
    <w:rPr>
      <w:lang w:eastAsia="en-US"/>
    </w:rPr>
  </w:style>
  <w:style w:type="character" w:customStyle="1" w:styleId="THChar">
    <w:name w:val="TH Char"/>
    <w:link w:val="TH"/>
    <w:locked/>
    <w:rsid w:val="006A1F5E"/>
    <w:rPr>
      <w:rFonts w:ascii="Arial" w:hAnsi="Arial"/>
      <w:b/>
      <w:lang w:eastAsia="en-US"/>
    </w:rPr>
  </w:style>
  <w:style w:type="character" w:customStyle="1" w:styleId="B3Char">
    <w:name w:val="B3 Char"/>
    <w:link w:val="B3"/>
    <w:rsid w:val="006A1F5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4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7270</TotalTime>
  <Pages>4</Pages>
  <Words>699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ATT_082223</cp:lastModifiedBy>
  <cp:revision>464</cp:revision>
  <cp:lastPrinted>2019-02-25T14:05:00Z</cp:lastPrinted>
  <dcterms:created xsi:type="dcterms:W3CDTF">2023-04-27T12:26:00Z</dcterms:created>
  <dcterms:modified xsi:type="dcterms:W3CDTF">2023-08-23T09:07:00Z</dcterms:modified>
</cp:coreProperties>
</file>