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712E74" w14:textId="7E08856A" w:rsidR="00C337ED" w:rsidRDefault="00C337ED" w:rsidP="00C337ED">
      <w:pPr>
        <w:pStyle w:val="CRCoverPage"/>
        <w:tabs>
          <w:tab w:val="right" w:pos="9639"/>
        </w:tabs>
        <w:spacing w:after="0"/>
        <w:rPr>
          <w:b/>
          <w:i/>
          <w:noProof/>
          <w:sz w:val="28"/>
        </w:rPr>
      </w:pPr>
      <w:bookmarkStart w:id="0" w:name="_Hlk133232171"/>
      <w:r>
        <w:rPr>
          <w:b/>
          <w:noProof/>
          <w:sz w:val="24"/>
        </w:rPr>
        <w:t>3GPP TSG-CT WG1 Meeting #143</w:t>
      </w:r>
      <w:r>
        <w:rPr>
          <w:b/>
          <w:i/>
          <w:noProof/>
          <w:sz w:val="28"/>
        </w:rPr>
        <w:tab/>
      </w:r>
      <w:r>
        <w:rPr>
          <w:b/>
          <w:noProof/>
          <w:sz w:val="24"/>
        </w:rPr>
        <w:t>C1-23</w:t>
      </w:r>
      <w:r w:rsidR="000F6D8A">
        <w:rPr>
          <w:b/>
          <w:noProof/>
          <w:sz w:val="24"/>
        </w:rPr>
        <w:t>6113</w:t>
      </w:r>
    </w:p>
    <w:p w14:paraId="18F43094" w14:textId="21258A4C" w:rsidR="00FB0A18" w:rsidRDefault="00C337ED" w:rsidP="002736B3">
      <w:pPr>
        <w:pStyle w:val="CRCoverPage"/>
        <w:outlineLvl w:val="0"/>
        <w:rPr>
          <w:b/>
          <w:noProof/>
          <w:sz w:val="24"/>
        </w:rPr>
      </w:pPr>
      <w:r>
        <w:rPr>
          <w:b/>
          <w:noProof/>
          <w:sz w:val="24"/>
        </w:rPr>
        <w:t>Goteborg, Sweden, 21 – 25 August 2023</w:t>
      </w:r>
      <w:bookmarkEnd w:id="0"/>
      <w:r w:rsidR="00A51770">
        <w:rPr>
          <w:b/>
          <w:noProof/>
          <w:sz w:val="24"/>
        </w:rPr>
        <w:t xml:space="preserve"> </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AB5E9E"/>
    <w:p w14:paraId="533AFB0D" w14:textId="69D8244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A033CA">
        <w:rPr>
          <w:rFonts w:ascii="Arial" w:hAnsi="Arial" w:cs="Arial"/>
          <w:b/>
          <w:bCs/>
          <w:lang w:val="en-US"/>
        </w:rPr>
        <w:t>InterDigital</w:t>
      </w:r>
    </w:p>
    <w:p w14:paraId="18BE02D5" w14:textId="6A7326E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C337ED" w:rsidRPr="00C337ED">
        <w:rPr>
          <w:rFonts w:ascii="Arial" w:hAnsi="Arial" w:cs="Arial"/>
          <w:b/>
          <w:bCs/>
          <w:lang w:val="en-US"/>
        </w:rPr>
        <w:t>PIN Configuration Service Continuity Update</w:t>
      </w:r>
      <w:r w:rsidR="00C337ED" w:rsidRPr="00C337ED" w:rsidDel="00C337ED">
        <w:rPr>
          <w:rFonts w:ascii="Arial" w:hAnsi="Arial" w:cs="Arial"/>
          <w:b/>
          <w:bCs/>
          <w:lang w:val="en-US"/>
        </w:rPr>
        <w:t xml:space="preserve"> </w:t>
      </w:r>
      <w:r w:rsidR="00C337ED">
        <w:rPr>
          <w:rFonts w:ascii="Arial" w:hAnsi="Arial" w:cs="Arial"/>
          <w:b/>
          <w:bCs/>
          <w:lang w:val="en-US"/>
        </w:rPr>
        <w:t>procedure</w:t>
      </w:r>
    </w:p>
    <w:p w14:paraId="4C7F6870" w14:textId="1DBF0891" w:rsidR="00CD2478" w:rsidRPr="00FB6FEA" w:rsidRDefault="00CD2478" w:rsidP="00CD2478">
      <w:pPr>
        <w:spacing w:after="120"/>
        <w:ind w:left="1985" w:hanging="1985"/>
        <w:rPr>
          <w:rFonts w:ascii="Arial" w:hAnsi="Arial" w:cs="Arial"/>
          <w:b/>
          <w:bCs/>
          <w:lang w:val="en-US"/>
        </w:rPr>
      </w:pPr>
      <w:r w:rsidRPr="00FB6FEA">
        <w:rPr>
          <w:rFonts w:ascii="Arial" w:hAnsi="Arial" w:cs="Arial"/>
          <w:b/>
          <w:bCs/>
          <w:lang w:val="en-US"/>
        </w:rPr>
        <w:t>Spec:</w:t>
      </w:r>
      <w:r w:rsidRPr="00FB6FEA">
        <w:rPr>
          <w:rFonts w:ascii="Arial" w:hAnsi="Arial" w:cs="Arial"/>
          <w:b/>
          <w:bCs/>
          <w:lang w:val="en-US"/>
        </w:rPr>
        <w:tab/>
        <w:t xml:space="preserve">3GPP TS </w:t>
      </w:r>
      <w:r w:rsidR="00C70C29" w:rsidRPr="00FB6FEA">
        <w:rPr>
          <w:rFonts w:ascii="Arial" w:hAnsi="Arial" w:cs="Arial"/>
          <w:b/>
          <w:bCs/>
          <w:lang w:val="en-US"/>
        </w:rPr>
        <w:t>24.583 v0.</w:t>
      </w:r>
      <w:r w:rsidR="00C337ED">
        <w:rPr>
          <w:rFonts w:ascii="Arial" w:hAnsi="Arial" w:cs="Arial"/>
          <w:b/>
          <w:bCs/>
          <w:lang w:val="en-US"/>
        </w:rPr>
        <w:t>2.0</w:t>
      </w:r>
    </w:p>
    <w:p w14:paraId="4ED68054" w14:textId="6EC2685B" w:rsidR="00CD2478" w:rsidRPr="00FB6FEA" w:rsidRDefault="00CD2478" w:rsidP="00CD2478">
      <w:pPr>
        <w:spacing w:after="120"/>
        <w:ind w:left="1985" w:hanging="1985"/>
        <w:rPr>
          <w:rFonts w:ascii="Arial" w:hAnsi="Arial" w:cs="Arial"/>
          <w:b/>
          <w:bCs/>
          <w:lang w:val="en-US"/>
        </w:rPr>
      </w:pPr>
      <w:r w:rsidRPr="00FB6FEA">
        <w:rPr>
          <w:rFonts w:ascii="Arial" w:hAnsi="Arial" w:cs="Arial"/>
          <w:b/>
          <w:bCs/>
          <w:lang w:val="en-US"/>
        </w:rPr>
        <w:t>Agenda item:</w:t>
      </w:r>
      <w:r w:rsidRPr="00FB6FEA">
        <w:rPr>
          <w:rFonts w:ascii="Arial" w:hAnsi="Arial" w:cs="Arial"/>
          <w:b/>
          <w:bCs/>
          <w:lang w:val="en-US"/>
        </w:rPr>
        <w:tab/>
      </w:r>
      <w:r w:rsidR="00C337ED">
        <w:rPr>
          <w:rFonts w:ascii="Arial" w:hAnsi="Arial" w:cs="Arial"/>
          <w:b/>
          <w:bCs/>
          <w:lang w:val="en-US"/>
        </w:rPr>
        <w:t>18.2.26</w:t>
      </w:r>
    </w:p>
    <w:p w14:paraId="16060915" w14:textId="4D45975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3A3307">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3EFB09D3" w:rsidR="00CD2478" w:rsidRDefault="00B138D3"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4073A9F0" w14:textId="77777777" w:rsidR="00C337ED" w:rsidRDefault="00C337ED" w:rsidP="00C337ED">
      <w:pPr>
        <w:jc w:val="both"/>
        <w:rPr>
          <w:noProof/>
          <w:lang w:val="en-US"/>
        </w:rPr>
      </w:pPr>
      <w:r>
        <w:rPr>
          <w:noProof/>
          <w:lang w:val="en-US"/>
        </w:rPr>
        <w:t>PIN service continuity procedures enable a PIN Element participating in a PIN to maintain application session(s) as the PIN Element moves around in the PIN, enters or leaves the PIN. For example, a</w:t>
      </w:r>
      <w:r w:rsidRPr="009305E1">
        <w:rPr>
          <w:noProof/>
          <w:lang w:val="en-US"/>
        </w:rPr>
        <w:t xml:space="preserve"> </w:t>
      </w:r>
      <w:r>
        <w:rPr>
          <w:noProof/>
          <w:lang w:val="en-US"/>
        </w:rPr>
        <w:t>PIN Element (e.g. a UE) receiving a video streaming session through PEGC, moves within the PIN and may go out of reach of the PEGC. Service continuity can be triggered when the PEGC becomes unreachable in order to find a replacement PEGC and re-configure connectivity between the PIN Element, the replacement PEGC and the Application Server streaming video. Alternaitvely in a scenario, a first PIN Element (e.g. a UE) receives data from a second PIN Element (e.g. a home sensor), both PIN Elements are participating in the same PIN. Service contnuity can be triggered when the UE leaves home in order to re-configure the connectivity between both PIN Elements via 5GS.</w:t>
      </w:r>
    </w:p>
    <w:p w14:paraId="304B2458" w14:textId="77777777" w:rsidR="00C337ED" w:rsidRDefault="00C337ED" w:rsidP="00C337ED">
      <w:pPr>
        <w:rPr>
          <w:noProof/>
          <w:lang w:val="en-US"/>
        </w:rPr>
      </w:pPr>
      <w:r>
        <w:rPr>
          <w:noProof/>
          <w:lang w:val="en-US"/>
        </w:rPr>
        <w:t>PIN service continuity procedure can be triggered by PEGC, for example when the first PIN Element goes out of reach of the PEGC. PEGC informs PEMC to initiate service continuity procedure through a second PEGC, which is reachable by the PIN element.</w:t>
      </w:r>
    </w:p>
    <w:p w14:paraId="4DBE1ABC" w14:textId="77777777" w:rsidR="00C337ED" w:rsidRDefault="00C337ED" w:rsidP="00C337ED">
      <w:pPr>
        <w:rPr>
          <w:noProof/>
          <w:lang w:val="en-US"/>
        </w:rPr>
      </w:pPr>
      <w:r>
        <w:rPr>
          <w:noProof/>
          <w:lang w:val="en-US"/>
        </w:rPr>
        <w:t xml:space="preserve">Two scenarios are specified for PIN service continuity: </w:t>
      </w:r>
    </w:p>
    <w:p w14:paraId="1114852D" w14:textId="77777777" w:rsidR="00C337ED" w:rsidRPr="00A814AE" w:rsidRDefault="00C337ED" w:rsidP="00C337ED">
      <w:pPr>
        <w:pStyle w:val="B1"/>
        <w:rPr>
          <w:rFonts w:eastAsiaTheme="minorEastAsia"/>
          <w:noProof/>
          <w:lang w:val="en-US"/>
        </w:rPr>
      </w:pPr>
      <w:r w:rsidRPr="009305E1">
        <w:rPr>
          <w:rFonts w:eastAsiaTheme="minorEastAsia"/>
          <w:noProof/>
          <w:lang w:val="en-US"/>
        </w:rPr>
        <w:t>-</w:t>
      </w:r>
      <w:r w:rsidRPr="009305E1">
        <w:rPr>
          <w:rFonts w:eastAsiaTheme="minorEastAsia"/>
          <w:noProof/>
          <w:lang w:val="en-US"/>
        </w:rPr>
        <w:tab/>
      </w:r>
      <w:r w:rsidRPr="00A814AE">
        <w:rPr>
          <w:rFonts w:eastAsiaTheme="minorEastAsia"/>
          <w:noProof/>
          <w:lang w:val="en-US"/>
        </w:rPr>
        <w:t xml:space="preserve">PIN service continuity </w:t>
      </w:r>
      <w:r>
        <w:rPr>
          <w:rFonts w:eastAsiaTheme="minorEastAsia"/>
          <w:noProof/>
          <w:lang w:val="en-US"/>
        </w:rPr>
        <w:t>in</w:t>
      </w:r>
      <w:r w:rsidRPr="00A814AE">
        <w:rPr>
          <w:rFonts w:eastAsiaTheme="minorEastAsia"/>
          <w:noProof/>
          <w:lang w:val="en-US"/>
        </w:rPr>
        <w:t xml:space="preserve"> PGAE-C relocation</w:t>
      </w:r>
    </w:p>
    <w:p w14:paraId="5B45D1E2" w14:textId="4ED99C36" w:rsidR="00C337ED" w:rsidRDefault="00C337ED" w:rsidP="00C337ED">
      <w:pPr>
        <w:pStyle w:val="B1"/>
        <w:rPr>
          <w:noProof/>
          <w:lang w:val="en-US" w:eastAsia="zh-CN"/>
        </w:rPr>
      </w:pPr>
      <w:r>
        <w:rPr>
          <w:rFonts w:eastAsiaTheme="minorEastAsia"/>
          <w:noProof/>
          <w:lang w:val="en-US"/>
        </w:rPr>
        <w:t>-</w:t>
      </w:r>
      <w:r w:rsidR="004F460A">
        <w:rPr>
          <w:rFonts w:eastAsiaTheme="minorEastAsia"/>
          <w:noProof/>
          <w:lang w:val="en-US"/>
        </w:rPr>
        <w:tab/>
      </w:r>
      <w:r w:rsidRPr="00A814AE">
        <w:rPr>
          <w:rFonts w:eastAsiaTheme="minorEastAsia"/>
          <w:noProof/>
          <w:lang w:val="en-US"/>
        </w:rPr>
        <w:t xml:space="preserve">PIN service continuity in changing access to 5GS </w:t>
      </w:r>
      <w:r w:rsidRPr="00350DEB">
        <w:rPr>
          <w:noProof/>
          <w:lang w:val="en-US" w:eastAsia="zh-CN"/>
        </w:rPr>
        <w:t xml:space="preserve"> </w:t>
      </w:r>
    </w:p>
    <w:p w14:paraId="5FA37323" w14:textId="718F669E" w:rsidR="00F8586E" w:rsidRDefault="00C337ED" w:rsidP="00F8586E">
      <w:pPr>
        <w:rPr>
          <w:lang w:val="en-US" w:eastAsia="zh-CN"/>
        </w:rPr>
      </w:pPr>
      <w:r>
        <w:rPr>
          <w:rFonts w:hint="eastAsia"/>
          <w:lang w:val="en-US" w:eastAsia="zh-CN"/>
        </w:rPr>
        <w:t>T</w:t>
      </w:r>
      <w:r>
        <w:rPr>
          <w:lang w:val="en-US" w:eastAsia="zh-CN"/>
        </w:rPr>
        <w:t>he PIN service continuity procedure is specified in clause 8.9 of TS 23.542 v18.0.0</w:t>
      </w:r>
    </w:p>
    <w:p w14:paraId="1C84FBF4" w14:textId="6DF36A31" w:rsidR="00F8586E" w:rsidRPr="00F45810" w:rsidRDefault="00F8586E" w:rsidP="00F8586E">
      <w:pPr>
        <w:rPr>
          <w:noProof/>
          <w:lang w:val="en-US" w:eastAsia="zh-CN"/>
        </w:rPr>
      </w:pPr>
      <w:r w:rsidRPr="00F45810">
        <w:rPr>
          <w:noProof/>
          <w:lang w:val="en-US" w:eastAsia="zh-CN"/>
        </w:rPr>
        <w:t xml:space="preserve">This document covers the </w:t>
      </w:r>
      <w:r>
        <w:rPr>
          <w:noProof/>
          <w:lang w:val="en-US" w:eastAsia="zh-CN"/>
        </w:rPr>
        <w:t xml:space="preserve">PIN </w:t>
      </w:r>
      <w:r w:rsidR="00C337ED">
        <w:rPr>
          <w:noProof/>
          <w:lang w:val="en-US" w:eastAsia="zh-CN"/>
        </w:rPr>
        <w:t xml:space="preserve">Configuration </w:t>
      </w:r>
      <w:r>
        <w:rPr>
          <w:noProof/>
          <w:lang w:val="en-US" w:eastAsia="zh-CN"/>
        </w:rPr>
        <w:t xml:space="preserve">Service Continuity </w:t>
      </w:r>
      <w:r w:rsidR="00C337ED">
        <w:rPr>
          <w:noProof/>
          <w:lang w:val="en-US" w:eastAsia="zh-CN"/>
        </w:rPr>
        <w:t xml:space="preserve">Update </w:t>
      </w:r>
      <w:r>
        <w:rPr>
          <w:noProof/>
          <w:lang w:val="en-US" w:eastAsia="zh-CN"/>
        </w:rPr>
        <w:t>procedure in PGAE-C relocation.</w:t>
      </w:r>
    </w:p>
    <w:p w14:paraId="34C28B3F" w14:textId="77777777" w:rsidR="00F8586E" w:rsidRPr="006B5418" w:rsidRDefault="00F8586E" w:rsidP="00F8586E">
      <w:pPr>
        <w:pStyle w:val="CRCoverPage"/>
        <w:rPr>
          <w:b/>
          <w:lang w:val="en-US"/>
        </w:rPr>
      </w:pPr>
      <w:r>
        <w:rPr>
          <w:b/>
          <w:lang w:val="en-US"/>
        </w:rPr>
        <w:t>2</w:t>
      </w:r>
      <w:r w:rsidRPr="006B5418">
        <w:rPr>
          <w:b/>
          <w:lang w:val="en-US"/>
        </w:rPr>
        <w:t>. Proposal</w:t>
      </w:r>
    </w:p>
    <w:p w14:paraId="2664ADEE" w14:textId="2560A4AD" w:rsidR="00F8586E" w:rsidRPr="006B5418" w:rsidRDefault="00F8586E" w:rsidP="00F8586E">
      <w:pPr>
        <w:rPr>
          <w:lang w:val="en-US"/>
        </w:rPr>
      </w:pPr>
      <w:r w:rsidRPr="006B5418">
        <w:rPr>
          <w:lang w:val="en-US"/>
        </w:rPr>
        <w:t xml:space="preserve">It is proposed to agree the following changes to 3GPP TS </w:t>
      </w:r>
      <w:r>
        <w:rPr>
          <w:lang w:val="en-US"/>
        </w:rPr>
        <w:t xml:space="preserve">24.583 </w:t>
      </w:r>
      <w:r w:rsidRPr="00E76D77">
        <w:rPr>
          <w:lang w:val="en-US"/>
        </w:rPr>
        <w:t>v0.</w:t>
      </w:r>
      <w:r w:rsidR="00C337ED">
        <w:rPr>
          <w:lang w:val="en-US"/>
        </w:rPr>
        <w:t>2</w:t>
      </w:r>
      <w:r w:rsidRPr="00E76D77">
        <w:rPr>
          <w:lang w:val="en-US"/>
        </w:rPr>
        <w:t>.0.</w:t>
      </w:r>
    </w:p>
    <w:p w14:paraId="4F574AD4" w14:textId="21F92EE8" w:rsidR="00CD2478" w:rsidRPr="006B5418" w:rsidRDefault="00CD2478" w:rsidP="00CD2478">
      <w:pPr>
        <w:rPr>
          <w:lang w:val="en-US"/>
        </w:rPr>
      </w:pPr>
    </w:p>
    <w:p w14:paraId="62DE948F" w14:textId="77777777" w:rsidR="00CD2478" w:rsidRPr="006B5418" w:rsidRDefault="00CD2478" w:rsidP="00CD2478">
      <w:pPr>
        <w:pBdr>
          <w:bottom w:val="single" w:sz="12" w:space="1" w:color="auto"/>
        </w:pBdr>
        <w:rPr>
          <w:lang w:val="en-US"/>
        </w:rPr>
      </w:pPr>
    </w:p>
    <w:p w14:paraId="04FE76D3" w14:textId="25C86726" w:rsidR="002736B3" w:rsidRPr="00032B17" w:rsidRDefault="00C21836" w:rsidP="00032B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72ED9530" w14:textId="77777777" w:rsidR="00C337ED" w:rsidRDefault="00C337ED" w:rsidP="00C337ED">
      <w:pPr>
        <w:pStyle w:val="Heading4"/>
        <w:rPr>
          <w:ins w:id="2" w:author="Anuj Sethi" w:date="2023-08-10T15:41:00Z"/>
          <w:lang w:eastAsia="zh-CN"/>
        </w:rPr>
      </w:pPr>
      <w:ins w:id="3" w:author="Anuj Sethi" w:date="2023-08-10T15:41:00Z">
        <w:r>
          <w:t>5.8.2.4</w:t>
        </w:r>
        <w:r>
          <w:tab/>
        </w:r>
        <w:r w:rsidRPr="00C335DF">
          <w:t xml:space="preserve">PIN </w:t>
        </w:r>
        <w:r>
          <w:t>Configuration Service Continuity Update</w:t>
        </w:r>
      </w:ins>
    </w:p>
    <w:p w14:paraId="1F813A25" w14:textId="77777777" w:rsidR="00C337ED" w:rsidRDefault="00C337ED" w:rsidP="00C337ED">
      <w:pPr>
        <w:pStyle w:val="Heading5"/>
        <w:rPr>
          <w:ins w:id="4" w:author="Anuj Sethi" w:date="2023-08-10T15:41:00Z"/>
          <w:lang w:eastAsia="zh-CN"/>
        </w:rPr>
      </w:pPr>
      <w:ins w:id="5" w:author="Anuj Sethi" w:date="2023-08-10T15:41:00Z">
        <w:r>
          <w:rPr>
            <w:rFonts w:hint="eastAsia"/>
            <w:lang w:eastAsia="zh-CN"/>
          </w:rPr>
          <w:t>5</w:t>
        </w:r>
        <w:r>
          <w:rPr>
            <w:lang w:eastAsia="zh-CN"/>
          </w:rPr>
          <w:t>.8.2.4.1</w:t>
        </w:r>
        <w:r>
          <w:rPr>
            <w:lang w:eastAsia="zh-CN"/>
          </w:rPr>
          <w:tab/>
          <w:t>PMAE-C procedure</w:t>
        </w:r>
      </w:ins>
    </w:p>
    <w:p w14:paraId="3BA0509E" w14:textId="77777777" w:rsidR="00C337ED" w:rsidRDefault="00C337ED" w:rsidP="00C337ED">
      <w:pPr>
        <w:rPr>
          <w:ins w:id="6" w:author="Anuj Sethi" w:date="2023-08-10T15:41:00Z"/>
        </w:rPr>
      </w:pPr>
      <w:ins w:id="7" w:author="Anuj Sethi" w:date="2023-08-10T15:41:00Z">
        <w:r>
          <w:t xml:space="preserve">PMAE-C, after accepting service continuity request for a PIN Element, generate an HTTP POST request </w:t>
        </w:r>
        <w:r w:rsidRPr="0006242D">
          <w:t>according to p</w:t>
        </w:r>
        <w:r>
          <w:t xml:space="preserve">rocedures as specified in </w:t>
        </w:r>
        <w:r w:rsidRPr="000A20F1">
          <w:t>IETF</w:t>
        </w:r>
        <w:r>
          <w:t> </w:t>
        </w:r>
        <w:r w:rsidRPr="000A20F1">
          <w:t>RFC</w:t>
        </w:r>
        <w:r>
          <w:t> </w:t>
        </w:r>
        <w:r w:rsidRPr="000A20F1">
          <w:t>7231</w:t>
        </w:r>
        <w:r>
          <w:t> </w:t>
        </w:r>
        <w:r w:rsidRPr="0006242D">
          <w:t>[</w:t>
        </w:r>
        <w:r>
          <w:t xml:space="preserve">4] to update the PIN Server. </w:t>
        </w:r>
        <w:r w:rsidRPr="00684E14">
          <w:t xml:space="preserve">In the </w:t>
        </w:r>
        <w:r>
          <w:t>HTTP POST request</w:t>
        </w:r>
        <w:r w:rsidRPr="00684E14">
          <w:t xml:space="preserve">, the </w:t>
        </w:r>
        <w:r>
          <w:t>PMAE-C</w:t>
        </w:r>
        <w:r w:rsidRPr="00684E14">
          <w:t>:</w:t>
        </w:r>
      </w:ins>
    </w:p>
    <w:p w14:paraId="10419990" w14:textId="0571C3BF" w:rsidR="00C337ED" w:rsidRDefault="00C337ED" w:rsidP="00C337ED">
      <w:pPr>
        <w:pStyle w:val="B1"/>
        <w:rPr>
          <w:ins w:id="8" w:author="Anuj Sethi" w:date="2023-08-10T15:41:00Z"/>
          <w:lang w:eastAsia="zh-CN"/>
        </w:rPr>
      </w:pPr>
      <w:ins w:id="9" w:author="Anuj Sethi" w:date="2023-08-10T15:41:00Z">
        <w:r>
          <w:rPr>
            <w:lang w:eastAsia="zh-CN"/>
          </w:rPr>
          <w:t>a)</w:t>
        </w:r>
        <w:r>
          <w:rPr>
            <w:lang w:eastAsia="zh-CN"/>
          </w:rPr>
          <w:tab/>
        </w:r>
        <w:r w:rsidRPr="00CC0778">
          <w:rPr>
            <w:lang w:eastAsia="zh-CN"/>
          </w:rPr>
          <w:t xml:space="preserve">shall set the Request-URI to the URI </w:t>
        </w:r>
        <w:r>
          <w:rPr>
            <w:lang w:eastAsia="zh-CN"/>
          </w:rPr>
          <w:t xml:space="preserve">of the </w:t>
        </w:r>
      </w:ins>
      <w:ins w:id="10" w:author="Anuj Sethi -1" w:date="2023-08-24T04:19:00Z">
        <w:r w:rsidR="0018697C">
          <w:rPr>
            <w:lang w:eastAsia="zh-CN"/>
          </w:rPr>
          <w:t>PGAE</w:t>
        </w:r>
      </w:ins>
      <w:ins w:id="11" w:author="Anuj Sethi" w:date="2023-08-10T15:41:00Z">
        <w:r>
          <w:rPr>
            <w:lang w:eastAsia="zh-CN"/>
          </w:rPr>
          <w:t>-C;</w:t>
        </w:r>
      </w:ins>
    </w:p>
    <w:p w14:paraId="3FACECD3" w14:textId="77777777" w:rsidR="00C337ED" w:rsidRPr="0073469F" w:rsidRDefault="00C337ED" w:rsidP="00C337ED">
      <w:pPr>
        <w:pStyle w:val="B1"/>
        <w:rPr>
          <w:ins w:id="12" w:author="Anuj Sethi" w:date="2023-08-10T15:41:00Z"/>
        </w:rPr>
      </w:pPr>
      <w:ins w:id="13" w:author="Anuj Sethi" w:date="2023-08-10T15:41:00Z">
        <w:r>
          <w:t>b)</w:t>
        </w:r>
        <w:r>
          <w:tab/>
        </w:r>
        <w:r w:rsidRPr="0073469F">
          <w:t xml:space="preserve">shall include a </w:t>
        </w:r>
        <w:r>
          <w:t>Content-Type</w:t>
        </w:r>
        <w:r w:rsidRPr="0073469F">
          <w:t xml:space="preserve"> header field se</w:t>
        </w:r>
        <w:r>
          <w:t>t to "application/vnd.3gpp.pinapp</w:t>
        </w:r>
        <w:r w:rsidRPr="0073469F">
          <w:t>-info+xml";</w:t>
        </w:r>
        <w:r>
          <w:t xml:space="preserve"> and</w:t>
        </w:r>
      </w:ins>
    </w:p>
    <w:p w14:paraId="68062760" w14:textId="77777777" w:rsidR="00C337ED" w:rsidRDefault="00C337ED" w:rsidP="00C337ED">
      <w:pPr>
        <w:pStyle w:val="B1"/>
        <w:rPr>
          <w:ins w:id="14" w:author="Anuj Sethi" w:date="2023-08-10T15:41:00Z"/>
        </w:rPr>
      </w:pPr>
      <w:ins w:id="15" w:author="Anuj Sethi" w:date="2023-08-10T15:41:00Z">
        <w:r>
          <w:lastRenderedPageBreak/>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pin-configuration-service-continuity-update-request</w:t>
        </w:r>
        <w:r w:rsidRPr="0073469F">
          <w:t>&gt;</w:t>
        </w:r>
        <w:r w:rsidRPr="001D4A5C">
          <w:t xml:space="preserve"> element in the &lt;</w:t>
        </w:r>
        <w:r>
          <w:t>pinapp</w:t>
        </w:r>
        <w:r w:rsidRPr="001D4A5C">
          <w:t>-info&gt; root element</w:t>
        </w:r>
        <w:r>
          <w:t xml:space="preserve"> and within the </w:t>
        </w:r>
        <w:r w:rsidRPr="0073469F">
          <w:t>&lt;</w:t>
        </w:r>
        <w:r>
          <w:t>pin-configuration-service-continuity-update-request</w:t>
        </w:r>
        <w:r w:rsidRPr="0073469F">
          <w:t>&gt;</w:t>
        </w:r>
        <w:r w:rsidRPr="001D4A5C">
          <w:t xml:space="preserve"> element</w:t>
        </w:r>
        <w:r>
          <w:t>:</w:t>
        </w:r>
      </w:ins>
    </w:p>
    <w:p w14:paraId="4F218E14" w14:textId="77777777" w:rsidR="00C337ED" w:rsidRDefault="00C337ED" w:rsidP="00C337ED">
      <w:pPr>
        <w:pStyle w:val="B2"/>
        <w:rPr>
          <w:ins w:id="16" w:author="Anuj Sethi" w:date="2023-08-10T15:41:00Z"/>
        </w:rPr>
      </w:pPr>
      <w:ins w:id="17" w:author="Anuj Sethi" w:date="2023-08-10T15:41:00Z">
        <w:r>
          <w:t>1</w:t>
        </w:r>
        <w:r w:rsidRPr="00766283">
          <w:t>)</w:t>
        </w:r>
        <w:r>
          <w:tab/>
        </w:r>
        <w:r w:rsidRPr="00766283">
          <w:t>shall include a &lt;</w:t>
        </w:r>
        <w:r>
          <w:t>pin-client-identifier</w:t>
        </w:r>
        <w:r w:rsidRPr="00766283">
          <w:t xml:space="preserve">&gt; element set to </w:t>
        </w:r>
        <w:r w:rsidRPr="0051205A">
          <w:t xml:space="preserve">the </w:t>
        </w:r>
        <w:r w:rsidRPr="001A7865">
          <w:t>PIN client ID</w:t>
        </w:r>
        <w:r>
          <w:t xml:space="preserve"> of the PMAE-C;</w:t>
        </w:r>
      </w:ins>
    </w:p>
    <w:p w14:paraId="555466F0" w14:textId="77777777" w:rsidR="00C337ED" w:rsidRDefault="00C337ED" w:rsidP="00C337ED">
      <w:pPr>
        <w:pStyle w:val="B2"/>
        <w:rPr>
          <w:ins w:id="18" w:author="Anuj Sethi" w:date="2023-08-10T15:41:00Z"/>
        </w:rPr>
      </w:pPr>
      <w:ins w:id="19" w:author="Anuj Sethi" w:date="2023-08-10T15:41:00Z">
        <w:r>
          <w:t>2)</w:t>
        </w:r>
        <w:r>
          <w:tab/>
        </w:r>
        <w:r w:rsidRPr="00766283">
          <w:t>shall include a &lt;</w:t>
        </w:r>
        <w:r>
          <w:t>s</w:t>
        </w:r>
        <w:r w:rsidRPr="00F477AF">
          <w:t>ecurity</w:t>
        </w:r>
        <w:r>
          <w:t>-</w:t>
        </w:r>
        <w:r w:rsidRPr="00F477AF">
          <w:t>credentials</w:t>
        </w:r>
        <w:r w:rsidRPr="00766283">
          <w:t xml:space="preserve">&gt; element set to </w:t>
        </w:r>
        <w:r w:rsidRPr="0051205A">
          <w:t xml:space="preserve">the </w:t>
        </w:r>
        <w:r>
          <w:t>s</w:t>
        </w:r>
        <w:r w:rsidRPr="006C21C7">
          <w:t xml:space="preserve">ecurity credentials </w:t>
        </w:r>
        <w:r w:rsidRPr="001A7865">
          <w:t>resulting from a successful authorization for the PIN service</w:t>
        </w:r>
        <w:r>
          <w:t>;</w:t>
        </w:r>
      </w:ins>
    </w:p>
    <w:p w14:paraId="21FDDE94" w14:textId="77777777" w:rsidR="00C337ED" w:rsidRDefault="00C337ED" w:rsidP="00C337ED">
      <w:pPr>
        <w:pStyle w:val="B2"/>
        <w:rPr>
          <w:ins w:id="20" w:author="Anuj Sethi" w:date="2023-08-10T15:41:00Z"/>
        </w:rPr>
      </w:pPr>
      <w:ins w:id="21" w:author="Anuj Sethi" w:date="2023-08-10T15:41:00Z">
        <w:r>
          <w:rPr>
            <w:lang w:eastAsia="zh-CN"/>
          </w:rPr>
          <w:t>3)</w:t>
        </w:r>
        <w:r>
          <w:rPr>
            <w:lang w:eastAsia="zh-CN"/>
          </w:rPr>
          <w:tab/>
        </w:r>
        <w:r w:rsidRPr="00766283">
          <w:t>shall include a &lt;</w:t>
        </w:r>
        <w:r>
          <w:t>pin-id</w:t>
        </w:r>
        <w:r w:rsidRPr="00766283">
          <w:t xml:space="preserve">&gt; element set to </w:t>
        </w:r>
        <w:r w:rsidRPr="0051205A">
          <w:t xml:space="preserve">the </w:t>
        </w:r>
        <w:r>
          <w:t>PIN ID, which identifies the PIN where the service continuity is requested;</w:t>
        </w:r>
      </w:ins>
    </w:p>
    <w:p w14:paraId="2350A1FE" w14:textId="77777777" w:rsidR="00C337ED" w:rsidRDefault="00C337ED" w:rsidP="00C337ED">
      <w:pPr>
        <w:pStyle w:val="B2"/>
        <w:rPr>
          <w:ins w:id="22" w:author="Anuj Sethi" w:date="2023-08-10T15:41:00Z"/>
        </w:rPr>
      </w:pPr>
      <w:ins w:id="23" w:author="Anuj Sethi" w:date="2023-08-10T15:41:00Z">
        <w:r>
          <w:t>4)</w:t>
        </w:r>
        <w:r>
          <w:tab/>
        </w:r>
        <w:r w:rsidRPr="00766283">
          <w:t>shall include a &lt;</w:t>
        </w:r>
        <w:r>
          <w:t>pine-id</w:t>
        </w:r>
        <w:r w:rsidRPr="00766283">
          <w:t xml:space="preserve">&gt; element set to </w:t>
        </w:r>
        <w:r w:rsidRPr="0051205A">
          <w:t xml:space="preserve">the </w:t>
        </w:r>
        <w:r>
          <w:t>PINE ID, which identifies the PIN Element for which service continuity is requested;</w:t>
        </w:r>
      </w:ins>
    </w:p>
    <w:p w14:paraId="5DCB824B" w14:textId="513C2975" w:rsidR="000B10D4" w:rsidRDefault="000B10D4" w:rsidP="000B10D4">
      <w:pPr>
        <w:pStyle w:val="B2"/>
        <w:rPr>
          <w:ins w:id="24" w:author="Anuj Sethi -1" w:date="2023-08-23T13:00:00Z"/>
        </w:rPr>
      </w:pPr>
      <w:ins w:id="25" w:author="Anuj Sethi -1" w:date="2023-08-23T13:00:00Z">
        <w:r>
          <w:t>5)</w:t>
        </w:r>
        <w:r>
          <w:tab/>
        </w:r>
        <w:r w:rsidRPr="00766283">
          <w:t>shall include a &lt;</w:t>
        </w:r>
        <w:r>
          <w:t>source-pin-gateway-client-identifier</w:t>
        </w:r>
        <w:r w:rsidRPr="00766283">
          <w:t xml:space="preserve">&gt; element set to </w:t>
        </w:r>
        <w:r w:rsidRPr="0051205A">
          <w:t xml:space="preserve">the </w:t>
        </w:r>
        <w:r w:rsidRPr="001A7865">
          <w:t>P</w:t>
        </w:r>
        <w:r>
          <w:t>EGC</w:t>
        </w:r>
        <w:r w:rsidRPr="001A7865">
          <w:t xml:space="preserve"> ID</w:t>
        </w:r>
        <w:r>
          <w:t xml:space="preserve"> of the source PGAE-C (e.g., IP address, GPSI, MSIDDN);</w:t>
        </w:r>
      </w:ins>
    </w:p>
    <w:p w14:paraId="695B2D85" w14:textId="4C5DAF4A" w:rsidR="00C337ED" w:rsidRDefault="000B10D4" w:rsidP="00C337ED">
      <w:pPr>
        <w:pStyle w:val="B2"/>
        <w:rPr>
          <w:ins w:id="26" w:author="Anuj Sethi" w:date="2023-08-10T15:41:00Z"/>
        </w:rPr>
      </w:pPr>
      <w:ins w:id="27" w:author="Anuj Sethi -1" w:date="2023-08-23T12:59:00Z">
        <w:r>
          <w:t>6</w:t>
        </w:r>
      </w:ins>
      <w:ins w:id="28" w:author="Anuj Sethi" w:date="2023-08-10T15:41:00Z">
        <w:r w:rsidR="00C337ED">
          <w:t>)</w:t>
        </w:r>
      </w:ins>
      <w:ins w:id="29" w:author="Anuj Sethi -1" w:date="2023-08-24T05:44:00Z">
        <w:r w:rsidR="00467CD5">
          <w:tab/>
        </w:r>
      </w:ins>
      <w:ins w:id="30" w:author="Anuj Sethi" w:date="2023-08-10T15:41:00Z">
        <w:r w:rsidR="00C337ED" w:rsidRPr="00766283">
          <w:t>shall include a &lt;</w:t>
        </w:r>
        <w:r w:rsidR="00C337ED">
          <w:t>target-pin-gateway-client-identifier</w:t>
        </w:r>
        <w:r w:rsidR="00C337ED" w:rsidRPr="00766283">
          <w:t xml:space="preserve">&gt; element set to </w:t>
        </w:r>
        <w:r w:rsidR="00C337ED" w:rsidRPr="0051205A">
          <w:t xml:space="preserve">the </w:t>
        </w:r>
        <w:r w:rsidR="00C337ED" w:rsidRPr="001A7865">
          <w:t>P</w:t>
        </w:r>
        <w:r w:rsidR="00C337ED">
          <w:t>EGC</w:t>
        </w:r>
        <w:r w:rsidR="00C337ED" w:rsidRPr="001A7865">
          <w:t xml:space="preserve"> ID</w:t>
        </w:r>
        <w:r w:rsidR="00C337ED">
          <w:t xml:space="preserve"> of the target PGAE-C (e.g., IP address, GPSI, MSIDDN);</w:t>
        </w:r>
      </w:ins>
    </w:p>
    <w:p w14:paraId="69EE2832" w14:textId="206F76AB" w:rsidR="00C337ED" w:rsidRDefault="00C337ED" w:rsidP="00C337ED">
      <w:pPr>
        <w:pStyle w:val="B2"/>
        <w:rPr>
          <w:ins w:id="31" w:author="Anuj Sethi" w:date="2023-08-10T15:41:00Z"/>
        </w:rPr>
      </w:pPr>
      <w:ins w:id="32" w:author="Anuj Sethi" w:date="2023-08-10T15:41:00Z">
        <w:r>
          <w:t>7)</w:t>
        </w:r>
      </w:ins>
      <w:ins w:id="33" w:author="Anuj Sethi -1" w:date="2023-08-23T09:04:00Z">
        <w:r w:rsidR="00D46849">
          <w:tab/>
        </w:r>
      </w:ins>
      <w:ins w:id="34" w:author="Anuj Sethi" w:date="2023-08-10T15:41:00Z">
        <w:r w:rsidRPr="00766283">
          <w:t>shall include a &lt;</w:t>
        </w:r>
        <w:r>
          <w:t>application-client-identifier</w:t>
        </w:r>
        <w:r w:rsidRPr="00766283">
          <w:t xml:space="preserve">&gt; element set to </w:t>
        </w:r>
        <w:r w:rsidRPr="0051205A">
          <w:t xml:space="preserve">the </w:t>
        </w:r>
        <w:r>
          <w:t>identifier of the application client, which identifies the application client in PINE where the service is terminated;</w:t>
        </w:r>
      </w:ins>
    </w:p>
    <w:p w14:paraId="7089010B" w14:textId="77777777" w:rsidR="00C337ED" w:rsidRDefault="00C337ED" w:rsidP="00C337ED">
      <w:pPr>
        <w:pStyle w:val="B2"/>
        <w:rPr>
          <w:ins w:id="35" w:author="Anuj Sethi" w:date="2023-08-10T15:41:00Z"/>
        </w:rPr>
      </w:pPr>
      <w:ins w:id="36" w:author="Anuj Sethi" w:date="2023-08-10T15:41:00Z">
        <w:r>
          <w:t>8)</w:t>
        </w:r>
        <w:r>
          <w:tab/>
        </w:r>
        <w:r w:rsidRPr="00766283">
          <w:t>shall include a &lt;</w:t>
        </w:r>
        <w:r>
          <w:t>application-server-identifier</w:t>
        </w:r>
        <w:r w:rsidRPr="00766283">
          <w:t xml:space="preserve">&gt; element set to </w:t>
        </w:r>
        <w:r w:rsidRPr="0051205A">
          <w:t xml:space="preserve">the </w:t>
        </w:r>
        <w:r>
          <w:t>identifier of the application server, which identifies the application server producing the service;</w:t>
        </w:r>
      </w:ins>
    </w:p>
    <w:p w14:paraId="52F9FF00" w14:textId="5498E9BC" w:rsidR="00C337ED" w:rsidRDefault="00C337ED" w:rsidP="00C337ED">
      <w:pPr>
        <w:pStyle w:val="B2"/>
        <w:rPr>
          <w:ins w:id="37" w:author="Anuj Sethi" w:date="2023-08-10T15:41:00Z"/>
          <w:lang w:eastAsia="zh-CN"/>
        </w:rPr>
      </w:pPr>
      <w:ins w:id="38" w:author="Anuj Sethi" w:date="2023-08-10T15:41:00Z">
        <w:r>
          <w:t>9)</w:t>
        </w:r>
        <w:r>
          <w:tab/>
        </w:r>
        <w:r w:rsidRPr="00766283">
          <w:t>shall include a &lt;</w:t>
        </w:r>
        <w:r>
          <w:t>application-session-identifier</w:t>
        </w:r>
        <w:r w:rsidRPr="00766283">
          <w:t xml:space="preserve">&gt; element set to </w:t>
        </w:r>
        <w:r w:rsidRPr="0051205A">
          <w:t xml:space="preserve">the </w:t>
        </w:r>
        <w:r>
          <w:t>identifier of the application traffic, which identifies the application traffic to be continued;</w:t>
        </w:r>
      </w:ins>
      <w:ins w:id="39" w:author="Anuj Sethi -1" w:date="2023-08-23T10:48:00Z">
        <w:r w:rsidR="00B8670A">
          <w:t xml:space="preserve"> and</w:t>
        </w:r>
      </w:ins>
    </w:p>
    <w:p w14:paraId="5BB89484" w14:textId="14F2E887" w:rsidR="00C337ED" w:rsidRPr="00751ADA" w:rsidRDefault="00C337ED" w:rsidP="00D46849">
      <w:pPr>
        <w:pStyle w:val="B2"/>
        <w:rPr>
          <w:ins w:id="40" w:author="Anuj Sethi" w:date="2023-08-10T15:41:00Z"/>
        </w:rPr>
      </w:pPr>
      <w:ins w:id="41" w:author="Anuj Sethi" w:date="2023-08-10T15:41:00Z">
        <w:r>
          <w:t>10</w:t>
        </w:r>
      </w:ins>
      <w:ins w:id="42" w:author="Anuj Sethi -1" w:date="2023-08-24T03:16:00Z">
        <w:r w:rsidR="0094756A">
          <w:t>)</w:t>
        </w:r>
        <w:r w:rsidR="0094756A">
          <w:tab/>
        </w:r>
      </w:ins>
      <w:ins w:id="43" w:author="Anuj Sethi" w:date="2023-08-10T15:41:00Z">
        <w:r w:rsidRPr="007B7812">
          <w:t>may include a &lt;application-</w:t>
        </w:r>
        <w:r>
          <w:t>session</w:t>
        </w:r>
        <w:r w:rsidRPr="007B7812">
          <w:t xml:space="preserve">-descriptor&gt; </w:t>
        </w:r>
        <w:r w:rsidRPr="00751ADA">
          <w:t>element set to the</w:t>
        </w:r>
        <w:r w:rsidRPr="007B7812">
          <w:t xml:space="preserve"> descriptor of application traffic flows (e.g., IP</w:t>
        </w:r>
      </w:ins>
      <w:ins w:id="44" w:author="Anuj Sethi -1" w:date="2023-08-23T10:48:00Z">
        <w:r w:rsidR="00B8670A">
          <w:t>v</w:t>
        </w:r>
      </w:ins>
      <w:ins w:id="45" w:author="Anuj Sethi" w:date="2023-08-10T15:41:00Z">
        <w:r w:rsidRPr="007B7812">
          <w:t>4 tuple)</w:t>
        </w:r>
      </w:ins>
      <w:ins w:id="46" w:author="Anuj Sethi -1" w:date="2023-08-23T10:48:00Z">
        <w:r w:rsidR="00B8670A">
          <w:t>.</w:t>
        </w:r>
      </w:ins>
    </w:p>
    <w:p w14:paraId="53266CE9" w14:textId="77777777" w:rsidR="00C337ED" w:rsidRDefault="00C337ED" w:rsidP="00C337ED">
      <w:pPr>
        <w:pStyle w:val="B2"/>
        <w:ind w:left="0" w:firstLine="0"/>
        <w:rPr>
          <w:ins w:id="47" w:author="Anuj Sethi" w:date="2023-08-10T15:41:00Z"/>
          <w:lang w:eastAsia="zh-CN"/>
        </w:rPr>
      </w:pPr>
      <w:ins w:id="48" w:author="Anuj Sethi" w:date="2023-08-10T15:41:00Z">
        <w:r>
          <w:t xml:space="preserve">The PMAE-C shall send the generated HTTP POST request towards the PAE-S according to </w:t>
        </w:r>
        <w:r w:rsidRPr="000A20F1">
          <w:t>IETF</w:t>
        </w:r>
        <w:r>
          <w:t> </w:t>
        </w:r>
        <w:r w:rsidRPr="000A20F1">
          <w:t>RFC</w:t>
        </w:r>
        <w:r>
          <w:t> </w:t>
        </w:r>
        <w:r w:rsidRPr="000A20F1">
          <w:t>7231</w:t>
        </w:r>
        <w:r>
          <w:t> </w:t>
        </w:r>
        <w:r w:rsidRPr="0006242D">
          <w:t>[</w:t>
        </w:r>
        <w:r>
          <w:t>4]</w:t>
        </w:r>
        <w:r>
          <w:rPr>
            <w:rFonts w:hint="eastAsia"/>
            <w:lang w:eastAsia="zh-CN"/>
          </w:rPr>
          <w:t>.</w:t>
        </w:r>
      </w:ins>
    </w:p>
    <w:p w14:paraId="042D0223" w14:textId="09577CF6" w:rsidR="00C337ED" w:rsidRDefault="00C337ED" w:rsidP="00C337ED">
      <w:pPr>
        <w:rPr>
          <w:ins w:id="49" w:author="Anuj Sethi" w:date="2023-08-10T15:41:00Z"/>
        </w:rPr>
      </w:pPr>
      <w:ins w:id="50" w:author="Anuj Sethi" w:date="2023-08-10T15:41:00Z">
        <w:r>
          <w:rPr>
            <w:lang w:eastAsia="zh-CN"/>
          </w:rPr>
          <w:t>Up</w:t>
        </w:r>
        <w:r>
          <w:rPr>
            <w:lang w:eastAsia="x-none"/>
          </w:rPr>
          <w:t xml:space="preserve">on reception of an </w:t>
        </w:r>
      </w:ins>
      <w:ins w:id="51" w:author="Anuj Sethi -1" w:date="2023-08-24T04:01:00Z">
        <w:r w:rsidR="009A0BAF" w:rsidRPr="00A668CB">
          <w:rPr>
            <w:lang w:eastAsia="zh-CN"/>
          </w:rPr>
          <w:t xml:space="preserve">HTTP 204 (No content) or </w:t>
        </w:r>
        <w:r w:rsidR="009A0BAF">
          <w:rPr>
            <w:lang w:eastAsia="zh-CN"/>
          </w:rPr>
          <w:t xml:space="preserve">an </w:t>
        </w:r>
      </w:ins>
      <w:ins w:id="52" w:author="Anuj Sethi" w:date="2023-08-10T15:41:00Z">
        <w:r>
          <w:t>HTTP 200 (OK) response message containing:</w:t>
        </w:r>
      </w:ins>
    </w:p>
    <w:p w14:paraId="4DB7A3DF" w14:textId="77777777" w:rsidR="00C337ED" w:rsidRDefault="00C337ED" w:rsidP="00C337ED">
      <w:pPr>
        <w:pStyle w:val="B1"/>
        <w:rPr>
          <w:ins w:id="53" w:author="Anuj Sethi" w:date="2023-08-10T15:41:00Z"/>
        </w:rPr>
      </w:pPr>
      <w:ins w:id="54" w:author="Anuj Sethi" w:date="2023-08-10T15:41:00Z">
        <w:r>
          <w:t>a)</w:t>
        </w:r>
        <w:r>
          <w:tab/>
          <w:t>a Content-Type header field set to "application/vnd.3gpp.pinapp-info+xml"; and</w:t>
        </w:r>
      </w:ins>
    </w:p>
    <w:p w14:paraId="191693D5" w14:textId="64D6D2EC" w:rsidR="00C337ED" w:rsidRDefault="00C337ED" w:rsidP="00C337ED">
      <w:pPr>
        <w:pStyle w:val="B1"/>
        <w:rPr>
          <w:ins w:id="55" w:author="Anuj Sethi" w:date="2023-08-10T15:41:00Z"/>
        </w:rPr>
      </w:pPr>
      <w:ins w:id="56" w:author="Anuj Sethi" w:date="2023-08-10T15:41:00Z">
        <w:r>
          <w:t>b)</w:t>
        </w:r>
        <w:r>
          <w:tab/>
          <w:t xml:space="preserve">an application/vnd.3gpp.pinapp-info+xml MIME body with a &lt;pin-configuration-service-continuity-update-accept&gt; element in the &lt;pinapp-info&gt; root element, and within the </w:t>
        </w:r>
        <w:r w:rsidRPr="0073469F">
          <w:t>&lt;</w:t>
        </w:r>
        <w:r>
          <w:t>pin-configuration-service-continuity-update-accept</w:t>
        </w:r>
        <w:r w:rsidRPr="0073469F">
          <w:t>&gt;</w:t>
        </w:r>
        <w:r w:rsidRPr="001D4A5C">
          <w:t xml:space="preserve"> element</w:t>
        </w:r>
      </w:ins>
      <w:ins w:id="57" w:author="Anuj Sethi -1" w:date="2023-08-24T06:44:00Z">
        <w:r w:rsidR="00F55BB7">
          <w:t>,</w:t>
        </w:r>
      </w:ins>
    </w:p>
    <w:p w14:paraId="23961A0D" w14:textId="77777777" w:rsidR="00C337ED" w:rsidRDefault="00C337ED" w:rsidP="00C337ED">
      <w:pPr>
        <w:rPr>
          <w:ins w:id="58" w:author="Anuj Sethi" w:date="2023-08-10T15:41:00Z"/>
        </w:rPr>
      </w:pPr>
      <w:ins w:id="59" w:author="Anuj Sethi" w:date="2023-08-10T15:41:00Z">
        <w:r>
          <w:t xml:space="preserve">the PMAE-C shall </w:t>
        </w:r>
        <w:r w:rsidRPr="0078533D">
          <w:t>consider</w:t>
        </w:r>
        <w:r>
          <w:t xml:space="preserve"> </w:t>
        </w:r>
        <w:r w:rsidRPr="00032B17">
          <w:t>the</w:t>
        </w:r>
        <w:r>
          <w:t xml:space="preserve"> PIN configuration service continuity update request is accepted by the PAE-S and shall store the service continuity policy information, if available.</w:t>
        </w:r>
      </w:ins>
    </w:p>
    <w:p w14:paraId="507237BE" w14:textId="77777777" w:rsidR="00C337ED" w:rsidRDefault="00C337ED" w:rsidP="00C337ED">
      <w:pPr>
        <w:rPr>
          <w:ins w:id="60" w:author="Anuj Sethi" w:date="2023-08-10T15:41:00Z"/>
        </w:rPr>
      </w:pPr>
      <w:ins w:id="61" w:author="Anuj Sethi" w:date="2023-08-10T15:41:00Z">
        <w:r>
          <w:rPr>
            <w:lang w:eastAsia="zh-CN"/>
          </w:rPr>
          <w:t>Up</w:t>
        </w:r>
        <w:r>
          <w:rPr>
            <w:lang w:eastAsia="x-none"/>
          </w:rPr>
          <w:t xml:space="preserve">on reception of an </w:t>
        </w:r>
        <w:r>
          <w:t>HTTP 403 (Forbidden) response message containing:</w:t>
        </w:r>
      </w:ins>
    </w:p>
    <w:p w14:paraId="48D157C1" w14:textId="77777777" w:rsidR="00C337ED" w:rsidRDefault="00C337ED" w:rsidP="00C337ED">
      <w:pPr>
        <w:pStyle w:val="B1"/>
        <w:rPr>
          <w:ins w:id="62" w:author="Anuj Sethi" w:date="2023-08-10T15:41:00Z"/>
        </w:rPr>
      </w:pPr>
      <w:ins w:id="63" w:author="Anuj Sethi" w:date="2023-08-10T15:41:00Z">
        <w:r>
          <w:t>a)</w:t>
        </w:r>
        <w:r>
          <w:tab/>
          <w:t>a Content-Type header field set to "application/vnd.3gpp.pinapp-info+xml"; and</w:t>
        </w:r>
      </w:ins>
    </w:p>
    <w:p w14:paraId="222057E3" w14:textId="470B0CD4" w:rsidR="00C337ED" w:rsidRDefault="00C337ED" w:rsidP="00D46849">
      <w:pPr>
        <w:pStyle w:val="B1"/>
        <w:rPr>
          <w:ins w:id="64" w:author="Anuj Sethi" w:date="2023-08-10T15:41:00Z"/>
        </w:rPr>
      </w:pPr>
      <w:ins w:id="65" w:author="Anuj Sethi" w:date="2023-08-10T15:41:00Z">
        <w:r>
          <w:t>b)</w:t>
        </w:r>
        <w:r>
          <w:tab/>
          <w:t xml:space="preserve">an application/vnd.3gpp.pinapp-info+xml MIME body with a &lt;pin-configuration-service-continuity-update-reject&gt; element in the &lt;pinapp-info&gt; root element, and within the </w:t>
        </w:r>
        <w:r w:rsidRPr="00A23C86">
          <w:t>&lt;</w:t>
        </w:r>
        <w:r>
          <w:t>pin-configuration-service-continuity-update-reject</w:t>
        </w:r>
        <w:r w:rsidRPr="00A23C86">
          <w:t>&gt;</w:t>
        </w:r>
        <w:r>
          <w:t xml:space="preserve"> element</w:t>
        </w:r>
      </w:ins>
      <w:ins w:id="66" w:author="Anuj Sethi -1" w:date="2023-08-24T06:44:00Z">
        <w:r w:rsidR="00F55BB7">
          <w:t>,</w:t>
        </w:r>
      </w:ins>
    </w:p>
    <w:p w14:paraId="0398C3B0" w14:textId="77777777" w:rsidR="00C337ED" w:rsidRDefault="00C337ED" w:rsidP="00C337ED">
      <w:pPr>
        <w:rPr>
          <w:ins w:id="67" w:author="Anuj Sethi" w:date="2023-08-10T15:41:00Z"/>
          <w:lang w:eastAsia="zh-CN"/>
        </w:rPr>
      </w:pPr>
      <w:ins w:id="68" w:author="Anuj Sethi" w:date="2023-08-10T15:41:00Z">
        <w:r>
          <w:t>the PMAE-C shall consider the PIN configuration service continuity update request is not accepted by the PAE-S.</w:t>
        </w:r>
      </w:ins>
    </w:p>
    <w:p w14:paraId="1697D7D5" w14:textId="77777777" w:rsidR="00C337ED" w:rsidRDefault="00C337ED" w:rsidP="00C337ED">
      <w:pPr>
        <w:pStyle w:val="Heading5"/>
        <w:rPr>
          <w:ins w:id="69" w:author="Anuj Sethi" w:date="2023-08-10T15:41:00Z"/>
          <w:lang w:eastAsia="zh-CN"/>
        </w:rPr>
      </w:pPr>
      <w:ins w:id="70" w:author="Anuj Sethi" w:date="2023-08-10T15:41:00Z">
        <w:r>
          <w:rPr>
            <w:rFonts w:hint="eastAsia"/>
            <w:lang w:eastAsia="zh-CN"/>
          </w:rPr>
          <w:t>5</w:t>
        </w:r>
        <w:r>
          <w:rPr>
            <w:lang w:eastAsia="zh-CN"/>
          </w:rPr>
          <w:t>.8.2.4.2</w:t>
        </w:r>
        <w:r>
          <w:rPr>
            <w:lang w:eastAsia="zh-CN"/>
          </w:rPr>
          <w:tab/>
          <w:t>PAE-S procedure</w:t>
        </w:r>
      </w:ins>
    </w:p>
    <w:p w14:paraId="5A3FD640" w14:textId="77777777" w:rsidR="00C337ED" w:rsidRDefault="00C337ED" w:rsidP="00C337ED">
      <w:pPr>
        <w:rPr>
          <w:ins w:id="71" w:author="Anuj Sethi" w:date="2023-08-10T15:41:00Z"/>
        </w:rPr>
      </w:pPr>
      <w:ins w:id="72" w:author="Anuj Sethi" w:date="2023-08-10T15:41:00Z">
        <w:r>
          <w:rPr>
            <w:lang w:eastAsia="x-none"/>
          </w:rPr>
          <w:t>Upon reception of an HTTP POST request</w:t>
        </w:r>
        <w:r>
          <w:t xml:space="preserve"> message containing:</w:t>
        </w:r>
      </w:ins>
    </w:p>
    <w:p w14:paraId="5E0B4737" w14:textId="77777777" w:rsidR="00C337ED" w:rsidRDefault="00C337ED" w:rsidP="00C337ED">
      <w:pPr>
        <w:pStyle w:val="B1"/>
        <w:rPr>
          <w:ins w:id="73" w:author="Anuj Sethi" w:date="2023-08-10T15:41:00Z"/>
        </w:rPr>
      </w:pPr>
      <w:ins w:id="74" w:author="Anuj Sethi" w:date="2023-08-10T15:41:00Z">
        <w:r>
          <w:t>a)</w:t>
        </w:r>
        <w:r>
          <w:tab/>
          <w:t>a Content-Type header field set to "application/vnd.3gpp.pinapp-info+xml"; and</w:t>
        </w:r>
      </w:ins>
    </w:p>
    <w:p w14:paraId="71B7ED62" w14:textId="6EE1BAC0" w:rsidR="00C337ED" w:rsidRDefault="00C337ED" w:rsidP="00C337ED">
      <w:pPr>
        <w:pStyle w:val="B1"/>
        <w:rPr>
          <w:ins w:id="75" w:author="Anuj Sethi" w:date="2023-08-10T15:41:00Z"/>
        </w:rPr>
      </w:pPr>
      <w:ins w:id="76" w:author="Anuj Sethi" w:date="2023-08-10T15:41:00Z">
        <w:r>
          <w:t>b)</w:t>
        </w:r>
        <w:r>
          <w:tab/>
          <w:t>an application/vnd.3gpp.pinapp-info+xml MIME body with a &lt;pin-configuration-service-continuity-update-request&gt; element in the &lt;pinapp-info&gt; root element</w:t>
        </w:r>
      </w:ins>
      <w:ins w:id="77" w:author="Anuj Sethi -1" w:date="2023-08-23T10:49:00Z">
        <w:r w:rsidR="00B8670A">
          <w:t>;</w:t>
        </w:r>
      </w:ins>
    </w:p>
    <w:p w14:paraId="381AB1BA" w14:textId="77777777" w:rsidR="00C337ED" w:rsidRDefault="00C337ED" w:rsidP="00C337ED">
      <w:pPr>
        <w:rPr>
          <w:ins w:id="78" w:author="Anuj Sethi" w:date="2023-08-10T15:41:00Z"/>
        </w:rPr>
      </w:pPr>
      <w:ins w:id="79" w:author="Anuj Sethi" w:date="2023-08-10T15:41:00Z">
        <w:r>
          <w:t xml:space="preserve">the PAE-S shall </w:t>
        </w:r>
        <w:r>
          <w:rPr>
            <w:noProof/>
          </w:rPr>
          <w:t xml:space="preserve">validate the request and check if the PMAE-C is </w:t>
        </w:r>
        <w:r w:rsidRPr="009C36D7">
          <w:t>authorized</w:t>
        </w:r>
        <w:r>
          <w:rPr>
            <w:noProof/>
          </w:rPr>
          <w:t xml:space="preserve"> to request service continuity update</w:t>
        </w:r>
        <w:r>
          <w:t>.</w:t>
        </w:r>
      </w:ins>
    </w:p>
    <w:p w14:paraId="7321006A" w14:textId="77777777" w:rsidR="00C337ED" w:rsidRDefault="00C337ED" w:rsidP="00C337ED">
      <w:pPr>
        <w:rPr>
          <w:ins w:id="80" w:author="Anuj Sethi" w:date="2023-08-10T15:41:00Z"/>
        </w:rPr>
      </w:pPr>
      <w:ins w:id="81" w:author="Anuj Sethi" w:date="2023-08-10T15:41:00Z">
        <w:r>
          <w:lastRenderedPageBreak/>
          <w:t xml:space="preserve">If </w:t>
        </w:r>
        <w:r>
          <w:rPr>
            <w:lang w:eastAsia="zh-CN"/>
          </w:rPr>
          <w:t xml:space="preserve">the PMAE-C </w:t>
        </w:r>
        <w:r>
          <w:t xml:space="preserve">is </w:t>
        </w:r>
        <w:r w:rsidRPr="00485FB5">
          <w:rPr>
            <w:lang w:eastAsia="zh-CN"/>
          </w:rPr>
          <w:t xml:space="preserve">allowed to </w:t>
        </w:r>
        <w:r>
          <w:rPr>
            <w:lang w:eastAsia="zh-CN"/>
          </w:rPr>
          <w:t xml:space="preserve">update service continuity and the PIN element is authorized, determines policy information for the PINE. </w:t>
        </w:r>
        <w:r>
          <w:rPr>
            <w:noProof/>
          </w:rPr>
          <w:t xml:space="preserve">After successful validation and authorization of PIN Element, the PAE-S </w:t>
        </w:r>
        <w:r>
          <w:t>shall:</w:t>
        </w:r>
      </w:ins>
    </w:p>
    <w:p w14:paraId="5419C629" w14:textId="7E2A5283" w:rsidR="00C337ED" w:rsidRDefault="00C337ED" w:rsidP="00C337ED">
      <w:pPr>
        <w:pStyle w:val="B1"/>
        <w:rPr>
          <w:ins w:id="82" w:author="Anuj Sethi" w:date="2023-08-10T15:41:00Z"/>
        </w:rPr>
      </w:pPr>
      <w:ins w:id="83" w:author="Anuj Sethi" w:date="2023-08-10T15:41:00Z">
        <w:r>
          <w:t>a)</w:t>
        </w:r>
        <w:r>
          <w:tab/>
        </w:r>
        <w:r w:rsidRPr="00554F63">
          <w:t>generate</w:t>
        </w:r>
      </w:ins>
      <w:ins w:id="84" w:author="Anuj Sethi -1" w:date="2023-08-24T03:47:00Z">
        <w:r w:rsidR="00A668CB">
          <w:t xml:space="preserve"> an</w:t>
        </w:r>
      </w:ins>
      <w:ins w:id="85" w:author="Anuj Sethi" w:date="2023-08-10T15:41:00Z">
        <w:r w:rsidRPr="00554F63">
          <w:t xml:space="preserve"> </w:t>
        </w:r>
      </w:ins>
      <w:ins w:id="86" w:author="Anuj Sethi -1" w:date="2023-08-24T03:47:00Z">
        <w:r w:rsidR="00A668CB" w:rsidRPr="00A668CB">
          <w:t xml:space="preserve">HTTP 204 (No content) or </w:t>
        </w:r>
      </w:ins>
      <w:ins w:id="87" w:author="Anuj Sethi" w:date="2023-08-10T15:41:00Z">
        <w:r w:rsidRPr="00554F63">
          <w:t xml:space="preserve">an HTTP 200 (OK) response according to </w:t>
        </w:r>
        <w:r w:rsidRPr="002847DD">
          <w:t>IETF</w:t>
        </w:r>
        <w:r>
          <w:t> </w:t>
        </w:r>
        <w:r w:rsidRPr="002847DD">
          <w:t>RFC</w:t>
        </w:r>
        <w:r>
          <w:t> </w:t>
        </w:r>
        <w:r w:rsidRPr="002847DD">
          <w:t>7231</w:t>
        </w:r>
        <w:r>
          <w:t> </w:t>
        </w:r>
        <w:r w:rsidRPr="00554F63">
          <w:t>[</w:t>
        </w:r>
        <w:r>
          <w:t>4</w:t>
        </w:r>
        <w:r w:rsidRPr="00554F63">
          <w:t xml:space="preserve">]. In the HTTP 200 (OK) response message, the </w:t>
        </w:r>
        <w:r>
          <w:t>PAE-S</w:t>
        </w:r>
        <w:r w:rsidRPr="00554F63">
          <w:t>:</w:t>
        </w:r>
      </w:ins>
    </w:p>
    <w:p w14:paraId="7BD40335" w14:textId="77777777" w:rsidR="00C337ED" w:rsidRDefault="00C337ED" w:rsidP="00C337ED">
      <w:pPr>
        <w:pStyle w:val="B2"/>
        <w:rPr>
          <w:ins w:id="88" w:author="Anuj Sethi" w:date="2023-08-10T15:41:00Z"/>
        </w:rPr>
      </w:pPr>
      <w:ins w:id="89" w:author="Anuj Sethi" w:date="2023-08-10T15:41:00Z">
        <w:r>
          <w:t>1)</w:t>
        </w:r>
        <w:r>
          <w:tab/>
        </w:r>
        <w:r w:rsidRPr="0073469F">
          <w:t xml:space="preserve">shall include a </w:t>
        </w:r>
        <w:r>
          <w:t>Content-Type</w:t>
        </w:r>
        <w:r w:rsidRPr="0073469F">
          <w:t xml:space="preserve"> header field se</w:t>
        </w:r>
        <w:r>
          <w:t>t to "application/vnd.3gpp.pinapp-info+xml</w:t>
        </w:r>
        <w:r w:rsidRPr="0073469F">
          <w:t>";</w:t>
        </w:r>
        <w:r>
          <w:t xml:space="preserve"> and</w:t>
        </w:r>
      </w:ins>
    </w:p>
    <w:p w14:paraId="0F8C132D" w14:textId="30804A11" w:rsidR="00C337ED" w:rsidRDefault="00C337ED" w:rsidP="00C337ED">
      <w:pPr>
        <w:pStyle w:val="B2"/>
        <w:rPr>
          <w:ins w:id="90" w:author="Anuj Sethi" w:date="2023-08-10T15:41:00Z"/>
        </w:rPr>
      </w:pPr>
      <w:ins w:id="91" w:author="Anuj Sethi" w:date="2023-08-10T15:41:00Z">
        <w:r>
          <w:t>2)</w:t>
        </w:r>
        <w:r>
          <w:tab/>
        </w:r>
        <w:r w:rsidRPr="004E7BF5">
          <w:t>shall include an application/vnd.3gpp.</w:t>
        </w:r>
        <w:r>
          <w:t>pinapp</w:t>
        </w:r>
        <w:r w:rsidRPr="004E7BF5">
          <w:t xml:space="preserve">-info+xml MIME body </w:t>
        </w:r>
        <w:r>
          <w:t xml:space="preserve">with a </w:t>
        </w:r>
        <w:r w:rsidRPr="00A23C86">
          <w:t>&lt;</w:t>
        </w:r>
        <w:r>
          <w:t>pin-configuration-service-continuity-update-accept</w:t>
        </w:r>
        <w:r w:rsidRPr="00A23C86">
          <w:t>&gt;</w:t>
        </w:r>
        <w:r w:rsidRPr="004E7BF5">
          <w:t xml:space="preserve"> element</w:t>
        </w:r>
        <w:r>
          <w:t xml:space="preserve"> </w:t>
        </w:r>
        <w:r w:rsidRPr="004E7BF5">
          <w:t>in the &lt;</w:t>
        </w:r>
        <w:r>
          <w:t>pinapp</w:t>
        </w:r>
        <w:r w:rsidRPr="004E7BF5">
          <w:t>-info&gt; root element</w:t>
        </w:r>
        <w:r>
          <w:t xml:space="preserve"> and within the </w:t>
        </w:r>
        <w:r w:rsidRPr="00A23C86">
          <w:t>&lt;</w:t>
        </w:r>
        <w:r>
          <w:t>pin-configuration-service-continuity-update-accept</w:t>
        </w:r>
        <w:r w:rsidRPr="00A23C86">
          <w:t>&gt;</w:t>
        </w:r>
        <w:r w:rsidRPr="004E7BF5">
          <w:t xml:space="preserve"> element:</w:t>
        </w:r>
      </w:ins>
    </w:p>
    <w:p w14:paraId="0BC84FD6" w14:textId="13080C2F" w:rsidR="00C337ED" w:rsidRDefault="00D46849" w:rsidP="00D46849">
      <w:pPr>
        <w:pStyle w:val="B3"/>
        <w:rPr>
          <w:ins w:id="92" w:author="Anuj Sethi" w:date="2023-08-10T15:41:00Z"/>
        </w:rPr>
      </w:pPr>
      <w:ins w:id="93" w:author="Anuj Sethi -1" w:date="2023-08-23T09:08:00Z">
        <w:r>
          <w:t>i</w:t>
        </w:r>
      </w:ins>
      <w:ins w:id="94" w:author="Anuj Sethi" w:date="2023-08-10T15:41:00Z">
        <w:r w:rsidR="00C337ED">
          <w:t>)</w:t>
        </w:r>
        <w:r w:rsidR="00C337ED">
          <w:tab/>
        </w:r>
      </w:ins>
      <w:ins w:id="95" w:author="Anuj Sethi -1" w:date="2023-08-24T03:47:00Z">
        <w:r w:rsidR="00A668CB">
          <w:t>shall</w:t>
        </w:r>
      </w:ins>
      <w:ins w:id="96" w:author="Anuj Sethi" w:date="2023-08-10T15:41:00Z">
        <w:r w:rsidR="00C337ED">
          <w:t xml:space="preserve"> </w:t>
        </w:r>
        <w:r w:rsidR="00C337ED" w:rsidRPr="00766283">
          <w:t>include a &lt;</w:t>
        </w:r>
        <w:r w:rsidR="00C337ED">
          <w:t>service-continuity-policy-information</w:t>
        </w:r>
        <w:r w:rsidR="00C337ED" w:rsidRPr="00766283">
          <w:t>&gt; element set to</w:t>
        </w:r>
        <w:r w:rsidR="00C337ED">
          <w:t xml:space="preserve"> i</w:t>
        </w:r>
        <w:r w:rsidR="00C337ED" w:rsidRPr="0079542B">
          <w:t>nformation about service continuity policy of the PI</w:t>
        </w:r>
        <w:r w:rsidR="00C337ED">
          <w:t>N Element (e.g., allowed QOS, location constraints, time constraints, network resource limit); and</w:t>
        </w:r>
      </w:ins>
    </w:p>
    <w:p w14:paraId="1EAB77D8" w14:textId="233B3F05" w:rsidR="00C337ED" w:rsidRDefault="00C337ED" w:rsidP="00C337ED">
      <w:pPr>
        <w:pStyle w:val="B1"/>
        <w:rPr>
          <w:ins w:id="97" w:author="Anuj Sethi" w:date="2023-08-10T15:41:00Z"/>
          <w:lang w:eastAsia="zh-CN"/>
        </w:rPr>
      </w:pPr>
      <w:ins w:id="98" w:author="Anuj Sethi" w:date="2023-08-10T15:41:00Z">
        <w:r>
          <w:rPr>
            <w:lang w:eastAsia="zh-CN"/>
          </w:rPr>
          <w:t>b</w:t>
        </w:r>
        <w:r w:rsidRPr="00A50D38">
          <w:rPr>
            <w:lang w:eastAsia="zh-CN"/>
          </w:rPr>
          <w:t>)</w:t>
        </w:r>
        <w:r>
          <w:rPr>
            <w:lang w:eastAsia="zh-CN"/>
          </w:rPr>
          <w:tab/>
          <w:t xml:space="preserve">shall </w:t>
        </w:r>
        <w:r w:rsidRPr="00554F63">
          <w:rPr>
            <w:lang w:eastAsia="zh-CN"/>
          </w:rPr>
          <w:t xml:space="preserve">send the </w:t>
        </w:r>
      </w:ins>
      <w:bookmarkStart w:id="99" w:name="_Hlk143742166"/>
      <w:ins w:id="100" w:author="Anuj Sethi -1" w:date="2023-08-24T03:48:00Z">
        <w:r w:rsidR="00A668CB" w:rsidRPr="00A668CB">
          <w:rPr>
            <w:lang w:eastAsia="zh-CN"/>
          </w:rPr>
          <w:t xml:space="preserve">HTTP 204 (No content) or </w:t>
        </w:r>
      </w:ins>
      <w:bookmarkEnd w:id="99"/>
      <w:ins w:id="101" w:author="Anuj Sethi" w:date="2023-08-10T15:41:00Z">
        <w:r w:rsidRPr="00554F63">
          <w:rPr>
            <w:lang w:eastAsia="zh-CN"/>
          </w:rPr>
          <w:t xml:space="preserve">HTTP 200 (OK) response towards the </w:t>
        </w:r>
        <w:r>
          <w:rPr>
            <w:lang w:eastAsia="zh-CN"/>
          </w:rPr>
          <w:t>PM</w:t>
        </w:r>
        <w:r w:rsidRPr="00554F63">
          <w:rPr>
            <w:lang w:eastAsia="zh-CN"/>
          </w:rPr>
          <w:t>AE-</w:t>
        </w:r>
        <w:r>
          <w:rPr>
            <w:lang w:eastAsia="zh-CN"/>
          </w:rPr>
          <w:t>C.</w:t>
        </w:r>
      </w:ins>
    </w:p>
    <w:p w14:paraId="33216EAA" w14:textId="77777777" w:rsidR="00C337ED" w:rsidRDefault="00C337ED" w:rsidP="00C337ED">
      <w:pPr>
        <w:rPr>
          <w:ins w:id="102" w:author="Anuj Sethi" w:date="2023-08-10T15:41:00Z"/>
          <w:lang w:eastAsia="zh-CN"/>
        </w:rPr>
      </w:pPr>
      <w:ins w:id="103" w:author="Anuj Sethi" w:date="2023-08-10T15:41:00Z">
        <w:r>
          <w:t xml:space="preserve">If </w:t>
        </w:r>
        <w:r>
          <w:rPr>
            <w:lang w:eastAsia="zh-CN"/>
          </w:rPr>
          <w:t xml:space="preserve">the PMAE-C </w:t>
        </w:r>
        <w:r>
          <w:t xml:space="preserve">is not </w:t>
        </w:r>
        <w:r w:rsidRPr="00485FB5">
          <w:rPr>
            <w:lang w:eastAsia="zh-CN"/>
          </w:rPr>
          <w:t xml:space="preserve">allowed to </w:t>
        </w:r>
        <w:r>
          <w:rPr>
            <w:lang w:eastAsia="zh-CN"/>
          </w:rPr>
          <w:t>update service continuity, the PAE</w:t>
        </w:r>
        <w:r>
          <w:t>-S shall:</w:t>
        </w:r>
      </w:ins>
    </w:p>
    <w:p w14:paraId="249F3764" w14:textId="77777777" w:rsidR="00C337ED" w:rsidRDefault="00C337ED" w:rsidP="00C337ED">
      <w:pPr>
        <w:pStyle w:val="B1"/>
        <w:rPr>
          <w:ins w:id="104" w:author="Anuj Sethi" w:date="2023-08-10T15:41:00Z"/>
        </w:rPr>
      </w:pPr>
      <w:ins w:id="105" w:author="Anuj Sethi" w:date="2023-08-10T15:41:00Z">
        <w:r>
          <w:rPr>
            <w:lang w:eastAsia="zh-CN"/>
          </w:rPr>
          <w:t>a)</w:t>
        </w:r>
        <w:r>
          <w:rPr>
            <w:lang w:eastAsia="zh-CN"/>
          </w:rPr>
          <w:tab/>
        </w:r>
        <w:r>
          <w:t>generate an HTTP 403 (Forbidden) response according to IETF RFC 7231 [4]. In the 403 (Forbidden) response message, the PAE-S:</w:t>
        </w:r>
      </w:ins>
    </w:p>
    <w:p w14:paraId="0B1CC3AF" w14:textId="77777777" w:rsidR="00C337ED" w:rsidRDefault="00C337ED" w:rsidP="00C337ED">
      <w:pPr>
        <w:pStyle w:val="B2"/>
        <w:rPr>
          <w:ins w:id="106" w:author="Anuj Sethi" w:date="2023-08-10T15:41:00Z"/>
        </w:rPr>
      </w:pPr>
      <w:ins w:id="107" w:author="Anuj Sethi" w:date="2023-08-10T15:41:00Z">
        <w:r>
          <w:t>1)</w:t>
        </w:r>
        <w:r>
          <w:tab/>
          <w:t>shall include a Content-Type header field set to "application/vnd.3gpp.pinapp-info+xml"; and</w:t>
        </w:r>
      </w:ins>
    </w:p>
    <w:p w14:paraId="698BC792" w14:textId="77777777" w:rsidR="00C337ED" w:rsidRDefault="00C337ED" w:rsidP="00C337ED">
      <w:pPr>
        <w:pStyle w:val="B2"/>
        <w:rPr>
          <w:ins w:id="108" w:author="Anuj Sethi" w:date="2023-08-10T15:41:00Z"/>
        </w:rPr>
      </w:pPr>
      <w:ins w:id="109" w:author="Anuj Sethi" w:date="2023-08-10T15:41:00Z">
        <w:r>
          <w:t>2)</w:t>
        </w:r>
        <w:r>
          <w:tab/>
          <w:t xml:space="preserve">shall include an application/vnd.3gpp.pinapp-info+xml MIME body with a </w:t>
        </w:r>
        <w:r w:rsidRPr="00A23C86">
          <w:t>&lt;</w:t>
        </w:r>
        <w:r>
          <w:t>pin-configuration-service-continuity-update-reject</w:t>
        </w:r>
        <w:r w:rsidRPr="00A23C86">
          <w:t>&gt;</w:t>
        </w:r>
        <w:r>
          <w:t xml:space="preserve"> element in the &lt;pinapp-info&gt; root element and within the </w:t>
        </w:r>
        <w:r w:rsidRPr="00A23C86">
          <w:t>&lt;</w:t>
        </w:r>
        <w:r>
          <w:t>pin-configuration-service-continuity-update-reject</w:t>
        </w:r>
        <w:r w:rsidRPr="00A23C86">
          <w:t>&gt;</w:t>
        </w:r>
        <w:r>
          <w:t xml:space="preserve"> element:</w:t>
        </w:r>
      </w:ins>
    </w:p>
    <w:p w14:paraId="32741251" w14:textId="55BD76A3" w:rsidR="00C337ED" w:rsidRDefault="00C337ED" w:rsidP="00C337ED">
      <w:pPr>
        <w:pStyle w:val="B3"/>
        <w:rPr>
          <w:ins w:id="110" w:author="Anuj Sethi" w:date="2023-08-10T15:41:00Z"/>
          <w:lang w:eastAsia="zh-CN"/>
        </w:rPr>
      </w:pPr>
      <w:ins w:id="111" w:author="Anuj Sethi" w:date="2023-08-10T15:41:00Z">
        <w:r>
          <w:rPr>
            <w:lang w:eastAsia="zh-CN"/>
          </w:rPr>
          <w:t>i)</w:t>
        </w:r>
        <w:r>
          <w:rPr>
            <w:lang w:eastAsia="zh-CN"/>
          </w:rPr>
          <w:tab/>
        </w:r>
      </w:ins>
      <w:ins w:id="112" w:author="Anuj Sethi -1" w:date="2023-08-24T05:44:00Z">
        <w:r w:rsidR="00467CD5">
          <w:t>shall include</w:t>
        </w:r>
      </w:ins>
      <w:ins w:id="113" w:author="Anuj Sethi" w:date="2023-08-10T15:41:00Z">
        <w:r>
          <w:t xml:space="preserve"> a &lt;</w:t>
        </w:r>
        <w:r>
          <w:rPr>
            <w:lang w:eastAsia="zh-CN"/>
          </w:rPr>
          <w:t>cause</w:t>
        </w:r>
        <w:r>
          <w:t xml:space="preserve">&gt; element set to an appropriate cause for </w:t>
        </w:r>
        <w:r w:rsidRPr="005D33BC">
          <w:t xml:space="preserve">PIN </w:t>
        </w:r>
        <w:r>
          <w:t xml:space="preserve">configuration </w:t>
        </w:r>
        <w:r w:rsidRPr="005D33BC">
          <w:t xml:space="preserve">service </w:t>
        </w:r>
        <w:r>
          <w:t>continuity update failure; and</w:t>
        </w:r>
      </w:ins>
    </w:p>
    <w:p w14:paraId="73CBD493" w14:textId="29EF84F2" w:rsidR="00751ADA" w:rsidRDefault="00C337ED" w:rsidP="00C337ED">
      <w:pPr>
        <w:pStyle w:val="B1"/>
        <w:rPr>
          <w:lang w:eastAsia="zh-CN"/>
        </w:rPr>
      </w:pPr>
      <w:ins w:id="114" w:author="Anuj Sethi" w:date="2023-08-10T15:41:00Z">
        <w:r>
          <w:rPr>
            <w:lang w:eastAsia="zh-CN"/>
          </w:rPr>
          <w:t>b)</w:t>
        </w:r>
        <w:r>
          <w:rPr>
            <w:lang w:eastAsia="zh-CN"/>
          </w:rPr>
          <w:tab/>
          <w:t xml:space="preserve">send the HTTP </w:t>
        </w:r>
        <w:r>
          <w:t>403 (Forbidden)</w:t>
        </w:r>
        <w:r>
          <w:rPr>
            <w:lang w:eastAsia="zh-CN"/>
          </w:rPr>
          <w:t xml:space="preserve"> response towards the PMAE-C.</w:t>
        </w:r>
      </w:ins>
    </w:p>
    <w:p w14:paraId="41F69FE1" w14:textId="7F0B5055"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
    </w:p>
    <w:sectPr w:rsidR="00A32441" w:rsidRPr="006B5418">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719D90" w14:textId="77777777" w:rsidR="00263459" w:rsidRDefault="00263459">
      <w:r>
        <w:separator/>
      </w:r>
    </w:p>
  </w:endnote>
  <w:endnote w:type="continuationSeparator" w:id="0">
    <w:p w14:paraId="306FBD87" w14:textId="77777777" w:rsidR="00263459" w:rsidRDefault="00263459">
      <w:r>
        <w:continuationSeparator/>
      </w:r>
    </w:p>
  </w:endnote>
  <w:endnote w:type="continuationNotice" w:id="1">
    <w:p w14:paraId="64985C01" w14:textId="77777777" w:rsidR="00263459" w:rsidRDefault="002634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25E808" w14:textId="77777777" w:rsidR="00263459" w:rsidRDefault="00263459">
      <w:r>
        <w:separator/>
      </w:r>
    </w:p>
  </w:footnote>
  <w:footnote w:type="continuationSeparator" w:id="0">
    <w:p w14:paraId="633B22E1" w14:textId="77777777" w:rsidR="00263459" w:rsidRDefault="00263459">
      <w:r>
        <w:continuationSeparator/>
      </w:r>
    </w:p>
  </w:footnote>
  <w:footnote w:type="continuationNotice" w:id="1">
    <w:p w14:paraId="58FDC62E" w14:textId="77777777" w:rsidR="00263459" w:rsidRDefault="002634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037873"/>
    <w:multiLevelType w:val="hybridMultilevel"/>
    <w:tmpl w:val="74CC5246"/>
    <w:lvl w:ilvl="0" w:tplc="FFFFFFFF">
      <w:start w:val="1"/>
      <w:numFmt w:val="lowerLetter"/>
      <w:lvlText w:val="%1)"/>
      <w:lvlJc w:val="left"/>
      <w:pPr>
        <w:ind w:left="660" w:hanging="360"/>
      </w:pPr>
      <w:rPr>
        <w:rFonts w:hint="default"/>
      </w:rPr>
    </w:lvl>
    <w:lvl w:ilvl="1" w:tplc="FFFFFFFF" w:tentative="1">
      <w:start w:val="1"/>
      <w:numFmt w:val="lowerLetter"/>
      <w:lvlText w:val="%2."/>
      <w:lvlJc w:val="left"/>
      <w:pPr>
        <w:ind w:left="1380" w:hanging="360"/>
      </w:pPr>
    </w:lvl>
    <w:lvl w:ilvl="2" w:tplc="FFFFFFFF" w:tentative="1">
      <w:start w:val="1"/>
      <w:numFmt w:val="lowerRoman"/>
      <w:lvlText w:val="%3."/>
      <w:lvlJc w:val="right"/>
      <w:pPr>
        <w:ind w:left="2100" w:hanging="180"/>
      </w:pPr>
    </w:lvl>
    <w:lvl w:ilvl="3" w:tplc="FFFFFFFF" w:tentative="1">
      <w:start w:val="1"/>
      <w:numFmt w:val="decimal"/>
      <w:lvlText w:val="%4."/>
      <w:lvlJc w:val="left"/>
      <w:pPr>
        <w:ind w:left="2820" w:hanging="360"/>
      </w:pPr>
    </w:lvl>
    <w:lvl w:ilvl="4" w:tplc="FFFFFFFF" w:tentative="1">
      <w:start w:val="1"/>
      <w:numFmt w:val="lowerLetter"/>
      <w:lvlText w:val="%5."/>
      <w:lvlJc w:val="left"/>
      <w:pPr>
        <w:ind w:left="3540" w:hanging="360"/>
      </w:pPr>
    </w:lvl>
    <w:lvl w:ilvl="5" w:tplc="FFFFFFFF" w:tentative="1">
      <w:start w:val="1"/>
      <w:numFmt w:val="lowerRoman"/>
      <w:lvlText w:val="%6."/>
      <w:lvlJc w:val="right"/>
      <w:pPr>
        <w:ind w:left="4260" w:hanging="180"/>
      </w:pPr>
    </w:lvl>
    <w:lvl w:ilvl="6" w:tplc="FFFFFFFF" w:tentative="1">
      <w:start w:val="1"/>
      <w:numFmt w:val="decimal"/>
      <w:lvlText w:val="%7."/>
      <w:lvlJc w:val="left"/>
      <w:pPr>
        <w:ind w:left="4980" w:hanging="360"/>
      </w:pPr>
    </w:lvl>
    <w:lvl w:ilvl="7" w:tplc="FFFFFFFF" w:tentative="1">
      <w:start w:val="1"/>
      <w:numFmt w:val="lowerLetter"/>
      <w:lvlText w:val="%8."/>
      <w:lvlJc w:val="left"/>
      <w:pPr>
        <w:ind w:left="5700" w:hanging="360"/>
      </w:pPr>
    </w:lvl>
    <w:lvl w:ilvl="8" w:tplc="FFFFFFFF" w:tentative="1">
      <w:start w:val="1"/>
      <w:numFmt w:val="lowerRoman"/>
      <w:lvlText w:val="%9."/>
      <w:lvlJc w:val="right"/>
      <w:pPr>
        <w:ind w:left="6420" w:hanging="180"/>
      </w:pPr>
    </w:lvl>
  </w:abstractNum>
  <w:abstractNum w:abstractNumId="1" w15:restartNumberingAfterBreak="0">
    <w:nsid w:val="39374337"/>
    <w:multiLevelType w:val="hybridMultilevel"/>
    <w:tmpl w:val="64E2C214"/>
    <w:lvl w:ilvl="0" w:tplc="0409000F">
      <w:start w:val="1"/>
      <w:numFmt w:val="decimal"/>
      <w:lvlText w:val="%1."/>
      <w:lvlJc w:val="left"/>
      <w:pPr>
        <w:ind w:left="660" w:hanging="360"/>
      </w:pPr>
      <w:rPr>
        <w:rFonts w:hint="default"/>
      </w:rPr>
    </w:lvl>
    <w:lvl w:ilvl="1" w:tplc="FFFFFFFF" w:tentative="1">
      <w:start w:val="1"/>
      <w:numFmt w:val="lowerLetter"/>
      <w:lvlText w:val="%2."/>
      <w:lvlJc w:val="left"/>
      <w:pPr>
        <w:ind w:left="1380" w:hanging="360"/>
      </w:pPr>
    </w:lvl>
    <w:lvl w:ilvl="2" w:tplc="FFFFFFFF" w:tentative="1">
      <w:start w:val="1"/>
      <w:numFmt w:val="lowerRoman"/>
      <w:lvlText w:val="%3."/>
      <w:lvlJc w:val="right"/>
      <w:pPr>
        <w:ind w:left="2100" w:hanging="180"/>
      </w:pPr>
    </w:lvl>
    <w:lvl w:ilvl="3" w:tplc="FFFFFFFF" w:tentative="1">
      <w:start w:val="1"/>
      <w:numFmt w:val="decimal"/>
      <w:lvlText w:val="%4."/>
      <w:lvlJc w:val="left"/>
      <w:pPr>
        <w:ind w:left="2820" w:hanging="360"/>
      </w:pPr>
    </w:lvl>
    <w:lvl w:ilvl="4" w:tplc="FFFFFFFF" w:tentative="1">
      <w:start w:val="1"/>
      <w:numFmt w:val="lowerLetter"/>
      <w:lvlText w:val="%5."/>
      <w:lvlJc w:val="left"/>
      <w:pPr>
        <w:ind w:left="3540" w:hanging="360"/>
      </w:pPr>
    </w:lvl>
    <w:lvl w:ilvl="5" w:tplc="FFFFFFFF" w:tentative="1">
      <w:start w:val="1"/>
      <w:numFmt w:val="lowerRoman"/>
      <w:lvlText w:val="%6."/>
      <w:lvlJc w:val="right"/>
      <w:pPr>
        <w:ind w:left="4260" w:hanging="180"/>
      </w:pPr>
    </w:lvl>
    <w:lvl w:ilvl="6" w:tplc="FFFFFFFF" w:tentative="1">
      <w:start w:val="1"/>
      <w:numFmt w:val="decimal"/>
      <w:lvlText w:val="%7."/>
      <w:lvlJc w:val="left"/>
      <w:pPr>
        <w:ind w:left="4980" w:hanging="360"/>
      </w:pPr>
    </w:lvl>
    <w:lvl w:ilvl="7" w:tplc="FFFFFFFF" w:tentative="1">
      <w:start w:val="1"/>
      <w:numFmt w:val="lowerLetter"/>
      <w:lvlText w:val="%8."/>
      <w:lvlJc w:val="left"/>
      <w:pPr>
        <w:ind w:left="5700" w:hanging="360"/>
      </w:pPr>
    </w:lvl>
    <w:lvl w:ilvl="8" w:tplc="FFFFFFFF" w:tentative="1">
      <w:start w:val="1"/>
      <w:numFmt w:val="lowerRoman"/>
      <w:lvlText w:val="%9."/>
      <w:lvlJc w:val="right"/>
      <w:pPr>
        <w:ind w:left="6420" w:hanging="180"/>
      </w:pPr>
    </w:lvl>
  </w:abstractNum>
  <w:abstractNum w:abstractNumId="2" w15:restartNumberingAfterBreak="0">
    <w:nsid w:val="3A49341E"/>
    <w:multiLevelType w:val="hybridMultilevel"/>
    <w:tmpl w:val="50BED81E"/>
    <w:lvl w:ilvl="0" w:tplc="F6AA6C1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4B5F4222"/>
    <w:multiLevelType w:val="hybridMultilevel"/>
    <w:tmpl w:val="F73673CC"/>
    <w:lvl w:ilvl="0" w:tplc="78ACD724">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4CC024DF"/>
    <w:multiLevelType w:val="hybridMultilevel"/>
    <w:tmpl w:val="8D4E59CC"/>
    <w:lvl w:ilvl="0" w:tplc="8D14A7B6">
      <w:start w:val="2"/>
      <w:numFmt w:val="bullet"/>
      <w:lvlText w:val="-"/>
      <w:lvlJc w:val="left"/>
      <w:pPr>
        <w:ind w:left="1494" w:hanging="360"/>
      </w:pPr>
      <w:rPr>
        <w:rFonts w:ascii="Times New Roman" w:eastAsia="DengXian" w:hAnsi="Times New Roman" w:cs="Times New Roman" w:hint="default"/>
      </w:rPr>
    </w:lvl>
    <w:lvl w:ilvl="1" w:tplc="04090003" w:tentative="1">
      <w:start w:val="1"/>
      <w:numFmt w:val="bullet"/>
      <w:lvlText w:val=""/>
      <w:lvlJc w:val="left"/>
      <w:pPr>
        <w:ind w:left="2014" w:hanging="440"/>
      </w:pPr>
      <w:rPr>
        <w:rFonts w:ascii="Wingdings" w:hAnsi="Wingdings" w:hint="default"/>
      </w:rPr>
    </w:lvl>
    <w:lvl w:ilvl="2" w:tplc="04090005" w:tentative="1">
      <w:start w:val="1"/>
      <w:numFmt w:val="bullet"/>
      <w:lvlText w:val=""/>
      <w:lvlJc w:val="left"/>
      <w:pPr>
        <w:ind w:left="2454" w:hanging="440"/>
      </w:pPr>
      <w:rPr>
        <w:rFonts w:ascii="Wingdings" w:hAnsi="Wingdings" w:hint="default"/>
      </w:rPr>
    </w:lvl>
    <w:lvl w:ilvl="3" w:tplc="04090001" w:tentative="1">
      <w:start w:val="1"/>
      <w:numFmt w:val="bullet"/>
      <w:lvlText w:val=""/>
      <w:lvlJc w:val="left"/>
      <w:pPr>
        <w:ind w:left="2894" w:hanging="440"/>
      </w:pPr>
      <w:rPr>
        <w:rFonts w:ascii="Wingdings" w:hAnsi="Wingdings" w:hint="default"/>
      </w:rPr>
    </w:lvl>
    <w:lvl w:ilvl="4" w:tplc="04090003" w:tentative="1">
      <w:start w:val="1"/>
      <w:numFmt w:val="bullet"/>
      <w:lvlText w:val=""/>
      <w:lvlJc w:val="left"/>
      <w:pPr>
        <w:ind w:left="3334" w:hanging="440"/>
      </w:pPr>
      <w:rPr>
        <w:rFonts w:ascii="Wingdings" w:hAnsi="Wingdings" w:hint="default"/>
      </w:rPr>
    </w:lvl>
    <w:lvl w:ilvl="5" w:tplc="04090005" w:tentative="1">
      <w:start w:val="1"/>
      <w:numFmt w:val="bullet"/>
      <w:lvlText w:val=""/>
      <w:lvlJc w:val="left"/>
      <w:pPr>
        <w:ind w:left="3774" w:hanging="440"/>
      </w:pPr>
      <w:rPr>
        <w:rFonts w:ascii="Wingdings" w:hAnsi="Wingdings" w:hint="default"/>
      </w:rPr>
    </w:lvl>
    <w:lvl w:ilvl="6" w:tplc="04090001" w:tentative="1">
      <w:start w:val="1"/>
      <w:numFmt w:val="bullet"/>
      <w:lvlText w:val=""/>
      <w:lvlJc w:val="left"/>
      <w:pPr>
        <w:ind w:left="4214" w:hanging="440"/>
      </w:pPr>
      <w:rPr>
        <w:rFonts w:ascii="Wingdings" w:hAnsi="Wingdings" w:hint="default"/>
      </w:rPr>
    </w:lvl>
    <w:lvl w:ilvl="7" w:tplc="04090003" w:tentative="1">
      <w:start w:val="1"/>
      <w:numFmt w:val="bullet"/>
      <w:lvlText w:val=""/>
      <w:lvlJc w:val="left"/>
      <w:pPr>
        <w:ind w:left="4654" w:hanging="440"/>
      </w:pPr>
      <w:rPr>
        <w:rFonts w:ascii="Wingdings" w:hAnsi="Wingdings" w:hint="default"/>
      </w:rPr>
    </w:lvl>
    <w:lvl w:ilvl="8" w:tplc="04090005" w:tentative="1">
      <w:start w:val="1"/>
      <w:numFmt w:val="bullet"/>
      <w:lvlText w:val=""/>
      <w:lvlJc w:val="left"/>
      <w:pPr>
        <w:ind w:left="5094" w:hanging="440"/>
      </w:pPr>
      <w:rPr>
        <w:rFonts w:ascii="Wingdings" w:hAnsi="Wingdings" w:hint="default"/>
      </w:rPr>
    </w:lvl>
  </w:abstractNum>
  <w:abstractNum w:abstractNumId="5" w15:restartNumberingAfterBreak="0">
    <w:nsid w:val="55F67A3A"/>
    <w:multiLevelType w:val="hybridMultilevel"/>
    <w:tmpl w:val="995CFCD0"/>
    <w:lvl w:ilvl="0" w:tplc="136A2D56">
      <w:start w:val="2"/>
      <w:numFmt w:val="bullet"/>
      <w:lvlText w:val="-"/>
      <w:lvlJc w:val="left"/>
      <w:pPr>
        <w:ind w:left="1211" w:hanging="360"/>
      </w:pPr>
      <w:rPr>
        <w:rFonts w:ascii="Times New Roman" w:eastAsia="DengXian" w:hAnsi="Times New Roman" w:cs="Times New Roman" w:hint="default"/>
      </w:rPr>
    </w:lvl>
    <w:lvl w:ilvl="1" w:tplc="04090003" w:tentative="1">
      <w:start w:val="1"/>
      <w:numFmt w:val="bullet"/>
      <w:lvlText w:val=""/>
      <w:lvlJc w:val="left"/>
      <w:pPr>
        <w:ind w:left="1731" w:hanging="440"/>
      </w:pPr>
      <w:rPr>
        <w:rFonts w:ascii="Wingdings" w:hAnsi="Wingdings" w:hint="default"/>
      </w:rPr>
    </w:lvl>
    <w:lvl w:ilvl="2" w:tplc="04090005"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3" w:tentative="1">
      <w:start w:val="1"/>
      <w:numFmt w:val="bullet"/>
      <w:lvlText w:val=""/>
      <w:lvlJc w:val="left"/>
      <w:pPr>
        <w:ind w:left="3051" w:hanging="440"/>
      </w:pPr>
      <w:rPr>
        <w:rFonts w:ascii="Wingdings" w:hAnsi="Wingdings" w:hint="default"/>
      </w:rPr>
    </w:lvl>
    <w:lvl w:ilvl="5" w:tplc="04090005"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3" w:tentative="1">
      <w:start w:val="1"/>
      <w:numFmt w:val="bullet"/>
      <w:lvlText w:val=""/>
      <w:lvlJc w:val="left"/>
      <w:pPr>
        <w:ind w:left="4371" w:hanging="440"/>
      </w:pPr>
      <w:rPr>
        <w:rFonts w:ascii="Wingdings" w:hAnsi="Wingdings" w:hint="default"/>
      </w:rPr>
    </w:lvl>
    <w:lvl w:ilvl="8" w:tplc="04090005" w:tentative="1">
      <w:start w:val="1"/>
      <w:numFmt w:val="bullet"/>
      <w:lvlText w:val=""/>
      <w:lvlJc w:val="left"/>
      <w:pPr>
        <w:ind w:left="4811" w:hanging="440"/>
      </w:pPr>
      <w:rPr>
        <w:rFonts w:ascii="Wingdings" w:hAnsi="Wingdings" w:hint="default"/>
      </w:rPr>
    </w:lvl>
  </w:abstractNum>
  <w:abstractNum w:abstractNumId="6" w15:restartNumberingAfterBreak="0">
    <w:nsid w:val="664708B9"/>
    <w:multiLevelType w:val="hybridMultilevel"/>
    <w:tmpl w:val="7F1AA0B6"/>
    <w:lvl w:ilvl="0" w:tplc="0409000F">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7" w15:restartNumberingAfterBreak="0">
    <w:nsid w:val="678D5FD5"/>
    <w:multiLevelType w:val="hybridMultilevel"/>
    <w:tmpl w:val="692E6FA4"/>
    <w:lvl w:ilvl="0" w:tplc="251863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799492805">
    <w:abstractNumId w:val="5"/>
  </w:num>
  <w:num w:numId="2" w16cid:durableId="743067070">
    <w:abstractNumId w:val="4"/>
  </w:num>
  <w:num w:numId="3" w16cid:durableId="2003968170">
    <w:abstractNumId w:val="6"/>
  </w:num>
  <w:num w:numId="4" w16cid:durableId="609315111">
    <w:abstractNumId w:val="0"/>
  </w:num>
  <w:num w:numId="5" w16cid:durableId="2017270115">
    <w:abstractNumId w:val="7"/>
  </w:num>
  <w:num w:numId="6" w16cid:durableId="1403871750">
    <w:abstractNumId w:val="1"/>
  </w:num>
  <w:num w:numId="7" w16cid:durableId="1078357093">
    <w:abstractNumId w:val="3"/>
  </w:num>
  <w:num w:numId="8" w16cid:durableId="63382651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uj Sethi">
    <w15:presenceInfo w15:providerId="None" w15:userId="Anuj Sethi"/>
  </w15:person>
  <w15:person w15:author="Anuj Sethi -1">
    <w15:presenceInfo w15:providerId="None" w15:userId="Anuj Sethi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zh-CN" w:vendorID="64" w:dllVersion="0" w:nlCheck="1" w:checkStyle="1"/>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4C"/>
    <w:rsid w:val="00003CC8"/>
    <w:rsid w:val="00007CAC"/>
    <w:rsid w:val="000147DA"/>
    <w:rsid w:val="000153F5"/>
    <w:rsid w:val="00022C52"/>
    <w:rsid w:val="00022E4A"/>
    <w:rsid w:val="00023463"/>
    <w:rsid w:val="00026C83"/>
    <w:rsid w:val="00031068"/>
    <w:rsid w:val="0003158C"/>
    <w:rsid w:val="00032984"/>
    <w:rsid w:val="00032B17"/>
    <w:rsid w:val="00032D56"/>
    <w:rsid w:val="00032D6F"/>
    <w:rsid w:val="000330E9"/>
    <w:rsid w:val="00034EAD"/>
    <w:rsid w:val="00035F6E"/>
    <w:rsid w:val="0003711D"/>
    <w:rsid w:val="00040B5C"/>
    <w:rsid w:val="0004235F"/>
    <w:rsid w:val="00043E25"/>
    <w:rsid w:val="0004517A"/>
    <w:rsid w:val="0004575F"/>
    <w:rsid w:val="00047AB3"/>
    <w:rsid w:val="00050162"/>
    <w:rsid w:val="00054DA5"/>
    <w:rsid w:val="00055A19"/>
    <w:rsid w:val="00062124"/>
    <w:rsid w:val="000634C5"/>
    <w:rsid w:val="0006413B"/>
    <w:rsid w:val="00065D19"/>
    <w:rsid w:val="00066856"/>
    <w:rsid w:val="00070F86"/>
    <w:rsid w:val="00071CC3"/>
    <w:rsid w:val="00072AAF"/>
    <w:rsid w:val="00072DD2"/>
    <w:rsid w:val="000759AC"/>
    <w:rsid w:val="0007671D"/>
    <w:rsid w:val="00077203"/>
    <w:rsid w:val="00091C90"/>
    <w:rsid w:val="00091F5F"/>
    <w:rsid w:val="000952C5"/>
    <w:rsid w:val="000964E7"/>
    <w:rsid w:val="00097F07"/>
    <w:rsid w:val="000A0491"/>
    <w:rsid w:val="000A158E"/>
    <w:rsid w:val="000A6EC2"/>
    <w:rsid w:val="000A78B3"/>
    <w:rsid w:val="000A7D1C"/>
    <w:rsid w:val="000B10D4"/>
    <w:rsid w:val="000B1216"/>
    <w:rsid w:val="000B14A6"/>
    <w:rsid w:val="000B1F7A"/>
    <w:rsid w:val="000B2FEF"/>
    <w:rsid w:val="000B6540"/>
    <w:rsid w:val="000C02DD"/>
    <w:rsid w:val="000C02F1"/>
    <w:rsid w:val="000C17E7"/>
    <w:rsid w:val="000C3669"/>
    <w:rsid w:val="000C6598"/>
    <w:rsid w:val="000C6B50"/>
    <w:rsid w:val="000C6CA0"/>
    <w:rsid w:val="000C73AF"/>
    <w:rsid w:val="000C75A6"/>
    <w:rsid w:val="000C76A2"/>
    <w:rsid w:val="000D0D69"/>
    <w:rsid w:val="000D1B54"/>
    <w:rsid w:val="000D21C2"/>
    <w:rsid w:val="000D22AF"/>
    <w:rsid w:val="000D41BC"/>
    <w:rsid w:val="000D759A"/>
    <w:rsid w:val="000D7E6E"/>
    <w:rsid w:val="000E5282"/>
    <w:rsid w:val="000E530E"/>
    <w:rsid w:val="000F04C4"/>
    <w:rsid w:val="000F2C43"/>
    <w:rsid w:val="000F3205"/>
    <w:rsid w:val="000F325E"/>
    <w:rsid w:val="000F66C0"/>
    <w:rsid w:val="000F6D8A"/>
    <w:rsid w:val="00101797"/>
    <w:rsid w:val="00105C29"/>
    <w:rsid w:val="0010747E"/>
    <w:rsid w:val="00112AB5"/>
    <w:rsid w:val="001138FF"/>
    <w:rsid w:val="001144FE"/>
    <w:rsid w:val="00114556"/>
    <w:rsid w:val="00116BDF"/>
    <w:rsid w:val="00117A43"/>
    <w:rsid w:val="00121787"/>
    <w:rsid w:val="001236A9"/>
    <w:rsid w:val="00123830"/>
    <w:rsid w:val="0012670B"/>
    <w:rsid w:val="0012768B"/>
    <w:rsid w:val="00127BA7"/>
    <w:rsid w:val="00127D2B"/>
    <w:rsid w:val="00130F69"/>
    <w:rsid w:val="001323B9"/>
    <w:rsid w:val="0013241F"/>
    <w:rsid w:val="001338CC"/>
    <w:rsid w:val="00136627"/>
    <w:rsid w:val="00137CE4"/>
    <w:rsid w:val="00142F65"/>
    <w:rsid w:val="00143552"/>
    <w:rsid w:val="001512D7"/>
    <w:rsid w:val="00157EEB"/>
    <w:rsid w:val="001622E1"/>
    <w:rsid w:val="00162C83"/>
    <w:rsid w:val="00163851"/>
    <w:rsid w:val="001772BD"/>
    <w:rsid w:val="00180E7D"/>
    <w:rsid w:val="00182401"/>
    <w:rsid w:val="00183134"/>
    <w:rsid w:val="00184D64"/>
    <w:rsid w:val="00185E04"/>
    <w:rsid w:val="0018695B"/>
    <w:rsid w:val="0018697C"/>
    <w:rsid w:val="00191E6B"/>
    <w:rsid w:val="00191E94"/>
    <w:rsid w:val="00194882"/>
    <w:rsid w:val="001950E8"/>
    <w:rsid w:val="001964A5"/>
    <w:rsid w:val="00197099"/>
    <w:rsid w:val="001A5E1D"/>
    <w:rsid w:val="001A7865"/>
    <w:rsid w:val="001B07C8"/>
    <w:rsid w:val="001B4A91"/>
    <w:rsid w:val="001B4F26"/>
    <w:rsid w:val="001B5C2B"/>
    <w:rsid w:val="001B6C85"/>
    <w:rsid w:val="001B77E2"/>
    <w:rsid w:val="001C2991"/>
    <w:rsid w:val="001C384E"/>
    <w:rsid w:val="001D25E6"/>
    <w:rsid w:val="001D4C82"/>
    <w:rsid w:val="001D7651"/>
    <w:rsid w:val="001E2EB5"/>
    <w:rsid w:val="001E34D9"/>
    <w:rsid w:val="001E3A8C"/>
    <w:rsid w:val="001E41F3"/>
    <w:rsid w:val="001E57C4"/>
    <w:rsid w:val="001E6266"/>
    <w:rsid w:val="001F056F"/>
    <w:rsid w:val="001F0F21"/>
    <w:rsid w:val="001F151F"/>
    <w:rsid w:val="001F213D"/>
    <w:rsid w:val="001F356E"/>
    <w:rsid w:val="001F3B42"/>
    <w:rsid w:val="001F7CB0"/>
    <w:rsid w:val="0020262D"/>
    <w:rsid w:val="00202764"/>
    <w:rsid w:val="00205DA8"/>
    <w:rsid w:val="00206AF2"/>
    <w:rsid w:val="002070D4"/>
    <w:rsid w:val="00212096"/>
    <w:rsid w:val="0021383A"/>
    <w:rsid w:val="002153AE"/>
    <w:rsid w:val="00216490"/>
    <w:rsid w:val="0022325B"/>
    <w:rsid w:val="0022326F"/>
    <w:rsid w:val="002247D0"/>
    <w:rsid w:val="00224897"/>
    <w:rsid w:val="00224C27"/>
    <w:rsid w:val="002302E3"/>
    <w:rsid w:val="00230B8C"/>
    <w:rsid w:val="00231568"/>
    <w:rsid w:val="002321BA"/>
    <w:rsid w:val="00232FD1"/>
    <w:rsid w:val="00235B14"/>
    <w:rsid w:val="00236949"/>
    <w:rsid w:val="00241597"/>
    <w:rsid w:val="00244E30"/>
    <w:rsid w:val="00244E82"/>
    <w:rsid w:val="00245360"/>
    <w:rsid w:val="00245703"/>
    <w:rsid w:val="002465AA"/>
    <w:rsid w:val="0024668B"/>
    <w:rsid w:val="00251797"/>
    <w:rsid w:val="002525B5"/>
    <w:rsid w:val="00252F77"/>
    <w:rsid w:val="002530E0"/>
    <w:rsid w:val="0025436F"/>
    <w:rsid w:val="00254A9C"/>
    <w:rsid w:val="00263459"/>
    <w:rsid w:val="00263DAB"/>
    <w:rsid w:val="00265541"/>
    <w:rsid w:val="00270BA4"/>
    <w:rsid w:val="002733E2"/>
    <w:rsid w:val="00273402"/>
    <w:rsid w:val="002736B3"/>
    <w:rsid w:val="002759CD"/>
    <w:rsid w:val="00275D12"/>
    <w:rsid w:val="0027780F"/>
    <w:rsid w:val="00281C92"/>
    <w:rsid w:val="00290F1C"/>
    <w:rsid w:val="00290F4B"/>
    <w:rsid w:val="00296AEF"/>
    <w:rsid w:val="002976A2"/>
    <w:rsid w:val="002A4648"/>
    <w:rsid w:val="002A66A3"/>
    <w:rsid w:val="002A6971"/>
    <w:rsid w:val="002A6BBA"/>
    <w:rsid w:val="002A6E83"/>
    <w:rsid w:val="002A7E69"/>
    <w:rsid w:val="002B1A87"/>
    <w:rsid w:val="002B2A2D"/>
    <w:rsid w:val="002B2BCF"/>
    <w:rsid w:val="002B3C88"/>
    <w:rsid w:val="002B4ADD"/>
    <w:rsid w:val="002B566D"/>
    <w:rsid w:val="002B699E"/>
    <w:rsid w:val="002B7B61"/>
    <w:rsid w:val="002C1FDD"/>
    <w:rsid w:val="002C2737"/>
    <w:rsid w:val="002C44D1"/>
    <w:rsid w:val="002C45D9"/>
    <w:rsid w:val="002D617D"/>
    <w:rsid w:val="002E0496"/>
    <w:rsid w:val="002E48BE"/>
    <w:rsid w:val="002E5F70"/>
    <w:rsid w:val="002E6115"/>
    <w:rsid w:val="002E6A59"/>
    <w:rsid w:val="002E6ACB"/>
    <w:rsid w:val="002E73A7"/>
    <w:rsid w:val="002F1810"/>
    <w:rsid w:val="002F3259"/>
    <w:rsid w:val="002F42EA"/>
    <w:rsid w:val="002F4FF2"/>
    <w:rsid w:val="002F6340"/>
    <w:rsid w:val="00305B5A"/>
    <w:rsid w:val="00305BDF"/>
    <w:rsid w:val="00305C60"/>
    <w:rsid w:val="003120B7"/>
    <w:rsid w:val="00313B2F"/>
    <w:rsid w:val="0031503D"/>
    <w:rsid w:val="00315BD4"/>
    <w:rsid w:val="00316A19"/>
    <w:rsid w:val="00321205"/>
    <w:rsid w:val="0032182B"/>
    <w:rsid w:val="0032268B"/>
    <w:rsid w:val="00324E79"/>
    <w:rsid w:val="003259AF"/>
    <w:rsid w:val="00326543"/>
    <w:rsid w:val="00330643"/>
    <w:rsid w:val="00330733"/>
    <w:rsid w:val="003324C7"/>
    <w:rsid w:val="00333EBD"/>
    <w:rsid w:val="003348AB"/>
    <w:rsid w:val="00334D7E"/>
    <w:rsid w:val="00335775"/>
    <w:rsid w:val="00337684"/>
    <w:rsid w:val="0033792E"/>
    <w:rsid w:val="003401C9"/>
    <w:rsid w:val="003406A6"/>
    <w:rsid w:val="00341F62"/>
    <w:rsid w:val="003451C8"/>
    <w:rsid w:val="00346EBC"/>
    <w:rsid w:val="00350012"/>
    <w:rsid w:val="0035004B"/>
    <w:rsid w:val="0035081C"/>
    <w:rsid w:val="003509FF"/>
    <w:rsid w:val="0035266D"/>
    <w:rsid w:val="003554E8"/>
    <w:rsid w:val="0035711A"/>
    <w:rsid w:val="00360968"/>
    <w:rsid w:val="00360B13"/>
    <w:rsid w:val="0036108D"/>
    <w:rsid w:val="00361573"/>
    <w:rsid w:val="003617F4"/>
    <w:rsid w:val="00362427"/>
    <w:rsid w:val="003640D4"/>
    <w:rsid w:val="003658C8"/>
    <w:rsid w:val="00365EBE"/>
    <w:rsid w:val="0036710E"/>
    <w:rsid w:val="0036737F"/>
    <w:rsid w:val="003700C4"/>
    <w:rsid w:val="00370766"/>
    <w:rsid w:val="00371954"/>
    <w:rsid w:val="0037289D"/>
    <w:rsid w:val="0037447B"/>
    <w:rsid w:val="00374789"/>
    <w:rsid w:val="00377F37"/>
    <w:rsid w:val="00382B4A"/>
    <w:rsid w:val="00383C7B"/>
    <w:rsid w:val="00385E1E"/>
    <w:rsid w:val="0039050F"/>
    <w:rsid w:val="003947D4"/>
    <w:rsid w:val="00394E81"/>
    <w:rsid w:val="00397706"/>
    <w:rsid w:val="003A0EF8"/>
    <w:rsid w:val="003A3307"/>
    <w:rsid w:val="003A40AC"/>
    <w:rsid w:val="003A5366"/>
    <w:rsid w:val="003A59CB"/>
    <w:rsid w:val="003A746B"/>
    <w:rsid w:val="003B2997"/>
    <w:rsid w:val="003B2CE5"/>
    <w:rsid w:val="003B79F5"/>
    <w:rsid w:val="003C076B"/>
    <w:rsid w:val="003C1E2A"/>
    <w:rsid w:val="003C40C2"/>
    <w:rsid w:val="003C4AE2"/>
    <w:rsid w:val="003C6DC9"/>
    <w:rsid w:val="003C6F14"/>
    <w:rsid w:val="003D04F5"/>
    <w:rsid w:val="003D120B"/>
    <w:rsid w:val="003D3782"/>
    <w:rsid w:val="003D3F86"/>
    <w:rsid w:val="003D51F5"/>
    <w:rsid w:val="003D54E5"/>
    <w:rsid w:val="003E1FB0"/>
    <w:rsid w:val="003E29EF"/>
    <w:rsid w:val="003E613A"/>
    <w:rsid w:val="003E7FD6"/>
    <w:rsid w:val="003F1106"/>
    <w:rsid w:val="003F35A5"/>
    <w:rsid w:val="003F7DD3"/>
    <w:rsid w:val="004000A4"/>
    <w:rsid w:val="00400E95"/>
    <w:rsid w:val="00401225"/>
    <w:rsid w:val="004016F0"/>
    <w:rsid w:val="004021DF"/>
    <w:rsid w:val="00406B3C"/>
    <w:rsid w:val="0040704D"/>
    <w:rsid w:val="00411094"/>
    <w:rsid w:val="00412102"/>
    <w:rsid w:val="00413493"/>
    <w:rsid w:val="00421FB2"/>
    <w:rsid w:val="004238C5"/>
    <w:rsid w:val="004253EA"/>
    <w:rsid w:val="004254C0"/>
    <w:rsid w:val="00426840"/>
    <w:rsid w:val="00426EA4"/>
    <w:rsid w:val="0043126F"/>
    <w:rsid w:val="004319B1"/>
    <w:rsid w:val="00433CE4"/>
    <w:rsid w:val="004354B1"/>
    <w:rsid w:val="00435765"/>
    <w:rsid w:val="00435799"/>
    <w:rsid w:val="00436A1B"/>
    <w:rsid w:val="00436BAB"/>
    <w:rsid w:val="00440825"/>
    <w:rsid w:val="00442BD4"/>
    <w:rsid w:val="00443403"/>
    <w:rsid w:val="00444574"/>
    <w:rsid w:val="00446BD3"/>
    <w:rsid w:val="00446C17"/>
    <w:rsid w:val="0045162B"/>
    <w:rsid w:val="004538FF"/>
    <w:rsid w:val="0045487E"/>
    <w:rsid w:val="004624B8"/>
    <w:rsid w:val="00466614"/>
    <w:rsid w:val="0046798C"/>
    <w:rsid w:val="00467CD5"/>
    <w:rsid w:val="0047179C"/>
    <w:rsid w:val="004724D9"/>
    <w:rsid w:val="004726EF"/>
    <w:rsid w:val="00480228"/>
    <w:rsid w:val="00482412"/>
    <w:rsid w:val="00484C5C"/>
    <w:rsid w:val="00485FB5"/>
    <w:rsid w:val="004879C2"/>
    <w:rsid w:val="00491357"/>
    <w:rsid w:val="0049161B"/>
    <w:rsid w:val="004928B0"/>
    <w:rsid w:val="00495D4B"/>
    <w:rsid w:val="004972D9"/>
    <w:rsid w:val="00497F14"/>
    <w:rsid w:val="004A4615"/>
    <w:rsid w:val="004A4BEC"/>
    <w:rsid w:val="004A4D26"/>
    <w:rsid w:val="004A6009"/>
    <w:rsid w:val="004A6038"/>
    <w:rsid w:val="004B45A4"/>
    <w:rsid w:val="004B4C20"/>
    <w:rsid w:val="004C07B0"/>
    <w:rsid w:val="004C1E90"/>
    <w:rsid w:val="004C5464"/>
    <w:rsid w:val="004C59D1"/>
    <w:rsid w:val="004C6903"/>
    <w:rsid w:val="004C6E8A"/>
    <w:rsid w:val="004C7D9E"/>
    <w:rsid w:val="004D0553"/>
    <w:rsid w:val="004D077E"/>
    <w:rsid w:val="004D1773"/>
    <w:rsid w:val="004D20CA"/>
    <w:rsid w:val="004D4832"/>
    <w:rsid w:val="004D55FD"/>
    <w:rsid w:val="004D79F6"/>
    <w:rsid w:val="004D7CBA"/>
    <w:rsid w:val="004E123C"/>
    <w:rsid w:val="004E2933"/>
    <w:rsid w:val="004E3F2A"/>
    <w:rsid w:val="004E4F1B"/>
    <w:rsid w:val="004E4FF5"/>
    <w:rsid w:val="004E665F"/>
    <w:rsid w:val="004F0858"/>
    <w:rsid w:val="004F2CA2"/>
    <w:rsid w:val="004F460A"/>
    <w:rsid w:val="00503032"/>
    <w:rsid w:val="005041A5"/>
    <w:rsid w:val="0050472E"/>
    <w:rsid w:val="00506A73"/>
    <w:rsid w:val="0050780D"/>
    <w:rsid w:val="005109C7"/>
    <w:rsid w:val="00511527"/>
    <w:rsid w:val="0051205A"/>
    <w:rsid w:val="00512475"/>
    <w:rsid w:val="00512479"/>
    <w:rsid w:val="0051277C"/>
    <w:rsid w:val="00516F7A"/>
    <w:rsid w:val="005275CB"/>
    <w:rsid w:val="00527CC4"/>
    <w:rsid w:val="00527E33"/>
    <w:rsid w:val="00530E13"/>
    <w:rsid w:val="005322D5"/>
    <w:rsid w:val="005322E5"/>
    <w:rsid w:val="00532D50"/>
    <w:rsid w:val="00533CCD"/>
    <w:rsid w:val="0053728F"/>
    <w:rsid w:val="0053732E"/>
    <w:rsid w:val="00541CAE"/>
    <w:rsid w:val="0054453D"/>
    <w:rsid w:val="00545595"/>
    <w:rsid w:val="0054620B"/>
    <w:rsid w:val="00546B32"/>
    <w:rsid w:val="00547BCD"/>
    <w:rsid w:val="005548FF"/>
    <w:rsid w:val="00554DB2"/>
    <w:rsid w:val="00555994"/>
    <w:rsid w:val="00557A38"/>
    <w:rsid w:val="005651FD"/>
    <w:rsid w:val="005667D2"/>
    <w:rsid w:val="005716DC"/>
    <w:rsid w:val="00572F4D"/>
    <w:rsid w:val="00575BCA"/>
    <w:rsid w:val="00576C0B"/>
    <w:rsid w:val="00576F9E"/>
    <w:rsid w:val="0057728D"/>
    <w:rsid w:val="00580452"/>
    <w:rsid w:val="00582841"/>
    <w:rsid w:val="00583BDB"/>
    <w:rsid w:val="00585410"/>
    <w:rsid w:val="00585C82"/>
    <w:rsid w:val="00585FDF"/>
    <w:rsid w:val="00586E44"/>
    <w:rsid w:val="005900B8"/>
    <w:rsid w:val="00592829"/>
    <w:rsid w:val="005940CB"/>
    <w:rsid w:val="00594D32"/>
    <w:rsid w:val="00595521"/>
    <w:rsid w:val="0059653F"/>
    <w:rsid w:val="00597BF4"/>
    <w:rsid w:val="005A038C"/>
    <w:rsid w:val="005A20A5"/>
    <w:rsid w:val="005A6150"/>
    <w:rsid w:val="005A634D"/>
    <w:rsid w:val="005B25F0"/>
    <w:rsid w:val="005B6E92"/>
    <w:rsid w:val="005C10EB"/>
    <w:rsid w:val="005C11F0"/>
    <w:rsid w:val="005C2A51"/>
    <w:rsid w:val="005C6711"/>
    <w:rsid w:val="005D0A81"/>
    <w:rsid w:val="005D33BC"/>
    <w:rsid w:val="005D7121"/>
    <w:rsid w:val="005D77E8"/>
    <w:rsid w:val="005D780B"/>
    <w:rsid w:val="005D7B8C"/>
    <w:rsid w:val="005E05BC"/>
    <w:rsid w:val="005E1E6D"/>
    <w:rsid w:val="005E2C44"/>
    <w:rsid w:val="005F1F02"/>
    <w:rsid w:val="005F2C92"/>
    <w:rsid w:val="006027AF"/>
    <w:rsid w:val="0060287A"/>
    <w:rsid w:val="00603706"/>
    <w:rsid w:val="00605D97"/>
    <w:rsid w:val="00606094"/>
    <w:rsid w:val="0061048B"/>
    <w:rsid w:val="00610A29"/>
    <w:rsid w:val="00612618"/>
    <w:rsid w:val="00613AC7"/>
    <w:rsid w:val="00617E3F"/>
    <w:rsid w:val="006201CF"/>
    <w:rsid w:val="00622C02"/>
    <w:rsid w:val="00627B0E"/>
    <w:rsid w:val="00634BFB"/>
    <w:rsid w:val="006416DF"/>
    <w:rsid w:val="00643317"/>
    <w:rsid w:val="006509B2"/>
    <w:rsid w:val="00654FEF"/>
    <w:rsid w:val="0065538F"/>
    <w:rsid w:val="00661116"/>
    <w:rsid w:val="00662A08"/>
    <w:rsid w:val="00662F58"/>
    <w:rsid w:val="006739DD"/>
    <w:rsid w:val="00673AB7"/>
    <w:rsid w:val="00674025"/>
    <w:rsid w:val="00676BDC"/>
    <w:rsid w:val="00676E4C"/>
    <w:rsid w:val="006805C6"/>
    <w:rsid w:val="00684E14"/>
    <w:rsid w:val="00685375"/>
    <w:rsid w:val="00685B2A"/>
    <w:rsid w:val="0068753C"/>
    <w:rsid w:val="00687A08"/>
    <w:rsid w:val="00687FE6"/>
    <w:rsid w:val="006916F1"/>
    <w:rsid w:val="00691DD6"/>
    <w:rsid w:val="00694E58"/>
    <w:rsid w:val="006954FA"/>
    <w:rsid w:val="006965CA"/>
    <w:rsid w:val="00697634"/>
    <w:rsid w:val="00697B05"/>
    <w:rsid w:val="006A4491"/>
    <w:rsid w:val="006A6075"/>
    <w:rsid w:val="006B111F"/>
    <w:rsid w:val="006B2169"/>
    <w:rsid w:val="006B5418"/>
    <w:rsid w:val="006C2042"/>
    <w:rsid w:val="006C21C7"/>
    <w:rsid w:val="006C2E1B"/>
    <w:rsid w:val="006C3307"/>
    <w:rsid w:val="006C3F63"/>
    <w:rsid w:val="006C4413"/>
    <w:rsid w:val="006C48BE"/>
    <w:rsid w:val="006C6285"/>
    <w:rsid w:val="006C6D74"/>
    <w:rsid w:val="006D1C8D"/>
    <w:rsid w:val="006E1B4C"/>
    <w:rsid w:val="006E21FB"/>
    <w:rsid w:val="006E292A"/>
    <w:rsid w:val="006E2F21"/>
    <w:rsid w:val="006F095A"/>
    <w:rsid w:val="006F1A02"/>
    <w:rsid w:val="006F30E8"/>
    <w:rsid w:val="006F38E0"/>
    <w:rsid w:val="00710497"/>
    <w:rsid w:val="0071102D"/>
    <w:rsid w:val="0071105C"/>
    <w:rsid w:val="00712563"/>
    <w:rsid w:val="00712AAD"/>
    <w:rsid w:val="00714788"/>
    <w:rsid w:val="007148AB"/>
    <w:rsid w:val="00714B24"/>
    <w:rsid w:val="00714B2E"/>
    <w:rsid w:val="0071504A"/>
    <w:rsid w:val="00716A83"/>
    <w:rsid w:val="007176A4"/>
    <w:rsid w:val="00724A70"/>
    <w:rsid w:val="00724CCD"/>
    <w:rsid w:val="00726CEA"/>
    <w:rsid w:val="00727AC1"/>
    <w:rsid w:val="0073047E"/>
    <w:rsid w:val="00732D7C"/>
    <w:rsid w:val="0073642E"/>
    <w:rsid w:val="007372C0"/>
    <w:rsid w:val="00737FF5"/>
    <w:rsid w:val="0074184E"/>
    <w:rsid w:val="00741E12"/>
    <w:rsid w:val="007439B9"/>
    <w:rsid w:val="00744320"/>
    <w:rsid w:val="0074550C"/>
    <w:rsid w:val="00747254"/>
    <w:rsid w:val="00751ADA"/>
    <w:rsid w:val="007542E1"/>
    <w:rsid w:val="007542F7"/>
    <w:rsid w:val="00756033"/>
    <w:rsid w:val="00761B18"/>
    <w:rsid w:val="00762FC4"/>
    <w:rsid w:val="00766283"/>
    <w:rsid w:val="00770284"/>
    <w:rsid w:val="00772826"/>
    <w:rsid w:val="007760E6"/>
    <w:rsid w:val="00776AD4"/>
    <w:rsid w:val="00782668"/>
    <w:rsid w:val="00782680"/>
    <w:rsid w:val="00783ECA"/>
    <w:rsid w:val="0078533D"/>
    <w:rsid w:val="0079111E"/>
    <w:rsid w:val="007938F2"/>
    <w:rsid w:val="00794FD0"/>
    <w:rsid w:val="0079542B"/>
    <w:rsid w:val="0079569A"/>
    <w:rsid w:val="00797E02"/>
    <w:rsid w:val="007A0201"/>
    <w:rsid w:val="007A0ADD"/>
    <w:rsid w:val="007A30AE"/>
    <w:rsid w:val="007A6A79"/>
    <w:rsid w:val="007A7B29"/>
    <w:rsid w:val="007B0268"/>
    <w:rsid w:val="007B05CC"/>
    <w:rsid w:val="007B2E72"/>
    <w:rsid w:val="007B4183"/>
    <w:rsid w:val="007B512A"/>
    <w:rsid w:val="007B6616"/>
    <w:rsid w:val="007B7812"/>
    <w:rsid w:val="007C2097"/>
    <w:rsid w:val="007C29F3"/>
    <w:rsid w:val="007C2F14"/>
    <w:rsid w:val="007C653F"/>
    <w:rsid w:val="007C663C"/>
    <w:rsid w:val="007C7362"/>
    <w:rsid w:val="007C7597"/>
    <w:rsid w:val="007D0696"/>
    <w:rsid w:val="007D072D"/>
    <w:rsid w:val="007D2B82"/>
    <w:rsid w:val="007D2E13"/>
    <w:rsid w:val="007D7606"/>
    <w:rsid w:val="007E01CC"/>
    <w:rsid w:val="007E0E7E"/>
    <w:rsid w:val="007E0F85"/>
    <w:rsid w:val="007E4583"/>
    <w:rsid w:val="007E4922"/>
    <w:rsid w:val="007E4C9C"/>
    <w:rsid w:val="007E568D"/>
    <w:rsid w:val="007E6510"/>
    <w:rsid w:val="007E7732"/>
    <w:rsid w:val="007F0625"/>
    <w:rsid w:val="007F3CB0"/>
    <w:rsid w:val="007F57D7"/>
    <w:rsid w:val="007F5E93"/>
    <w:rsid w:val="007F7341"/>
    <w:rsid w:val="007F7BCE"/>
    <w:rsid w:val="0080183A"/>
    <w:rsid w:val="008027EC"/>
    <w:rsid w:val="00802BA1"/>
    <w:rsid w:val="00802F30"/>
    <w:rsid w:val="008048A5"/>
    <w:rsid w:val="00805D22"/>
    <w:rsid w:val="008101E3"/>
    <w:rsid w:val="00814BC0"/>
    <w:rsid w:val="00814EEC"/>
    <w:rsid w:val="008150D4"/>
    <w:rsid w:val="008160C9"/>
    <w:rsid w:val="00820EBA"/>
    <w:rsid w:val="00823783"/>
    <w:rsid w:val="008275AA"/>
    <w:rsid w:val="0083005F"/>
    <w:rsid w:val="008302F3"/>
    <w:rsid w:val="00831279"/>
    <w:rsid w:val="008322CF"/>
    <w:rsid w:val="00834ECB"/>
    <w:rsid w:val="008359C2"/>
    <w:rsid w:val="00836FF4"/>
    <w:rsid w:val="00837745"/>
    <w:rsid w:val="008438B8"/>
    <w:rsid w:val="00844138"/>
    <w:rsid w:val="00844C20"/>
    <w:rsid w:val="00845B7B"/>
    <w:rsid w:val="0085017E"/>
    <w:rsid w:val="00850C41"/>
    <w:rsid w:val="00852011"/>
    <w:rsid w:val="00852A4D"/>
    <w:rsid w:val="0085404A"/>
    <w:rsid w:val="0085550E"/>
    <w:rsid w:val="00856A30"/>
    <w:rsid w:val="00861135"/>
    <w:rsid w:val="008626E8"/>
    <w:rsid w:val="0086391B"/>
    <w:rsid w:val="00863F23"/>
    <w:rsid w:val="00866B10"/>
    <w:rsid w:val="008672D3"/>
    <w:rsid w:val="00870489"/>
    <w:rsid w:val="0087096D"/>
    <w:rsid w:val="00870EE7"/>
    <w:rsid w:val="00875C29"/>
    <w:rsid w:val="00875CCA"/>
    <w:rsid w:val="008807FA"/>
    <w:rsid w:val="00880E83"/>
    <w:rsid w:val="0088171B"/>
    <w:rsid w:val="008828E5"/>
    <w:rsid w:val="00883A2F"/>
    <w:rsid w:val="00883B6F"/>
    <w:rsid w:val="00884F33"/>
    <w:rsid w:val="00885B92"/>
    <w:rsid w:val="00887A18"/>
    <w:rsid w:val="00887D18"/>
    <w:rsid w:val="008902BC"/>
    <w:rsid w:val="0089067E"/>
    <w:rsid w:val="00893DDF"/>
    <w:rsid w:val="00897952"/>
    <w:rsid w:val="008A0451"/>
    <w:rsid w:val="008A2ED7"/>
    <w:rsid w:val="008A3B86"/>
    <w:rsid w:val="008A586E"/>
    <w:rsid w:val="008A5E86"/>
    <w:rsid w:val="008A5F08"/>
    <w:rsid w:val="008A633A"/>
    <w:rsid w:val="008B19BF"/>
    <w:rsid w:val="008B1DD2"/>
    <w:rsid w:val="008B3B61"/>
    <w:rsid w:val="008B598E"/>
    <w:rsid w:val="008B67F4"/>
    <w:rsid w:val="008B72B0"/>
    <w:rsid w:val="008C0C7A"/>
    <w:rsid w:val="008C1A52"/>
    <w:rsid w:val="008C22F9"/>
    <w:rsid w:val="008C585D"/>
    <w:rsid w:val="008D044E"/>
    <w:rsid w:val="008D3148"/>
    <w:rsid w:val="008D357F"/>
    <w:rsid w:val="008D3BCB"/>
    <w:rsid w:val="008D4524"/>
    <w:rsid w:val="008E1AC9"/>
    <w:rsid w:val="008E4252"/>
    <w:rsid w:val="008E4502"/>
    <w:rsid w:val="008E4659"/>
    <w:rsid w:val="008E51D6"/>
    <w:rsid w:val="008E5226"/>
    <w:rsid w:val="008E66D4"/>
    <w:rsid w:val="008E6D96"/>
    <w:rsid w:val="008E761F"/>
    <w:rsid w:val="008E7FB6"/>
    <w:rsid w:val="008F025E"/>
    <w:rsid w:val="008F1263"/>
    <w:rsid w:val="008F686C"/>
    <w:rsid w:val="008F6D57"/>
    <w:rsid w:val="00902636"/>
    <w:rsid w:val="00903D71"/>
    <w:rsid w:val="00903F1C"/>
    <w:rsid w:val="00910108"/>
    <w:rsid w:val="00915A10"/>
    <w:rsid w:val="00915D7E"/>
    <w:rsid w:val="00917BA6"/>
    <w:rsid w:val="00917C15"/>
    <w:rsid w:val="00920903"/>
    <w:rsid w:val="009235A3"/>
    <w:rsid w:val="00925064"/>
    <w:rsid w:val="009268D9"/>
    <w:rsid w:val="00930D2D"/>
    <w:rsid w:val="00931590"/>
    <w:rsid w:val="009317FF"/>
    <w:rsid w:val="00931CB1"/>
    <w:rsid w:val="0093388E"/>
    <w:rsid w:val="00933B50"/>
    <w:rsid w:val="0093578B"/>
    <w:rsid w:val="00935A70"/>
    <w:rsid w:val="009373AE"/>
    <w:rsid w:val="00940B3C"/>
    <w:rsid w:val="00942307"/>
    <w:rsid w:val="00943DC1"/>
    <w:rsid w:val="00945159"/>
    <w:rsid w:val="00945386"/>
    <w:rsid w:val="00945CB4"/>
    <w:rsid w:val="00946F5E"/>
    <w:rsid w:val="00947363"/>
    <w:rsid w:val="0094756A"/>
    <w:rsid w:val="00952E04"/>
    <w:rsid w:val="0095417A"/>
    <w:rsid w:val="00955B79"/>
    <w:rsid w:val="00956D26"/>
    <w:rsid w:val="009629FD"/>
    <w:rsid w:val="00963490"/>
    <w:rsid w:val="009635C4"/>
    <w:rsid w:val="00963D50"/>
    <w:rsid w:val="009648D8"/>
    <w:rsid w:val="00965929"/>
    <w:rsid w:val="00970AB1"/>
    <w:rsid w:val="009717EF"/>
    <w:rsid w:val="00973707"/>
    <w:rsid w:val="0097422A"/>
    <w:rsid w:val="00974B3A"/>
    <w:rsid w:val="009846F3"/>
    <w:rsid w:val="009853CE"/>
    <w:rsid w:val="00986D55"/>
    <w:rsid w:val="00992472"/>
    <w:rsid w:val="00992522"/>
    <w:rsid w:val="009939BD"/>
    <w:rsid w:val="009963CB"/>
    <w:rsid w:val="00997424"/>
    <w:rsid w:val="009A0BAF"/>
    <w:rsid w:val="009A47C6"/>
    <w:rsid w:val="009A488A"/>
    <w:rsid w:val="009A4F15"/>
    <w:rsid w:val="009A5237"/>
    <w:rsid w:val="009A6604"/>
    <w:rsid w:val="009B17F1"/>
    <w:rsid w:val="009B2695"/>
    <w:rsid w:val="009B3291"/>
    <w:rsid w:val="009C0F7A"/>
    <w:rsid w:val="009C2B8E"/>
    <w:rsid w:val="009C3C2C"/>
    <w:rsid w:val="009C43BD"/>
    <w:rsid w:val="009C43DE"/>
    <w:rsid w:val="009C5686"/>
    <w:rsid w:val="009C57E9"/>
    <w:rsid w:val="009C61B9"/>
    <w:rsid w:val="009C75EB"/>
    <w:rsid w:val="009D0CF7"/>
    <w:rsid w:val="009D1448"/>
    <w:rsid w:val="009D263E"/>
    <w:rsid w:val="009E3297"/>
    <w:rsid w:val="009E3438"/>
    <w:rsid w:val="009E36AA"/>
    <w:rsid w:val="009E5E68"/>
    <w:rsid w:val="009E617D"/>
    <w:rsid w:val="009E789A"/>
    <w:rsid w:val="009E7A65"/>
    <w:rsid w:val="009F0202"/>
    <w:rsid w:val="009F12FC"/>
    <w:rsid w:val="009F250F"/>
    <w:rsid w:val="009F2886"/>
    <w:rsid w:val="009F3963"/>
    <w:rsid w:val="009F3D14"/>
    <w:rsid w:val="009F427D"/>
    <w:rsid w:val="009F7C5D"/>
    <w:rsid w:val="00A00610"/>
    <w:rsid w:val="00A00E39"/>
    <w:rsid w:val="00A01439"/>
    <w:rsid w:val="00A033CA"/>
    <w:rsid w:val="00A041E1"/>
    <w:rsid w:val="00A055C2"/>
    <w:rsid w:val="00A068CE"/>
    <w:rsid w:val="00A07584"/>
    <w:rsid w:val="00A075B0"/>
    <w:rsid w:val="00A077AD"/>
    <w:rsid w:val="00A1159C"/>
    <w:rsid w:val="00A122CA"/>
    <w:rsid w:val="00A140DD"/>
    <w:rsid w:val="00A141BF"/>
    <w:rsid w:val="00A248AD"/>
    <w:rsid w:val="00A25928"/>
    <w:rsid w:val="00A2600A"/>
    <w:rsid w:val="00A2613B"/>
    <w:rsid w:val="00A27C4F"/>
    <w:rsid w:val="00A27DA2"/>
    <w:rsid w:val="00A32441"/>
    <w:rsid w:val="00A328C1"/>
    <w:rsid w:val="00A356A4"/>
    <w:rsid w:val="00A3669C"/>
    <w:rsid w:val="00A41F82"/>
    <w:rsid w:val="00A44971"/>
    <w:rsid w:val="00A46E59"/>
    <w:rsid w:val="00A46FE2"/>
    <w:rsid w:val="00A47E70"/>
    <w:rsid w:val="00A50D38"/>
    <w:rsid w:val="00A51770"/>
    <w:rsid w:val="00A53922"/>
    <w:rsid w:val="00A53AA6"/>
    <w:rsid w:val="00A6058A"/>
    <w:rsid w:val="00A61761"/>
    <w:rsid w:val="00A637EF"/>
    <w:rsid w:val="00A6449C"/>
    <w:rsid w:val="00A647AA"/>
    <w:rsid w:val="00A668CB"/>
    <w:rsid w:val="00A71CA5"/>
    <w:rsid w:val="00A72DCE"/>
    <w:rsid w:val="00A72FFE"/>
    <w:rsid w:val="00A73AE6"/>
    <w:rsid w:val="00A752C5"/>
    <w:rsid w:val="00A8010A"/>
    <w:rsid w:val="00A81F44"/>
    <w:rsid w:val="00A8342F"/>
    <w:rsid w:val="00A83ECE"/>
    <w:rsid w:val="00A84816"/>
    <w:rsid w:val="00A85706"/>
    <w:rsid w:val="00A872F4"/>
    <w:rsid w:val="00A87BE9"/>
    <w:rsid w:val="00A90B1D"/>
    <w:rsid w:val="00A9104D"/>
    <w:rsid w:val="00A925E0"/>
    <w:rsid w:val="00A92B34"/>
    <w:rsid w:val="00A9356A"/>
    <w:rsid w:val="00AA080D"/>
    <w:rsid w:val="00AA15BB"/>
    <w:rsid w:val="00AA1ACF"/>
    <w:rsid w:val="00AA2DED"/>
    <w:rsid w:val="00AA5FAB"/>
    <w:rsid w:val="00AA7247"/>
    <w:rsid w:val="00AB3EFB"/>
    <w:rsid w:val="00AB572A"/>
    <w:rsid w:val="00AB5D45"/>
    <w:rsid w:val="00AB5E9E"/>
    <w:rsid w:val="00AC03D8"/>
    <w:rsid w:val="00AC05B9"/>
    <w:rsid w:val="00AC2CB5"/>
    <w:rsid w:val="00AC3E23"/>
    <w:rsid w:val="00AC4136"/>
    <w:rsid w:val="00AC489B"/>
    <w:rsid w:val="00AC557C"/>
    <w:rsid w:val="00AC7B49"/>
    <w:rsid w:val="00AD1475"/>
    <w:rsid w:val="00AD2F5B"/>
    <w:rsid w:val="00AD378B"/>
    <w:rsid w:val="00AD7C25"/>
    <w:rsid w:val="00AE1D84"/>
    <w:rsid w:val="00AE3A5C"/>
    <w:rsid w:val="00AE4376"/>
    <w:rsid w:val="00AE4D95"/>
    <w:rsid w:val="00AE4F0D"/>
    <w:rsid w:val="00AF09BA"/>
    <w:rsid w:val="00AF136D"/>
    <w:rsid w:val="00AF16FA"/>
    <w:rsid w:val="00AF3CD1"/>
    <w:rsid w:val="00AF3CE8"/>
    <w:rsid w:val="00AF67BF"/>
    <w:rsid w:val="00AF6B24"/>
    <w:rsid w:val="00B01EAF"/>
    <w:rsid w:val="00B03597"/>
    <w:rsid w:val="00B04236"/>
    <w:rsid w:val="00B04367"/>
    <w:rsid w:val="00B0756A"/>
    <w:rsid w:val="00B076C6"/>
    <w:rsid w:val="00B07D56"/>
    <w:rsid w:val="00B10B7D"/>
    <w:rsid w:val="00B138D3"/>
    <w:rsid w:val="00B13F26"/>
    <w:rsid w:val="00B16291"/>
    <w:rsid w:val="00B2157B"/>
    <w:rsid w:val="00B22047"/>
    <w:rsid w:val="00B236A2"/>
    <w:rsid w:val="00B248FB"/>
    <w:rsid w:val="00B258BB"/>
    <w:rsid w:val="00B2660B"/>
    <w:rsid w:val="00B26F68"/>
    <w:rsid w:val="00B2768C"/>
    <w:rsid w:val="00B30070"/>
    <w:rsid w:val="00B30E57"/>
    <w:rsid w:val="00B33782"/>
    <w:rsid w:val="00B35097"/>
    <w:rsid w:val="00B357DE"/>
    <w:rsid w:val="00B405A8"/>
    <w:rsid w:val="00B420D9"/>
    <w:rsid w:val="00B425F7"/>
    <w:rsid w:val="00B43444"/>
    <w:rsid w:val="00B43BAE"/>
    <w:rsid w:val="00B47938"/>
    <w:rsid w:val="00B518E7"/>
    <w:rsid w:val="00B52002"/>
    <w:rsid w:val="00B520FF"/>
    <w:rsid w:val="00B53CF9"/>
    <w:rsid w:val="00B53D3B"/>
    <w:rsid w:val="00B565DA"/>
    <w:rsid w:val="00B57359"/>
    <w:rsid w:val="00B57A28"/>
    <w:rsid w:val="00B646DB"/>
    <w:rsid w:val="00B66317"/>
    <w:rsid w:val="00B66361"/>
    <w:rsid w:val="00B667C9"/>
    <w:rsid w:val="00B66D06"/>
    <w:rsid w:val="00B70D58"/>
    <w:rsid w:val="00B711CD"/>
    <w:rsid w:val="00B72AC8"/>
    <w:rsid w:val="00B74D2B"/>
    <w:rsid w:val="00B74F76"/>
    <w:rsid w:val="00B76DDA"/>
    <w:rsid w:val="00B81680"/>
    <w:rsid w:val="00B82CDD"/>
    <w:rsid w:val="00B83957"/>
    <w:rsid w:val="00B84BC2"/>
    <w:rsid w:val="00B8662D"/>
    <w:rsid w:val="00B8670A"/>
    <w:rsid w:val="00B91267"/>
    <w:rsid w:val="00B91620"/>
    <w:rsid w:val="00B917AC"/>
    <w:rsid w:val="00B9268B"/>
    <w:rsid w:val="00B92835"/>
    <w:rsid w:val="00B96286"/>
    <w:rsid w:val="00BA114F"/>
    <w:rsid w:val="00BA1D07"/>
    <w:rsid w:val="00BA3ACC"/>
    <w:rsid w:val="00BA52C4"/>
    <w:rsid w:val="00BA5868"/>
    <w:rsid w:val="00BA65E5"/>
    <w:rsid w:val="00BA7001"/>
    <w:rsid w:val="00BB4B43"/>
    <w:rsid w:val="00BB5DFC"/>
    <w:rsid w:val="00BC0575"/>
    <w:rsid w:val="00BC0662"/>
    <w:rsid w:val="00BC1CCD"/>
    <w:rsid w:val="00BC2AFD"/>
    <w:rsid w:val="00BC46BF"/>
    <w:rsid w:val="00BC4BFF"/>
    <w:rsid w:val="00BC7C3B"/>
    <w:rsid w:val="00BD0266"/>
    <w:rsid w:val="00BD032C"/>
    <w:rsid w:val="00BD2407"/>
    <w:rsid w:val="00BD279D"/>
    <w:rsid w:val="00BD3B6F"/>
    <w:rsid w:val="00BE060D"/>
    <w:rsid w:val="00BE0F7B"/>
    <w:rsid w:val="00BE12FC"/>
    <w:rsid w:val="00BE1F45"/>
    <w:rsid w:val="00BE4AE1"/>
    <w:rsid w:val="00BE4DF7"/>
    <w:rsid w:val="00BE62C2"/>
    <w:rsid w:val="00BF233C"/>
    <w:rsid w:val="00BF3228"/>
    <w:rsid w:val="00BF33F6"/>
    <w:rsid w:val="00BF3B75"/>
    <w:rsid w:val="00BF4492"/>
    <w:rsid w:val="00BF68FB"/>
    <w:rsid w:val="00BF713E"/>
    <w:rsid w:val="00BF7923"/>
    <w:rsid w:val="00BF7C52"/>
    <w:rsid w:val="00C01607"/>
    <w:rsid w:val="00C0610D"/>
    <w:rsid w:val="00C144F3"/>
    <w:rsid w:val="00C21836"/>
    <w:rsid w:val="00C2273A"/>
    <w:rsid w:val="00C23048"/>
    <w:rsid w:val="00C230AE"/>
    <w:rsid w:val="00C25E2A"/>
    <w:rsid w:val="00C26CBC"/>
    <w:rsid w:val="00C31593"/>
    <w:rsid w:val="00C337ED"/>
    <w:rsid w:val="00C36376"/>
    <w:rsid w:val="00C37922"/>
    <w:rsid w:val="00C415C3"/>
    <w:rsid w:val="00C44443"/>
    <w:rsid w:val="00C458B5"/>
    <w:rsid w:val="00C45E76"/>
    <w:rsid w:val="00C47B6E"/>
    <w:rsid w:val="00C50C92"/>
    <w:rsid w:val="00C52F8D"/>
    <w:rsid w:val="00C5319D"/>
    <w:rsid w:val="00C531D3"/>
    <w:rsid w:val="00C53CD1"/>
    <w:rsid w:val="00C5607B"/>
    <w:rsid w:val="00C63062"/>
    <w:rsid w:val="00C63678"/>
    <w:rsid w:val="00C6644E"/>
    <w:rsid w:val="00C66E9F"/>
    <w:rsid w:val="00C7079E"/>
    <w:rsid w:val="00C70B8F"/>
    <w:rsid w:val="00C70C29"/>
    <w:rsid w:val="00C713E0"/>
    <w:rsid w:val="00C73C65"/>
    <w:rsid w:val="00C746EE"/>
    <w:rsid w:val="00C74E41"/>
    <w:rsid w:val="00C764F3"/>
    <w:rsid w:val="00C80E4B"/>
    <w:rsid w:val="00C819FF"/>
    <w:rsid w:val="00C82323"/>
    <w:rsid w:val="00C83E4E"/>
    <w:rsid w:val="00C8450F"/>
    <w:rsid w:val="00C84595"/>
    <w:rsid w:val="00C85AD4"/>
    <w:rsid w:val="00C874BA"/>
    <w:rsid w:val="00C92452"/>
    <w:rsid w:val="00C950F2"/>
    <w:rsid w:val="00C95985"/>
    <w:rsid w:val="00C9647F"/>
    <w:rsid w:val="00C96EAE"/>
    <w:rsid w:val="00C9780B"/>
    <w:rsid w:val="00CA01B6"/>
    <w:rsid w:val="00CA0C11"/>
    <w:rsid w:val="00CA2EA4"/>
    <w:rsid w:val="00CA4E80"/>
    <w:rsid w:val="00CA5D8B"/>
    <w:rsid w:val="00CA6225"/>
    <w:rsid w:val="00CA7D10"/>
    <w:rsid w:val="00CB0B28"/>
    <w:rsid w:val="00CB1493"/>
    <w:rsid w:val="00CB2103"/>
    <w:rsid w:val="00CB29C0"/>
    <w:rsid w:val="00CB6E65"/>
    <w:rsid w:val="00CB7017"/>
    <w:rsid w:val="00CC0778"/>
    <w:rsid w:val="00CC30BB"/>
    <w:rsid w:val="00CC5026"/>
    <w:rsid w:val="00CC614A"/>
    <w:rsid w:val="00CC78EA"/>
    <w:rsid w:val="00CD2478"/>
    <w:rsid w:val="00CD541D"/>
    <w:rsid w:val="00CD571E"/>
    <w:rsid w:val="00CE22D1"/>
    <w:rsid w:val="00CE4346"/>
    <w:rsid w:val="00CE49D1"/>
    <w:rsid w:val="00CF0B9E"/>
    <w:rsid w:val="00CF0EE8"/>
    <w:rsid w:val="00CF39F5"/>
    <w:rsid w:val="00CF46CB"/>
    <w:rsid w:val="00CF6817"/>
    <w:rsid w:val="00CF70CE"/>
    <w:rsid w:val="00D021A3"/>
    <w:rsid w:val="00D0337F"/>
    <w:rsid w:val="00D11078"/>
    <w:rsid w:val="00D11584"/>
    <w:rsid w:val="00D12FF1"/>
    <w:rsid w:val="00D202AB"/>
    <w:rsid w:val="00D24E70"/>
    <w:rsid w:val="00D258D4"/>
    <w:rsid w:val="00D27387"/>
    <w:rsid w:val="00D3134A"/>
    <w:rsid w:val="00D3154B"/>
    <w:rsid w:val="00D35EF3"/>
    <w:rsid w:val="00D37854"/>
    <w:rsid w:val="00D43133"/>
    <w:rsid w:val="00D44A49"/>
    <w:rsid w:val="00D4587C"/>
    <w:rsid w:val="00D45F3E"/>
    <w:rsid w:val="00D46849"/>
    <w:rsid w:val="00D500AB"/>
    <w:rsid w:val="00D50173"/>
    <w:rsid w:val="00D510B2"/>
    <w:rsid w:val="00D511EB"/>
    <w:rsid w:val="00D51C49"/>
    <w:rsid w:val="00D51D5B"/>
    <w:rsid w:val="00D53539"/>
    <w:rsid w:val="00D53935"/>
    <w:rsid w:val="00D53BE5"/>
    <w:rsid w:val="00D55A2D"/>
    <w:rsid w:val="00D61042"/>
    <w:rsid w:val="00D61DBF"/>
    <w:rsid w:val="00D621D4"/>
    <w:rsid w:val="00D641A9"/>
    <w:rsid w:val="00D6781D"/>
    <w:rsid w:val="00D70034"/>
    <w:rsid w:val="00D73AF6"/>
    <w:rsid w:val="00D73FCB"/>
    <w:rsid w:val="00D80CD7"/>
    <w:rsid w:val="00D81144"/>
    <w:rsid w:val="00D826C7"/>
    <w:rsid w:val="00D84CD2"/>
    <w:rsid w:val="00D87E24"/>
    <w:rsid w:val="00D908E8"/>
    <w:rsid w:val="00D934D1"/>
    <w:rsid w:val="00D94848"/>
    <w:rsid w:val="00D94EE5"/>
    <w:rsid w:val="00D97646"/>
    <w:rsid w:val="00DA5AA6"/>
    <w:rsid w:val="00DA61A9"/>
    <w:rsid w:val="00DA67EA"/>
    <w:rsid w:val="00DB0613"/>
    <w:rsid w:val="00DB3A36"/>
    <w:rsid w:val="00DB4901"/>
    <w:rsid w:val="00DB7066"/>
    <w:rsid w:val="00DB72BB"/>
    <w:rsid w:val="00DC2EEA"/>
    <w:rsid w:val="00DD097E"/>
    <w:rsid w:val="00DD11F4"/>
    <w:rsid w:val="00DD1B63"/>
    <w:rsid w:val="00DD402F"/>
    <w:rsid w:val="00DE0ED6"/>
    <w:rsid w:val="00DE3F63"/>
    <w:rsid w:val="00DE5B1F"/>
    <w:rsid w:val="00DE7F66"/>
    <w:rsid w:val="00DF06FB"/>
    <w:rsid w:val="00DF0B01"/>
    <w:rsid w:val="00DF29A9"/>
    <w:rsid w:val="00DF5140"/>
    <w:rsid w:val="00DF59C4"/>
    <w:rsid w:val="00DF7E0A"/>
    <w:rsid w:val="00E015DE"/>
    <w:rsid w:val="00E01F3E"/>
    <w:rsid w:val="00E04F15"/>
    <w:rsid w:val="00E076DB"/>
    <w:rsid w:val="00E105B0"/>
    <w:rsid w:val="00E12D5B"/>
    <w:rsid w:val="00E14BBC"/>
    <w:rsid w:val="00E15904"/>
    <w:rsid w:val="00E159F8"/>
    <w:rsid w:val="00E15BD6"/>
    <w:rsid w:val="00E23A56"/>
    <w:rsid w:val="00E24619"/>
    <w:rsid w:val="00E314E3"/>
    <w:rsid w:val="00E32133"/>
    <w:rsid w:val="00E321CD"/>
    <w:rsid w:val="00E327CB"/>
    <w:rsid w:val="00E32B17"/>
    <w:rsid w:val="00E32FF6"/>
    <w:rsid w:val="00E341C9"/>
    <w:rsid w:val="00E40282"/>
    <w:rsid w:val="00E4306D"/>
    <w:rsid w:val="00E44270"/>
    <w:rsid w:val="00E4567C"/>
    <w:rsid w:val="00E4646E"/>
    <w:rsid w:val="00E47757"/>
    <w:rsid w:val="00E60704"/>
    <w:rsid w:val="00E609AB"/>
    <w:rsid w:val="00E62310"/>
    <w:rsid w:val="00E63311"/>
    <w:rsid w:val="00E63D9E"/>
    <w:rsid w:val="00E63F13"/>
    <w:rsid w:val="00E64229"/>
    <w:rsid w:val="00E65156"/>
    <w:rsid w:val="00E65E8A"/>
    <w:rsid w:val="00E70644"/>
    <w:rsid w:val="00E7382C"/>
    <w:rsid w:val="00E74450"/>
    <w:rsid w:val="00E75300"/>
    <w:rsid w:val="00E76D77"/>
    <w:rsid w:val="00E76EEE"/>
    <w:rsid w:val="00E81B28"/>
    <w:rsid w:val="00E84A1F"/>
    <w:rsid w:val="00E86333"/>
    <w:rsid w:val="00E86844"/>
    <w:rsid w:val="00E90A16"/>
    <w:rsid w:val="00E91B46"/>
    <w:rsid w:val="00E924C6"/>
    <w:rsid w:val="00E9497F"/>
    <w:rsid w:val="00EA0DC4"/>
    <w:rsid w:val="00EA15FE"/>
    <w:rsid w:val="00EA21F6"/>
    <w:rsid w:val="00EA2EF2"/>
    <w:rsid w:val="00EA37AC"/>
    <w:rsid w:val="00EA5F63"/>
    <w:rsid w:val="00EA76BB"/>
    <w:rsid w:val="00EB3B6D"/>
    <w:rsid w:val="00EB3FE7"/>
    <w:rsid w:val="00EC11EB"/>
    <w:rsid w:val="00EC14D8"/>
    <w:rsid w:val="00EC1F09"/>
    <w:rsid w:val="00EC237A"/>
    <w:rsid w:val="00EC37CA"/>
    <w:rsid w:val="00EC3A9C"/>
    <w:rsid w:val="00EC4E9D"/>
    <w:rsid w:val="00EC5431"/>
    <w:rsid w:val="00EC70D5"/>
    <w:rsid w:val="00EC787F"/>
    <w:rsid w:val="00EC7DFE"/>
    <w:rsid w:val="00ED11AB"/>
    <w:rsid w:val="00ED18E3"/>
    <w:rsid w:val="00ED3D47"/>
    <w:rsid w:val="00ED5111"/>
    <w:rsid w:val="00ED78A3"/>
    <w:rsid w:val="00EE0133"/>
    <w:rsid w:val="00EE3C29"/>
    <w:rsid w:val="00EE4E5B"/>
    <w:rsid w:val="00EE6A83"/>
    <w:rsid w:val="00EE7605"/>
    <w:rsid w:val="00EE7D7C"/>
    <w:rsid w:val="00EE7FCF"/>
    <w:rsid w:val="00EF04C7"/>
    <w:rsid w:val="00EF43AA"/>
    <w:rsid w:val="00EF44FB"/>
    <w:rsid w:val="00EF4A54"/>
    <w:rsid w:val="00EF5187"/>
    <w:rsid w:val="00EF643D"/>
    <w:rsid w:val="00F0199C"/>
    <w:rsid w:val="00F022B3"/>
    <w:rsid w:val="00F02E5B"/>
    <w:rsid w:val="00F03CCA"/>
    <w:rsid w:val="00F0791C"/>
    <w:rsid w:val="00F1278B"/>
    <w:rsid w:val="00F17651"/>
    <w:rsid w:val="00F21CC1"/>
    <w:rsid w:val="00F230D4"/>
    <w:rsid w:val="00F245A1"/>
    <w:rsid w:val="00F24E37"/>
    <w:rsid w:val="00F25830"/>
    <w:rsid w:val="00F25D98"/>
    <w:rsid w:val="00F26950"/>
    <w:rsid w:val="00F300FB"/>
    <w:rsid w:val="00F30CA9"/>
    <w:rsid w:val="00F34816"/>
    <w:rsid w:val="00F350CD"/>
    <w:rsid w:val="00F432E2"/>
    <w:rsid w:val="00F433F5"/>
    <w:rsid w:val="00F45295"/>
    <w:rsid w:val="00F45810"/>
    <w:rsid w:val="00F469DB"/>
    <w:rsid w:val="00F51C48"/>
    <w:rsid w:val="00F55351"/>
    <w:rsid w:val="00F55BB7"/>
    <w:rsid w:val="00F560FB"/>
    <w:rsid w:val="00F575A6"/>
    <w:rsid w:val="00F609C2"/>
    <w:rsid w:val="00F61D76"/>
    <w:rsid w:val="00F64AE5"/>
    <w:rsid w:val="00F704B2"/>
    <w:rsid w:val="00F70532"/>
    <w:rsid w:val="00F708B2"/>
    <w:rsid w:val="00F71A8C"/>
    <w:rsid w:val="00F73F65"/>
    <w:rsid w:val="00F74453"/>
    <w:rsid w:val="00F75CA8"/>
    <w:rsid w:val="00F7680F"/>
    <w:rsid w:val="00F82A8C"/>
    <w:rsid w:val="00F831EE"/>
    <w:rsid w:val="00F85770"/>
    <w:rsid w:val="00F8586E"/>
    <w:rsid w:val="00F86788"/>
    <w:rsid w:val="00F92AD1"/>
    <w:rsid w:val="00F92C11"/>
    <w:rsid w:val="00FA26AA"/>
    <w:rsid w:val="00FA2DF8"/>
    <w:rsid w:val="00FA3E96"/>
    <w:rsid w:val="00FA4C3E"/>
    <w:rsid w:val="00FA5AB3"/>
    <w:rsid w:val="00FA67A7"/>
    <w:rsid w:val="00FA7794"/>
    <w:rsid w:val="00FA7B24"/>
    <w:rsid w:val="00FB035D"/>
    <w:rsid w:val="00FB0A18"/>
    <w:rsid w:val="00FB6386"/>
    <w:rsid w:val="00FB641F"/>
    <w:rsid w:val="00FB6D49"/>
    <w:rsid w:val="00FB6FEA"/>
    <w:rsid w:val="00FB770C"/>
    <w:rsid w:val="00FB7DB0"/>
    <w:rsid w:val="00FC2ED5"/>
    <w:rsid w:val="00FC3D5B"/>
    <w:rsid w:val="00FC4B4B"/>
    <w:rsid w:val="00FC5509"/>
    <w:rsid w:val="00FC5ACF"/>
    <w:rsid w:val="00FC685A"/>
    <w:rsid w:val="00FC6BF7"/>
    <w:rsid w:val="00FC6FAE"/>
    <w:rsid w:val="00FC7863"/>
    <w:rsid w:val="00FC7EAA"/>
    <w:rsid w:val="00FD0C4D"/>
    <w:rsid w:val="00FD2B75"/>
    <w:rsid w:val="00FD3234"/>
    <w:rsid w:val="00FD7944"/>
    <w:rsid w:val="00FE1C07"/>
    <w:rsid w:val="00FE2DAF"/>
    <w:rsid w:val="00FE6669"/>
    <w:rsid w:val="00FE6C48"/>
    <w:rsid w:val="00FF02B4"/>
    <w:rsid w:val="00FF069E"/>
    <w:rsid w:val="00FF0FD6"/>
    <w:rsid w:val="00FF33FE"/>
    <w:rsid w:val="00FF536C"/>
    <w:rsid w:val="00FF62DF"/>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EditorsNoteChar">
    <w:name w:val="Editor's Note Char"/>
    <w:aliases w:val="EN Char"/>
    <w:link w:val="EditorsNote"/>
    <w:locked/>
    <w:rsid w:val="00AB5E9E"/>
    <w:rPr>
      <w:rFonts w:ascii="Times New Roman" w:hAnsi="Times New Roman"/>
      <w:color w:val="FF0000"/>
      <w:lang w:eastAsia="en-US"/>
    </w:rPr>
  </w:style>
  <w:style w:type="paragraph" w:styleId="Revision">
    <w:name w:val="Revision"/>
    <w:hidden/>
    <w:uiPriority w:val="99"/>
    <w:semiHidden/>
    <w:rsid w:val="00AB5E9E"/>
    <w:rPr>
      <w:rFonts w:ascii="Times New Roman" w:hAnsi="Times New Roman"/>
      <w:lang w:val="en-GB" w:eastAsia="en-US"/>
    </w:rPr>
  </w:style>
  <w:style w:type="character" w:customStyle="1" w:styleId="B1Char">
    <w:name w:val="B1 Char"/>
    <w:link w:val="B1"/>
    <w:qFormat/>
    <w:rsid w:val="00AB5E9E"/>
    <w:rPr>
      <w:rFonts w:ascii="Times New Roman" w:hAnsi="Times New Roman"/>
      <w:lang w:eastAsia="en-US"/>
    </w:rPr>
  </w:style>
  <w:style w:type="character" w:customStyle="1" w:styleId="EXCar">
    <w:name w:val="EX Car"/>
    <w:link w:val="EX"/>
    <w:rsid w:val="00AB5E9E"/>
    <w:rPr>
      <w:rFonts w:ascii="Times New Roman" w:hAnsi="Times New Roman"/>
      <w:lang w:eastAsia="en-US"/>
    </w:rPr>
  </w:style>
  <w:style w:type="character" w:customStyle="1" w:styleId="B2Char">
    <w:name w:val="B2 Char"/>
    <w:link w:val="B2"/>
    <w:qFormat/>
    <w:rsid w:val="00E47757"/>
    <w:rPr>
      <w:rFonts w:ascii="Times New Roman" w:hAnsi="Times New Roman"/>
      <w:lang w:val="en-GB" w:eastAsia="en-US"/>
    </w:rPr>
  </w:style>
  <w:style w:type="character" w:customStyle="1" w:styleId="B3Char">
    <w:name w:val="B3 Char"/>
    <w:link w:val="B3"/>
    <w:rsid w:val="00D202AB"/>
    <w:rPr>
      <w:rFonts w:ascii="Times New Roman" w:hAnsi="Times New Roman"/>
      <w:lang w:val="en-GB" w:eastAsia="en-US"/>
    </w:rPr>
  </w:style>
  <w:style w:type="character" w:customStyle="1" w:styleId="EditorsNoteCharChar">
    <w:name w:val="Editor's Note Char Char"/>
    <w:rsid w:val="00C92452"/>
    <w:rPr>
      <w:color w:val="FF0000"/>
      <w:lang w:eastAsia="en-US"/>
    </w:rPr>
  </w:style>
  <w:style w:type="paragraph" w:styleId="ListParagraph">
    <w:name w:val="List Paragraph"/>
    <w:basedOn w:val="Normal"/>
    <w:uiPriority w:val="34"/>
    <w:qFormat/>
    <w:rsid w:val="0085550E"/>
    <w:pPr>
      <w:ind w:left="720"/>
      <w:contextualSpacing/>
    </w:pPr>
  </w:style>
  <w:style w:type="character" w:customStyle="1" w:styleId="CommentTextChar">
    <w:name w:val="Comment Text Char"/>
    <w:basedOn w:val="DefaultParagraphFont"/>
    <w:link w:val="CommentText"/>
    <w:semiHidden/>
    <w:rsid w:val="001236A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5392940">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641491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97380367">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189048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1514820">
      <w:bodyDiv w:val="1"/>
      <w:marLeft w:val="0"/>
      <w:marRight w:val="0"/>
      <w:marTop w:val="0"/>
      <w:marBottom w:val="0"/>
      <w:divBdr>
        <w:top w:val="none" w:sz="0" w:space="0" w:color="auto"/>
        <w:left w:val="none" w:sz="0" w:space="0" w:color="auto"/>
        <w:bottom w:val="none" w:sz="0" w:space="0" w:color="auto"/>
        <w:right w:val="none" w:sz="0" w:space="0" w:color="auto"/>
      </w:divBdr>
    </w:div>
    <w:div w:id="743987410">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3296051">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89868196">
      <w:bodyDiv w:val="1"/>
      <w:marLeft w:val="0"/>
      <w:marRight w:val="0"/>
      <w:marTop w:val="0"/>
      <w:marBottom w:val="0"/>
      <w:divBdr>
        <w:top w:val="none" w:sz="0" w:space="0" w:color="auto"/>
        <w:left w:val="none" w:sz="0" w:space="0" w:color="auto"/>
        <w:bottom w:val="none" w:sz="0" w:space="0" w:color="auto"/>
        <w:right w:val="none" w:sz="0" w:space="0" w:color="auto"/>
      </w:divBdr>
    </w:div>
    <w:div w:id="1006975753">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1897781">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0273366">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00845228">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C94078E-7991-48A6-A70A-574740FE2787}">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08B989BC-2387-4B93-B8F6-6892DC9C84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5A11E5-0DF8-42A6-8570-67499A49655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406</TotalTime>
  <Pages>3</Pages>
  <Words>1099</Words>
  <Characters>6267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Anuj Sethi -1</cp:lastModifiedBy>
  <cp:revision>48</cp:revision>
  <cp:lastPrinted>1900-01-01T05:00:00Z</cp:lastPrinted>
  <dcterms:created xsi:type="dcterms:W3CDTF">2023-08-08T20:05:00Z</dcterms:created>
  <dcterms:modified xsi:type="dcterms:W3CDTF">2023-08-24T10:44:00Z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efea57975058acfe8fb99c57c2beedd783ac065270e9e8878b5c3b9963d159be</vt:lpwstr>
  </property>
  <property fmtid="{D5CDD505-2E9C-101B-9397-08002B2CF9AE}" pid="4" name="ContentTypeId">
    <vt:lpwstr>0x0101006C8E648E97429F4A9C700CA2B719F885</vt:lpwstr>
  </property>
  <property fmtid="{D5CDD505-2E9C-101B-9397-08002B2CF9AE}" pid="5" name="MediaServiceImageTags">
    <vt:lpwstr/>
  </property>
</Properties>
</file>