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AAFD5" w14:textId="2F3CEB39" w:rsidR="00C06092" w:rsidRDefault="00C06092" w:rsidP="00C06092">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sidRPr="00004643">
        <w:rPr>
          <w:b/>
          <w:noProof/>
          <w:sz w:val="24"/>
          <w:highlight w:val="yellow"/>
        </w:rPr>
        <w:t>C1-235</w:t>
      </w:r>
      <w:r w:rsidR="007B5FF3" w:rsidRPr="00004643">
        <w:rPr>
          <w:b/>
          <w:noProof/>
          <w:sz w:val="24"/>
          <w:highlight w:val="yellow"/>
        </w:rPr>
        <w:t>423</w:t>
      </w:r>
    </w:p>
    <w:p w14:paraId="18F43094" w14:textId="0DEAB983" w:rsidR="00FB0A18" w:rsidRPr="00C5095E" w:rsidRDefault="00C06092" w:rsidP="00C06092">
      <w:pPr>
        <w:pStyle w:val="CRCoverPage"/>
        <w:outlineLvl w:val="0"/>
        <w:rPr>
          <w:b/>
          <w:noProof/>
          <w:sz w:val="16"/>
          <w:szCs w:val="16"/>
        </w:rPr>
      </w:pPr>
      <w:r>
        <w:rPr>
          <w:b/>
          <w:noProof/>
          <w:sz w:val="24"/>
        </w:rPr>
        <w:t>Goteborg, Sweden, 21 – 25 August 2023</w:t>
      </w:r>
      <w:bookmarkEnd w:id="0"/>
      <w:r w:rsidR="00C5095E">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7327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4C7">
        <w:rPr>
          <w:rFonts w:ascii="Arial" w:hAnsi="Arial" w:cs="Arial"/>
          <w:b/>
          <w:bCs/>
          <w:lang w:val="en-US"/>
        </w:rPr>
        <w:t xml:space="preserve">PIN </w:t>
      </w:r>
      <w:r w:rsidR="00A033CA">
        <w:rPr>
          <w:rFonts w:ascii="Arial" w:hAnsi="Arial" w:cs="Arial"/>
          <w:b/>
          <w:bCs/>
          <w:lang w:val="en-US" w:eastAsia="zh-CN"/>
        </w:rPr>
        <w:t xml:space="preserve">Service </w:t>
      </w:r>
      <w:r w:rsidR="00764C32">
        <w:rPr>
          <w:rFonts w:ascii="Arial" w:hAnsi="Arial" w:cs="Arial"/>
          <w:b/>
          <w:bCs/>
          <w:lang w:val="en-US" w:eastAsia="zh-CN"/>
        </w:rPr>
        <w:t xml:space="preserve">Continuity </w:t>
      </w:r>
      <w:r w:rsidR="008C585D">
        <w:rPr>
          <w:rFonts w:ascii="Arial" w:hAnsi="Arial" w:cs="Arial"/>
          <w:b/>
          <w:bCs/>
          <w:lang w:val="en-US" w:eastAsia="zh-CN"/>
        </w:rPr>
        <w:t xml:space="preserve">with </w:t>
      </w:r>
      <w:r w:rsidR="00764C32">
        <w:rPr>
          <w:rFonts w:ascii="Arial" w:hAnsi="Arial" w:cs="Arial"/>
          <w:b/>
          <w:bCs/>
          <w:lang w:val="en-US" w:eastAsia="zh-CN"/>
        </w:rPr>
        <w:t>PEGC relocation</w:t>
      </w:r>
      <w:r w:rsidR="00AA2DED">
        <w:rPr>
          <w:rFonts w:ascii="Arial" w:hAnsi="Arial" w:cs="Arial"/>
          <w:b/>
          <w:bCs/>
          <w:lang w:val="en-US" w:eastAsia="zh-CN"/>
        </w:rPr>
        <w:t>, General Section</w:t>
      </w:r>
    </w:p>
    <w:p w14:paraId="4C7F6870" w14:textId="2559D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736B3">
        <w:rPr>
          <w:rFonts w:ascii="Arial" w:hAnsi="Arial" w:cs="Arial"/>
          <w:b/>
          <w:bCs/>
          <w:lang w:val="en-US"/>
        </w:rPr>
        <w:t xml:space="preserve">3GPP TS </w:t>
      </w:r>
      <w:r w:rsidR="00C70C29" w:rsidRPr="002736B3">
        <w:rPr>
          <w:rFonts w:ascii="Arial" w:hAnsi="Arial" w:cs="Arial"/>
          <w:b/>
          <w:bCs/>
          <w:lang w:val="en-US"/>
        </w:rPr>
        <w:t>24.583 v0.</w:t>
      </w:r>
      <w:r w:rsidR="00C06092">
        <w:rPr>
          <w:rFonts w:ascii="Arial" w:hAnsi="Arial" w:cs="Arial"/>
          <w:b/>
          <w:bCs/>
          <w:lang w:val="en-US"/>
        </w:rPr>
        <w:t>2.0</w:t>
      </w:r>
    </w:p>
    <w:p w14:paraId="4ED68054" w14:textId="645067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6092">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77F547" w14:textId="77777777" w:rsidR="00C06092" w:rsidRDefault="00C06092" w:rsidP="00161197">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11755815" w14:textId="53722341" w:rsidR="00764C32" w:rsidRDefault="00C06092" w:rsidP="00C06092">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DC0DDD7" w14:textId="09E10DE8" w:rsidR="00764C32" w:rsidRDefault="00764C32" w:rsidP="00764C32">
      <w:pPr>
        <w:rPr>
          <w:noProof/>
          <w:lang w:val="en-US"/>
        </w:rPr>
      </w:pPr>
      <w:r>
        <w:rPr>
          <w:noProof/>
          <w:lang w:val="en-US"/>
        </w:rPr>
        <w:t xml:space="preserve">Two scenarios are specified for PIN service </w:t>
      </w:r>
      <w:r w:rsidR="003D3F97">
        <w:rPr>
          <w:noProof/>
          <w:lang w:val="en-US"/>
        </w:rPr>
        <w:t>continuity</w:t>
      </w:r>
      <w:r>
        <w:rPr>
          <w:noProof/>
          <w:lang w:val="en-US"/>
        </w:rPr>
        <w:t xml:space="preserve">: </w:t>
      </w:r>
    </w:p>
    <w:p w14:paraId="4B0B747F" w14:textId="10F82088" w:rsidR="00764C32" w:rsidRPr="00A814AE" w:rsidRDefault="00764C32" w:rsidP="00764C32">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sidR="00B35996">
        <w:rPr>
          <w:rFonts w:eastAsiaTheme="minorEastAsia"/>
          <w:noProof/>
          <w:lang w:val="en-US"/>
        </w:rPr>
        <w:t>in</w:t>
      </w:r>
      <w:r w:rsidRPr="00A814AE">
        <w:rPr>
          <w:rFonts w:eastAsiaTheme="minorEastAsia"/>
          <w:noProof/>
          <w:lang w:val="en-US"/>
        </w:rPr>
        <w:t xml:space="preserve"> PGAE-C relocation</w:t>
      </w:r>
    </w:p>
    <w:p w14:paraId="1180FB7D" w14:textId="2701A758" w:rsidR="00764C32" w:rsidRDefault="00764C32" w:rsidP="00764C32">
      <w:pPr>
        <w:pStyle w:val="B1"/>
        <w:rPr>
          <w:noProof/>
          <w:lang w:val="en-US" w:eastAsia="zh-CN"/>
        </w:rPr>
      </w:pPr>
      <w:r>
        <w:rPr>
          <w:rFonts w:eastAsiaTheme="minorEastAsia"/>
          <w:noProof/>
          <w:lang w:val="en-US"/>
        </w:rPr>
        <w:t>-</w:t>
      </w:r>
      <w:r w:rsidR="00F74874">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1C3CAB9A" w14:textId="77777777" w:rsidR="00764C32" w:rsidRDefault="00764C32" w:rsidP="00764C32">
      <w:pPr>
        <w:rPr>
          <w:lang w:val="en-US" w:eastAsia="zh-CN"/>
        </w:rPr>
      </w:pPr>
      <w:r>
        <w:rPr>
          <w:rFonts w:hint="eastAsia"/>
          <w:lang w:val="en-US" w:eastAsia="zh-CN"/>
        </w:rPr>
        <w:t>T</w:t>
      </w:r>
      <w:r>
        <w:rPr>
          <w:lang w:val="en-US" w:eastAsia="zh-CN"/>
        </w:rPr>
        <w:t>he PIN service continuity procedure is specified in clause 8.9 of TS 23.542 v18.0.0</w:t>
      </w:r>
    </w:p>
    <w:p w14:paraId="3DBFDF9A" w14:textId="19DF45F7" w:rsidR="00E76D77" w:rsidRPr="00F45810" w:rsidRDefault="00E76D77" w:rsidP="00E76D77">
      <w:pPr>
        <w:rPr>
          <w:noProof/>
          <w:lang w:val="en-US" w:eastAsia="zh-CN"/>
        </w:rPr>
      </w:pPr>
      <w:r w:rsidRPr="00F45810">
        <w:rPr>
          <w:noProof/>
          <w:lang w:val="en-US" w:eastAsia="zh-CN"/>
        </w:rPr>
        <w:t>Th</w:t>
      </w:r>
      <w:r w:rsidR="00F45810" w:rsidRPr="00F45810">
        <w:rPr>
          <w:noProof/>
          <w:lang w:val="en-US" w:eastAsia="zh-CN"/>
        </w:rPr>
        <w:t>is document covers the gene</w:t>
      </w:r>
      <w:r w:rsidR="00F45810">
        <w:rPr>
          <w:noProof/>
          <w:lang w:val="en-US" w:eastAsia="zh-CN"/>
        </w:rPr>
        <w:t xml:space="preserve">ral aspect of PIN Service </w:t>
      </w:r>
      <w:r w:rsidR="00764C32">
        <w:rPr>
          <w:noProof/>
          <w:lang w:val="en-US" w:eastAsia="zh-CN"/>
        </w:rPr>
        <w:t>Continuity</w:t>
      </w:r>
      <w:r w:rsidR="00C56435">
        <w:rPr>
          <w:noProof/>
          <w:lang w:val="en-US" w:eastAsia="zh-CN"/>
        </w:rPr>
        <w:t xml:space="preserve"> procedure</w:t>
      </w:r>
      <w:r w:rsidR="00F45810">
        <w:rPr>
          <w:noProof/>
          <w:lang w:val="en-US" w:eastAsia="zh-CN"/>
        </w:rPr>
        <w:t xml:space="preserve"> </w:t>
      </w:r>
      <w:r w:rsidR="009364B1">
        <w:rPr>
          <w:noProof/>
          <w:lang w:val="en-US" w:eastAsia="zh-CN"/>
        </w:rPr>
        <w:t>in</w:t>
      </w:r>
      <w:r w:rsidR="00764C32">
        <w:rPr>
          <w:noProof/>
          <w:lang w:val="en-US" w:eastAsia="zh-CN"/>
        </w:rPr>
        <w:t xml:space="preserve"> P</w:t>
      </w:r>
      <w:r w:rsidR="009364B1">
        <w:rPr>
          <w:noProof/>
          <w:lang w:val="en-US" w:eastAsia="zh-CN"/>
        </w:rPr>
        <w:t>GAE-C</w:t>
      </w:r>
      <w:r w:rsidR="00764C32">
        <w:rPr>
          <w:noProof/>
          <w:lang w:val="en-US" w:eastAsia="zh-CN"/>
        </w:rPr>
        <w:t xml:space="preserve"> relocation</w:t>
      </w:r>
      <w:r w:rsidR="00F45810">
        <w:rPr>
          <w:noProof/>
          <w:lang w:val="en-US" w:eastAsia="zh-CN"/>
        </w:rPr>
        <w:t>.</w:t>
      </w:r>
    </w:p>
    <w:p w14:paraId="3D17A665" w14:textId="300A6F99" w:rsidR="00CD2478" w:rsidRPr="006B5418" w:rsidRDefault="00B138D3" w:rsidP="00CD2478">
      <w:pPr>
        <w:pStyle w:val="CRCoverPage"/>
        <w:rPr>
          <w:b/>
          <w:lang w:val="en-US"/>
        </w:rPr>
      </w:pPr>
      <w:r>
        <w:rPr>
          <w:b/>
          <w:lang w:val="en-US"/>
        </w:rPr>
        <w:t>2</w:t>
      </w:r>
      <w:r w:rsidR="00CD2478" w:rsidRPr="006B5418">
        <w:rPr>
          <w:b/>
          <w:lang w:val="en-US"/>
        </w:rPr>
        <w:t>. Proposal</w:t>
      </w:r>
    </w:p>
    <w:p w14:paraId="4F574AD4" w14:textId="31E3ED4E" w:rsidR="00CD2478" w:rsidRPr="006B5418" w:rsidRDefault="008A5E86" w:rsidP="00CD2478">
      <w:pPr>
        <w:rPr>
          <w:lang w:val="en-US"/>
        </w:rPr>
      </w:pPr>
      <w:r w:rsidRPr="006B5418">
        <w:rPr>
          <w:lang w:val="en-US"/>
        </w:rPr>
        <w:t xml:space="preserve">It is proposed to agree the following changes to 3GPP TS </w:t>
      </w:r>
      <w:r w:rsidR="00B138D3">
        <w:rPr>
          <w:lang w:val="en-US"/>
        </w:rPr>
        <w:t xml:space="preserve">24.583 </w:t>
      </w:r>
      <w:r w:rsidR="00B138D3" w:rsidRPr="00E76D77">
        <w:rPr>
          <w:lang w:val="en-US"/>
        </w:rPr>
        <w:t>v0.</w:t>
      </w:r>
      <w:r w:rsidR="00C06092">
        <w:rPr>
          <w:lang w:val="en-US"/>
        </w:rPr>
        <w:t>2</w:t>
      </w:r>
      <w:r w:rsidR="00B138D3" w:rsidRPr="00E76D77">
        <w:rPr>
          <w:lang w:val="en-US"/>
        </w:rPr>
        <w:t>.0</w:t>
      </w:r>
      <w:r w:rsidRPr="00E76D77">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843F39" w14:textId="77777777" w:rsidR="00C06092" w:rsidRDefault="00C06092" w:rsidP="00C06092">
      <w:pPr>
        <w:pStyle w:val="Heading3"/>
        <w:rPr>
          <w:ins w:id="2" w:author="Anuj Sethi" w:date="2023-08-10T15:17:00Z"/>
          <w:rFonts w:eastAsiaTheme="minorEastAsia"/>
          <w:noProof/>
          <w:lang w:val="en-US"/>
        </w:rPr>
      </w:pPr>
      <w:ins w:id="3" w:author="Anuj Sethi" w:date="2023-08-10T15:17:00Z">
        <w:r>
          <w:rPr>
            <w:rFonts w:hint="eastAsia"/>
            <w:lang w:eastAsia="zh-CN"/>
          </w:rPr>
          <w:t>5</w:t>
        </w:r>
        <w:r>
          <w:rPr>
            <w:lang w:eastAsia="zh-CN"/>
          </w:rPr>
          <w:t>.8.2</w:t>
        </w:r>
        <w:r>
          <w:rPr>
            <w:lang w:eastAsia="zh-CN"/>
          </w:rPr>
          <w:tab/>
        </w:r>
        <w:r w:rsidRPr="009305E1">
          <w:rPr>
            <w:rFonts w:eastAsiaTheme="minorEastAsia"/>
            <w:noProof/>
            <w:lang w:val="en-US"/>
          </w:rPr>
          <w:t xml:space="preserve">PIN service </w:t>
        </w:r>
        <w:r>
          <w:rPr>
            <w:rFonts w:eastAsiaTheme="minorEastAsia"/>
            <w:noProof/>
            <w:lang w:val="en-US"/>
          </w:rPr>
          <w:t>continuity</w:t>
        </w:r>
        <w:r w:rsidRPr="009305E1">
          <w:rPr>
            <w:rFonts w:eastAsiaTheme="minorEastAsia"/>
            <w:noProof/>
            <w:lang w:val="en-US"/>
          </w:rPr>
          <w:t xml:space="preserve"> </w:t>
        </w:r>
        <w:r>
          <w:rPr>
            <w:rFonts w:eastAsiaTheme="minorEastAsia"/>
            <w:noProof/>
            <w:lang w:val="en-US"/>
          </w:rPr>
          <w:t>in</w:t>
        </w:r>
        <w:r w:rsidRPr="009305E1">
          <w:rPr>
            <w:rFonts w:eastAsiaTheme="minorEastAsia"/>
            <w:noProof/>
            <w:lang w:val="en-US"/>
          </w:rPr>
          <w:t xml:space="preserve"> </w:t>
        </w:r>
        <w:r>
          <w:rPr>
            <w:rFonts w:eastAsiaTheme="minorEastAsia"/>
            <w:noProof/>
            <w:lang w:val="en-US"/>
          </w:rPr>
          <w:t>PGAE-C relocation</w:t>
        </w:r>
      </w:ins>
    </w:p>
    <w:p w14:paraId="247A3138" w14:textId="77777777" w:rsidR="00C06092" w:rsidRDefault="00C06092" w:rsidP="00C06092">
      <w:pPr>
        <w:pStyle w:val="Heading4"/>
        <w:rPr>
          <w:ins w:id="4" w:author="Anuj Sethi" w:date="2023-08-10T15:17:00Z"/>
          <w:lang w:eastAsia="zh-CN"/>
        </w:rPr>
      </w:pPr>
      <w:ins w:id="5" w:author="Anuj Sethi" w:date="2023-08-10T15:17:00Z">
        <w:r>
          <w:rPr>
            <w:rFonts w:hint="eastAsia"/>
            <w:lang w:eastAsia="zh-CN"/>
          </w:rPr>
          <w:t>5</w:t>
        </w:r>
        <w:r>
          <w:rPr>
            <w:lang w:eastAsia="zh-CN"/>
          </w:rPr>
          <w:t>.8.2.1</w:t>
        </w:r>
        <w:r>
          <w:rPr>
            <w:lang w:eastAsia="zh-CN"/>
          </w:rPr>
          <w:tab/>
          <w:t>General</w:t>
        </w:r>
      </w:ins>
    </w:p>
    <w:p w14:paraId="7EBEFE11" w14:textId="54485D1C" w:rsidR="00C06092" w:rsidRDefault="00C06092" w:rsidP="00C06092">
      <w:pPr>
        <w:rPr>
          <w:ins w:id="6" w:author="Anuj Sethi" w:date="2023-08-10T15:17:00Z"/>
        </w:rPr>
      </w:pPr>
      <w:ins w:id="7" w:author="Anuj Sethi" w:date="2023-08-10T15:17:00Z">
        <w:r>
          <w:rPr>
            <w:noProof/>
          </w:rPr>
          <w:t>A</w:t>
        </w:r>
        <w:r>
          <w:rPr>
            <w:noProof/>
            <w:lang w:val="en-US"/>
          </w:rPr>
          <w:t xml:space="preserve"> </w:t>
        </w:r>
      </w:ins>
      <w:ins w:id="8" w:author="Anuj Sethi -1" w:date="2023-08-23T08:39:00Z">
        <w:r w:rsidR="00004643">
          <w:rPr>
            <w:noProof/>
            <w:lang w:val="en-US"/>
          </w:rPr>
          <w:t>PEAE-C</w:t>
        </w:r>
      </w:ins>
      <w:ins w:id="9" w:author="Anuj Sethi" w:date="2023-08-10T15:17:00Z">
        <w:r>
          <w:rPr>
            <w:noProof/>
            <w:lang w:val="en-US"/>
          </w:rPr>
          <w:t xml:space="preserve"> is communicating with an </w:t>
        </w:r>
      </w:ins>
      <w:ins w:id="10" w:author="Anuj Sethi -1" w:date="2023-08-23T08:39:00Z">
        <w:r w:rsidR="00004643">
          <w:rPr>
            <w:noProof/>
            <w:lang w:val="en-US"/>
          </w:rPr>
          <w:t>PAE-S</w:t>
        </w:r>
      </w:ins>
      <w:ins w:id="11" w:author="Anuj Sethi" w:date="2023-08-10T15:17:00Z">
        <w:r>
          <w:rPr>
            <w:noProof/>
            <w:lang w:val="en-US"/>
          </w:rPr>
          <w:t xml:space="preserve"> via a </w:t>
        </w:r>
      </w:ins>
      <w:ins w:id="12" w:author="Anuj Sethi -1" w:date="2023-08-23T08:41:00Z">
        <w:r w:rsidR="00004643">
          <w:rPr>
            <w:noProof/>
            <w:lang w:val="en-US"/>
          </w:rPr>
          <w:t>PGAE-C</w:t>
        </w:r>
      </w:ins>
      <w:ins w:id="13" w:author="Anuj Sethi" w:date="2023-08-10T15:17:00Z">
        <w:r>
          <w:rPr>
            <w:noProof/>
            <w:lang w:val="en-US"/>
          </w:rPr>
          <w:t xml:space="preserve">. Service continuity can be triggered, when the </w:t>
        </w:r>
      </w:ins>
      <w:ins w:id="14" w:author="Anuj Sethi -1" w:date="2023-08-23T08:41:00Z">
        <w:r w:rsidR="00004643">
          <w:rPr>
            <w:noProof/>
            <w:lang w:val="en-US"/>
          </w:rPr>
          <w:t>PGAE-C</w:t>
        </w:r>
      </w:ins>
      <w:ins w:id="15" w:author="Anuj Sethi" w:date="2023-08-10T15:17:00Z">
        <w:r>
          <w:rPr>
            <w:noProof/>
            <w:lang w:val="en-US"/>
          </w:rPr>
          <w:t xml:space="preserve"> becomes unreachable, to find a replacement </w:t>
        </w:r>
      </w:ins>
      <w:ins w:id="16" w:author="Anuj Sethi -1" w:date="2023-08-23T08:41:00Z">
        <w:r w:rsidR="00004643">
          <w:rPr>
            <w:noProof/>
            <w:lang w:val="en-US"/>
          </w:rPr>
          <w:t>PGAE-C</w:t>
        </w:r>
      </w:ins>
      <w:ins w:id="17" w:author="Anuj Sethi" w:date="2023-08-10T15:17:00Z">
        <w:r>
          <w:rPr>
            <w:noProof/>
            <w:lang w:val="en-US"/>
          </w:rPr>
          <w:t xml:space="preserve"> and re-configure connectivity between the </w:t>
        </w:r>
      </w:ins>
      <w:ins w:id="18" w:author="Anuj Sethi -1" w:date="2023-08-23T08:42:00Z">
        <w:r w:rsidR="00004643">
          <w:rPr>
            <w:noProof/>
            <w:lang w:val="en-US"/>
          </w:rPr>
          <w:t>PEAE-C</w:t>
        </w:r>
      </w:ins>
      <w:ins w:id="19" w:author="Anuj Sethi" w:date="2023-08-10T15:17:00Z">
        <w:r>
          <w:rPr>
            <w:noProof/>
            <w:lang w:val="en-US"/>
          </w:rPr>
          <w:t xml:space="preserve">, the replacement </w:t>
        </w:r>
      </w:ins>
      <w:ins w:id="20" w:author="Anuj Sethi -1" w:date="2023-08-23T08:42:00Z">
        <w:r w:rsidR="00004643">
          <w:rPr>
            <w:noProof/>
            <w:lang w:val="en-US"/>
          </w:rPr>
          <w:t>PGAE-C</w:t>
        </w:r>
      </w:ins>
      <w:ins w:id="21" w:author="Anuj Sethi" w:date="2023-08-10T15:17:00Z">
        <w:r>
          <w:rPr>
            <w:noProof/>
            <w:lang w:val="en-US"/>
          </w:rPr>
          <w:t xml:space="preserve"> and the </w:t>
        </w:r>
      </w:ins>
      <w:ins w:id="22" w:author="Anuj Sethi -1" w:date="2023-08-23T08:42:00Z">
        <w:r w:rsidR="00004643">
          <w:rPr>
            <w:noProof/>
            <w:lang w:val="en-US"/>
          </w:rPr>
          <w:t>PAE-S</w:t>
        </w:r>
      </w:ins>
      <w:ins w:id="23" w:author="Anuj Sethi" w:date="2023-08-10T15:17:00Z">
        <w:r>
          <w:rPr>
            <w:noProof/>
            <w:lang w:val="en-US"/>
          </w:rPr>
          <w:t>.</w:t>
        </w:r>
      </w:ins>
    </w:p>
    <w:p w14:paraId="0025D262" w14:textId="568906BC" w:rsidR="00C06092" w:rsidRPr="001363C3" w:rsidRDefault="00C06092" w:rsidP="00C06092">
      <w:pPr>
        <w:rPr>
          <w:ins w:id="24" w:author="Anuj Sethi" w:date="2023-08-10T15:17:00Z"/>
          <w:lang w:eastAsia="zh-CN"/>
        </w:rPr>
      </w:pPr>
      <w:ins w:id="25" w:author="Anuj Sethi" w:date="2023-08-10T15:17:00Z">
        <w:r>
          <w:t xml:space="preserve">The purpose of </w:t>
        </w:r>
        <w:r>
          <w:rPr>
            <w:lang w:eastAsia="zh-CN"/>
          </w:rPr>
          <w:t xml:space="preserve">PIN service continuity in PGAE-C relocation is to find a replacement PGAE-C for the PIN </w:t>
        </w:r>
      </w:ins>
      <w:ins w:id="26" w:author="Anuj Sethi -1" w:date="2023-08-23T12:47:00Z">
        <w:r w:rsidR="00F03167">
          <w:rPr>
            <w:lang w:eastAsia="zh-CN"/>
          </w:rPr>
          <w:t>peer</w:t>
        </w:r>
      </w:ins>
      <w:ins w:id="27" w:author="Anuj Sethi" w:date="2023-08-10T15:17:00Z">
        <w:r>
          <w:rPr>
            <w:lang w:eastAsia="zh-CN"/>
          </w:rPr>
          <w:t xml:space="preserve"> to continue the service. Service continuity procedure in PGAE-C relocation is triggered by the first PGAE-C, which detected the </w:t>
        </w:r>
      </w:ins>
      <w:ins w:id="28" w:author="Anuj Sethi -1" w:date="2023-08-23T08:42:00Z">
        <w:r w:rsidR="00004643">
          <w:rPr>
            <w:lang w:eastAsia="zh-CN"/>
          </w:rPr>
          <w:t>PEAE-C</w:t>
        </w:r>
      </w:ins>
      <w:ins w:id="29" w:author="Anuj Sethi" w:date="2023-08-10T15:17:00Z">
        <w:r>
          <w:rPr>
            <w:lang w:eastAsia="zh-CN"/>
          </w:rPr>
          <w:t xml:space="preserve"> is out of reach and informing PMAE-C to initiate the procedure. PMAE-C authorizes the request, discovers replacement PGAE-C and configures it to setup the application session between </w:t>
        </w:r>
      </w:ins>
      <w:ins w:id="30" w:author="Anuj Sethi -1" w:date="2023-08-23T08:42:00Z">
        <w:r w:rsidR="00004643">
          <w:rPr>
            <w:lang w:eastAsia="zh-CN"/>
          </w:rPr>
          <w:t>PEAE-C</w:t>
        </w:r>
      </w:ins>
      <w:ins w:id="31" w:author="Anuj Sethi" w:date="2023-08-10T15:17:00Z">
        <w:r>
          <w:rPr>
            <w:lang w:eastAsia="zh-CN"/>
          </w:rPr>
          <w:t xml:space="preserve"> and </w:t>
        </w:r>
      </w:ins>
      <w:ins w:id="32" w:author="Anuj Sethi -1" w:date="2023-08-23T08:42:00Z">
        <w:r w:rsidR="00004643">
          <w:rPr>
            <w:lang w:eastAsia="zh-CN"/>
          </w:rPr>
          <w:t>PAE-S</w:t>
        </w:r>
      </w:ins>
      <w:ins w:id="33" w:author="Anuj Sethi" w:date="2023-08-10T15:17:00Z">
        <w:r>
          <w:rPr>
            <w:lang w:eastAsia="zh-CN"/>
          </w:rPr>
          <w:t>.</w:t>
        </w:r>
      </w:ins>
    </w:p>
    <w:p w14:paraId="4604A4FC" w14:textId="77777777" w:rsidR="00C06092" w:rsidRDefault="00C06092" w:rsidP="00C06092">
      <w:pPr>
        <w:rPr>
          <w:ins w:id="34" w:author="Anuj Sethi" w:date="2023-08-10T15:17:00Z"/>
        </w:rPr>
      </w:pPr>
      <w:ins w:id="35" w:author="Anuj Sethi" w:date="2023-08-10T15:17:00Z">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305E1">
          <w:rPr>
            <w:rFonts w:eastAsiaTheme="minorEastAsia"/>
            <w:noProof/>
            <w:lang w:val="en-US"/>
          </w:rPr>
          <w:t xml:space="preserve">service </w:t>
        </w:r>
        <w:r>
          <w:rPr>
            <w:rFonts w:eastAsiaTheme="minorEastAsia"/>
            <w:noProof/>
            <w:lang w:val="en-US"/>
          </w:rPr>
          <w:t>continuity in PGAE-C relocation</w:t>
        </w:r>
        <w:r>
          <w:t>:</w:t>
        </w:r>
      </w:ins>
    </w:p>
    <w:p w14:paraId="3B3A37E8" w14:textId="4949C47D" w:rsidR="00C06092" w:rsidRPr="00004643" w:rsidRDefault="00F03167" w:rsidP="00F03167">
      <w:pPr>
        <w:pStyle w:val="B1"/>
        <w:rPr>
          <w:ins w:id="36" w:author="Anuj Sethi" w:date="2023-08-10T15:17:00Z"/>
        </w:rPr>
      </w:pPr>
      <w:ins w:id="37" w:author="Anuj Sethi -1" w:date="2023-08-23T12:48:00Z">
        <w:r>
          <w:lastRenderedPageBreak/>
          <w:t>a)</w:t>
        </w:r>
        <w:r>
          <w:tab/>
        </w:r>
      </w:ins>
      <w:ins w:id="38" w:author="Anuj Sethi" w:date="2023-08-10T15:17:00Z">
        <w:r w:rsidR="00C06092" w:rsidRPr="00004643">
          <w:t>PIN Management PEGC Service Continuity as specified in clause 5.8.2.2</w:t>
        </w:r>
      </w:ins>
      <w:ins w:id="39" w:author="Anuj Sethi -1" w:date="2023-08-23T08:44:00Z">
        <w:r w:rsidR="00004643">
          <w:t>;</w:t>
        </w:r>
      </w:ins>
      <w:ins w:id="40" w:author="Anuj Sethi" w:date="2023-08-10T15:17:00Z">
        <w:del w:id="41" w:author="Anuj Sethi -1" w:date="2023-08-23T08:44:00Z">
          <w:r w:rsidR="00C06092" w:rsidRPr="00004643" w:rsidDel="00004643">
            <w:delText xml:space="preserve"> </w:delText>
          </w:r>
        </w:del>
      </w:ins>
    </w:p>
    <w:p w14:paraId="437F97C6" w14:textId="4838EFF1" w:rsidR="00C06092" w:rsidRPr="00004643" w:rsidRDefault="00F03167" w:rsidP="00F03167">
      <w:pPr>
        <w:pStyle w:val="B1"/>
        <w:rPr>
          <w:ins w:id="42" w:author="Anuj Sethi" w:date="2023-08-10T15:17:00Z"/>
        </w:rPr>
      </w:pPr>
      <w:ins w:id="43" w:author="Anuj Sethi -1" w:date="2023-08-23T12:48:00Z">
        <w:r>
          <w:t>b)</w:t>
        </w:r>
        <w:r>
          <w:tab/>
        </w:r>
      </w:ins>
      <w:ins w:id="44" w:author="Anuj Sethi" w:date="2023-08-10T15:17:00Z">
        <w:r w:rsidR="00C06092" w:rsidRPr="00004643">
          <w:t>PIN Management PEGC Configuration as specified in clause 5.8.2.3</w:t>
        </w:r>
      </w:ins>
      <w:ins w:id="45" w:author="Anuj Sethi -1" w:date="2023-08-23T08:44:00Z">
        <w:r w:rsidR="00004643">
          <w:t>;</w:t>
        </w:r>
      </w:ins>
    </w:p>
    <w:p w14:paraId="10EE4E44" w14:textId="285375D1" w:rsidR="00C06092" w:rsidRPr="00004643" w:rsidRDefault="00F03167" w:rsidP="00F03167">
      <w:pPr>
        <w:pStyle w:val="B1"/>
        <w:rPr>
          <w:ins w:id="46" w:author="Anuj Sethi" w:date="2023-08-10T15:17:00Z"/>
        </w:rPr>
      </w:pPr>
      <w:ins w:id="47" w:author="Anuj Sethi -1" w:date="2023-08-23T12:48:00Z">
        <w:r>
          <w:t>c)</w:t>
        </w:r>
        <w:r>
          <w:tab/>
        </w:r>
      </w:ins>
      <w:ins w:id="48" w:author="Anuj Sethi" w:date="2023-08-10T15:17:00Z">
        <w:r w:rsidR="00C06092" w:rsidRPr="00004643">
          <w:t>PIN Configuration</w:t>
        </w:r>
      </w:ins>
      <w:ins w:id="49" w:author="Anuj Sethi" w:date="2023-08-10T15:38:00Z">
        <w:r w:rsidR="00137D0B" w:rsidRPr="00004643">
          <w:t xml:space="preserve"> Service Continuity</w:t>
        </w:r>
      </w:ins>
      <w:ins w:id="50" w:author="Anuj Sethi" w:date="2023-08-10T15:17:00Z">
        <w:r w:rsidR="00C06092" w:rsidRPr="00004643">
          <w:t xml:space="preserve"> Update as specified in clause 5.8.2.4</w:t>
        </w:r>
      </w:ins>
      <w:ins w:id="51" w:author="Anuj Sethi -1" w:date="2023-08-23T08:44:00Z">
        <w:r w:rsidR="00004643">
          <w:t>; and</w:t>
        </w:r>
      </w:ins>
    </w:p>
    <w:p w14:paraId="213D372F" w14:textId="6E8CA5B3" w:rsidR="00C06092" w:rsidRPr="00004643" w:rsidRDefault="00F03167" w:rsidP="00F03167">
      <w:pPr>
        <w:pStyle w:val="B1"/>
        <w:rPr>
          <w:ins w:id="52" w:author="Anuj Sethi" w:date="2023-08-10T15:17:00Z"/>
        </w:rPr>
      </w:pPr>
      <w:ins w:id="53" w:author="Anuj Sethi -1" w:date="2023-08-23T12:48:00Z">
        <w:r>
          <w:t>d)</w:t>
        </w:r>
        <w:r>
          <w:tab/>
        </w:r>
      </w:ins>
      <w:ins w:id="54" w:author="Anuj Sethi" w:date="2023-08-10T15:17:00Z">
        <w:r w:rsidR="00C06092" w:rsidRPr="00004643">
          <w:t>PIN Management PEGC Discovery as specified in clause 5.8.2.5</w:t>
        </w:r>
      </w:ins>
      <w:ins w:id="55" w:author="Anuj Sethi -1" w:date="2023-08-23T08:44:00Z">
        <w:r w:rsidR="00004643">
          <w:t>.</w:t>
        </w:r>
      </w:ins>
    </w:p>
    <w:p w14:paraId="4B2F1E91" w14:textId="2DEA3469" w:rsidR="00224897" w:rsidRPr="00224897" w:rsidRDefault="00224897" w:rsidP="00224897">
      <w:pPr>
        <w:rPr>
          <w:lang w:val="en-US"/>
        </w:rPr>
      </w:pPr>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2B699E" w:rsidRDefault="00C21836" w:rsidP="00CD2478"/>
    <w:sectPr w:rsidR="00C21836" w:rsidRPr="002B699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8144" w14:textId="77777777" w:rsidR="008C127B" w:rsidRDefault="008C127B">
      <w:r>
        <w:separator/>
      </w:r>
    </w:p>
  </w:endnote>
  <w:endnote w:type="continuationSeparator" w:id="0">
    <w:p w14:paraId="0E80279A" w14:textId="77777777" w:rsidR="008C127B" w:rsidRDefault="008C127B">
      <w:r>
        <w:continuationSeparator/>
      </w:r>
    </w:p>
  </w:endnote>
  <w:endnote w:type="continuationNotice" w:id="1">
    <w:p w14:paraId="6265A47F" w14:textId="77777777" w:rsidR="008C127B" w:rsidRDefault="008C1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EE9C" w14:textId="77777777" w:rsidR="008C127B" w:rsidRDefault="008C127B">
      <w:r>
        <w:separator/>
      </w:r>
    </w:p>
  </w:footnote>
  <w:footnote w:type="continuationSeparator" w:id="0">
    <w:p w14:paraId="659EB51B" w14:textId="77777777" w:rsidR="008C127B" w:rsidRDefault="008C127B">
      <w:r>
        <w:continuationSeparator/>
      </w:r>
    </w:p>
  </w:footnote>
  <w:footnote w:type="continuationNotice" w:id="1">
    <w:p w14:paraId="772FCA2D" w14:textId="77777777" w:rsidR="008C127B" w:rsidRDefault="008C1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0B63"/>
    <w:multiLevelType w:val="hybridMultilevel"/>
    <w:tmpl w:val="0DF82FFE"/>
    <w:lvl w:ilvl="0" w:tplc="792E6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391601"/>
    <w:multiLevelType w:val="hybridMultilevel"/>
    <w:tmpl w:val="9814D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3"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4" w15:restartNumberingAfterBreak="0">
    <w:nsid w:val="3F30522D"/>
    <w:multiLevelType w:val="hybridMultilevel"/>
    <w:tmpl w:val="1CB80E62"/>
    <w:lvl w:ilvl="0" w:tplc="86B8DB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7"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6"/>
  </w:num>
  <w:num w:numId="2" w16cid:durableId="743067070">
    <w:abstractNumId w:val="5"/>
  </w:num>
  <w:num w:numId="3" w16cid:durableId="2003968170">
    <w:abstractNumId w:val="7"/>
  </w:num>
  <w:num w:numId="4" w16cid:durableId="609315111">
    <w:abstractNumId w:val="2"/>
  </w:num>
  <w:num w:numId="5" w16cid:durableId="2017270115">
    <w:abstractNumId w:val="8"/>
  </w:num>
  <w:num w:numId="6" w16cid:durableId="1403871750">
    <w:abstractNumId w:val="3"/>
  </w:num>
  <w:num w:numId="7" w16cid:durableId="1898935307">
    <w:abstractNumId w:val="1"/>
  </w:num>
  <w:num w:numId="8" w16cid:durableId="953830159">
    <w:abstractNumId w:val="0"/>
  </w:num>
  <w:num w:numId="9" w16cid:durableId="922400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4643"/>
    <w:rsid w:val="00007CAC"/>
    <w:rsid w:val="000105D8"/>
    <w:rsid w:val="000147DA"/>
    <w:rsid w:val="000153F5"/>
    <w:rsid w:val="00022C52"/>
    <w:rsid w:val="00022E4A"/>
    <w:rsid w:val="00023463"/>
    <w:rsid w:val="00026C83"/>
    <w:rsid w:val="00031068"/>
    <w:rsid w:val="0003158C"/>
    <w:rsid w:val="00032984"/>
    <w:rsid w:val="00032D56"/>
    <w:rsid w:val="000330E9"/>
    <w:rsid w:val="00034EAD"/>
    <w:rsid w:val="00035F6E"/>
    <w:rsid w:val="0003711D"/>
    <w:rsid w:val="00040B5C"/>
    <w:rsid w:val="0004235F"/>
    <w:rsid w:val="00043E25"/>
    <w:rsid w:val="0004517A"/>
    <w:rsid w:val="0004575F"/>
    <w:rsid w:val="00046B51"/>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38FF"/>
    <w:rsid w:val="001144FE"/>
    <w:rsid w:val="00116BDF"/>
    <w:rsid w:val="00117A43"/>
    <w:rsid w:val="00121787"/>
    <w:rsid w:val="001236A9"/>
    <w:rsid w:val="00123830"/>
    <w:rsid w:val="0012670B"/>
    <w:rsid w:val="0012768B"/>
    <w:rsid w:val="00127BA7"/>
    <w:rsid w:val="00127D2B"/>
    <w:rsid w:val="00130F69"/>
    <w:rsid w:val="001323B9"/>
    <w:rsid w:val="0013241F"/>
    <w:rsid w:val="001338CC"/>
    <w:rsid w:val="001363C3"/>
    <w:rsid w:val="00136627"/>
    <w:rsid w:val="00137CE4"/>
    <w:rsid w:val="00137D0B"/>
    <w:rsid w:val="00142F65"/>
    <w:rsid w:val="00143552"/>
    <w:rsid w:val="0014419D"/>
    <w:rsid w:val="001451FC"/>
    <w:rsid w:val="001512D7"/>
    <w:rsid w:val="00156E05"/>
    <w:rsid w:val="00157EEB"/>
    <w:rsid w:val="00161197"/>
    <w:rsid w:val="001622E1"/>
    <w:rsid w:val="00163851"/>
    <w:rsid w:val="001772BD"/>
    <w:rsid w:val="00180E7D"/>
    <w:rsid w:val="00182401"/>
    <w:rsid w:val="00183134"/>
    <w:rsid w:val="001847D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36C"/>
    <w:rsid w:val="001D25E6"/>
    <w:rsid w:val="001D4C82"/>
    <w:rsid w:val="001D7651"/>
    <w:rsid w:val="001E2EB5"/>
    <w:rsid w:val="001E3A8C"/>
    <w:rsid w:val="001E41F3"/>
    <w:rsid w:val="001E6266"/>
    <w:rsid w:val="001F056F"/>
    <w:rsid w:val="001F0F21"/>
    <w:rsid w:val="001F151F"/>
    <w:rsid w:val="001F213D"/>
    <w:rsid w:val="001F356E"/>
    <w:rsid w:val="001F3B42"/>
    <w:rsid w:val="0020262D"/>
    <w:rsid w:val="00202764"/>
    <w:rsid w:val="00205DA8"/>
    <w:rsid w:val="002070D4"/>
    <w:rsid w:val="00210ADD"/>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65E8A"/>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52EC"/>
    <w:rsid w:val="00377F37"/>
    <w:rsid w:val="00382B4A"/>
    <w:rsid w:val="00383C7B"/>
    <w:rsid w:val="00385E1E"/>
    <w:rsid w:val="0039050F"/>
    <w:rsid w:val="00390A44"/>
    <w:rsid w:val="003947D4"/>
    <w:rsid w:val="00394E81"/>
    <w:rsid w:val="00397706"/>
    <w:rsid w:val="003A0EF8"/>
    <w:rsid w:val="003A3307"/>
    <w:rsid w:val="003A40AC"/>
    <w:rsid w:val="003A5366"/>
    <w:rsid w:val="003A5535"/>
    <w:rsid w:val="003A59CB"/>
    <w:rsid w:val="003A746B"/>
    <w:rsid w:val="003B2997"/>
    <w:rsid w:val="003B2CE5"/>
    <w:rsid w:val="003B79F5"/>
    <w:rsid w:val="003C076B"/>
    <w:rsid w:val="003C1E2A"/>
    <w:rsid w:val="003C4AE2"/>
    <w:rsid w:val="003C6DC9"/>
    <w:rsid w:val="003C6F14"/>
    <w:rsid w:val="003D04F5"/>
    <w:rsid w:val="003D120B"/>
    <w:rsid w:val="003D3782"/>
    <w:rsid w:val="003D3F86"/>
    <w:rsid w:val="003D3F97"/>
    <w:rsid w:val="003D51F5"/>
    <w:rsid w:val="003E1FB0"/>
    <w:rsid w:val="003E29EF"/>
    <w:rsid w:val="003E613A"/>
    <w:rsid w:val="003E7FD6"/>
    <w:rsid w:val="003F35A5"/>
    <w:rsid w:val="003F7DD3"/>
    <w:rsid w:val="004000A4"/>
    <w:rsid w:val="00400E95"/>
    <w:rsid w:val="00401225"/>
    <w:rsid w:val="004016F0"/>
    <w:rsid w:val="004021DF"/>
    <w:rsid w:val="004023F3"/>
    <w:rsid w:val="00406B3C"/>
    <w:rsid w:val="0040704D"/>
    <w:rsid w:val="00411094"/>
    <w:rsid w:val="00412102"/>
    <w:rsid w:val="00413493"/>
    <w:rsid w:val="00421FB2"/>
    <w:rsid w:val="004238C5"/>
    <w:rsid w:val="004253EA"/>
    <w:rsid w:val="004254C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8FF"/>
    <w:rsid w:val="0045487E"/>
    <w:rsid w:val="00461DCE"/>
    <w:rsid w:val="004624B8"/>
    <w:rsid w:val="00466614"/>
    <w:rsid w:val="0046798C"/>
    <w:rsid w:val="0047179C"/>
    <w:rsid w:val="004724D9"/>
    <w:rsid w:val="004726EF"/>
    <w:rsid w:val="00480228"/>
    <w:rsid w:val="00484C5C"/>
    <w:rsid w:val="00485FB5"/>
    <w:rsid w:val="00491357"/>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66B9"/>
    <w:rsid w:val="004D79F6"/>
    <w:rsid w:val="004D7CBA"/>
    <w:rsid w:val="004E2933"/>
    <w:rsid w:val="004E3F2A"/>
    <w:rsid w:val="004E4F1B"/>
    <w:rsid w:val="004E4FF5"/>
    <w:rsid w:val="004E665F"/>
    <w:rsid w:val="004F0858"/>
    <w:rsid w:val="004F2CA2"/>
    <w:rsid w:val="00503032"/>
    <w:rsid w:val="005041A5"/>
    <w:rsid w:val="0050472E"/>
    <w:rsid w:val="00506A73"/>
    <w:rsid w:val="0050780D"/>
    <w:rsid w:val="00511527"/>
    <w:rsid w:val="0051205A"/>
    <w:rsid w:val="00512475"/>
    <w:rsid w:val="00512479"/>
    <w:rsid w:val="0051277C"/>
    <w:rsid w:val="00516F7A"/>
    <w:rsid w:val="005275CB"/>
    <w:rsid w:val="00527CC4"/>
    <w:rsid w:val="00527E3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5364"/>
    <w:rsid w:val="005C6711"/>
    <w:rsid w:val="005D0A81"/>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42CC"/>
    <w:rsid w:val="00627B0E"/>
    <w:rsid w:val="00630D66"/>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916F1"/>
    <w:rsid w:val="0069175B"/>
    <w:rsid w:val="00691DD6"/>
    <w:rsid w:val="00694E58"/>
    <w:rsid w:val="006954F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4578"/>
    <w:rsid w:val="0073642E"/>
    <w:rsid w:val="007372C0"/>
    <w:rsid w:val="00737FF5"/>
    <w:rsid w:val="0074184E"/>
    <w:rsid w:val="00741E12"/>
    <w:rsid w:val="007439B9"/>
    <w:rsid w:val="00744320"/>
    <w:rsid w:val="0074550C"/>
    <w:rsid w:val="00747254"/>
    <w:rsid w:val="007542F7"/>
    <w:rsid w:val="00756033"/>
    <w:rsid w:val="00761B18"/>
    <w:rsid w:val="00762FC4"/>
    <w:rsid w:val="00764C32"/>
    <w:rsid w:val="00766283"/>
    <w:rsid w:val="00770284"/>
    <w:rsid w:val="00772826"/>
    <w:rsid w:val="007760E6"/>
    <w:rsid w:val="00776AD4"/>
    <w:rsid w:val="0078183B"/>
    <w:rsid w:val="00782668"/>
    <w:rsid w:val="00782680"/>
    <w:rsid w:val="00783ECA"/>
    <w:rsid w:val="0079111E"/>
    <w:rsid w:val="007938F2"/>
    <w:rsid w:val="00794FD0"/>
    <w:rsid w:val="0079569A"/>
    <w:rsid w:val="00797E02"/>
    <w:rsid w:val="007A0201"/>
    <w:rsid w:val="007A30AE"/>
    <w:rsid w:val="007A6A79"/>
    <w:rsid w:val="007B0268"/>
    <w:rsid w:val="007B05CC"/>
    <w:rsid w:val="007B2E72"/>
    <w:rsid w:val="007B4183"/>
    <w:rsid w:val="007B512A"/>
    <w:rsid w:val="007B5FF3"/>
    <w:rsid w:val="007B6616"/>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72D3"/>
    <w:rsid w:val="00870489"/>
    <w:rsid w:val="0087096D"/>
    <w:rsid w:val="00870EE7"/>
    <w:rsid w:val="00875C29"/>
    <w:rsid w:val="00875CCA"/>
    <w:rsid w:val="008807FA"/>
    <w:rsid w:val="0088171B"/>
    <w:rsid w:val="008828E5"/>
    <w:rsid w:val="00883106"/>
    <w:rsid w:val="00883A2F"/>
    <w:rsid w:val="00883B6F"/>
    <w:rsid w:val="00884F33"/>
    <w:rsid w:val="00885B92"/>
    <w:rsid w:val="00887A18"/>
    <w:rsid w:val="00887D18"/>
    <w:rsid w:val="008902BC"/>
    <w:rsid w:val="00893DDF"/>
    <w:rsid w:val="008951BC"/>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27B"/>
    <w:rsid w:val="008C1A52"/>
    <w:rsid w:val="008C22F9"/>
    <w:rsid w:val="008C585D"/>
    <w:rsid w:val="008D044E"/>
    <w:rsid w:val="008D3148"/>
    <w:rsid w:val="008D357F"/>
    <w:rsid w:val="008D3BCB"/>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64B1"/>
    <w:rsid w:val="009373AE"/>
    <w:rsid w:val="00940B3C"/>
    <w:rsid w:val="00942307"/>
    <w:rsid w:val="00943DC1"/>
    <w:rsid w:val="00945159"/>
    <w:rsid w:val="00945386"/>
    <w:rsid w:val="00945CB4"/>
    <w:rsid w:val="00946F5E"/>
    <w:rsid w:val="00952E04"/>
    <w:rsid w:val="0095417A"/>
    <w:rsid w:val="00955B79"/>
    <w:rsid w:val="00956D26"/>
    <w:rsid w:val="009629FD"/>
    <w:rsid w:val="00963490"/>
    <w:rsid w:val="009635C4"/>
    <w:rsid w:val="00963D50"/>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2695"/>
    <w:rsid w:val="009B3291"/>
    <w:rsid w:val="009C0F7A"/>
    <w:rsid w:val="009C2B8E"/>
    <w:rsid w:val="009C43BD"/>
    <w:rsid w:val="009C43DE"/>
    <w:rsid w:val="009C5686"/>
    <w:rsid w:val="009C57E9"/>
    <w:rsid w:val="009C61B9"/>
    <w:rsid w:val="009C75EB"/>
    <w:rsid w:val="009D0CF7"/>
    <w:rsid w:val="009D1448"/>
    <w:rsid w:val="009D263E"/>
    <w:rsid w:val="009E3297"/>
    <w:rsid w:val="009E36AA"/>
    <w:rsid w:val="009E5E68"/>
    <w:rsid w:val="009E617D"/>
    <w:rsid w:val="009E7A65"/>
    <w:rsid w:val="009F0202"/>
    <w:rsid w:val="009F12FC"/>
    <w:rsid w:val="009F250F"/>
    <w:rsid w:val="009F2886"/>
    <w:rsid w:val="009F3963"/>
    <w:rsid w:val="009F3D14"/>
    <w:rsid w:val="009F427D"/>
    <w:rsid w:val="009F7C5D"/>
    <w:rsid w:val="00A00610"/>
    <w:rsid w:val="00A01439"/>
    <w:rsid w:val="00A033CA"/>
    <w:rsid w:val="00A041E1"/>
    <w:rsid w:val="00A055C2"/>
    <w:rsid w:val="00A068CE"/>
    <w:rsid w:val="00A07584"/>
    <w:rsid w:val="00A075B0"/>
    <w:rsid w:val="00A077AD"/>
    <w:rsid w:val="00A122CA"/>
    <w:rsid w:val="00A140DD"/>
    <w:rsid w:val="00A141BF"/>
    <w:rsid w:val="00A248AD"/>
    <w:rsid w:val="00A25928"/>
    <w:rsid w:val="00A2600A"/>
    <w:rsid w:val="00A2613B"/>
    <w:rsid w:val="00A27C4F"/>
    <w:rsid w:val="00A32441"/>
    <w:rsid w:val="00A328C1"/>
    <w:rsid w:val="00A35AD3"/>
    <w:rsid w:val="00A3669C"/>
    <w:rsid w:val="00A41F82"/>
    <w:rsid w:val="00A44971"/>
    <w:rsid w:val="00A46E59"/>
    <w:rsid w:val="00A46FE2"/>
    <w:rsid w:val="00A47E70"/>
    <w:rsid w:val="00A53922"/>
    <w:rsid w:val="00A53AA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B34"/>
    <w:rsid w:val="00A9356A"/>
    <w:rsid w:val="00AA080D"/>
    <w:rsid w:val="00AA1ACF"/>
    <w:rsid w:val="00AA2DED"/>
    <w:rsid w:val="00AA5FAB"/>
    <w:rsid w:val="00AA7247"/>
    <w:rsid w:val="00AB2F30"/>
    <w:rsid w:val="00AB3EFB"/>
    <w:rsid w:val="00AB572A"/>
    <w:rsid w:val="00AB5D45"/>
    <w:rsid w:val="00AB5E9E"/>
    <w:rsid w:val="00AC03D8"/>
    <w:rsid w:val="00AC05B9"/>
    <w:rsid w:val="00AC2CB5"/>
    <w:rsid w:val="00AC3E23"/>
    <w:rsid w:val="00AC4136"/>
    <w:rsid w:val="00AC489B"/>
    <w:rsid w:val="00AC557C"/>
    <w:rsid w:val="00AC7B49"/>
    <w:rsid w:val="00AD0090"/>
    <w:rsid w:val="00AD1475"/>
    <w:rsid w:val="00AD2F5B"/>
    <w:rsid w:val="00AD378B"/>
    <w:rsid w:val="00AD7C25"/>
    <w:rsid w:val="00AE1D84"/>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35996"/>
    <w:rsid w:val="00B405A8"/>
    <w:rsid w:val="00B40E2B"/>
    <w:rsid w:val="00B420D9"/>
    <w:rsid w:val="00B425F7"/>
    <w:rsid w:val="00B43444"/>
    <w:rsid w:val="00B43BAE"/>
    <w:rsid w:val="00B47938"/>
    <w:rsid w:val="00B52002"/>
    <w:rsid w:val="00B520FF"/>
    <w:rsid w:val="00B53CF9"/>
    <w:rsid w:val="00B53D3B"/>
    <w:rsid w:val="00B565DA"/>
    <w:rsid w:val="00B57359"/>
    <w:rsid w:val="00B6307A"/>
    <w:rsid w:val="00B646DB"/>
    <w:rsid w:val="00B66317"/>
    <w:rsid w:val="00B66361"/>
    <w:rsid w:val="00B667C9"/>
    <w:rsid w:val="00B66D06"/>
    <w:rsid w:val="00B70D58"/>
    <w:rsid w:val="00B711CD"/>
    <w:rsid w:val="00B72AC8"/>
    <w:rsid w:val="00B74D2B"/>
    <w:rsid w:val="00B74F76"/>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4AE1"/>
    <w:rsid w:val="00BE4DF7"/>
    <w:rsid w:val="00BE62C2"/>
    <w:rsid w:val="00BF233C"/>
    <w:rsid w:val="00BF3228"/>
    <w:rsid w:val="00BF3B75"/>
    <w:rsid w:val="00BF4492"/>
    <w:rsid w:val="00BF68FB"/>
    <w:rsid w:val="00BF713E"/>
    <w:rsid w:val="00BF7923"/>
    <w:rsid w:val="00C01607"/>
    <w:rsid w:val="00C06092"/>
    <w:rsid w:val="00C0610D"/>
    <w:rsid w:val="00C144F3"/>
    <w:rsid w:val="00C21836"/>
    <w:rsid w:val="00C2273A"/>
    <w:rsid w:val="00C23048"/>
    <w:rsid w:val="00C25E2A"/>
    <w:rsid w:val="00C26CBC"/>
    <w:rsid w:val="00C31593"/>
    <w:rsid w:val="00C36376"/>
    <w:rsid w:val="00C3698C"/>
    <w:rsid w:val="00C37922"/>
    <w:rsid w:val="00C415C3"/>
    <w:rsid w:val="00C44443"/>
    <w:rsid w:val="00C458B5"/>
    <w:rsid w:val="00C45E76"/>
    <w:rsid w:val="00C47B6E"/>
    <w:rsid w:val="00C5095E"/>
    <w:rsid w:val="00C50C92"/>
    <w:rsid w:val="00C52F8D"/>
    <w:rsid w:val="00C5319D"/>
    <w:rsid w:val="00C531D3"/>
    <w:rsid w:val="00C5607B"/>
    <w:rsid w:val="00C56435"/>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261C"/>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1D6C"/>
    <w:rsid w:val="00DA4F9F"/>
    <w:rsid w:val="00DA5AA6"/>
    <w:rsid w:val="00DA61A9"/>
    <w:rsid w:val="00DA67EA"/>
    <w:rsid w:val="00DB0613"/>
    <w:rsid w:val="00DB3A36"/>
    <w:rsid w:val="00DB4901"/>
    <w:rsid w:val="00DB7066"/>
    <w:rsid w:val="00DB72BB"/>
    <w:rsid w:val="00DC2EEA"/>
    <w:rsid w:val="00DD097E"/>
    <w:rsid w:val="00DD11F4"/>
    <w:rsid w:val="00DD1B63"/>
    <w:rsid w:val="00DD402F"/>
    <w:rsid w:val="00DD4761"/>
    <w:rsid w:val="00DE3F63"/>
    <w:rsid w:val="00DE5B1F"/>
    <w:rsid w:val="00DE7F66"/>
    <w:rsid w:val="00DF06FB"/>
    <w:rsid w:val="00DF0B01"/>
    <w:rsid w:val="00DF29A9"/>
    <w:rsid w:val="00DF5140"/>
    <w:rsid w:val="00DF59C4"/>
    <w:rsid w:val="00DF7E0A"/>
    <w:rsid w:val="00E015DE"/>
    <w:rsid w:val="00E01F3E"/>
    <w:rsid w:val="00E04F15"/>
    <w:rsid w:val="00E05CD8"/>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60704"/>
    <w:rsid w:val="00E609AB"/>
    <w:rsid w:val="00E62310"/>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167"/>
    <w:rsid w:val="00F03CCA"/>
    <w:rsid w:val="00F0791C"/>
    <w:rsid w:val="00F1278B"/>
    <w:rsid w:val="00F17651"/>
    <w:rsid w:val="00F21CC1"/>
    <w:rsid w:val="00F230D4"/>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4874"/>
    <w:rsid w:val="00F75CA8"/>
    <w:rsid w:val="00F7680F"/>
    <w:rsid w:val="00F82A8C"/>
    <w:rsid w:val="00F831EE"/>
    <w:rsid w:val="00F83D10"/>
    <w:rsid w:val="00F85770"/>
    <w:rsid w:val="00F86788"/>
    <w:rsid w:val="00F92AD1"/>
    <w:rsid w:val="00F92C11"/>
    <w:rsid w:val="00F94AAF"/>
    <w:rsid w:val="00FA26AA"/>
    <w:rsid w:val="00FA2DF8"/>
    <w:rsid w:val="00FA3E96"/>
    <w:rsid w:val="00FA4C3E"/>
    <w:rsid w:val="00FA5AB3"/>
    <w:rsid w:val="00FA67A7"/>
    <w:rsid w:val="00FA7794"/>
    <w:rsid w:val="00FA7B24"/>
    <w:rsid w:val="00FB0A18"/>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4E5D05C-187C-489C-A962-E78228739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28</cp:revision>
  <cp:lastPrinted>1900-01-01T05:00:00Z</cp:lastPrinted>
  <dcterms:created xsi:type="dcterms:W3CDTF">2023-08-08T20:03:00Z</dcterms:created>
  <dcterms:modified xsi:type="dcterms:W3CDTF">2023-08-23T16:48:00Z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