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1DDBA3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74771" w:rsidRPr="00174771">
        <w:rPr>
          <w:b/>
          <w:noProof/>
          <w:sz w:val="24"/>
        </w:rPr>
        <w:t>C1-236085</w:t>
      </w:r>
    </w:p>
    <w:p w14:paraId="11CE4E38" w14:textId="6584FF3E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174771">
        <w:rPr>
          <w:b/>
          <w:noProof/>
          <w:sz w:val="24"/>
        </w:rPr>
        <w:tab/>
      </w:r>
      <w:r w:rsidR="00174771">
        <w:rPr>
          <w:b/>
          <w:noProof/>
          <w:sz w:val="24"/>
        </w:rPr>
        <w:tab/>
      </w:r>
      <w:r w:rsidR="00174771">
        <w:rPr>
          <w:b/>
          <w:noProof/>
          <w:sz w:val="24"/>
        </w:rPr>
        <w:tab/>
      </w:r>
      <w:r w:rsidR="00174771">
        <w:rPr>
          <w:b/>
          <w:noProof/>
          <w:sz w:val="24"/>
        </w:rPr>
        <w:tab/>
      </w:r>
      <w:r w:rsidR="00174771">
        <w:rPr>
          <w:b/>
          <w:noProof/>
          <w:sz w:val="24"/>
        </w:rPr>
        <w:tab/>
      </w:r>
      <w:r w:rsidR="00174771">
        <w:rPr>
          <w:b/>
          <w:noProof/>
          <w:sz w:val="24"/>
        </w:rPr>
        <w:tab/>
      </w:r>
      <w:r w:rsidR="00174771">
        <w:rPr>
          <w:b/>
          <w:noProof/>
          <w:sz w:val="24"/>
        </w:rPr>
        <w:tab/>
      </w:r>
      <w:r w:rsidR="00174771">
        <w:rPr>
          <w:b/>
          <w:noProof/>
          <w:sz w:val="24"/>
        </w:rPr>
        <w:tab/>
      </w:r>
      <w:r w:rsidR="00174771">
        <w:rPr>
          <w:b/>
          <w:noProof/>
          <w:sz w:val="24"/>
        </w:rPr>
        <w:tab/>
      </w:r>
      <w:r w:rsidR="00174771">
        <w:rPr>
          <w:b/>
          <w:noProof/>
          <w:sz w:val="24"/>
        </w:rPr>
        <w:tab/>
      </w:r>
      <w:r w:rsidR="00174771">
        <w:rPr>
          <w:b/>
          <w:noProof/>
          <w:sz w:val="24"/>
        </w:rPr>
        <w:tab/>
      </w:r>
      <w:r w:rsidR="00174771">
        <w:rPr>
          <w:b/>
          <w:noProof/>
          <w:sz w:val="24"/>
        </w:rPr>
        <w:tab/>
      </w:r>
      <w:r w:rsidR="00174771">
        <w:rPr>
          <w:b/>
          <w:noProof/>
          <w:sz w:val="24"/>
        </w:rPr>
        <w:tab/>
      </w:r>
      <w:r w:rsidR="00174771">
        <w:rPr>
          <w:b/>
          <w:noProof/>
          <w:sz w:val="24"/>
        </w:rPr>
        <w:tab/>
      </w:r>
      <w:r w:rsidR="00174771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174771">
        <w:rPr>
          <w:b/>
          <w:noProof/>
          <w:sz w:val="24"/>
        </w:rPr>
        <w:t xml:space="preserve">was </w:t>
      </w:r>
      <w:r w:rsidR="00174771" w:rsidRPr="00FD7709">
        <w:rPr>
          <w:b/>
          <w:noProof/>
          <w:sz w:val="24"/>
        </w:rPr>
        <w:t>C1-235404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4AAE8" w:rsidR="001E41F3" w:rsidRPr="00410371" w:rsidRDefault="00AF4B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C6D241" w:rsidR="001E41F3" w:rsidRPr="00410371" w:rsidRDefault="00FD77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70180" w:rsidR="001E41F3" w:rsidRPr="00410371" w:rsidRDefault="003F5D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68680" w:rsidR="001E41F3" w:rsidRPr="00410371" w:rsidRDefault="00AF4B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FD770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36A6A1" w:rsidR="00F25D98" w:rsidRDefault="00AF4B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A3318D" w:rsidR="00F25D98" w:rsidRDefault="00AF4B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5A5991" w:rsidR="001E41F3" w:rsidRDefault="00FD4E11" w:rsidP="008E259A">
            <w:pPr>
              <w:pStyle w:val="CRCoverPage"/>
              <w:spacing w:after="0"/>
              <w:ind w:left="100"/>
              <w:rPr>
                <w:noProof/>
              </w:rPr>
            </w:pPr>
            <w:r w:rsidRPr="00FD4E11">
              <w:t xml:space="preserve">EEC Trigger </w:t>
            </w:r>
            <w:r>
              <w:t>to support</w:t>
            </w:r>
            <w:r w:rsidRPr="00FD4E11">
              <w:t xml:space="preserve"> Service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2EB4" w:rsidR="001E41F3" w:rsidRDefault="00FB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456D61" w:rsidR="001E41F3" w:rsidRDefault="00FB1B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B44F44" w:rsidR="001E41F3" w:rsidRDefault="00FB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0BD933" w:rsidR="001E41F3" w:rsidRDefault="00094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6B9E3" w:rsidR="001E41F3" w:rsidRDefault="00380D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37BE1" w:rsidR="001E41F3" w:rsidRDefault="00380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72FC2" w14:textId="2F39A15A" w:rsidR="006C0218" w:rsidRDefault="00320904" w:rsidP="006C0218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>
              <w:rPr>
                <w:noProof/>
              </w:rPr>
              <w:t>3GPP TS 23.558 CR #0355</w:t>
            </w:r>
            <w:r w:rsidR="006C0218">
              <w:rPr>
                <w:noProof/>
              </w:rPr>
              <w:t xml:space="preserve"> agreed in SA6 </w:t>
            </w:r>
            <w:r w:rsidR="006C0218" w:rsidRPr="00901E74">
              <w:rPr>
                <w:bCs/>
                <w:noProof/>
                <w:szCs w:val="16"/>
              </w:rPr>
              <w:t>#5</w:t>
            </w:r>
            <w:r w:rsidR="006C0218">
              <w:rPr>
                <w:bCs/>
                <w:noProof/>
                <w:szCs w:val="16"/>
              </w:rPr>
              <w:t xml:space="preserve">5 (see </w:t>
            </w:r>
            <w:r w:rsidR="006C0218" w:rsidRPr="00F25147">
              <w:rPr>
                <w:bCs/>
                <w:noProof/>
                <w:szCs w:val="16"/>
              </w:rPr>
              <w:t>S6-2320</w:t>
            </w:r>
            <w:r>
              <w:rPr>
                <w:bCs/>
                <w:noProof/>
                <w:szCs w:val="16"/>
              </w:rPr>
              <w:t>09</w:t>
            </w:r>
            <w:r w:rsidR="006C0218">
              <w:rPr>
                <w:bCs/>
                <w:noProof/>
                <w:szCs w:val="16"/>
              </w:rPr>
              <w:t xml:space="preserve">), describes EEC sharing the </w:t>
            </w:r>
            <w:r w:rsidR="006C0218" w:rsidRPr="00826514">
              <w:t>"</w:t>
            </w:r>
            <w:r w:rsidR="006C0218">
              <w:rPr>
                <w:noProof/>
              </w:rPr>
              <w:t>EEC Triggering setup</w:t>
            </w:r>
            <w:r w:rsidR="006C0218" w:rsidRPr="00826514">
              <w:t>"</w:t>
            </w:r>
            <w:r w:rsidR="006C0218">
              <w:rPr>
                <w:noProof/>
              </w:rPr>
              <w:t xml:space="preserve"> indication in the procedures for </w:t>
            </w:r>
            <w:r>
              <w:rPr>
                <w:noProof/>
              </w:rPr>
              <w:t>Service provisioning subscription request</w:t>
            </w:r>
            <w:r w:rsidR="006C0218">
              <w:rPr>
                <w:noProof/>
              </w:rPr>
              <w:t xml:space="preserve"> to indicate the EEC support for application triggering for </w:t>
            </w:r>
            <w:r>
              <w:rPr>
                <w:noProof/>
              </w:rPr>
              <w:t>ECS Service provisioning</w:t>
            </w:r>
            <w:r w:rsidR="006C0218">
              <w:rPr>
                <w:bCs/>
                <w:noProof/>
                <w:szCs w:val="16"/>
              </w:rPr>
              <w:t>.</w:t>
            </w:r>
          </w:p>
          <w:p w14:paraId="00900431" w14:textId="77777777" w:rsidR="006C0218" w:rsidRDefault="006C0218" w:rsidP="006C02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FFD6FB1" w:rsidR="001E41F3" w:rsidRDefault="006C0218" w:rsidP="006C0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AD87A" w14:textId="6948E766" w:rsidR="00DA28BC" w:rsidRDefault="00DA28BC" w:rsidP="00DA28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EEC sharing application triggering support as part of the </w:t>
            </w:r>
            <w:r>
              <w:t>ECS</w:t>
            </w:r>
            <w:r w:rsidRPr="00F477AF">
              <w:t xml:space="preserve"> </w:t>
            </w:r>
            <w:r>
              <w:t>Service provisioning</w:t>
            </w:r>
            <w:r w:rsidRPr="00F477AF">
              <w:t xml:space="preserve"> </w:t>
            </w:r>
            <w:r>
              <w:rPr>
                <w:noProof/>
              </w:rPr>
              <w:t xml:space="preserve">request in the attribute </w:t>
            </w:r>
            <w:r w:rsidRPr="00826514">
              <w:t>"</w:t>
            </w:r>
            <w:r>
              <w:t>eecTriggerRequest</w:t>
            </w:r>
            <w:r w:rsidRPr="00826514">
              <w:t>"</w:t>
            </w:r>
            <w:r>
              <w:rPr>
                <w:noProof/>
              </w:rPr>
              <w:t xml:space="preserve">. In case of successful processing of this request the ECS </w:t>
            </w:r>
            <w:r>
              <w:t>may send trigger towards the EEC to to perfrom ECS Service provisioning.</w:t>
            </w:r>
          </w:p>
          <w:p w14:paraId="31C656EC" w14:textId="0E5766A0" w:rsidR="001E41F3" w:rsidRDefault="00DA28BC" w:rsidP="007E1E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 API changes for </w:t>
            </w:r>
            <w:r w:rsidR="007E1E22">
              <w:t>ECS</w:t>
            </w:r>
            <w:r w:rsidRPr="00F477AF">
              <w:t xml:space="preserve"> </w:t>
            </w:r>
            <w:r w:rsidR="007E1E22">
              <w:t>Service provisioning</w:t>
            </w:r>
            <w:r w:rsidR="007E1E22" w:rsidRPr="00F477AF">
              <w:t xml:space="preserve"> </w:t>
            </w:r>
            <w:r>
              <w:t>have been update to support the trigger indication.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51A327" w:rsidR="001E41F3" w:rsidRDefault="008F7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7480C" w:rsidR="001E41F3" w:rsidRDefault="008D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7.2.2.3.2, 8.1.5.2.4,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ECE99C" w:rsidR="001E41F3" w:rsidRDefault="008F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C25E" w:rsidR="001E41F3" w:rsidRDefault="008F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8F4892" w:rsidR="001E41F3" w:rsidRDefault="008F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ED4EB2" w14:textId="77777777" w:rsidR="00402EF2" w:rsidRPr="006B5418" w:rsidRDefault="00402EF2" w:rsidP="00402EF2">
      <w:pPr>
        <w:rPr>
          <w:rFonts w:ascii="Arial" w:hAnsi="Arial" w:cs="Arial"/>
          <w:b/>
          <w:sz w:val="28"/>
          <w:szCs w:val="28"/>
          <w:lang w:val="en-US"/>
        </w:rPr>
      </w:pPr>
    </w:p>
    <w:p w14:paraId="6EF0B277" w14:textId="77777777" w:rsidR="00402EF2" w:rsidRPr="006B5418" w:rsidRDefault="00402EF2" w:rsidP="00402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D2CC08" w14:textId="77777777" w:rsidR="00F6555F" w:rsidRDefault="00F6555F" w:rsidP="00F6555F">
      <w:pPr>
        <w:pStyle w:val="Heading5"/>
      </w:pPr>
      <w:bookmarkStart w:id="2" w:name="_Toc101529439"/>
      <w:bookmarkStart w:id="3" w:name="_Toc114864273"/>
      <w:bookmarkStart w:id="4" w:name="_Toc136427718"/>
      <w:r>
        <w:t>7.2.2.3.2</w:t>
      </w:r>
      <w:r>
        <w:tab/>
        <w:t xml:space="preserve">EEC subscribing to service provisioning information from ECS using </w:t>
      </w:r>
      <w:r w:rsidRPr="00317891">
        <w:t>Eecs_ServiceProvisioning_Subscribe</w:t>
      </w:r>
      <w:r>
        <w:t xml:space="preserve"> operation</w:t>
      </w:r>
      <w:bookmarkEnd w:id="2"/>
      <w:bookmarkEnd w:id="3"/>
      <w:bookmarkEnd w:id="4"/>
    </w:p>
    <w:p w14:paraId="2FEA07DA" w14:textId="369B10B8" w:rsidR="00F6555F" w:rsidRDefault="00F6555F" w:rsidP="00F6555F">
      <w:pPr>
        <w:rPr>
          <w:ins w:id="5" w:author="Samsung" w:date="2023-08-23T16:11:00Z"/>
        </w:rPr>
      </w:pPr>
      <w:r>
        <w:t xml:space="preserve">To subscribe to changes to service provisioning information at the ECS, the EEC shall send an HTTP POST message to the ECS on the </w:t>
      </w:r>
      <w:r w:rsidRPr="005F6C71">
        <w:t>Service Provisioning</w:t>
      </w:r>
      <w:r>
        <w:rPr>
          <w:color w:val="1F497D"/>
          <w:lang w:val="en-US"/>
        </w:rPr>
        <w:t xml:space="preserve"> </w:t>
      </w:r>
      <w:r>
        <w:t xml:space="preserve">Subscriptions resource. The body of the POST message </w:t>
      </w:r>
      <w:del w:id="6" w:author="Samsung" w:date="2023-08-13T13:32:00Z">
        <w:r w:rsidDel="00BD4D68">
          <w:delText xml:space="preserve">shall </w:delText>
        </w:r>
      </w:del>
      <w:ins w:id="7" w:author="Samsung" w:date="2023-08-13T13:32:00Z">
        <w:r w:rsidR="00BD4D68">
          <w:t xml:space="preserve">may </w:t>
        </w:r>
      </w:ins>
      <w:r>
        <w:t xml:space="preserve">include </w:t>
      </w:r>
      <w:r w:rsidRPr="00317891">
        <w:rPr>
          <w:lang w:eastAsia="ko-KR"/>
        </w:rPr>
        <w:t>Notification Target Address (e.g. URL</w:t>
      </w:r>
      <w:ins w:id="8" w:author="Samsung" w:date="2023-08-23T16:13:00Z">
        <w:r w:rsidR="00E85592">
          <w:rPr>
            <w:lang w:eastAsia="ko-KR"/>
          </w:rPr>
          <w:t>,</w:t>
        </w:r>
      </w:ins>
      <w:ins w:id="9" w:author="Samsung" w:date="2023-08-23T16:12:00Z">
        <w:r w:rsidR="00E85592">
          <w:rPr>
            <w:lang w:eastAsia="ko-KR"/>
          </w:rPr>
          <w:t xml:space="preserve"> provided </w:t>
        </w:r>
      </w:ins>
      <w:ins w:id="10" w:author="Samsung" w:date="2023-08-23T16:13:00Z">
        <w:r w:rsidR="00E85592">
          <w:rPr>
            <w:lang w:eastAsia="ko-KR"/>
          </w:rPr>
          <w:t xml:space="preserve">with in </w:t>
        </w:r>
      </w:ins>
      <w:ins w:id="11" w:author="Samsung" w:date="2023-08-23T16:14:00Z">
        <w:r w:rsidR="0095444E" w:rsidRPr="00BD6CCB">
          <w:t>"</w:t>
        </w:r>
      </w:ins>
      <w:ins w:id="12" w:author="Samsung" w:date="2023-08-23T16:13:00Z">
        <w:r w:rsidR="00E85592" w:rsidRPr="00B235CC">
          <w:t>notificationDestination</w:t>
        </w:r>
      </w:ins>
      <w:ins w:id="13" w:author="Samsung" w:date="2023-08-23T16:14:00Z">
        <w:r w:rsidR="0095444E" w:rsidRPr="00BD6CCB">
          <w:t>"</w:t>
        </w:r>
      </w:ins>
      <w:ins w:id="14" w:author="Samsung" w:date="2023-08-23T16:13:00Z">
        <w:r w:rsidR="00E85592">
          <w:t xml:space="preserve"> attribute</w:t>
        </w:r>
      </w:ins>
      <w:r w:rsidRPr="00317891">
        <w:rPr>
          <w:lang w:eastAsia="ko-KR"/>
        </w:rPr>
        <w:t>)</w:t>
      </w:r>
      <w:ins w:id="15" w:author="Samsung" w:date="2023-08-13T13:32:00Z">
        <w:r w:rsidR="00BD4D68">
          <w:rPr>
            <w:lang w:eastAsia="ko-KR"/>
          </w:rPr>
          <w:t>,</w:t>
        </w:r>
      </w:ins>
      <w:del w:id="16" w:author="Samsung" w:date="2023-08-13T13:32:00Z">
        <w:r w:rsidRPr="00317891" w:rsidDel="00BD4D68">
          <w:rPr>
            <w:lang w:eastAsia="ko-KR"/>
          </w:rPr>
          <w:delText xml:space="preserve"> and may include</w:delText>
        </w:r>
      </w:del>
      <w:r w:rsidRPr="00317891">
        <w:rPr>
          <w:lang w:eastAsia="ko-KR"/>
        </w:rPr>
        <w:t xml:space="preserve"> the UE identifier </w:t>
      </w:r>
      <w:r>
        <w:rPr>
          <w:lang w:eastAsia="ko-KR"/>
        </w:rPr>
        <w:t xml:space="preserve">(e.g. </w:t>
      </w:r>
      <w:r w:rsidRPr="00317891">
        <w:rPr>
          <w:lang w:eastAsia="ko-KR"/>
        </w:rPr>
        <w:t>GPSI</w:t>
      </w:r>
      <w:r>
        <w:rPr>
          <w:lang w:eastAsia="ko-KR"/>
        </w:rPr>
        <w:t>)</w:t>
      </w:r>
      <w:r w:rsidRPr="00317891">
        <w:rPr>
          <w:lang w:eastAsia="ko-KR"/>
        </w:rPr>
        <w:t>, connectivity information, proposed expiration time</w:t>
      </w:r>
      <w:ins w:id="17" w:author="Samsung" w:date="2023-08-13T13:35:00Z">
        <w:r w:rsidR="00F97732">
          <w:rPr>
            <w:lang w:eastAsia="ko-KR"/>
          </w:rPr>
          <w:t>,</w:t>
        </w:r>
      </w:ins>
      <w:del w:id="18" w:author="Samsung" w:date="2023-08-13T13:35:00Z">
        <w:r w:rsidDel="00F97732">
          <w:rPr>
            <w:lang w:eastAsia="ko-KR"/>
          </w:rPr>
          <w:delText>.</w:delText>
        </w:r>
      </w:del>
      <w:r w:rsidRPr="00317891">
        <w:rPr>
          <w:lang w:eastAsia="ko-KR"/>
        </w:rPr>
        <w:t xml:space="preserve"> AC Profile information</w:t>
      </w:r>
      <w:r w:rsidRPr="008329D7">
        <w:rPr>
          <w:lang w:eastAsia="ko-KR"/>
        </w:rPr>
        <w:t xml:space="preserve"> and if the </w:t>
      </w:r>
      <w:r w:rsidRPr="008329D7">
        <w:t>EdgeApp_2 feature is supported</w:t>
      </w:r>
      <w:r w:rsidRPr="008329D7">
        <w:rPr>
          <w:lang w:eastAsia="ko-KR"/>
        </w:rPr>
        <w:t xml:space="preserve"> </w:t>
      </w:r>
      <w:r w:rsidRPr="008329D7">
        <w:t xml:space="preserve">the list of </w:t>
      </w:r>
      <w:r w:rsidRPr="008329D7">
        <w:rPr>
          <w:lang w:eastAsia="ko-KR"/>
        </w:rPr>
        <w:t>desired ECSP identifiers</w:t>
      </w:r>
      <w:ins w:id="19" w:author="Samsung" w:date="2023-08-13T13:48:00Z">
        <w:r w:rsidR="00872983" w:rsidRPr="00872983">
          <w:rPr>
            <w:lang w:eastAsia="zh-CN"/>
          </w:rPr>
          <w:t xml:space="preserve"> </w:t>
        </w:r>
        <w:r w:rsidR="00872983">
          <w:rPr>
            <w:lang w:eastAsia="zh-CN"/>
          </w:rPr>
          <w:t xml:space="preserve">and </w:t>
        </w:r>
        <w:r w:rsidR="00BD6CCB">
          <w:t>indication</w:t>
        </w:r>
      </w:ins>
      <w:ins w:id="20" w:author="Samsung" w:date="2023-08-23T16:07:00Z">
        <w:r w:rsidR="00BD6CCB">
          <w:t xml:space="preserve"> whether</w:t>
        </w:r>
      </w:ins>
      <w:ins w:id="21" w:author="Samsung" w:date="2023-08-13T13:48:00Z">
        <w:r w:rsidR="00872983">
          <w:t xml:space="preserve"> </w:t>
        </w:r>
      </w:ins>
      <w:ins w:id="22" w:author="Samsung" w:date="2023-08-23T16:07:00Z">
        <w:r w:rsidR="00BD6CCB">
          <w:t>the</w:t>
        </w:r>
      </w:ins>
      <w:ins w:id="23" w:author="Samsung" w:date="2023-08-13T13:48:00Z">
        <w:r w:rsidR="00872983">
          <w:t xml:space="preserve"> </w:t>
        </w:r>
      </w:ins>
      <w:ins w:id="24" w:author="Samsung" w:date="2023-08-13T13:49:00Z">
        <w:r w:rsidR="00872983">
          <w:t>a</w:t>
        </w:r>
      </w:ins>
      <w:ins w:id="25" w:author="Samsung" w:date="2023-08-13T13:48:00Z">
        <w:r w:rsidR="00872983" w:rsidRPr="001C3A33">
          <w:rPr>
            <w:lang w:eastAsia="ko-KR"/>
          </w:rPr>
          <w:t xml:space="preserve">pplication triggering </w:t>
        </w:r>
      </w:ins>
      <w:ins w:id="26" w:author="Samsung" w:date="2023-08-23T16:07:00Z">
        <w:r w:rsidR="00BD6CCB">
          <w:rPr>
            <w:lang w:eastAsia="ko-KR"/>
          </w:rPr>
          <w:t>is required</w:t>
        </w:r>
      </w:ins>
      <w:ins w:id="27" w:author="Samsung" w:date="2023-08-13T13:48:00Z">
        <w:r w:rsidR="00872983">
          <w:rPr>
            <w:lang w:eastAsia="ko-KR"/>
          </w:rPr>
          <w:t xml:space="preserve"> </w:t>
        </w:r>
      </w:ins>
      <w:ins w:id="28" w:author="Samsung" w:date="2023-08-23T16:07:00Z">
        <w:r w:rsidR="00BD6CCB">
          <w:rPr>
            <w:lang w:eastAsia="ko-KR"/>
          </w:rPr>
          <w:t xml:space="preserve">with </w:t>
        </w:r>
      </w:ins>
      <w:ins w:id="29" w:author="Samsung" w:date="2023-08-13T13:48:00Z">
        <w:r w:rsidR="00872983">
          <w:rPr>
            <w:lang w:eastAsia="ko-KR"/>
          </w:rPr>
          <w:t xml:space="preserve">in </w:t>
        </w:r>
        <w:r w:rsidR="00872983" w:rsidRPr="00F1427F">
          <w:rPr>
            <w:lang w:eastAsia="ko-KR"/>
          </w:rPr>
          <w:t>"</w:t>
        </w:r>
        <w:r w:rsidR="00872983">
          <w:t>eecTriggerRequest</w:t>
        </w:r>
        <w:r w:rsidR="00872983" w:rsidRPr="00F1427F">
          <w:rPr>
            <w:lang w:eastAsia="ko-KR"/>
          </w:rPr>
          <w:t>"</w:t>
        </w:r>
        <w:r w:rsidR="00872983">
          <w:rPr>
            <w:lang w:eastAsia="ko-KR"/>
          </w:rPr>
          <w:t xml:space="preserve"> attr</w:t>
        </w:r>
      </w:ins>
      <w:ins w:id="30" w:author="Samsung" w:date="2023-08-23T15:40:00Z">
        <w:r w:rsidR="006E6CAF">
          <w:rPr>
            <w:lang w:eastAsia="ko-KR"/>
          </w:rPr>
          <w:t>i</w:t>
        </w:r>
      </w:ins>
      <w:ins w:id="31" w:author="Samsung" w:date="2023-08-13T13:48:00Z">
        <w:r w:rsidR="00872983">
          <w:rPr>
            <w:lang w:eastAsia="ko-KR"/>
          </w:rPr>
          <w:t>bute</w:t>
        </w:r>
      </w:ins>
      <w:ins w:id="32" w:author="Samsung" w:date="2023-08-23T16:09:00Z">
        <w:r w:rsidR="00BD6CCB">
          <w:rPr>
            <w:lang w:eastAsia="ko-KR"/>
          </w:rPr>
          <w:t xml:space="preserve"> </w:t>
        </w:r>
      </w:ins>
      <w:r>
        <w:rPr>
          <w:lang w:eastAsia="ko-KR"/>
        </w:rPr>
        <w:t>,</w:t>
      </w:r>
      <w:r>
        <w:t xml:space="preserve"> as specified in clause 8.1.2.3</w:t>
      </w:r>
      <w:r>
        <w:rPr>
          <w:lang w:eastAsia="zh-CN"/>
        </w:rPr>
        <w:t>.3</w:t>
      </w:r>
      <w:r w:rsidRPr="00F35F4A">
        <w:rPr>
          <w:lang w:eastAsia="zh-CN"/>
        </w:rPr>
        <w:t>.1</w:t>
      </w:r>
      <w:r>
        <w:t>.</w:t>
      </w:r>
      <w:del w:id="33" w:author="Samsung" w:date="2023-08-23T16:15:00Z">
        <w:r w:rsidDel="0031078D">
          <w:delText xml:space="preserve"> </w:delText>
        </w:r>
      </w:del>
    </w:p>
    <w:p w14:paraId="0643D94E" w14:textId="6FBDCD49" w:rsidR="00BD6CCB" w:rsidRDefault="00BD6CCB" w:rsidP="00F6555F">
      <w:ins w:id="34" w:author="Samsung" w:date="2023-08-23T16:11:00Z">
        <w:r w:rsidRPr="00BD6CCB">
          <w:t xml:space="preserve">If the "eecTriggerRequest" attribute is included then the </w:t>
        </w:r>
      </w:ins>
      <w:ins w:id="35" w:author="Samsung" w:date="2023-08-23T16:14:00Z">
        <w:r w:rsidR="007851E3" w:rsidRPr="00BD6CCB">
          <w:t>"</w:t>
        </w:r>
      </w:ins>
      <w:ins w:id="36" w:author="Samsung" w:date="2023-08-23T16:13:00Z">
        <w:r w:rsidR="007851E3" w:rsidRPr="00B235CC">
          <w:t>notificationDestination</w:t>
        </w:r>
      </w:ins>
      <w:ins w:id="37" w:author="Samsung" w:date="2023-08-23T16:14:00Z">
        <w:r w:rsidR="007851E3" w:rsidRPr="00BD6CCB">
          <w:t>"</w:t>
        </w:r>
      </w:ins>
      <w:ins w:id="38" w:author="Samsung" w:date="2023-08-23T16:13:00Z">
        <w:r w:rsidR="007851E3">
          <w:t xml:space="preserve"> attribute </w:t>
        </w:r>
        <w:r w:rsidR="007851E3" w:rsidRPr="00BD6CCB">
          <w:t>shall</w:t>
        </w:r>
      </w:ins>
      <w:ins w:id="39" w:author="Samsung" w:date="2023-08-23T16:11:00Z">
        <w:r w:rsidRPr="00BD6CCB">
          <w:t xml:space="preserve"> not be included</w:t>
        </w:r>
      </w:ins>
      <w:ins w:id="40" w:author="Samsung" w:date="2023-08-23T16:12:00Z">
        <w:r w:rsidR="00E85592">
          <w:t>.</w:t>
        </w:r>
      </w:ins>
    </w:p>
    <w:p w14:paraId="403C11D5" w14:textId="77777777" w:rsidR="00F6555F" w:rsidRDefault="00F6555F" w:rsidP="00F6555F">
      <w:r>
        <w:t>Upon receiving the HTTP POST message from the EEC, the ECS shall:</w:t>
      </w:r>
    </w:p>
    <w:p w14:paraId="5B84F7D6" w14:textId="77777777" w:rsidR="00F6555F" w:rsidRDefault="00F6555F" w:rsidP="00F6555F">
      <w:pPr>
        <w:pStyle w:val="B1"/>
      </w:pPr>
      <w:r>
        <w:t>a)</w:t>
      </w:r>
      <w:r>
        <w:tab/>
        <w:t>process the EEC service provisioning subscription request;</w:t>
      </w:r>
    </w:p>
    <w:p w14:paraId="1724B652" w14:textId="77777777" w:rsidR="00F6555F" w:rsidRDefault="00F6555F" w:rsidP="00F6555F">
      <w:pPr>
        <w:pStyle w:val="B1"/>
      </w:pPr>
      <w:r>
        <w:t>b)</w:t>
      </w:r>
      <w:r>
        <w:tab/>
        <w:t>v</w:t>
      </w:r>
      <w:r w:rsidRPr="00393B16">
        <w:t xml:space="preserve">erify and check if the </w:t>
      </w:r>
      <w:r>
        <w:t>EEC</w:t>
      </w:r>
      <w:r w:rsidRPr="00393B16">
        <w:t xml:space="preserve"> is authorized to </w:t>
      </w:r>
      <w:r>
        <w:t>subscribe for the service provisioning information; and</w:t>
      </w:r>
    </w:p>
    <w:p w14:paraId="767318A4" w14:textId="77777777" w:rsidR="00F6555F" w:rsidRDefault="00F6555F" w:rsidP="00F6555F">
      <w:pPr>
        <w:pStyle w:val="B1"/>
      </w:pPr>
      <w:r>
        <w:t>c)</w:t>
      </w:r>
      <w:r>
        <w:tab/>
        <w:t>if the EEC is authorized to subscribe for the service provisioning information, then the ECS;</w:t>
      </w:r>
    </w:p>
    <w:p w14:paraId="388535E7" w14:textId="77777777" w:rsidR="00F6555F" w:rsidRDefault="00F6555F" w:rsidP="00F6555F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</w:p>
    <w:p w14:paraId="6971AF2A" w14:textId="2BF171FB" w:rsidR="00F6555F" w:rsidRPr="005D0FC3" w:rsidRDefault="00F6555F" w:rsidP="00F6555F">
      <w:pPr>
        <w:pStyle w:val="B2"/>
      </w:pPr>
      <w:r>
        <w:t>2)</w:t>
      </w:r>
      <w:r>
        <w:tab/>
        <w:t xml:space="preserve">shall create a new resource with the </w:t>
      </w:r>
      <w:r w:rsidRPr="005F6C71">
        <w:t xml:space="preserve">Service </w:t>
      </w:r>
      <w:r w:rsidRPr="001D386F">
        <w:t>Provisioning</w:t>
      </w:r>
      <w:r w:rsidRPr="005C44CA">
        <w:t xml:space="preserve"> </w:t>
      </w:r>
      <w:r w:rsidRPr="001D386F">
        <w:t>Subscriptions</w:t>
      </w:r>
      <w:r>
        <w:t xml:space="preserve"> resource as specified in clause 8.1.2.3;</w:t>
      </w:r>
      <w:del w:id="41" w:author="Samsung" w:date="2023-08-23T16:01:00Z">
        <w:r w:rsidDel="00BC6B65">
          <w:delText xml:space="preserve"> and</w:delText>
        </w:r>
      </w:del>
    </w:p>
    <w:p w14:paraId="4959CCB4" w14:textId="68AE7AF4" w:rsidR="00F6555F" w:rsidRDefault="00F6555F" w:rsidP="00F6555F">
      <w:pPr>
        <w:pStyle w:val="B2"/>
        <w:rPr>
          <w:ins w:id="42" w:author="Samsung" w:date="2023-08-23T15:39:00Z"/>
        </w:rPr>
      </w:pPr>
      <w:r>
        <w:t>3)</w:t>
      </w:r>
      <w:r>
        <w:tab/>
        <w:t>i</w:t>
      </w:r>
      <w:r w:rsidRPr="00317891">
        <w:rPr>
          <w:lang w:eastAsia="ko-KR"/>
        </w:rPr>
        <w:t>f the ECS determine</w:t>
      </w:r>
      <w:r>
        <w:rPr>
          <w:lang w:eastAsia="ko-KR"/>
        </w:rPr>
        <w:t>s</w:t>
      </w:r>
      <w:r w:rsidRPr="00317891">
        <w:rPr>
          <w:lang w:eastAsia="ko-KR"/>
        </w:rPr>
        <w:t xml:space="preserve"> the EES information using the inputs in service provisioning subscription request, UE-specific service information at the ECS or the ECSP policy</w:t>
      </w:r>
      <w:r>
        <w:t xml:space="preserve">, then the ECS returns the service provisioning subscription response, which includes </w:t>
      </w:r>
      <w:r w:rsidRPr="00317891">
        <w:rPr>
          <w:lang w:eastAsia="ko-KR"/>
        </w:rPr>
        <w:t>the subscription identifier and may include the expiration time, indicating when the subscription will automatically expire.</w:t>
      </w:r>
      <w:r>
        <w:t xml:space="preserve"> Otherwise, </w:t>
      </w:r>
      <w:r w:rsidRPr="00317891">
        <w:rPr>
          <w:lang w:eastAsia="ko-KR"/>
        </w:rPr>
        <w:t>the ECS shall reject the service provisioning subscription request and respond with an appropriate failure cause</w:t>
      </w:r>
      <w:del w:id="43" w:author="Samsung" w:date="2023-08-23T16:01:00Z">
        <w:r w:rsidDel="00BC6B65">
          <w:delText>.</w:delText>
        </w:r>
      </w:del>
      <w:ins w:id="44" w:author="Samsung" w:date="2023-08-23T16:01:00Z">
        <w:r w:rsidR="00BC6B65">
          <w:t xml:space="preserve"> and</w:t>
        </w:r>
      </w:ins>
    </w:p>
    <w:p w14:paraId="713F7FE6" w14:textId="74A9DE96" w:rsidR="009E34AF" w:rsidRDefault="009E34AF" w:rsidP="006E6CAF">
      <w:pPr>
        <w:pStyle w:val="B2"/>
      </w:pPr>
      <w:ins w:id="45" w:author="Samsung" w:date="2023-08-23T15:39:00Z">
        <w:r>
          <w:t>4)</w:t>
        </w:r>
        <w:r>
          <w:tab/>
          <w:t xml:space="preserve">if </w:t>
        </w:r>
        <w:r w:rsidR="006E6CAF">
          <w:t xml:space="preserve">EdgeApp_2 feature is supported and </w:t>
        </w:r>
        <w:r w:rsidR="0031078D">
          <w:t>the EEC required</w:t>
        </w:r>
        <w:r>
          <w:t xml:space="preserve"> EEC Trigger Request </w:t>
        </w:r>
      </w:ins>
      <w:ins w:id="46" w:author="Samsung" w:date="2023-08-23T16:16:00Z">
        <w:r w:rsidR="0031078D">
          <w:t xml:space="preserve">by setting the </w:t>
        </w:r>
      </w:ins>
      <w:ins w:id="47" w:author="Samsung" w:date="2023-08-23T15:39:00Z">
        <w:r>
          <w:t xml:space="preserve">"eecTriggerRequest" attribute to true, then </w:t>
        </w:r>
        <w:r w:rsidR="0031078D">
          <w:t>EC</w:t>
        </w:r>
        <w:r>
          <w:t>S may</w:t>
        </w:r>
        <w:r w:rsidR="008F1D0E">
          <w:t xml:space="preserve"> send trigger towards the EEC</w:t>
        </w:r>
        <w:r>
          <w:t xml:space="preserve"> </w:t>
        </w:r>
        <w:r w:rsidR="006A2892">
          <w:t>to perf</w:t>
        </w:r>
        <w:r>
          <w:t>o</w:t>
        </w:r>
      </w:ins>
      <w:ins w:id="48" w:author="Samsung" w:date="2023-08-23T16:17:00Z">
        <w:r w:rsidR="006A2892">
          <w:t>r</w:t>
        </w:r>
      </w:ins>
      <w:ins w:id="49" w:author="Samsung" w:date="2023-08-23T15:39:00Z">
        <w:r>
          <w:t xml:space="preserve">m </w:t>
        </w:r>
      </w:ins>
      <w:ins w:id="50" w:author="Samsung" w:date="2023-08-23T15:44:00Z">
        <w:r w:rsidR="006E6CAF">
          <w:t>service provisioning</w:t>
        </w:r>
      </w:ins>
      <w:ins w:id="51" w:author="Samsung" w:date="2023-08-23T15:39:00Z">
        <w:r w:rsidR="00BC6B65">
          <w:t>.</w:t>
        </w:r>
      </w:ins>
    </w:p>
    <w:p w14:paraId="7028861E" w14:textId="505683D9" w:rsidR="00402EF2" w:rsidRPr="00F6555F" w:rsidRDefault="00F6555F" w:rsidP="00402EF2">
      <w:pPr>
        <w:rPr>
          <w:lang w:eastAsia="zh-CN"/>
        </w:rPr>
      </w:pPr>
      <w:r>
        <w:rPr>
          <w:lang w:val="en-US" w:eastAsia="zh-CN"/>
        </w:rPr>
        <w:t xml:space="preserve">If the expiration time is provided, then </w:t>
      </w:r>
      <w:r>
        <w:rPr>
          <w:lang w:eastAsia="ko-KR"/>
        </w:rPr>
        <w:t>t</w:t>
      </w:r>
      <w:r w:rsidRPr="00317891">
        <w:rPr>
          <w:lang w:eastAsia="ko-KR"/>
        </w:rPr>
        <w:t>o maintain the subscription, the EEC shall send a Service provisioning subscription update request</w:t>
      </w:r>
      <w:r>
        <w:rPr>
          <w:lang w:eastAsia="ko-KR"/>
        </w:rPr>
        <w:t xml:space="preserve"> </w:t>
      </w:r>
      <w:r>
        <w:rPr>
          <w:lang w:val="en-US" w:eastAsia="zh-CN"/>
        </w:rPr>
        <w:t>(as described in clause </w:t>
      </w:r>
      <w:r>
        <w:t>7.2.2.5</w:t>
      </w:r>
      <w:r>
        <w:rPr>
          <w:lang w:val="en-US" w:eastAsia="zh-CN"/>
        </w:rPr>
        <w:t>)</w:t>
      </w:r>
      <w:r w:rsidRPr="00317891">
        <w:rPr>
          <w:lang w:eastAsia="ko-KR"/>
        </w:rPr>
        <w:t xml:space="preserve"> prior to the expiration time.</w:t>
      </w:r>
      <w:r w:rsidRPr="00317891">
        <w:t xml:space="preserve"> If a </w:t>
      </w:r>
      <w:r w:rsidRPr="00317891">
        <w:rPr>
          <w:lang w:eastAsia="ko-KR"/>
        </w:rPr>
        <w:t xml:space="preserve">Service provisioning subscription update request </w:t>
      </w:r>
      <w:r w:rsidRPr="00317891">
        <w:t>is not received prior to the expiration time, the ECS shall treat the EEC as implicitly unsubscribed</w:t>
      </w:r>
      <w:r>
        <w:rPr>
          <w:lang w:eastAsia="ko-KR"/>
        </w:rPr>
        <w:t xml:space="preserve"> and </w:t>
      </w:r>
      <w:r>
        <w:t>remove the corresponding service provisioning subscription resource.</w:t>
      </w:r>
    </w:p>
    <w:p w14:paraId="5DAE21B6" w14:textId="12F5BE5B" w:rsidR="00402EF2" w:rsidRPr="006B5418" w:rsidRDefault="00402EF2" w:rsidP="00402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FC99BF" w14:textId="77777777" w:rsidR="0027298C" w:rsidRDefault="0027298C" w:rsidP="0027298C">
      <w:pPr>
        <w:pStyle w:val="Heading5"/>
        <w:rPr>
          <w:lang w:eastAsia="zh-CN"/>
        </w:rPr>
      </w:pPr>
      <w:bookmarkStart w:id="52" w:name="_Toc70160835"/>
      <w:bookmarkStart w:id="53" w:name="_Toc101529479"/>
      <w:bookmarkStart w:id="54" w:name="_Toc114864313"/>
      <w:bookmarkStart w:id="55" w:name="_Toc136427758"/>
      <w:r>
        <w:rPr>
          <w:lang w:eastAsia="zh-CN"/>
        </w:rPr>
        <w:lastRenderedPageBreak/>
        <w:t>8.1.5.2.4</w:t>
      </w:r>
      <w:r>
        <w:rPr>
          <w:lang w:eastAsia="zh-CN"/>
        </w:rPr>
        <w:tab/>
        <w:t xml:space="preserve">Type: </w:t>
      </w:r>
      <w:bookmarkEnd w:id="52"/>
      <w:r>
        <w:t>ECSServProvSubscription</w:t>
      </w:r>
      <w:bookmarkEnd w:id="53"/>
      <w:bookmarkEnd w:id="54"/>
      <w:bookmarkEnd w:id="55"/>
    </w:p>
    <w:p w14:paraId="59A2F87F" w14:textId="77777777" w:rsidR="0027298C" w:rsidRDefault="0027298C" w:rsidP="0027298C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 xml:space="preserve">Definition of type </w:t>
      </w:r>
      <w:r>
        <w:t>ECSServProvSubscription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27298C" w14:paraId="6B8AFAF1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3FE3F" w14:textId="77777777" w:rsidR="0027298C" w:rsidRDefault="0027298C" w:rsidP="007B2192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D961E" w14:textId="77777777" w:rsidR="0027298C" w:rsidRDefault="0027298C" w:rsidP="007B21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4F7EF" w14:textId="77777777" w:rsidR="0027298C" w:rsidRDefault="0027298C" w:rsidP="007B2192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84931" w14:textId="77777777" w:rsidR="0027298C" w:rsidRPr="00960408" w:rsidRDefault="0027298C" w:rsidP="007B2192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CAD92" w14:textId="77777777" w:rsidR="0027298C" w:rsidRPr="005C44CA" w:rsidRDefault="0027298C" w:rsidP="007B2192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BB2E5" w14:textId="77777777" w:rsidR="0027298C" w:rsidRDefault="0027298C" w:rsidP="007B219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7298C" w14:paraId="7087ED36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E437" w14:textId="77777777" w:rsidR="0027298C" w:rsidRDefault="0027298C" w:rsidP="007B2192">
            <w:pPr>
              <w:pStyle w:val="TAL"/>
            </w:pPr>
            <w:r w:rsidRPr="00646838">
              <w:t>eecId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E4C6" w14:textId="77777777" w:rsidR="0027298C" w:rsidRDefault="0027298C" w:rsidP="007B2192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751E" w14:textId="77777777" w:rsidR="0027298C" w:rsidRDefault="0027298C" w:rsidP="007B2192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DD09" w14:textId="77777777" w:rsidR="0027298C" w:rsidRDefault="0027298C" w:rsidP="007B219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73A4" w14:textId="77777777" w:rsidR="0027298C" w:rsidRPr="0016361A" w:rsidRDefault="0027298C" w:rsidP="007B2192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3E76" w14:textId="77777777" w:rsidR="0027298C" w:rsidRDefault="0027298C" w:rsidP="007B2192">
            <w:pPr>
              <w:pStyle w:val="TAL"/>
              <w:rPr>
                <w:rFonts w:cs="Arial"/>
                <w:szCs w:val="18"/>
              </w:rPr>
            </w:pPr>
          </w:p>
        </w:tc>
      </w:tr>
      <w:tr w:rsidR="0027298C" w14:paraId="212A8F8A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13C" w14:textId="77777777" w:rsidR="0027298C" w:rsidRDefault="0027298C" w:rsidP="007B2192">
            <w:pPr>
              <w:pStyle w:val="TAL"/>
            </w:pPr>
            <w:r w:rsidRPr="00646838">
              <w:t>ueId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D4F0" w14:textId="77777777" w:rsidR="0027298C" w:rsidRDefault="0027298C" w:rsidP="007B2192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25F" w14:textId="77777777" w:rsidR="0027298C" w:rsidRDefault="0027298C" w:rsidP="007B2192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7F6B" w14:textId="77777777" w:rsidR="0027298C" w:rsidRDefault="0027298C" w:rsidP="007B219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FB99" w14:textId="77777777" w:rsidR="0027298C" w:rsidRPr="00366EFF" w:rsidRDefault="0027298C" w:rsidP="007B2192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A40" w14:textId="77777777" w:rsidR="0027298C" w:rsidRDefault="0027298C" w:rsidP="007B2192">
            <w:pPr>
              <w:pStyle w:val="TAL"/>
              <w:rPr>
                <w:rFonts w:cs="Arial"/>
                <w:szCs w:val="18"/>
              </w:rPr>
            </w:pPr>
          </w:p>
        </w:tc>
      </w:tr>
      <w:tr w:rsidR="0027298C" w14:paraId="0ECBA127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53C8" w14:textId="77777777" w:rsidR="0027298C" w:rsidRDefault="0027298C" w:rsidP="007B2192">
            <w:pPr>
              <w:pStyle w:val="TAL"/>
            </w:pPr>
            <w:r w:rsidRPr="00646838">
              <w:t>acProfs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17C5" w14:textId="77777777" w:rsidR="0027298C" w:rsidRDefault="0027298C" w:rsidP="007B2192">
            <w:pPr>
              <w:pStyle w:val="TAL"/>
            </w:pPr>
            <w:r w:rsidRPr="00646838">
              <w:t>array(ACProfile)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9AA3" w14:textId="77777777" w:rsidR="0027298C" w:rsidRDefault="0027298C" w:rsidP="007B2192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304A" w14:textId="77777777" w:rsidR="0027298C" w:rsidRDefault="0027298C" w:rsidP="007B2192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4EE4" w14:textId="77777777" w:rsidR="0027298C" w:rsidRPr="0016361A" w:rsidRDefault="0027298C" w:rsidP="007B2192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9A8" w14:textId="77777777" w:rsidR="0027298C" w:rsidRDefault="0027298C" w:rsidP="007B2192">
            <w:pPr>
              <w:pStyle w:val="TAL"/>
              <w:rPr>
                <w:rFonts w:cs="Arial"/>
                <w:szCs w:val="18"/>
              </w:rPr>
            </w:pPr>
          </w:p>
        </w:tc>
      </w:tr>
      <w:tr w:rsidR="0027298C" w14:paraId="47C50E04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708" w14:textId="77777777" w:rsidR="0027298C" w:rsidRDefault="0027298C" w:rsidP="007B2192">
            <w:pPr>
              <w:pStyle w:val="TAL"/>
            </w:pPr>
            <w:r w:rsidRPr="00646838">
              <w:rPr>
                <w:lang w:eastAsia="ko-KR"/>
              </w:rPr>
              <w:t>expTime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5AC8" w14:textId="77777777" w:rsidR="0027298C" w:rsidRDefault="0027298C" w:rsidP="007B2192">
            <w:pPr>
              <w:pStyle w:val="TAL"/>
            </w:pPr>
            <w:r w:rsidRPr="00646838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926E" w14:textId="77777777" w:rsidR="0027298C" w:rsidRDefault="0027298C" w:rsidP="007B2192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75C1" w14:textId="77777777" w:rsidR="0027298C" w:rsidRDefault="0027298C" w:rsidP="007B219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4741" w14:textId="77777777" w:rsidR="0027298C" w:rsidRDefault="0027298C" w:rsidP="007B2192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4FCC" w14:textId="77777777" w:rsidR="0027298C" w:rsidRDefault="0027298C" w:rsidP="007B2192">
            <w:pPr>
              <w:pStyle w:val="TAL"/>
              <w:rPr>
                <w:rFonts w:cs="Arial"/>
                <w:szCs w:val="18"/>
              </w:rPr>
            </w:pPr>
          </w:p>
        </w:tc>
      </w:tr>
      <w:tr w:rsidR="0027298C" w14:paraId="38F2E316" w14:textId="77777777" w:rsidTr="007B2192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7F2D" w14:textId="77777777" w:rsidR="0027298C" w:rsidRDefault="0027298C" w:rsidP="007B2192">
            <w:pPr>
              <w:pStyle w:val="TAL"/>
            </w:pPr>
            <w:r>
              <w:t>eecS</w:t>
            </w:r>
            <w:r w:rsidRPr="00646838">
              <w:t>vcContSupp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C561" w14:textId="77777777" w:rsidR="0027298C" w:rsidRDefault="0027298C" w:rsidP="007B2192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E099" w14:textId="77777777" w:rsidR="0027298C" w:rsidRDefault="0027298C" w:rsidP="007B2192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1690" w14:textId="77777777" w:rsidR="0027298C" w:rsidRDefault="0027298C" w:rsidP="007B219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901" w14:textId="77777777" w:rsidR="0027298C" w:rsidRPr="0016361A" w:rsidRDefault="0027298C" w:rsidP="007B2192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2B45" w14:textId="77777777" w:rsidR="0027298C" w:rsidRDefault="0027298C" w:rsidP="007B2192">
            <w:pPr>
              <w:pStyle w:val="TAL"/>
              <w:rPr>
                <w:rFonts w:cs="Arial"/>
                <w:szCs w:val="18"/>
              </w:rPr>
            </w:pPr>
          </w:p>
        </w:tc>
      </w:tr>
      <w:tr w:rsidR="0027298C" w14:paraId="1FB0BFC1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A7D8" w14:textId="77777777" w:rsidR="0027298C" w:rsidRDefault="0027298C" w:rsidP="007B2192">
            <w:pPr>
              <w:pStyle w:val="TAL"/>
            </w:pPr>
            <w:r>
              <w:t>connInfo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F60A" w14:textId="77777777" w:rsidR="0027298C" w:rsidRDefault="0027298C" w:rsidP="007B2192">
            <w:pPr>
              <w:pStyle w:val="TAL"/>
            </w:pPr>
            <w:r>
              <w:t>array(ConnectivityInfo)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F0B" w14:textId="77777777" w:rsidR="0027298C" w:rsidRDefault="0027298C" w:rsidP="007B2192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C192" w14:textId="77777777" w:rsidR="0027298C" w:rsidRDefault="0027298C" w:rsidP="007B2192">
            <w:pPr>
              <w:pStyle w:val="TAL"/>
            </w:pPr>
            <w:r>
              <w:t>0..N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B6D7" w14:textId="77777777" w:rsidR="0027298C" w:rsidRPr="0016361A" w:rsidRDefault="0027298C" w:rsidP="007B2192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FD70" w14:textId="77777777" w:rsidR="0027298C" w:rsidRDefault="0027298C" w:rsidP="007B2192">
            <w:pPr>
              <w:pStyle w:val="TAL"/>
              <w:rPr>
                <w:rFonts w:cs="Arial"/>
                <w:szCs w:val="18"/>
              </w:rPr>
            </w:pPr>
          </w:p>
        </w:tc>
      </w:tr>
      <w:tr w:rsidR="0027298C" w14:paraId="2EAAF7C1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1193" w14:textId="77777777" w:rsidR="0027298C" w:rsidRDefault="0027298C" w:rsidP="007B2192">
            <w:pPr>
              <w:pStyle w:val="TAL"/>
            </w:pPr>
            <w:r w:rsidRPr="00B235CC">
              <w:t>notificationDestination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12AA" w14:textId="77777777" w:rsidR="0027298C" w:rsidRDefault="0027298C" w:rsidP="007B219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CA91" w14:textId="77777777" w:rsidR="0027298C" w:rsidRDefault="0027298C" w:rsidP="007B2192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91A" w14:textId="7F5B9157" w:rsidR="0027298C" w:rsidRDefault="00E97274" w:rsidP="007B2192">
            <w:pPr>
              <w:pStyle w:val="TAL"/>
            </w:pPr>
            <w:ins w:id="56" w:author="Samsung" w:date="2023-08-23T15:47:00Z">
              <w:r>
                <w:t>0..</w:t>
              </w:r>
            </w:ins>
            <w:r w:rsidR="0027298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F50F" w14:textId="6AE7181D" w:rsidR="0027298C" w:rsidRDefault="0027298C" w:rsidP="00F42112">
            <w:pPr>
              <w:pStyle w:val="TAL"/>
              <w:rPr>
                <w:ins w:id="57" w:author="Samsung" w:date="2023-08-13T13:31:00Z"/>
              </w:rPr>
            </w:pPr>
            <w:r>
              <w:t xml:space="preserve">The notification target address containing the URI where the service provisioning notification should be delivered to. This attribute </w:t>
            </w:r>
            <w:del w:id="58" w:author="Samsung" w:date="2023-08-13T13:29:00Z">
              <w:r w:rsidDel="00F42112">
                <w:delText xml:space="preserve">shall </w:delText>
              </w:r>
            </w:del>
            <w:ins w:id="59" w:author="Samsung" w:date="2023-08-13T13:29:00Z">
              <w:r w:rsidR="00F42112">
                <w:t xml:space="preserve">may </w:t>
              </w:r>
            </w:ins>
            <w:r>
              <w:t>be present in HTTP POST message to ECS. (NOTE</w:t>
            </w:r>
            <w:ins w:id="60" w:author="Samsung" w:date="2023-08-23T15:50:00Z">
              <w:r w:rsidR="00527DB7">
                <w:t> 1</w:t>
              </w:r>
            </w:ins>
            <w:r>
              <w:t>)</w:t>
            </w:r>
          </w:p>
          <w:p w14:paraId="15726EC7" w14:textId="2B10F8ED" w:rsidR="001877A4" w:rsidRPr="0016361A" w:rsidRDefault="001877A4" w:rsidP="00F42112">
            <w:pPr>
              <w:pStyle w:val="TAL"/>
            </w:pPr>
            <w:ins w:id="61" w:author="Samsung" w:date="2023-08-13T13:31:00Z">
              <w:r>
                <w:t>(NOTE</w:t>
              </w:r>
              <w:r w:rsidRPr="0004558B">
                <w:t> </w:t>
              </w:r>
              <w:r w:rsidR="00527DB7">
                <w:t>2</w:t>
              </w:r>
              <w:r>
                <w:t>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8429" w14:textId="77777777" w:rsidR="0027298C" w:rsidRDefault="0027298C" w:rsidP="007B2192">
            <w:pPr>
              <w:pStyle w:val="TAL"/>
              <w:rPr>
                <w:rFonts w:cs="Arial"/>
                <w:szCs w:val="18"/>
              </w:rPr>
            </w:pPr>
          </w:p>
        </w:tc>
      </w:tr>
      <w:tr w:rsidR="0027298C" w14:paraId="0DF85CAE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7F4D" w14:textId="77777777" w:rsidR="0027298C" w:rsidRDefault="0027298C" w:rsidP="007B2192">
            <w:pPr>
              <w:pStyle w:val="TAL"/>
            </w:pPr>
            <w:r>
              <w:t>requestTestNotification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528" w14:textId="77777777" w:rsidR="0027298C" w:rsidRDefault="0027298C" w:rsidP="007B2192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D6DC" w14:textId="77777777" w:rsidR="0027298C" w:rsidRDefault="0027298C" w:rsidP="007B2192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7BE8" w14:textId="77777777" w:rsidR="0027298C" w:rsidRDefault="0027298C" w:rsidP="007B219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3FC8" w14:textId="77777777" w:rsidR="0027298C" w:rsidRPr="0016361A" w:rsidRDefault="0027298C" w:rsidP="007B2192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C6F4" w14:textId="77777777" w:rsidR="0027298C" w:rsidRDefault="0027298C" w:rsidP="007B2192">
            <w:pPr>
              <w:pStyle w:val="TAL"/>
            </w:pPr>
            <w:r>
              <w:t>Notification_test_event</w:t>
            </w:r>
          </w:p>
        </w:tc>
      </w:tr>
      <w:tr w:rsidR="0027298C" w14:paraId="7E8B3830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311E" w14:textId="77777777" w:rsidR="0027298C" w:rsidRDefault="0027298C" w:rsidP="007B2192">
            <w:pPr>
              <w:pStyle w:val="TAL"/>
            </w:pPr>
            <w:r>
              <w:t>websockNotifConfig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FE54" w14:textId="77777777" w:rsidR="0027298C" w:rsidRDefault="0027298C" w:rsidP="007B2192">
            <w:pPr>
              <w:pStyle w:val="TAL"/>
            </w:pPr>
            <w:r>
              <w:t>WebsockNotifConfig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995C" w14:textId="77777777" w:rsidR="0027298C" w:rsidRDefault="0027298C" w:rsidP="007B2192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24C8" w14:textId="77777777" w:rsidR="0027298C" w:rsidRDefault="0027298C" w:rsidP="007B219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D5A2" w14:textId="77777777" w:rsidR="0027298C" w:rsidRPr="0016361A" w:rsidRDefault="0027298C" w:rsidP="007B2192">
            <w:pPr>
              <w:pStyle w:val="TAL"/>
            </w:pPr>
            <w:r>
              <w:t xml:space="preserve">Configuration parameters to set up notification delivery over Websocket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A4E8" w14:textId="77777777" w:rsidR="0027298C" w:rsidRDefault="0027298C" w:rsidP="007B2192">
            <w:pPr>
              <w:pStyle w:val="TAL"/>
            </w:pPr>
            <w:r>
              <w:t>Notification_websocket</w:t>
            </w:r>
          </w:p>
        </w:tc>
      </w:tr>
      <w:tr w:rsidR="0027298C" w:rsidRPr="008329D7" w14:paraId="3EAED4A1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7675" w14:textId="77777777" w:rsidR="0027298C" w:rsidRPr="008329D7" w:rsidRDefault="0027298C" w:rsidP="007B2192">
            <w:pPr>
              <w:pStyle w:val="TAL"/>
            </w:pPr>
            <w:r w:rsidRPr="008329D7">
              <w:t>ecspIds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B6E" w14:textId="77777777" w:rsidR="0027298C" w:rsidRPr="008329D7" w:rsidRDefault="0027298C" w:rsidP="007B2192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AE80" w14:textId="77777777" w:rsidR="0027298C" w:rsidRPr="008329D7" w:rsidRDefault="0027298C" w:rsidP="007B2192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41C9" w14:textId="77777777" w:rsidR="0027298C" w:rsidRPr="008329D7" w:rsidRDefault="0027298C" w:rsidP="007B2192">
            <w:pPr>
              <w:pStyle w:val="TAL"/>
            </w:pPr>
            <w:r w:rsidRPr="008329D7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B55" w14:textId="77777777" w:rsidR="0027298C" w:rsidRPr="008329D7" w:rsidRDefault="0027298C" w:rsidP="007B2192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C127" w14:textId="77777777" w:rsidR="0027298C" w:rsidRPr="008329D7" w:rsidRDefault="0027298C" w:rsidP="007B2192">
            <w:pPr>
              <w:pStyle w:val="TAL"/>
            </w:pPr>
            <w:r w:rsidRPr="008329D7">
              <w:t>EdgeApp_2</w:t>
            </w:r>
          </w:p>
        </w:tc>
      </w:tr>
      <w:tr w:rsidR="00D32AEF" w:rsidRPr="008329D7" w14:paraId="6A523422" w14:textId="77777777" w:rsidTr="007B2192">
        <w:trPr>
          <w:jc w:val="center"/>
          <w:ins w:id="62" w:author="Samsung" w:date="2023-08-13T13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177D" w14:textId="236E6EA4" w:rsidR="00D32AEF" w:rsidRPr="008329D7" w:rsidRDefault="00D32AEF" w:rsidP="00D32AEF">
            <w:pPr>
              <w:pStyle w:val="TAL"/>
              <w:rPr>
                <w:ins w:id="63" w:author="Samsung" w:date="2023-08-13T13:30:00Z"/>
              </w:rPr>
            </w:pPr>
            <w:ins w:id="64" w:author="Samsung" w:date="2023-08-13T13:30:00Z">
              <w:r>
                <w:t>eecTriggerRequest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CC83" w14:textId="5E9760A5" w:rsidR="00D32AEF" w:rsidRPr="008329D7" w:rsidRDefault="00D32AEF" w:rsidP="00D32AEF">
            <w:pPr>
              <w:pStyle w:val="TAL"/>
              <w:rPr>
                <w:ins w:id="65" w:author="Samsung" w:date="2023-08-13T13:30:00Z"/>
              </w:rPr>
            </w:pPr>
            <w:ins w:id="66" w:author="Samsung" w:date="2023-08-13T13:30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769D" w14:textId="70637653" w:rsidR="00D32AEF" w:rsidRPr="008329D7" w:rsidRDefault="00D32AEF" w:rsidP="00D32AEF">
            <w:pPr>
              <w:pStyle w:val="TAC"/>
              <w:rPr>
                <w:ins w:id="67" w:author="Samsung" w:date="2023-08-13T13:30:00Z"/>
              </w:rPr>
            </w:pPr>
            <w:ins w:id="68" w:author="Samsung" w:date="2023-08-13T13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2148" w14:textId="32BF4CEF" w:rsidR="00D32AEF" w:rsidRPr="008329D7" w:rsidRDefault="00D32AEF" w:rsidP="00D32AEF">
            <w:pPr>
              <w:pStyle w:val="TAL"/>
              <w:rPr>
                <w:ins w:id="69" w:author="Samsung" w:date="2023-08-13T13:30:00Z"/>
              </w:rPr>
            </w:pPr>
            <w:ins w:id="70" w:author="Samsung" w:date="2023-08-13T13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2D2F" w14:textId="6D0221B9" w:rsidR="00D32AEF" w:rsidRDefault="00D32AEF" w:rsidP="00D32AEF">
            <w:pPr>
              <w:pStyle w:val="TAL"/>
              <w:rPr>
                <w:ins w:id="71" w:author="Samsung" w:date="2023-08-13T13:30:00Z"/>
                <w:lang w:eastAsia="zh-CN"/>
              </w:rPr>
            </w:pPr>
            <w:ins w:id="72" w:author="Samsung" w:date="2023-08-13T13:30:00Z">
              <w:r>
                <w:rPr>
                  <w:lang w:eastAsia="zh-CN"/>
                </w:rPr>
                <w:t>Indicates</w:t>
              </w:r>
              <w:r w:rsidRPr="0060322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to </w:t>
              </w:r>
              <w:r w:rsidRPr="0060322C">
                <w:rPr>
                  <w:lang w:eastAsia="zh-CN"/>
                </w:rPr>
                <w:t>the E</w:t>
              </w:r>
              <w:r>
                <w:rPr>
                  <w:lang w:eastAsia="zh-CN"/>
                </w:rPr>
                <w:t>C</w:t>
              </w:r>
              <w:r w:rsidRPr="0060322C">
                <w:rPr>
                  <w:lang w:eastAsia="zh-CN"/>
                </w:rPr>
                <w:t>S</w:t>
              </w:r>
            </w:ins>
            <w:ins w:id="73" w:author="Samsung" w:date="2023-08-23T15:48:00Z">
              <w:r w:rsidR="00670DEE">
                <w:rPr>
                  <w:lang w:eastAsia="zh-CN"/>
                </w:rPr>
                <w:t xml:space="preserve">, whether </w:t>
              </w:r>
              <w:r w:rsidR="00670DEE" w:rsidRPr="007B542D">
                <w:rPr>
                  <w:lang w:eastAsia="zh-CN"/>
                </w:rPr>
                <w:t xml:space="preserve">the application </w:t>
              </w:r>
              <w:r w:rsidR="00670DEE">
                <w:rPr>
                  <w:lang w:eastAsia="zh-CN"/>
                </w:rPr>
                <w:t>triggering is required by the EE</w:t>
              </w:r>
              <w:r w:rsidR="00670DEE" w:rsidRPr="007B542D">
                <w:rPr>
                  <w:lang w:eastAsia="zh-CN"/>
                </w:rPr>
                <w:t>C</w:t>
              </w:r>
            </w:ins>
            <w:ins w:id="74" w:author="Samsung" w:date="2023-08-13T13:30:00Z">
              <w:r>
                <w:rPr>
                  <w:lang w:eastAsia="zh-CN"/>
                </w:rPr>
                <w:t>.</w:t>
              </w:r>
            </w:ins>
          </w:p>
          <w:p w14:paraId="788D6566" w14:textId="77777777" w:rsidR="00D32AEF" w:rsidRPr="0060322C" w:rsidRDefault="00D32AEF" w:rsidP="00D32AEF">
            <w:pPr>
              <w:pStyle w:val="TAL"/>
              <w:rPr>
                <w:ins w:id="75" w:author="Samsung" w:date="2023-08-13T13:30:00Z"/>
                <w:lang w:eastAsia="zh-CN"/>
              </w:rPr>
            </w:pPr>
          </w:p>
          <w:p w14:paraId="6377E7AC" w14:textId="5AA2A03D" w:rsidR="00D32AEF" w:rsidRPr="0060322C" w:rsidRDefault="00D32AEF" w:rsidP="00D32AEF">
            <w:pPr>
              <w:pStyle w:val="TAL"/>
              <w:rPr>
                <w:ins w:id="76" w:author="Samsung" w:date="2023-08-13T13:30:00Z"/>
                <w:lang w:eastAsia="zh-CN"/>
              </w:rPr>
            </w:pPr>
            <w:ins w:id="77" w:author="Samsung" w:date="2023-08-13T13:30:00Z">
              <w:r w:rsidRPr="0060322C">
                <w:rPr>
                  <w:lang w:eastAsia="zh-CN"/>
                </w:rPr>
                <w:t xml:space="preserve">"false" (default): the </w:t>
              </w:r>
              <w:r>
                <w:rPr>
                  <w:lang w:eastAsia="zh-CN"/>
                </w:rPr>
                <w:t>EEC</w:t>
              </w:r>
              <w:r w:rsidRPr="0060322C">
                <w:rPr>
                  <w:lang w:eastAsia="zh-CN"/>
                </w:rPr>
                <w:t xml:space="preserve"> </w:t>
              </w:r>
              <w:r w:rsidR="006A2892">
                <w:rPr>
                  <w:lang w:eastAsia="zh-CN"/>
                </w:rPr>
                <w:t>doesn’t not require</w:t>
              </w:r>
              <w:r>
                <w:rPr>
                  <w:lang w:eastAsia="zh-CN"/>
                </w:rPr>
                <w:t xml:space="preserve"> </w:t>
              </w:r>
              <w:r w:rsidRPr="0060322C">
                <w:rPr>
                  <w:lang w:eastAsia="zh-CN"/>
                </w:rPr>
                <w:t>trigger</w:t>
              </w:r>
              <w:r>
                <w:rPr>
                  <w:lang w:eastAsia="zh-CN"/>
                </w:rPr>
                <w:t>s</w:t>
              </w:r>
              <w:r w:rsidRPr="0060322C">
                <w:rPr>
                  <w:lang w:eastAsia="zh-CN"/>
                </w:rPr>
                <w:t>.</w:t>
              </w:r>
            </w:ins>
          </w:p>
          <w:p w14:paraId="09FFA7CD" w14:textId="49A521ED" w:rsidR="00D32AEF" w:rsidRDefault="00D32AEF" w:rsidP="00D32AEF">
            <w:pPr>
              <w:pStyle w:val="TAL"/>
              <w:rPr>
                <w:ins w:id="78" w:author="Samsung" w:date="2023-08-13T13:30:00Z"/>
                <w:lang w:eastAsia="zh-CN"/>
              </w:rPr>
            </w:pPr>
            <w:ins w:id="79" w:author="Samsung" w:date="2023-08-13T13:30:00Z">
              <w:r w:rsidRPr="0060322C">
                <w:rPr>
                  <w:lang w:eastAsia="zh-CN"/>
                </w:rPr>
                <w:t xml:space="preserve">"true": the </w:t>
              </w:r>
              <w:r>
                <w:rPr>
                  <w:lang w:eastAsia="zh-CN"/>
                </w:rPr>
                <w:t xml:space="preserve">EEC </w:t>
              </w:r>
            </w:ins>
            <w:ins w:id="80" w:author="Samsung" w:date="2023-08-23T16:19:00Z">
              <w:r w:rsidR="006A2892">
                <w:rPr>
                  <w:lang w:eastAsia="zh-CN"/>
                </w:rPr>
                <w:t>requires</w:t>
              </w:r>
            </w:ins>
            <w:ins w:id="81" w:author="Samsung" w:date="2023-08-13T13:30:00Z">
              <w:r>
                <w:rPr>
                  <w:lang w:eastAsia="zh-CN"/>
                </w:rPr>
                <w:t xml:space="preserve"> triggers</w:t>
              </w:r>
              <w:r w:rsidRPr="0060322C">
                <w:rPr>
                  <w:lang w:eastAsia="zh-CN"/>
                </w:rPr>
                <w:t>.</w:t>
              </w:r>
            </w:ins>
          </w:p>
          <w:p w14:paraId="1BC7667F" w14:textId="45E00934" w:rsidR="00D32AEF" w:rsidRDefault="00D32AEF" w:rsidP="00D32AEF">
            <w:pPr>
              <w:pStyle w:val="TAL"/>
              <w:rPr>
                <w:ins w:id="82" w:author="Samsung" w:date="2023-08-13T13:30:00Z"/>
                <w:lang w:eastAsia="zh-CN"/>
              </w:rPr>
            </w:pPr>
          </w:p>
          <w:p w14:paraId="6E9587A1" w14:textId="345BF090" w:rsidR="00D32AEF" w:rsidRPr="008329D7" w:rsidRDefault="00D32AEF" w:rsidP="00D32AEF">
            <w:pPr>
              <w:pStyle w:val="TAL"/>
              <w:rPr>
                <w:ins w:id="83" w:author="Samsung" w:date="2023-08-13T13:30:00Z"/>
              </w:rPr>
            </w:pPr>
            <w:ins w:id="84" w:author="Samsung" w:date="2023-08-13T13:30:00Z">
              <w:r>
                <w:t>(NOTE</w:t>
              </w:r>
              <w:r w:rsidRPr="0004558B">
                <w:t> </w:t>
              </w:r>
              <w:r w:rsidR="00527DB7">
                <w:t>2</w:t>
              </w:r>
              <w:r>
                <w:t>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2415" w14:textId="4DA322AD" w:rsidR="00D32AEF" w:rsidRPr="008329D7" w:rsidRDefault="00D32AEF" w:rsidP="00D32AEF">
            <w:pPr>
              <w:pStyle w:val="TAL"/>
              <w:rPr>
                <w:ins w:id="85" w:author="Samsung" w:date="2023-08-13T13:30:00Z"/>
              </w:rPr>
            </w:pPr>
            <w:ins w:id="86" w:author="Samsung" w:date="2023-08-13T13:30:00Z">
              <w:r w:rsidRPr="0060322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D32AEF" w14:paraId="2E5D804F" w14:textId="77777777" w:rsidTr="007B219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E7B3" w14:textId="77777777" w:rsidR="00D32AEF" w:rsidRDefault="00D32AEF" w:rsidP="00D32AEF">
            <w:pPr>
              <w:pStyle w:val="TAL"/>
            </w:pPr>
            <w:r>
              <w:t>suppFeat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953E" w14:textId="77777777" w:rsidR="00D32AEF" w:rsidRDefault="00D32AEF" w:rsidP="00D32AEF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55D9" w14:textId="77777777" w:rsidR="00D32AEF" w:rsidRDefault="00D32AEF" w:rsidP="00D32AEF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3602" w14:textId="77777777" w:rsidR="00D32AEF" w:rsidRDefault="00D32AEF" w:rsidP="00D32AE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ABD7" w14:textId="77777777" w:rsidR="00D32AEF" w:rsidRDefault="00D32AEF" w:rsidP="00D32AEF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06352B07" w14:textId="77777777" w:rsidR="00D32AEF" w:rsidRDefault="00D32AEF" w:rsidP="00D32AEF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  <w:p w14:paraId="40C06FCE" w14:textId="77777777" w:rsidR="00D32AEF" w:rsidRPr="0016361A" w:rsidRDefault="00D32AEF" w:rsidP="00D32AEF">
            <w:pPr>
              <w:pStyle w:val="TAL"/>
            </w:pPr>
            <w:r>
              <w:t>This attribute also shall be provided in the HTTP PUT request and in the response of successful resource modification.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F785" w14:textId="77777777" w:rsidR="00D32AEF" w:rsidRDefault="00D32AEF" w:rsidP="00D3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32AEF" w14:paraId="0B795770" w14:textId="77777777" w:rsidTr="007B2192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6223" w14:textId="2193BF8D" w:rsidR="00D32AEF" w:rsidRDefault="00D32AEF" w:rsidP="00D32AEF">
            <w:pPr>
              <w:pStyle w:val="TAN"/>
              <w:rPr>
                <w:ins w:id="87" w:author="Samsung" w:date="2023-08-13T13:31:00Z"/>
                <w:lang w:eastAsia="ko-KR"/>
              </w:rPr>
            </w:pPr>
            <w:r w:rsidRPr="002212A6">
              <w:t>NOTE</w:t>
            </w:r>
            <w:ins w:id="88" w:author="Samsung" w:date="2023-08-23T15:48:00Z">
              <w:r w:rsidR="00527DB7">
                <w:t> 1</w:t>
              </w:r>
            </w:ins>
            <w:r w:rsidRPr="002212A6">
              <w:t>:</w:t>
            </w:r>
            <w:r w:rsidRPr="002212A6">
              <w:tab/>
            </w:r>
            <w:r w:rsidRPr="00F477AF">
              <w:rPr>
                <w:lang w:eastAsia="ko-KR"/>
              </w:rPr>
              <w:t>The notification target address can terminate at the EEC (e.g. in an IoT device) if the deployment supports EEC reachability, or it can terminate</w:t>
            </w:r>
            <w:r>
              <w:rPr>
                <w:lang w:eastAsia="ko-KR"/>
              </w:rPr>
              <w:t xml:space="preserve"> at a push notification service</w:t>
            </w:r>
            <w:r w:rsidRPr="008D61CA">
              <w:t>.</w:t>
            </w:r>
            <w:r>
              <w:t xml:space="preserve"> </w:t>
            </w:r>
            <w:r w:rsidRPr="00F477AF">
              <w:rPr>
                <w:lang w:eastAsia="ko-KR"/>
              </w:rPr>
              <w:t>Details of the push notification service are out of scope of this release</w:t>
            </w:r>
            <w:r>
              <w:rPr>
                <w:lang w:eastAsia="ko-KR"/>
              </w:rPr>
              <w:t>.</w:t>
            </w:r>
          </w:p>
          <w:p w14:paraId="54102C1E" w14:textId="20C1FE3E" w:rsidR="00FC2AC8" w:rsidRPr="00376DD0" w:rsidRDefault="00527DB7" w:rsidP="0060539E">
            <w:pPr>
              <w:pStyle w:val="TAN"/>
            </w:pPr>
            <w:ins w:id="89" w:author="Samsung" w:date="2023-08-23T15:48:00Z">
              <w:r w:rsidRPr="00A56EA9">
                <w:t>NOTE</w:t>
              </w:r>
              <w:r>
                <w:t> </w:t>
              </w:r>
              <w:r w:rsidRPr="00A56EA9">
                <w:t>2:</w:t>
              </w:r>
              <w:r w:rsidRPr="00A56EA9">
                <w:tab/>
                <w:t xml:space="preserve">Either notificationDestination or eecTriggerRequest may be included in the </w:t>
              </w:r>
            </w:ins>
            <w:ins w:id="90" w:author="Samsung" w:date="2023-08-23T15:53:00Z">
              <w:r w:rsidR="0060539E">
                <w:t>service provisioning</w:t>
              </w:r>
            </w:ins>
            <w:ins w:id="91" w:author="Samsung" w:date="2023-08-23T15:48:00Z">
              <w:r w:rsidRPr="00A56EA9">
                <w:t xml:space="preserve"> subscription request</w:t>
              </w:r>
              <w:r w:rsidRPr="00A56EA9">
                <w:rPr>
                  <w:rFonts w:hint="eastAsia"/>
                </w:rPr>
                <w:t>.</w:t>
              </w:r>
            </w:ins>
          </w:p>
        </w:tc>
      </w:tr>
    </w:tbl>
    <w:p w14:paraId="491C23AD" w14:textId="77777777" w:rsidR="0027298C" w:rsidRDefault="0027298C" w:rsidP="0027298C">
      <w:pPr>
        <w:rPr>
          <w:lang w:eastAsia="zh-CN"/>
        </w:rPr>
      </w:pPr>
    </w:p>
    <w:p w14:paraId="37A95B9F" w14:textId="6F6C7CE7" w:rsidR="00402EF2" w:rsidRPr="006B5418" w:rsidRDefault="00402EF2" w:rsidP="00402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FC8FE2" w14:textId="77777777" w:rsidR="00F42112" w:rsidRPr="00B13A94" w:rsidRDefault="00F42112" w:rsidP="00F42112">
      <w:pPr>
        <w:pStyle w:val="Heading1"/>
      </w:pPr>
      <w:bookmarkStart w:id="92" w:name="_Toc101529497"/>
      <w:bookmarkStart w:id="93" w:name="_Toc114864331"/>
      <w:bookmarkStart w:id="94" w:name="_Toc136427776"/>
      <w:r>
        <w:lastRenderedPageBreak/>
        <w:t>B.1</w:t>
      </w:r>
      <w:r>
        <w:tab/>
      </w:r>
      <w:r w:rsidRPr="00B13A94">
        <w:t>Eecs_ServiceProvisioning</w:t>
      </w:r>
      <w:bookmarkEnd w:id="92"/>
      <w:bookmarkEnd w:id="93"/>
      <w:bookmarkEnd w:id="94"/>
    </w:p>
    <w:p w14:paraId="0528B9EE" w14:textId="77777777" w:rsidR="00F42112" w:rsidRDefault="00F42112" w:rsidP="00F42112">
      <w:pPr>
        <w:pStyle w:val="PL"/>
      </w:pPr>
      <w:r>
        <w:t>openapi: 3.0.0</w:t>
      </w:r>
    </w:p>
    <w:p w14:paraId="0671975C" w14:textId="77777777" w:rsidR="00F42112" w:rsidRDefault="00F42112" w:rsidP="00F42112">
      <w:pPr>
        <w:pStyle w:val="PL"/>
      </w:pPr>
    </w:p>
    <w:p w14:paraId="4EC86B3B" w14:textId="77777777" w:rsidR="00F42112" w:rsidRDefault="00F42112" w:rsidP="00F42112">
      <w:pPr>
        <w:pStyle w:val="PL"/>
      </w:pPr>
      <w:r>
        <w:t>info:</w:t>
      </w:r>
    </w:p>
    <w:p w14:paraId="79C682DB" w14:textId="77777777" w:rsidR="00F42112" w:rsidRDefault="00F42112" w:rsidP="00F42112">
      <w:pPr>
        <w:pStyle w:val="PL"/>
      </w:pPr>
      <w:r>
        <w:t xml:space="preserve">  title: Eecs_ServiceProvisioning</w:t>
      </w:r>
    </w:p>
    <w:p w14:paraId="4F971640" w14:textId="77777777" w:rsidR="00F42112" w:rsidRDefault="00F42112" w:rsidP="00F4211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2</w:t>
      </w:r>
      <w:r>
        <w:t>"</w:t>
      </w:r>
    </w:p>
    <w:p w14:paraId="723D777A" w14:textId="77777777" w:rsidR="00F42112" w:rsidRDefault="00F42112" w:rsidP="00F42112">
      <w:pPr>
        <w:pStyle w:val="PL"/>
      </w:pPr>
      <w:r>
        <w:t xml:space="preserve">  description: |</w:t>
      </w:r>
    </w:p>
    <w:p w14:paraId="3B1D888B" w14:textId="77777777" w:rsidR="00F42112" w:rsidRDefault="00F42112" w:rsidP="00F42112">
      <w:pPr>
        <w:pStyle w:val="PL"/>
      </w:pPr>
      <w:r>
        <w:t xml:space="preserve">    API for ECS Service Provisioning.  </w:t>
      </w:r>
    </w:p>
    <w:p w14:paraId="770C14D5" w14:textId="77777777" w:rsidR="00F42112" w:rsidRDefault="00F42112" w:rsidP="00F42112">
      <w:pPr>
        <w:pStyle w:val="PL"/>
      </w:pPr>
      <w:r>
        <w:t xml:space="preserve">    © 2023, 3GPP Organizational Partners (ARIB, ATIS, CCSA, ETSI, TSDSI, TTA, TTC).  </w:t>
      </w:r>
    </w:p>
    <w:p w14:paraId="25883581" w14:textId="77777777" w:rsidR="00F42112" w:rsidRDefault="00F42112" w:rsidP="00F42112">
      <w:pPr>
        <w:pStyle w:val="PL"/>
      </w:pPr>
      <w:r>
        <w:t xml:space="preserve">    All rights reserved.</w:t>
      </w:r>
    </w:p>
    <w:p w14:paraId="75794EBB" w14:textId="77777777" w:rsidR="00F42112" w:rsidRDefault="00F42112" w:rsidP="00F42112">
      <w:pPr>
        <w:pStyle w:val="PL"/>
      </w:pPr>
    </w:p>
    <w:p w14:paraId="49CE56F7" w14:textId="77777777" w:rsidR="00F42112" w:rsidRDefault="00F42112" w:rsidP="00F42112">
      <w:pPr>
        <w:pStyle w:val="PL"/>
      </w:pPr>
      <w:r>
        <w:t>externalDocs:</w:t>
      </w:r>
    </w:p>
    <w:p w14:paraId="0BEB2577" w14:textId="77777777" w:rsidR="00F42112" w:rsidRDefault="00F42112" w:rsidP="00F42112">
      <w:pPr>
        <w:pStyle w:val="PL"/>
      </w:pPr>
      <w:r>
        <w:t xml:space="preserve">  description: 3GPP TS 24.558 V18.1.0 Enabling Edge Applications; Protocol specification.</w:t>
      </w:r>
    </w:p>
    <w:p w14:paraId="5708F0A4" w14:textId="77777777" w:rsidR="00F42112" w:rsidRPr="00D6602B" w:rsidRDefault="00F42112" w:rsidP="00F4211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D049614" w14:textId="77777777" w:rsidR="00F42112" w:rsidRDefault="00F42112" w:rsidP="00F42112">
      <w:pPr>
        <w:pStyle w:val="PL"/>
      </w:pPr>
    </w:p>
    <w:p w14:paraId="03FE3039" w14:textId="77777777" w:rsidR="00F42112" w:rsidRDefault="00F42112" w:rsidP="00F42112">
      <w:pPr>
        <w:pStyle w:val="PL"/>
      </w:pPr>
      <w:r>
        <w:t>security:</w:t>
      </w:r>
    </w:p>
    <w:p w14:paraId="498C9B9A" w14:textId="77777777" w:rsidR="00F42112" w:rsidRDefault="00F42112" w:rsidP="00F42112">
      <w:pPr>
        <w:pStyle w:val="PL"/>
      </w:pPr>
      <w:r>
        <w:t xml:space="preserve">  - {}</w:t>
      </w:r>
    </w:p>
    <w:p w14:paraId="323A32D2" w14:textId="77777777" w:rsidR="00F42112" w:rsidRDefault="00F42112" w:rsidP="00F42112">
      <w:pPr>
        <w:pStyle w:val="PL"/>
      </w:pPr>
      <w:r>
        <w:t xml:space="preserve">  - oAuth2ClientCredentials: []</w:t>
      </w:r>
    </w:p>
    <w:p w14:paraId="7DBC6DE3" w14:textId="77777777" w:rsidR="00F42112" w:rsidRDefault="00F42112" w:rsidP="00F42112">
      <w:pPr>
        <w:pStyle w:val="PL"/>
      </w:pPr>
    </w:p>
    <w:p w14:paraId="40D0A83B" w14:textId="77777777" w:rsidR="00F42112" w:rsidRDefault="00F42112" w:rsidP="00F42112">
      <w:pPr>
        <w:pStyle w:val="PL"/>
      </w:pPr>
      <w:r>
        <w:t>servers:</w:t>
      </w:r>
    </w:p>
    <w:p w14:paraId="1FD2C88F" w14:textId="77777777" w:rsidR="00F42112" w:rsidRDefault="00F42112" w:rsidP="00F42112">
      <w:pPr>
        <w:pStyle w:val="PL"/>
      </w:pPr>
      <w:r>
        <w:t xml:space="preserve">  - url: '{apiRoot}/eecs-serviceprovisioning/v1'</w:t>
      </w:r>
    </w:p>
    <w:p w14:paraId="7464E9B7" w14:textId="77777777" w:rsidR="00F42112" w:rsidRDefault="00F42112" w:rsidP="00F42112">
      <w:pPr>
        <w:pStyle w:val="PL"/>
      </w:pPr>
      <w:r>
        <w:t xml:space="preserve">    variables:</w:t>
      </w:r>
    </w:p>
    <w:p w14:paraId="5E671487" w14:textId="77777777" w:rsidR="00F42112" w:rsidRDefault="00F42112" w:rsidP="00F42112">
      <w:pPr>
        <w:pStyle w:val="PL"/>
      </w:pPr>
      <w:r>
        <w:t xml:space="preserve">      apiRoot:</w:t>
      </w:r>
    </w:p>
    <w:p w14:paraId="338B7368" w14:textId="77777777" w:rsidR="00F42112" w:rsidRDefault="00F42112" w:rsidP="00F42112">
      <w:pPr>
        <w:pStyle w:val="PL"/>
      </w:pPr>
      <w:r>
        <w:t xml:space="preserve">        default: https://example.com</w:t>
      </w:r>
    </w:p>
    <w:p w14:paraId="07D739FF" w14:textId="77777777" w:rsidR="00F42112" w:rsidRDefault="00F42112" w:rsidP="00F42112">
      <w:pPr>
        <w:pStyle w:val="PL"/>
      </w:pPr>
      <w:r>
        <w:t xml:space="preserve">        description: apiRoot as defined in clause 7.5 of 3GPP TS 29.558</w:t>
      </w:r>
    </w:p>
    <w:p w14:paraId="66D89D9D" w14:textId="77777777" w:rsidR="00F42112" w:rsidRDefault="00F42112" w:rsidP="00F42112">
      <w:pPr>
        <w:pStyle w:val="PL"/>
      </w:pPr>
    </w:p>
    <w:p w14:paraId="1F236FCC" w14:textId="77777777" w:rsidR="00F42112" w:rsidRDefault="00F42112" w:rsidP="00F42112">
      <w:pPr>
        <w:pStyle w:val="PL"/>
      </w:pPr>
      <w:r>
        <w:t>paths:</w:t>
      </w:r>
    </w:p>
    <w:p w14:paraId="2D849DD5" w14:textId="77777777" w:rsidR="00F42112" w:rsidRDefault="00F42112" w:rsidP="00F42112">
      <w:pPr>
        <w:pStyle w:val="PL"/>
      </w:pPr>
    </w:p>
    <w:p w14:paraId="53A7BB1C" w14:textId="77777777" w:rsidR="00F42112" w:rsidRDefault="00F42112" w:rsidP="00F42112">
      <w:pPr>
        <w:pStyle w:val="PL"/>
      </w:pPr>
      <w:r>
        <w:t xml:space="preserve">  /subscriptions:</w:t>
      </w:r>
    </w:p>
    <w:p w14:paraId="64C20CFE" w14:textId="77777777" w:rsidR="00F42112" w:rsidRDefault="00F42112" w:rsidP="00F42112">
      <w:pPr>
        <w:pStyle w:val="PL"/>
      </w:pPr>
      <w:r>
        <w:t xml:space="preserve">    post:</w:t>
      </w:r>
    </w:p>
    <w:p w14:paraId="037954BA" w14:textId="77777777" w:rsidR="00F42112" w:rsidRDefault="00F42112" w:rsidP="00F42112">
      <w:pPr>
        <w:pStyle w:val="PL"/>
      </w:pPr>
      <w:r>
        <w:t xml:space="preserve">      description: &gt;</w:t>
      </w:r>
    </w:p>
    <w:p w14:paraId="60B41EFD" w14:textId="77777777" w:rsidR="00F42112" w:rsidRDefault="00F42112" w:rsidP="00F42112">
      <w:pPr>
        <w:pStyle w:val="PL"/>
      </w:pPr>
      <w:r>
        <w:t xml:space="preserve">        Creates a new subscription in ECS in order to be notified of provisioning data</w:t>
      </w:r>
    </w:p>
    <w:p w14:paraId="7915AB52" w14:textId="77777777" w:rsidR="00F42112" w:rsidRDefault="00F42112" w:rsidP="00F42112">
      <w:pPr>
        <w:pStyle w:val="PL"/>
      </w:pPr>
      <w:r>
        <w:t xml:space="preserve">        changes of interest.</w:t>
      </w:r>
    </w:p>
    <w:p w14:paraId="4F5A59B5" w14:textId="77777777" w:rsidR="00F42112" w:rsidRDefault="00F42112" w:rsidP="00F4211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58304467" w14:textId="77777777" w:rsidR="00F42112" w:rsidRDefault="00F42112" w:rsidP="00F42112">
      <w:pPr>
        <w:pStyle w:val="PL"/>
      </w:pPr>
      <w:r>
        <w:t xml:space="preserve">      tags:</w:t>
      </w:r>
    </w:p>
    <w:p w14:paraId="4EBD007A" w14:textId="77777777" w:rsidR="00F42112" w:rsidRDefault="00F42112" w:rsidP="00F42112">
      <w:pPr>
        <w:pStyle w:val="PL"/>
      </w:pPr>
      <w:r>
        <w:t xml:space="preserve">        - Service Provisioning Subscriptions (Collection)</w:t>
      </w:r>
    </w:p>
    <w:p w14:paraId="43C83916" w14:textId="77777777" w:rsidR="00F42112" w:rsidRDefault="00F42112" w:rsidP="00F42112">
      <w:pPr>
        <w:pStyle w:val="PL"/>
      </w:pPr>
      <w:r>
        <w:t xml:space="preserve">      requestBody:</w:t>
      </w:r>
    </w:p>
    <w:p w14:paraId="7342E8FD" w14:textId="77777777" w:rsidR="00F42112" w:rsidRDefault="00F42112" w:rsidP="00F42112">
      <w:pPr>
        <w:pStyle w:val="PL"/>
      </w:pPr>
      <w:r>
        <w:t xml:space="preserve">        required: true</w:t>
      </w:r>
    </w:p>
    <w:p w14:paraId="68F1369B" w14:textId="77777777" w:rsidR="00F42112" w:rsidRDefault="00F42112" w:rsidP="00F42112">
      <w:pPr>
        <w:pStyle w:val="PL"/>
      </w:pPr>
      <w:r>
        <w:t xml:space="preserve">        content:</w:t>
      </w:r>
    </w:p>
    <w:p w14:paraId="08C8CC87" w14:textId="77777777" w:rsidR="00F42112" w:rsidRDefault="00F42112" w:rsidP="00F42112">
      <w:pPr>
        <w:pStyle w:val="PL"/>
      </w:pPr>
      <w:r>
        <w:t xml:space="preserve">          application/json:</w:t>
      </w:r>
    </w:p>
    <w:p w14:paraId="1A5AFFF5" w14:textId="77777777" w:rsidR="00F42112" w:rsidRDefault="00F42112" w:rsidP="00F42112">
      <w:pPr>
        <w:pStyle w:val="PL"/>
      </w:pPr>
      <w:r>
        <w:t xml:space="preserve">            schema:</w:t>
      </w:r>
    </w:p>
    <w:p w14:paraId="301A1439" w14:textId="77777777" w:rsidR="00F42112" w:rsidRDefault="00F42112" w:rsidP="00F42112">
      <w:pPr>
        <w:pStyle w:val="PL"/>
      </w:pPr>
      <w:r>
        <w:t xml:space="preserve">              $ref: '#/components/schemas/ECSServProvSubscription'</w:t>
      </w:r>
    </w:p>
    <w:p w14:paraId="7386ADB7" w14:textId="77777777" w:rsidR="00F42112" w:rsidRDefault="00F42112" w:rsidP="00F42112">
      <w:pPr>
        <w:pStyle w:val="PL"/>
      </w:pPr>
      <w:r>
        <w:t xml:space="preserve">      callbacks:</w:t>
      </w:r>
    </w:p>
    <w:p w14:paraId="10C32B9C" w14:textId="77777777" w:rsidR="00F42112" w:rsidRDefault="00F42112" w:rsidP="00F42112">
      <w:pPr>
        <w:pStyle w:val="PL"/>
      </w:pPr>
      <w:r>
        <w:t xml:space="preserve">        notificationDestination:</w:t>
      </w:r>
    </w:p>
    <w:p w14:paraId="2A6CC954" w14:textId="77777777" w:rsidR="00F42112" w:rsidRDefault="00F42112" w:rsidP="00F42112">
      <w:pPr>
        <w:pStyle w:val="PL"/>
      </w:pPr>
      <w:r>
        <w:t xml:space="preserve">          '{request.body#/notificationDestination}':</w:t>
      </w:r>
    </w:p>
    <w:p w14:paraId="2A746433" w14:textId="77777777" w:rsidR="00F42112" w:rsidRDefault="00F42112" w:rsidP="00F42112">
      <w:pPr>
        <w:pStyle w:val="PL"/>
      </w:pPr>
      <w:r>
        <w:t xml:space="preserve">            post:</w:t>
      </w:r>
    </w:p>
    <w:p w14:paraId="4E34B358" w14:textId="77777777" w:rsidR="00F42112" w:rsidRDefault="00F42112" w:rsidP="00F42112">
      <w:pPr>
        <w:pStyle w:val="PL"/>
      </w:pPr>
      <w:r>
        <w:t xml:space="preserve">              requestBody:  # contents of the callback message</w:t>
      </w:r>
    </w:p>
    <w:p w14:paraId="56D1275C" w14:textId="77777777" w:rsidR="00F42112" w:rsidRDefault="00F42112" w:rsidP="00F42112">
      <w:pPr>
        <w:pStyle w:val="PL"/>
      </w:pPr>
      <w:r>
        <w:t xml:space="preserve">                required: true</w:t>
      </w:r>
    </w:p>
    <w:p w14:paraId="30DFDFF2" w14:textId="77777777" w:rsidR="00F42112" w:rsidRDefault="00F42112" w:rsidP="00F42112">
      <w:pPr>
        <w:pStyle w:val="PL"/>
      </w:pPr>
      <w:r>
        <w:t xml:space="preserve">                content:</w:t>
      </w:r>
    </w:p>
    <w:p w14:paraId="179F137E" w14:textId="77777777" w:rsidR="00F42112" w:rsidRDefault="00F42112" w:rsidP="00F42112">
      <w:pPr>
        <w:pStyle w:val="PL"/>
      </w:pPr>
      <w:r>
        <w:t xml:space="preserve">                  application/json:</w:t>
      </w:r>
    </w:p>
    <w:p w14:paraId="4CBB94AD" w14:textId="77777777" w:rsidR="00F42112" w:rsidRDefault="00F42112" w:rsidP="00F42112">
      <w:pPr>
        <w:pStyle w:val="PL"/>
      </w:pPr>
      <w:r>
        <w:t xml:space="preserve">                    schema:</w:t>
      </w:r>
    </w:p>
    <w:p w14:paraId="53438AC3" w14:textId="77777777" w:rsidR="00F42112" w:rsidRDefault="00F42112" w:rsidP="00F42112">
      <w:pPr>
        <w:pStyle w:val="PL"/>
      </w:pPr>
      <w:r>
        <w:t xml:space="preserve">                      $ref: '#/components/schemas/ServProvNotification'</w:t>
      </w:r>
    </w:p>
    <w:p w14:paraId="612F337A" w14:textId="77777777" w:rsidR="00F42112" w:rsidRDefault="00F42112" w:rsidP="00F42112">
      <w:pPr>
        <w:pStyle w:val="PL"/>
      </w:pPr>
      <w:r>
        <w:t xml:space="preserve">              responses:</w:t>
      </w:r>
    </w:p>
    <w:p w14:paraId="6AD6CAF3" w14:textId="77777777" w:rsidR="00F42112" w:rsidRDefault="00F42112" w:rsidP="00F42112">
      <w:pPr>
        <w:pStyle w:val="PL"/>
      </w:pPr>
      <w:r>
        <w:t xml:space="preserve">                '204':</w:t>
      </w:r>
    </w:p>
    <w:p w14:paraId="4D34C13D" w14:textId="77777777" w:rsidR="00F42112" w:rsidRDefault="00F42112" w:rsidP="00F42112">
      <w:pPr>
        <w:pStyle w:val="PL"/>
      </w:pPr>
      <w:r>
        <w:t xml:space="preserve">                  description: No Content (successful notification)</w:t>
      </w:r>
    </w:p>
    <w:p w14:paraId="7BE62FD3" w14:textId="77777777" w:rsidR="00F42112" w:rsidRDefault="00F42112" w:rsidP="00F42112">
      <w:pPr>
        <w:pStyle w:val="PL"/>
      </w:pPr>
      <w:r>
        <w:t xml:space="preserve">                '307':</w:t>
      </w:r>
    </w:p>
    <w:p w14:paraId="48C5BCB8" w14:textId="77777777" w:rsidR="00F42112" w:rsidRDefault="00F42112" w:rsidP="00F42112">
      <w:pPr>
        <w:pStyle w:val="PL"/>
      </w:pPr>
      <w:r>
        <w:t xml:space="preserve">                  $ref: 'TS29122_CommonData.yaml#/components/responses/307'</w:t>
      </w:r>
    </w:p>
    <w:p w14:paraId="64E5BD7A" w14:textId="77777777" w:rsidR="00F42112" w:rsidRDefault="00F42112" w:rsidP="00F42112">
      <w:pPr>
        <w:pStyle w:val="PL"/>
      </w:pPr>
      <w:r>
        <w:t xml:space="preserve">                '308':</w:t>
      </w:r>
    </w:p>
    <w:p w14:paraId="5CA2DAF8" w14:textId="77777777" w:rsidR="00F42112" w:rsidRDefault="00F42112" w:rsidP="00F42112">
      <w:pPr>
        <w:pStyle w:val="PL"/>
      </w:pPr>
      <w:r>
        <w:t xml:space="preserve">                  $ref: 'TS29122_CommonData.yaml#/components/responses/308'</w:t>
      </w:r>
    </w:p>
    <w:p w14:paraId="6EB73A47" w14:textId="77777777" w:rsidR="00F42112" w:rsidRDefault="00F42112" w:rsidP="00F42112">
      <w:pPr>
        <w:pStyle w:val="PL"/>
      </w:pPr>
      <w:r>
        <w:t xml:space="preserve">                '400':</w:t>
      </w:r>
    </w:p>
    <w:p w14:paraId="06439C00" w14:textId="77777777" w:rsidR="00F42112" w:rsidRDefault="00F42112" w:rsidP="00F42112">
      <w:pPr>
        <w:pStyle w:val="PL"/>
      </w:pPr>
      <w:r>
        <w:t xml:space="preserve">                  $ref: 'TS29122_CommonData.yaml#/components/responses/400'</w:t>
      </w:r>
    </w:p>
    <w:p w14:paraId="6AC4562F" w14:textId="77777777" w:rsidR="00F42112" w:rsidRDefault="00F42112" w:rsidP="00F42112">
      <w:pPr>
        <w:pStyle w:val="PL"/>
      </w:pPr>
      <w:r>
        <w:t xml:space="preserve">                '401':</w:t>
      </w:r>
    </w:p>
    <w:p w14:paraId="092B2D08" w14:textId="77777777" w:rsidR="00F42112" w:rsidRDefault="00F42112" w:rsidP="00F42112">
      <w:pPr>
        <w:pStyle w:val="PL"/>
      </w:pPr>
      <w:r>
        <w:t xml:space="preserve">                  $ref: 'TS29122_CommonData.yaml#/components/responses/401'</w:t>
      </w:r>
    </w:p>
    <w:p w14:paraId="586B4B38" w14:textId="77777777" w:rsidR="00F42112" w:rsidRDefault="00F42112" w:rsidP="00F42112">
      <w:pPr>
        <w:pStyle w:val="PL"/>
      </w:pPr>
      <w:r>
        <w:t xml:space="preserve">                '403':</w:t>
      </w:r>
    </w:p>
    <w:p w14:paraId="27318FD7" w14:textId="77777777" w:rsidR="00F42112" w:rsidRDefault="00F42112" w:rsidP="00F42112">
      <w:pPr>
        <w:pStyle w:val="PL"/>
      </w:pPr>
      <w:r>
        <w:t xml:space="preserve">                  $ref: 'TS29122_CommonData.yaml#/components/responses/403'</w:t>
      </w:r>
    </w:p>
    <w:p w14:paraId="3368058C" w14:textId="77777777" w:rsidR="00F42112" w:rsidRDefault="00F42112" w:rsidP="00F42112">
      <w:pPr>
        <w:pStyle w:val="PL"/>
      </w:pPr>
      <w:r>
        <w:t xml:space="preserve">                '404':</w:t>
      </w:r>
    </w:p>
    <w:p w14:paraId="38A9888D" w14:textId="77777777" w:rsidR="00F42112" w:rsidRDefault="00F42112" w:rsidP="00F42112">
      <w:pPr>
        <w:pStyle w:val="PL"/>
      </w:pPr>
      <w:r>
        <w:t xml:space="preserve">                  $ref: 'TS29122_CommonData.yaml#/components/responses/404'</w:t>
      </w:r>
    </w:p>
    <w:p w14:paraId="5AE86801" w14:textId="77777777" w:rsidR="00F42112" w:rsidRDefault="00F42112" w:rsidP="00F42112">
      <w:pPr>
        <w:pStyle w:val="PL"/>
      </w:pPr>
      <w:r>
        <w:t xml:space="preserve">                '411':</w:t>
      </w:r>
    </w:p>
    <w:p w14:paraId="20EAE5F3" w14:textId="77777777" w:rsidR="00F42112" w:rsidRDefault="00F42112" w:rsidP="00F42112">
      <w:pPr>
        <w:pStyle w:val="PL"/>
      </w:pPr>
      <w:r>
        <w:t xml:space="preserve">                  $ref: 'TS29122_CommonData.yaml#/components/responses/411'</w:t>
      </w:r>
    </w:p>
    <w:p w14:paraId="6E847138" w14:textId="77777777" w:rsidR="00F42112" w:rsidRDefault="00F42112" w:rsidP="00F42112">
      <w:pPr>
        <w:pStyle w:val="PL"/>
      </w:pPr>
      <w:r>
        <w:t xml:space="preserve">                '413':</w:t>
      </w:r>
    </w:p>
    <w:p w14:paraId="69F8584B" w14:textId="77777777" w:rsidR="00F42112" w:rsidRDefault="00F42112" w:rsidP="00F42112">
      <w:pPr>
        <w:pStyle w:val="PL"/>
      </w:pPr>
      <w:r>
        <w:t xml:space="preserve">                  $ref: 'TS29122_CommonData.yaml#/components/responses/413'</w:t>
      </w:r>
    </w:p>
    <w:p w14:paraId="77602543" w14:textId="77777777" w:rsidR="00F42112" w:rsidRDefault="00F42112" w:rsidP="00F42112">
      <w:pPr>
        <w:pStyle w:val="PL"/>
      </w:pPr>
      <w:r>
        <w:t xml:space="preserve">                '415':</w:t>
      </w:r>
    </w:p>
    <w:p w14:paraId="3E826A62" w14:textId="77777777" w:rsidR="00F42112" w:rsidRDefault="00F42112" w:rsidP="00F42112">
      <w:pPr>
        <w:pStyle w:val="PL"/>
      </w:pPr>
      <w:r>
        <w:t xml:space="preserve">                  $ref: 'TS29122_CommonData.yaml#/components/responses/415'</w:t>
      </w:r>
    </w:p>
    <w:p w14:paraId="2C3812EF" w14:textId="77777777" w:rsidR="00F42112" w:rsidRDefault="00F42112" w:rsidP="00F42112">
      <w:pPr>
        <w:pStyle w:val="PL"/>
      </w:pPr>
      <w:r>
        <w:t xml:space="preserve">                '429':</w:t>
      </w:r>
    </w:p>
    <w:p w14:paraId="7E3B32C9" w14:textId="77777777" w:rsidR="00F42112" w:rsidRDefault="00F42112" w:rsidP="00F42112">
      <w:pPr>
        <w:pStyle w:val="PL"/>
      </w:pPr>
      <w:r>
        <w:t xml:space="preserve">                  $ref: 'TS29122_CommonData.yaml#/components/responses/429'</w:t>
      </w:r>
    </w:p>
    <w:p w14:paraId="401852AA" w14:textId="77777777" w:rsidR="00F42112" w:rsidRDefault="00F42112" w:rsidP="00F42112">
      <w:pPr>
        <w:pStyle w:val="PL"/>
      </w:pPr>
      <w:r>
        <w:t xml:space="preserve">                '500':</w:t>
      </w:r>
    </w:p>
    <w:p w14:paraId="0028112A" w14:textId="77777777" w:rsidR="00F42112" w:rsidRDefault="00F42112" w:rsidP="00F42112">
      <w:pPr>
        <w:pStyle w:val="PL"/>
      </w:pPr>
      <w:r>
        <w:lastRenderedPageBreak/>
        <w:t xml:space="preserve">                  $ref: 'TS29122_CommonData.yaml#/components/responses/500'</w:t>
      </w:r>
    </w:p>
    <w:p w14:paraId="1C271DB9" w14:textId="77777777" w:rsidR="00F42112" w:rsidRDefault="00F42112" w:rsidP="00F42112">
      <w:pPr>
        <w:pStyle w:val="PL"/>
      </w:pPr>
      <w:r>
        <w:t xml:space="preserve">                '503':</w:t>
      </w:r>
    </w:p>
    <w:p w14:paraId="23AC1528" w14:textId="77777777" w:rsidR="00F42112" w:rsidRDefault="00F42112" w:rsidP="00F42112">
      <w:pPr>
        <w:pStyle w:val="PL"/>
      </w:pPr>
      <w:r>
        <w:t xml:space="preserve">                  $ref: 'TS29122_CommonData.yaml#/components/responses/503'</w:t>
      </w:r>
    </w:p>
    <w:p w14:paraId="1BB46451" w14:textId="77777777" w:rsidR="00F42112" w:rsidRDefault="00F42112" w:rsidP="00F42112">
      <w:pPr>
        <w:pStyle w:val="PL"/>
      </w:pPr>
      <w:r>
        <w:t xml:space="preserve">                default:</w:t>
      </w:r>
    </w:p>
    <w:p w14:paraId="72794785" w14:textId="77777777" w:rsidR="00F42112" w:rsidRDefault="00F42112" w:rsidP="00F42112">
      <w:pPr>
        <w:pStyle w:val="PL"/>
      </w:pPr>
      <w:r>
        <w:t xml:space="preserve">                  $ref: 'TS29122_CommonData.yaml#/components/responses/default'</w:t>
      </w:r>
    </w:p>
    <w:p w14:paraId="31B9C030" w14:textId="77777777" w:rsidR="00F42112" w:rsidRDefault="00F42112" w:rsidP="00F42112">
      <w:pPr>
        <w:pStyle w:val="PL"/>
      </w:pPr>
      <w:r>
        <w:t xml:space="preserve">      responses:</w:t>
      </w:r>
    </w:p>
    <w:p w14:paraId="3E0EC97B" w14:textId="77777777" w:rsidR="00F42112" w:rsidRDefault="00F42112" w:rsidP="00F42112">
      <w:pPr>
        <w:pStyle w:val="PL"/>
      </w:pPr>
      <w:r>
        <w:t xml:space="preserve">        '201':</w:t>
      </w:r>
    </w:p>
    <w:p w14:paraId="58543791" w14:textId="77777777" w:rsidR="00F42112" w:rsidRDefault="00F42112" w:rsidP="00F42112">
      <w:pPr>
        <w:pStyle w:val="PL"/>
      </w:pPr>
      <w:r>
        <w:t xml:space="preserve">          description: &gt;</w:t>
      </w:r>
    </w:p>
    <w:p w14:paraId="31E4A53F" w14:textId="77777777" w:rsidR="00F42112" w:rsidRDefault="00F42112" w:rsidP="00F42112">
      <w:pPr>
        <w:pStyle w:val="PL"/>
      </w:pPr>
      <w:r>
        <w:t xml:space="preserve">            Individual ECS Service Provisioning Subscription resource created successfully.</w:t>
      </w:r>
    </w:p>
    <w:p w14:paraId="2BA4271F" w14:textId="77777777" w:rsidR="00F42112" w:rsidRDefault="00F42112" w:rsidP="00F42112">
      <w:pPr>
        <w:pStyle w:val="PL"/>
      </w:pPr>
      <w:r>
        <w:t xml:space="preserve">          content:</w:t>
      </w:r>
    </w:p>
    <w:p w14:paraId="537DA3CE" w14:textId="77777777" w:rsidR="00F42112" w:rsidRDefault="00F42112" w:rsidP="00F42112">
      <w:pPr>
        <w:pStyle w:val="PL"/>
      </w:pPr>
      <w:r>
        <w:t xml:space="preserve">            application/json:</w:t>
      </w:r>
    </w:p>
    <w:p w14:paraId="160203FC" w14:textId="77777777" w:rsidR="00F42112" w:rsidRDefault="00F42112" w:rsidP="00F42112">
      <w:pPr>
        <w:pStyle w:val="PL"/>
      </w:pPr>
      <w:r>
        <w:t xml:space="preserve">              schema:</w:t>
      </w:r>
    </w:p>
    <w:p w14:paraId="665F8E78" w14:textId="77777777" w:rsidR="00F42112" w:rsidRDefault="00F42112" w:rsidP="00F42112">
      <w:pPr>
        <w:pStyle w:val="PL"/>
      </w:pPr>
      <w:r>
        <w:t xml:space="preserve">                $ref: '#/components/schemas/ECSServProvSubscription'</w:t>
      </w:r>
    </w:p>
    <w:p w14:paraId="7AE98D13" w14:textId="77777777" w:rsidR="00F42112" w:rsidRDefault="00F42112" w:rsidP="00F42112">
      <w:pPr>
        <w:pStyle w:val="PL"/>
      </w:pPr>
      <w:r>
        <w:t xml:space="preserve">          headers:</w:t>
      </w:r>
    </w:p>
    <w:p w14:paraId="6CD5F8ED" w14:textId="77777777" w:rsidR="00F42112" w:rsidRDefault="00F42112" w:rsidP="00F42112">
      <w:pPr>
        <w:pStyle w:val="PL"/>
      </w:pPr>
      <w:r>
        <w:t xml:space="preserve">            Location:</w:t>
      </w:r>
    </w:p>
    <w:p w14:paraId="67BB9302" w14:textId="77777777" w:rsidR="00F42112" w:rsidRDefault="00F42112" w:rsidP="00F42112">
      <w:pPr>
        <w:pStyle w:val="PL"/>
      </w:pPr>
      <w:r>
        <w:t xml:space="preserve">              description: 'Contains the URI of the newly created resource'</w:t>
      </w:r>
    </w:p>
    <w:p w14:paraId="220397C2" w14:textId="77777777" w:rsidR="00F42112" w:rsidRDefault="00F42112" w:rsidP="00F42112">
      <w:pPr>
        <w:pStyle w:val="PL"/>
      </w:pPr>
      <w:r>
        <w:t xml:space="preserve">              required: true</w:t>
      </w:r>
    </w:p>
    <w:p w14:paraId="7EE1B3C1" w14:textId="77777777" w:rsidR="00F42112" w:rsidRDefault="00F42112" w:rsidP="00F42112">
      <w:pPr>
        <w:pStyle w:val="PL"/>
      </w:pPr>
      <w:r>
        <w:t xml:space="preserve">              schema:</w:t>
      </w:r>
    </w:p>
    <w:p w14:paraId="33BA01DA" w14:textId="77777777" w:rsidR="00F42112" w:rsidRDefault="00F42112" w:rsidP="00F42112">
      <w:pPr>
        <w:pStyle w:val="PL"/>
      </w:pPr>
      <w:r>
        <w:t xml:space="preserve">                type: string</w:t>
      </w:r>
    </w:p>
    <w:p w14:paraId="01E5E316" w14:textId="77777777" w:rsidR="00F42112" w:rsidRDefault="00F42112" w:rsidP="00F42112">
      <w:pPr>
        <w:pStyle w:val="PL"/>
      </w:pPr>
      <w:r>
        <w:t xml:space="preserve">        '400':</w:t>
      </w:r>
    </w:p>
    <w:p w14:paraId="6B458321" w14:textId="77777777" w:rsidR="00F42112" w:rsidRDefault="00F42112" w:rsidP="00F42112">
      <w:pPr>
        <w:pStyle w:val="PL"/>
      </w:pPr>
      <w:r>
        <w:t xml:space="preserve">          $ref: 'TS29122_CommonData.yaml#/components/responses/400'</w:t>
      </w:r>
    </w:p>
    <w:p w14:paraId="64C47569" w14:textId="77777777" w:rsidR="00F42112" w:rsidRDefault="00F42112" w:rsidP="00F42112">
      <w:pPr>
        <w:pStyle w:val="PL"/>
      </w:pPr>
      <w:r>
        <w:t xml:space="preserve">        '401':</w:t>
      </w:r>
    </w:p>
    <w:p w14:paraId="5FD9279E" w14:textId="77777777" w:rsidR="00F42112" w:rsidRDefault="00F42112" w:rsidP="00F42112">
      <w:pPr>
        <w:pStyle w:val="PL"/>
      </w:pPr>
      <w:r>
        <w:t xml:space="preserve">          $ref: 'TS29122_CommonData.yaml#/components/responses/401'</w:t>
      </w:r>
    </w:p>
    <w:p w14:paraId="28D1B683" w14:textId="77777777" w:rsidR="00F42112" w:rsidRDefault="00F42112" w:rsidP="00F42112">
      <w:pPr>
        <w:pStyle w:val="PL"/>
      </w:pPr>
      <w:r>
        <w:t xml:space="preserve">        '403':</w:t>
      </w:r>
    </w:p>
    <w:p w14:paraId="10537877" w14:textId="77777777" w:rsidR="00F42112" w:rsidRDefault="00F42112" w:rsidP="00F42112">
      <w:pPr>
        <w:pStyle w:val="PL"/>
      </w:pPr>
      <w:r>
        <w:t xml:space="preserve">          $ref: 'TS29122_CommonData.yaml#/components/responses/403'</w:t>
      </w:r>
    </w:p>
    <w:p w14:paraId="6D411B89" w14:textId="77777777" w:rsidR="00F42112" w:rsidRDefault="00F42112" w:rsidP="00F42112">
      <w:pPr>
        <w:pStyle w:val="PL"/>
      </w:pPr>
      <w:r>
        <w:t xml:space="preserve">        '404':</w:t>
      </w:r>
    </w:p>
    <w:p w14:paraId="75CA3A59" w14:textId="77777777" w:rsidR="00F42112" w:rsidRDefault="00F42112" w:rsidP="00F42112">
      <w:pPr>
        <w:pStyle w:val="PL"/>
      </w:pPr>
      <w:r>
        <w:t xml:space="preserve">          $ref: 'TS29122_CommonData.yaml#/components/responses/404'</w:t>
      </w:r>
    </w:p>
    <w:p w14:paraId="6A2D519B" w14:textId="77777777" w:rsidR="00F42112" w:rsidRDefault="00F42112" w:rsidP="00F42112">
      <w:pPr>
        <w:pStyle w:val="PL"/>
      </w:pPr>
      <w:r>
        <w:t xml:space="preserve">        '411':</w:t>
      </w:r>
    </w:p>
    <w:p w14:paraId="67A08917" w14:textId="77777777" w:rsidR="00F42112" w:rsidRDefault="00F42112" w:rsidP="00F42112">
      <w:pPr>
        <w:pStyle w:val="PL"/>
      </w:pPr>
      <w:r>
        <w:t xml:space="preserve">          $ref: 'TS29122_CommonData.yaml#/components/responses/411'</w:t>
      </w:r>
    </w:p>
    <w:p w14:paraId="14B812C5" w14:textId="77777777" w:rsidR="00F42112" w:rsidRDefault="00F42112" w:rsidP="00F42112">
      <w:pPr>
        <w:pStyle w:val="PL"/>
      </w:pPr>
      <w:r>
        <w:t xml:space="preserve">        '413':</w:t>
      </w:r>
    </w:p>
    <w:p w14:paraId="74B4DA1E" w14:textId="77777777" w:rsidR="00F42112" w:rsidRDefault="00F42112" w:rsidP="00F42112">
      <w:pPr>
        <w:pStyle w:val="PL"/>
      </w:pPr>
      <w:r>
        <w:t xml:space="preserve">          $ref: 'TS29122_CommonData.yaml#/components/responses/413'</w:t>
      </w:r>
    </w:p>
    <w:p w14:paraId="5920A6D6" w14:textId="77777777" w:rsidR="00F42112" w:rsidRDefault="00F42112" w:rsidP="00F42112">
      <w:pPr>
        <w:pStyle w:val="PL"/>
      </w:pPr>
      <w:r>
        <w:t xml:space="preserve">        '415':</w:t>
      </w:r>
    </w:p>
    <w:p w14:paraId="54AD35FC" w14:textId="77777777" w:rsidR="00F42112" w:rsidRDefault="00F42112" w:rsidP="00F42112">
      <w:pPr>
        <w:pStyle w:val="PL"/>
      </w:pPr>
      <w:r>
        <w:t xml:space="preserve">          $ref: 'TS29122_CommonData.yaml#/components/responses/415'</w:t>
      </w:r>
    </w:p>
    <w:p w14:paraId="13FCE103" w14:textId="77777777" w:rsidR="00F42112" w:rsidRDefault="00F42112" w:rsidP="00F42112">
      <w:pPr>
        <w:pStyle w:val="PL"/>
      </w:pPr>
      <w:r>
        <w:t xml:space="preserve">        '429':</w:t>
      </w:r>
    </w:p>
    <w:p w14:paraId="6750E91C" w14:textId="77777777" w:rsidR="00F42112" w:rsidRDefault="00F42112" w:rsidP="00F42112">
      <w:pPr>
        <w:pStyle w:val="PL"/>
      </w:pPr>
      <w:r>
        <w:t xml:space="preserve">          $ref: 'TS29122_CommonData.yaml#/components/responses/429'</w:t>
      </w:r>
    </w:p>
    <w:p w14:paraId="260BB9C8" w14:textId="77777777" w:rsidR="00F42112" w:rsidRDefault="00F42112" w:rsidP="00F42112">
      <w:pPr>
        <w:pStyle w:val="PL"/>
      </w:pPr>
      <w:r>
        <w:t xml:space="preserve">        '500':</w:t>
      </w:r>
    </w:p>
    <w:p w14:paraId="2AE2E2A2" w14:textId="77777777" w:rsidR="00F42112" w:rsidRDefault="00F42112" w:rsidP="00F42112">
      <w:pPr>
        <w:pStyle w:val="PL"/>
      </w:pPr>
      <w:r>
        <w:t xml:space="preserve">          $ref: 'TS29122_CommonData.yaml#/components/responses/500'</w:t>
      </w:r>
    </w:p>
    <w:p w14:paraId="5D1D246F" w14:textId="77777777" w:rsidR="00F42112" w:rsidRDefault="00F42112" w:rsidP="00F42112">
      <w:pPr>
        <w:pStyle w:val="PL"/>
      </w:pPr>
      <w:r>
        <w:t xml:space="preserve">        '503':</w:t>
      </w:r>
    </w:p>
    <w:p w14:paraId="420BB062" w14:textId="77777777" w:rsidR="00F42112" w:rsidRDefault="00F42112" w:rsidP="00F42112">
      <w:pPr>
        <w:pStyle w:val="PL"/>
      </w:pPr>
      <w:r>
        <w:t xml:space="preserve">          $ref: 'TS29122_CommonData.yaml#/components/responses/503'</w:t>
      </w:r>
    </w:p>
    <w:p w14:paraId="557A7552" w14:textId="77777777" w:rsidR="00F42112" w:rsidRDefault="00F42112" w:rsidP="00F42112">
      <w:pPr>
        <w:pStyle w:val="PL"/>
      </w:pPr>
      <w:r>
        <w:t xml:space="preserve">        default:</w:t>
      </w:r>
    </w:p>
    <w:p w14:paraId="55F39CD6" w14:textId="77777777" w:rsidR="00F42112" w:rsidRDefault="00F42112" w:rsidP="00F42112">
      <w:pPr>
        <w:pStyle w:val="PL"/>
      </w:pPr>
      <w:r>
        <w:t xml:space="preserve">          $ref: 'TS29122_CommonData.yaml#/components/responses/default'</w:t>
      </w:r>
    </w:p>
    <w:p w14:paraId="7DD4939B" w14:textId="77777777" w:rsidR="00F42112" w:rsidRDefault="00F42112" w:rsidP="00F42112">
      <w:pPr>
        <w:pStyle w:val="PL"/>
      </w:pPr>
    </w:p>
    <w:p w14:paraId="5F2FA7A7" w14:textId="77777777" w:rsidR="00F42112" w:rsidRDefault="00F42112" w:rsidP="00F42112">
      <w:pPr>
        <w:pStyle w:val="PL"/>
      </w:pPr>
      <w:r>
        <w:t xml:space="preserve">  /subscriptions/{subscriptionId}:</w:t>
      </w:r>
    </w:p>
    <w:p w14:paraId="423FA5BB" w14:textId="77777777" w:rsidR="00F42112" w:rsidRDefault="00F42112" w:rsidP="00F42112">
      <w:pPr>
        <w:pStyle w:val="PL"/>
      </w:pPr>
      <w:r>
        <w:t xml:space="preserve">    put:</w:t>
      </w:r>
    </w:p>
    <w:p w14:paraId="1EC5DEA3" w14:textId="77777777" w:rsidR="00F42112" w:rsidRDefault="00F42112" w:rsidP="00F42112">
      <w:pPr>
        <w:pStyle w:val="PL"/>
      </w:pPr>
      <w:r>
        <w:t xml:space="preserve">      description: &gt;</w:t>
      </w:r>
    </w:p>
    <w:p w14:paraId="27FAD5AE" w14:textId="77777777" w:rsidR="00F42112" w:rsidRDefault="00F42112" w:rsidP="00F42112">
      <w:pPr>
        <w:pStyle w:val="PL"/>
      </w:pPr>
      <w:r>
        <w:t xml:space="preserve">        Updates an existing individual service provisioning subscription identified</w:t>
      </w:r>
    </w:p>
    <w:p w14:paraId="5CE42C1B" w14:textId="77777777" w:rsidR="00F42112" w:rsidRDefault="00F42112" w:rsidP="00F42112">
      <w:pPr>
        <w:pStyle w:val="PL"/>
      </w:pPr>
      <w:r>
        <w:t xml:space="preserve">        by the subscriptionId.</w:t>
      </w:r>
    </w:p>
    <w:p w14:paraId="387CF4FB" w14:textId="77777777" w:rsidR="00F42112" w:rsidRDefault="00F42112" w:rsidP="00F4211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2CCF0D9D" w14:textId="77777777" w:rsidR="00F42112" w:rsidRDefault="00F42112" w:rsidP="00F42112">
      <w:pPr>
        <w:pStyle w:val="PL"/>
      </w:pPr>
      <w:r>
        <w:t xml:space="preserve">      tags:</w:t>
      </w:r>
    </w:p>
    <w:p w14:paraId="1E49FE01" w14:textId="77777777" w:rsidR="00F42112" w:rsidRDefault="00F42112" w:rsidP="00F42112">
      <w:pPr>
        <w:pStyle w:val="PL"/>
      </w:pPr>
      <w:r>
        <w:t xml:space="preserve">        - Individual Service Provisioning Subscription (Document)</w:t>
      </w:r>
    </w:p>
    <w:p w14:paraId="17A22829" w14:textId="77777777" w:rsidR="00F42112" w:rsidRDefault="00F42112" w:rsidP="00F42112">
      <w:pPr>
        <w:pStyle w:val="PL"/>
      </w:pPr>
      <w:r>
        <w:t xml:space="preserve">      parameters:</w:t>
      </w:r>
    </w:p>
    <w:p w14:paraId="42EB5E6C" w14:textId="77777777" w:rsidR="00F42112" w:rsidRDefault="00F42112" w:rsidP="00F42112">
      <w:pPr>
        <w:pStyle w:val="PL"/>
      </w:pPr>
      <w:r>
        <w:t xml:space="preserve">        - name: subscriptionId</w:t>
      </w:r>
    </w:p>
    <w:p w14:paraId="5A92318B" w14:textId="77777777" w:rsidR="00F42112" w:rsidRDefault="00F42112" w:rsidP="00F42112">
      <w:pPr>
        <w:pStyle w:val="PL"/>
      </w:pPr>
      <w:r>
        <w:t xml:space="preserve">          in: path</w:t>
      </w:r>
    </w:p>
    <w:p w14:paraId="3583994F" w14:textId="77777777" w:rsidR="00F42112" w:rsidRDefault="00F42112" w:rsidP="00F42112">
      <w:pPr>
        <w:pStyle w:val="PL"/>
      </w:pPr>
      <w:r>
        <w:t xml:space="preserve">          description: Identifies an individual service provisioning subscription.</w:t>
      </w:r>
    </w:p>
    <w:p w14:paraId="149D3030" w14:textId="77777777" w:rsidR="00F42112" w:rsidRDefault="00F42112" w:rsidP="00F42112">
      <w:pPr>
        <w:pStyle w:val="PL"/>
      </w:pPr>
      <w:r>
        <w:t xml:space="preserve">          required: true</w:t>
      </w:r>
    </w:p>
    <w:p w14:paraId="6D4E55A9" w14:textId="77777777" w:rsidR="00F42112" w:rsidRDefault="00F42112" w:rsidP="00F42112">
      <w:pPr>
        <w:pStyle w:val="PL"/>
      </w:pPr>
      <w:r>
        <w:t xml:space="preserve">          schema:</w:t>
      </w:r>
    </w:p>
    <w:p w14:paraId="71392562" w14:textId="77777777" w:rsidR="00F42112" w:rsidRDefault="00F42112" w:rsidP="00F42112">
      <w:pPr>
        <w:pStyle w:val="PL"/>
      </w:pPr>
      <w:r>
        <w:t xml:space="preserve">            type: string</w:t>
      </w:r>
    </w:p>
    <w:p w14:paraId="385C1D82" w14:textId="77777777" w:rsidR="00F42112" w:rsidRDefault="00F42112" w:rsidP="00F42112">
      <w:pPr>
        <w:pStyle w:val="PL"/>
      </w:pPr>
      <w:r>
        <w:t xml:space="preserve">      requestBody:</w:t>
      </w:r>
    </w:p>
    <w:p w14:paraId="40E4D646" w14:textId="77777777" w:rsidR="00F42112" w:rsidRDefault="00F42112" w:rsidP="00F42112">
      <w:pPr>
        <w:pStyle w:val="PL"/>
      </w:pPr>
      <w:r>
        <w:t xml:space="preserve">        description: Parameters to replace the existing subscription.</w:t>
      </w:r>
    </w:p>
    <w:p w14:paraId="25FD114D" w14:textId="77777777" w:rsidR="00F42112" w:rsidRDefault="00F42112" w:rsidP="00F42112">
      <w:pPr>
        <w:pStyle w:val="PL"/>
      </w:pPr>
      <w:r>
        <w:t xml:space="preserve">        required: true</w:t>
      </w:r>
    </w:p>
    <w:p w14:paraId="788D7097" w14:textId="77777777" w:rsidR="00F42112" w:rsidRDefault="00F42112" w:rsidP="00F42112">
      <w:pPr>
        <w:pStyle w:val="PL"/>
      </w:pPr>
      <w:r>
        <w:t xml:space="preserve">        content:</w:t>
      </w:r>
    </w:p>
    <w:p w14:paraId="652544D8" w14:textId="77777777" w:rsidR="00F42112" w:rsidRDefault="00F42112" w:rsidP="00F42112">
      <w:pPr>
        <w:pStyle w:val="PL"/>
      </w:pPr>
      <w:r>
        <w:t xml:space="preserve">          application/json:</w:t>
      </w:r>
    </w:p>
    <w:p w14:paraId="61CEF333" w14:textId="77777777" w:rsidR="00F42112" w:rsidRDefault="00F42112" w:rsidP="00F42112">
      <w:pPr>
        <w:pStyle w:val="PL"/>
      </w:pPr>
      <w:r>
        <w:t xml:space="preserve">            schema:</w:t>
      </w:r>
    </w:p>
    <w:p w14:paraId="5B54D879" w14:textId="77777777" w:rsidR="00F42112" w:rsidRDefault="00F42112" w:rsidP="00F42112">
      <w:pPr>
        <w:pStyle w:val="PL"/>
      </w:pPr>
      <w:r>
        <w:t xml:space="preserve">              $ref: '#/components/schemas/ECSServProvSubscription'</w:t>
      </w:r>
    </w:p>
    <w:p w14:paraId="610177D7" w14:textId="77777777" w:rsidR="00F42112" w:rsidRDefault="00F42112" w:rsidP="00F42112">
      <w:pPr>
        <w:pStyle w:val="PL"/>
      </w:pPr>
      <w:r>
        <w:t xml:space="preserve">      responses:</w:t>
      </w:r>
    </w:p>
    <w:p w14:paraId="105F63CD" w14:textId="77777777" w:rsidR="00F42112" w:rsidRDefault="00F42112" w:rsidP="00F42112">
      <w:pPr>
        <w:pStyle w:val="PL"/>
      </w:pPr>
      <w:r>
        <w:t xml:space="preserve">        '200':</w:t>
      </w:r>
    </w:p>
    <w:p w14:paraId="36846A24" w14:textId="77777777" w:rsidR="00F42112" w:rsidRDefault="00F42112" w:rsidP="00F42112">
      <w:pPr>
        <w:pStyle w:val="PL"/>
      </w:pPr>
      <w:r>
        <w:t xml:space="preserve">          description: &gt;</w:t>
      </w:r>
    </w:p>
    <w:p w14:paraId="10E8C989" w14:textId="77777777" w:rsidR="00F42112" w:rsidRDefault="00F42112" w:rsidP="00F42112">
      <w:pPr>
        <w:pStyle w:val="PL"/>
      </w:pPr>
      <w:r>
        <w:t xml:space="preserve">            OK (The individual service provisioning subscription matching the subscriptionId</w:t>
      </w:r>
    </w:p>
    <w:p w14:paraId="4D885A2C" w14:textId="77777777" w:rsidR="00F42112" w:rsidRDefault="00F42112" w:rsidP="00F42112">
      <w:pPr>
        <w:pStyle w:val="PL"/>
      </w:pPr>
      <w:r>
        <w:t xml:space="preserve">            was modified successfully).</w:t>
      </w:r>
    </w:p>
    <w:p w14:paraId="02F815D1" w14:textId="77777777" w:rsidR="00F42112" w:rsidRDefault="00F42112" w:rsidP="00F42112">
      <w:pPr>
        <w:pStyle w:val="PL"/>
      </w:pPr>
      <w:r>
        <w:t xml:space="preserve">          content:</w:t>
      </w:r>
    </w:p>
    <w:p w14:paraId="02699F83" w14:textId="77777777" w:rsidR="00F42112" w:rsidRDefault="00F42112" w:rsidP="00F42112">
      <w:pPr>
        <w:pStyle w:val="PL"/>
      </w:pPr>
      <w:r>
        <w:t xml:space="preserve">            application/json:</w:t>
      </w:r>
    </w:p>
    <w:p w14:paraId="29191AFE" w14:textId="77777777" w:rsidR="00F42112" w:rsidRDefault="00F42112" w:rsidP="00F42112">
      <w:pPr>
        <w:pStyle w:val="PL"/>
      </w:pPr>
      <w:r>
        <w:t xml:space="preserve">              schema:</w:t>
      </w:r>
    </w:p>
    <w:p w14:paraId="432D47CD" w14:textId="77777777" w:rsidR="00F42112" w:rsidRDefault="00F42112" w:rsidP="00F42112">
      <w:pPr>
        <w:pStyle w:val="PL"/>
      </w:pPr>
      <w:r>
        <w:t xml:space="preserve">                $ref: '#/components/schemas/ECSServProvSubscription'</w:t>
      </w:r>
    </w:p>
    <w:p w14:paraId="3B286B40" w14:textId="77777777" w:rsidR="00F42112" w:rsidRDefault="00F42112" w:rsidP="00F42112">
      <w:pPr>
        <w:pStyle w:val="PL"/>
      </w:pPr>
      <w:r>
        <w:t xml:space="preserve">        '400':</w:t>
      </w:r>
    </w:p>
    <w:p w14:paraId="18A73FAF" w14:textId="77777777" w:rsidR="00F42112" w:rsidRDefault="00F42112" w:rsidP="00F42112">
      <w:pPr>
        <w:pStyle w:val="PL"/>
      </w:pPr>
      <w:r>
        <w:t xml:space="preserve">          $ref: 'TS29122_CommonData.yaml#/components/responses/400'</w:t>
      </w:r>
    </w:p>
    <w:p w14:paraId="6342D059" w14:textId="77777777" w:rsidR="00F42112" w:rsidRDefault="00F42112" w:rsidP="00F42112">
      <w:pPr>
        <w:pStyle w:val="PL"/>
      </w:pPr>
      <w:r>
        <w:t xml:space="preserve">        '401':</w:t>
      </w:r>
    </w:p>
    <w:p w14:paraId="153FD3E1" w14:textId="77777777" w:rsidR="00F42112" w:rsidRDefault="00F42112" w:rsidP="00F42112">
      <w:pPr>
        <w:pStyle w:val="PL"/>
      </w:pPr>
      <w:r>
        <w:t xml:space="preserve">          $ref: 'TS29122_CommonData.yaml#/components/responses/401'</w:t>
      </w:r>
    </w:p>
    <w:p w14:paraId="4CB027A5" w14:textId="77777777" w:rsidR="00F42112" w:rsidRDefault="00F42112" w:rsidP="00F42112">
      <w:pPr>
        <w:pStyle w:val="PL"/>
      </w:pPr>
      <w:r>
        <w:t xml:space="preserve">        '403':</w:t>
      </w:r>
    </w:p>
    <w:p w14:paraId="1CEDB4AB" w14:textId="77777777" w:rsidR="00F42112" w:rsidRDefault="00F42112" w:rsidP="00F42112">
      <w:pPr>
        <w:pStyle w:val="PL"/>
      </w:pPr>
      <w:r>
        <w:lastRenderedPageBreak/>
        <w:t xml:space="preserve">          $ref: 'TS29122_CommonData.yaml#/components/responses/403'</w:t>
      </w:r>
    </w:p>
    <w:p w14:paraId="6638C1C9" w14:textId="77777777" w:rsidR="00F42112" w:rsidRDefault="00F42112" w:rsidP="00F42112">
      <w:pPr>
        <w:pStyle w:val="PL"/>
      </w:pPr>
      <w:r>
        <w:t xml:space="preserve">        '404':</w:t>
      </w:r>
    </w:p>
    <w:p w14:paraId="2A6F28AB" w14:textId="77777777" w:rsidR="00F42112" w:rsidRDefault="00F42112" w:rsidP="00F42112">
      <w:pPr>
        <w:pStyle w:val="PL"/>
      </w:pPr>
      <w:r>
        <w:t xml:space="preserve">          $ref: 'TS29122_CommonData.yaml#/components/responses/404'</w:t>
      </w:r>
    </w:p>
    <w:p w14:paraId="0577EA23" w14:textId="77777777" w:rsidR="00F42112" w:rsidRDefault="00F42112" w:rsidP="00F42112">
      <w:pPr>
        <w:pStyle w:val="PL"/>
      </w:pPr>
      <w:r>
        <w:t xml:space="preserve">        '411':</w:t>
      </w:r>
    </w:p>
    <w:p w14:paraId="645DF52A" w14:textId="77777777" w:rsidR="00F42112" w:rsidRDefault="00F42112" w:rsidP="00F42112">
      <w:pPr>
        <w:pStyle w:val="PL"/>
      </w:pPr>
      <w:r>
        <w:t xml:space="preserve">          $ref: 'TS29122_CommonData.yaml#/components/responses/411'</w:t>
      </w:r>
    </w:p>
    <w:p w14:paraId="03932BCC" w14:textId="77777777" w:rsidR="00F42112" w:rsidRDefault="00F42112" w:rsidP="00F42112">
      <w:pPr>
        <w:pStyle w:val="PL"/>
      </w:pPr>
      <w:r>
        <w:t xml:space="preserve">        '413':</w:t>
      </w:r>
    </w:p>
    <w:p w14:paraId="4003D4ED" w14:textId="77777777" w:rsidR="00F42112" w:rsidRDefault="00F42112" w:rsidP="00F42112">
      <w:pPr>
        <w:pStyle w:val="PL"/>
      </w:pPr>
      <w:r>
        <w:t xml:space="preserve">          $ref: 'TS29122_CommonData.yaml#/components/responses/413'</w:t>
      </w:r>
    </w:p>
    <w:p w14:paraId="6E0C5B31" w14:textId="77777777" w:rsidR="00F42112" w:rsidRDefault="00F42112" w:rsidP="00F42112">
      <w:pPr>
        <w:pStyle w:val="PL"/>
      </w:pPr>
      <w:r>
        <w:t xml:space="preserve">        '415':</w:t>
      </w:r>
    </w:p>
    <w:p w14:paraId="6B13517F" w14:textId="77777777" w:rsidR="00F42112" w:rsidRDefault="00F42112" w:rsidP="00F42112">
      <w:pPr>
        <w:pStyle w:val="PL"/>
      </w:pPr>
      <w:r>
        <w:t xml:space="preserve">          $ref: 'TS29122_CommonData.yaml#/components/responses/415'</w:t>
      </w:r>
    </w:p>
    <w:p w14:paraId="5F2A6826" w14:textId="77777777" w:rsidR="00F42112" w:rsidRDefault="00F42112" w:rsidP="00F42112">
      <w:pPr>
        <w:pStyle w:val="PL"/>
      </w:pPr>
      <w:r>
        <w:t xml:space="preserve">        '429':</w:t>
      </w:r>
    </w:p>
    <w:p w14:paraId="78EA731C" w14:textId="77777777" w:rsidR="00F42112" w:rsidRDefault="00F42112" w:rsidP="00F42112">
      <w:pPr>
        <w:pStyle w:val="PL"/>
      </w:pPr>
      <w:r>
        <w:t xml:space="preserve">          $ref: 'TS29122_CommonData.yaml#/components/responses/429'</w:t>
      </w:r>
    </w:p>
    <w:p w14:paraId="554EFC4C" w14:textId="77777777" w:rsidR="00F42112" w:rsidRDefault="00F42112" w:rsidP="00F42112">
      <w:pPr>
        <w:pStyle w:val="PL"/>
      </w:pPr>
      <w:r>
        <w:t xml:space="preserve">        '500':</w:t>
      </w:r>
    </w:p>
    <w:p w14:paraId="5231C4A7" w14:textId="77777777" w:rsidR="00F42112" w:rsidRDefault="00F42112" w:rsidP="00F42112">
      <w:pPr>
        <w:pStyle w:val="PL"/>
      </w:pPr>
      <w:r>
        <w:t xml:space="preserve">          $ref: 'TS29122_CommonData.yaml#/components/responses/500'</w:t>
      </w:r>
    </w:p>
    <w:p w14:paraId="5A521ABA" w14:textId="77777777" w:rsidR="00F42112" w:rsidRDefault="00F42112" w:rsidP="00F42112">
      <w:pPr>
        <w:pStyle w:val="PL"/>
      </w:pPr>
      <w:r>
        <w:t xml:space="preserve">        '503':</w:t>
      </w:r>
    </w:p>
    <w:p w14:paraId="1AD8262B" w14:textId="77777777" w:rsidR="00F42112" w:rsidRDefault="00F42112" w:rsidP="00F42112">
      <w:pPr>
        <w:pStyle w:val="PL"/>
      </w:pPr>
      <w:r>
        <w:t xml:space="preserve">          $ref: 'TS29122_CommonData.yaml#/components/responses/503'</w:t>
      </w:r>
    </w:p>
    <w:p w14:paraId="713CF5DE" w14:textId="77777777" w:rsidR="00F42112" w:rsidRDefault="00F42112" w:rsidP="00F42112">
      <w:pPr>
        <w:pStyle w:val="PL"/>
      </w:pPr>
      <w:r>
        <w:t xml:space="preserve">        default:</w:t>
      </w:r>
    </w:p>
    <w:p w14:paraId="4AB132F8" w14:textId="77777777" w:rsidR="00F42112" w:rsidRDefault="00F42112" w:rsidP="00F42112">
      <w:pPr>
        <w:pStyle w:val="PL"/>
      </w:pPr>
      <w:r>
        <w:t xml:space="preserve">          $ref: 'TS29122_CommonData.yaml#/components/responses/default'</w:t>
      </w:r>
    </w:p>
    <w:p w14:paraId="0AFD2E89" w14:textId="77777777" w:rsidR="00F42112" w:rsidRDefault="00F42112" w:rsidP="00F42112">
      <w:pPr>
        <w:pStyle w:val="PL"/>
      </w:pPr>
    </w:p>
    <w:p w14:paraId="2DEEFA76" w14:textId="77777777" w:rsidR="00F42112" w:rsidRDefault="00F42112" w:rsidP="00F42112">
      <w:pPr>
        <w:pStyle w:val="PL"/>
      </w:pPr>
      <w:r>
        <w:t xml:space="preserve">    delete:</w:t>
      </w:r>
    </w:p>
    <w:p w14:paraId="440B5FA7" w14:textId="77777777" w:rsidR="00F42112" w:rsidRDefault="00F42112" w:rsidP="00F42112">
      <w:pPr>
        <w:pStyle w:val="PL"/>
      </w:pPr>
      <w:r>
        <w:t xml:space="preserve">      description: &gt;</w:t>
      </w:r>
    </w:p>
    <w:p w14:paraId="03615AE5" w14:textId="77777777" w:rsidR="00F42112" w:rsidRDefault="00F42112" w:rsidP="00F42112">
      <w:pPr>
        <w:pStyle w:val="PL"/>
      </w:pPr>
      <w:r>
        <w:t xml:space="preserve">        Deletes an existing individual service provisioning subscription identified by</w:t>
      </w:r>
    </w:p>
    <w:p w14:paraId="48E8B2C5" w14:textId="77777777" w:rsidR="00F42112" w:rsidRDefault="00F42112" w:rsidP="00F42112">
      <w:pPr>
        <w:pStyle w:val="PL"/>
      </w:pPr>
      <w:r>
        <w:t xml:space="preserve">        the subscriptionId.</w:t>
      </w:r>
    </w:p>
    <w:p w14:paraId="221F1685" w14:textId="77777777" w:rsidR="00F42112" w:rsidRDefault="00F42112" w:rsidP="00F4211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1DAFB5D3" w14:textId="77777777" w:rsidR="00F42112" w:rsidRDefault="00F42112" w:rsidP="00F42112">
      <w:pPr>
        <w:pStyle w:val="PL"/>
      </w:pPr>
      <w:r>
        <w:t xml:space="preserve">      tags:</w:t>
      </w:r>
    </w:p>
    <w:p w14:paraId="78DF1A65" w14:textId="77777777" w:rsidR="00F42112" w:rsidRDefault="00F42112" w:rsidP="00F42112">
      <w:pPr>
        <w:pStyle w:val="PL"/>
      </w:pPr>
      <w:r>
        <w:t xml:space="preserve">        - Individual Service Provisioning Subscription (Document)</w:t>
      </w:r>
    </w:p>
    <w:p w14:paraId="22047E1E" w14:textId="77777777" w:rsidR="00F42112" w:rsidRDefault="00F42112" w:rsidP="00F42112">
      <w:pPr>
        <w:pStyle w:val="PL"/>
      </w:pPr>
      <w:r>
        <w:t xml:space="preserve">      parameters:</w:t>
      </w:r>
    </w:p>
    <w:p w14:paraId="21670E41" w14:textId="77777777" w:rsidR="00F42112" w:rsidRDefault="00F42112" w:rsidP="00F42112">
      <w:pPr>
        <w:pStyle w:val="PL"/>
      </w:pPr>
      <w:r>
        <w:t xml:space="preserve">        - name: subscriptionId</w:t>
      </w:r>
    </w:p>
    <w:p w14:paraId="099AA6CA" w14:textId="77777777" w:rsidR="00F42112" w:rsidRDefault="00F42112" w:rsidP="00F42112">
      <w:pPr>
        <w:pStyle w:val="PL"/>
      </w:pPr>
      <w:r>
        <w:t xml:space="preserve">          in: path</w:t>
      </w:r>
    </w:p>
    <w:p w14:paraId="0CFD3853" w14:textId="77777777" w:rsidR="00F42112" w:rsidRDefault="00F42112" w:rsidP="00F42112">
      <w:pPr>
        <w:pStyle w:val="PL"/>
      </w:pPr>
      <w:r>
        <w:t xml:space="preserve">          description: Identifies an individual service provisioning subscription.</w:t>
      </w:r>
    </w:p>
    <w:p w14:paraId="696690AE" w14:textId="77777777" w:rsidR="00F42112" w:rsidRDefault="00F42112" w:rsidP="00F42112">
      <w:pPr>
        <w:pStyle w:val="PL"/>
      </w:pPr>
      <w:r>
        <w:t xml:space="preserve">          required: true</w:t>
      </w:r>
    </w:p>
    <w:p w14:paraId="1EC95CD2" w14:textId="77777777" w:rsidR="00F42112" w:rsidRDefault="00F42112" w:rsidP="00F42112">
      <w:pPr>
        <w:pStyle w:val="PL"/>
      </w:pPr>
      <w:r>
        <w:t xml:space="preserve">          schema:</w:t>
      </w:r>
    </w:p>
    <w:p w14:paraId="2DFAB690" w14:textId="77777777" w:rsidR="00F42112" w:rsidRDefault="00F42112" w:rsidP="00F42112">
      <w:pPr>
        <w:pStyle w:val="PL"/>
      </w:pPr>
      <w:r>
        <w:t xml:space="preserve">            type: string</w:t>
      </w:r>
    </w:p>
    <w:p w14:paraId="063A76BA" w14:textId="77777777" w:rsidR="00F42112" w:rsidRDefault="00F42112" w:rsidP="00F42112">
      <w:pPr>
        <w:pStyle w:val="PL"/>
      </w:pPr>
      <w:r>
        <w:t xml:space="preserve">      responses:</w:t>
      </w:r>
    </w:p>
    <w:p w14:paraId="0BE96AD5" w14:textId="77777777" w:rsidR="00F42112" w:rsidRDefault="00F42112" w:rsidP="00F42112">
      <w:pPr>
        <w:pStyle w:val="PL"/>
      </w:pPr>
      <w:r>
        <w:t xml:space="preserve">        '204':</w:t>
      </w:r>
    </w:p>
    <w:p w14:paraId="14B415C5" w14:textId="77777777" w:rsidR="00F42112" w:rsidRDefault="00F42112" w:rsidP="00F42112">
      <w:pPr>
        <w:pStyle w:val="PL"/>
      </w:pPr>
      <w:r>
        <w:t xml:space="preserve">          description: &gt;</w:t>
      </w:r>
    </w:p>
    <w:p w14:paraId="5BB3D65F" w14:textId="77777777" w:rsidR="00F42112" w:rsidRDefault="00F42112" w:rsidP="00F42112">
      <w:pPr>
        <w:pStyle w:val="PL"/>
      </w:pPr>
      <w:r>
        <w:t xml:space="preserve">            The individual service provisioning subscription matching the subscriptionId is</w:t>
      </w:r>
    </w:p>
    <w:p w14:paraId="1D33D002" w14:textId="77777777" w:rsidR="00F42112" w:rsidRDefault="00F42112" w:rsidP="00F42112">
      <w:pPr>
        <w:pStyle w:val="PL"/>
      </w:pPr>
      <w:r>
        <w:t xml:space="preserve">            deleted.</w:t>
      </w:r>
    </w:p>
    <w:p w14:paraId="67BF99DE" w14:textId="77777777" w:rsidR="00F42112" w:rsidRDefault="00F42112" w:rsidP="00F42112">
      <w:pPr>
        <w:pStyle w:val="PL"/>
      </w:pPr>
      <w:r>
        <w:t xml:space="preserve">        '307':</w:t>
      </w:r>
    </w:p>
    <w:p w14:paraId="3C7EBBE1" w14:textId="77777777" w:rsidR="00F42112" w:rsidRDefault="00F42112" w:rsidP="00F42112">
      <w:pPr>
        <w:pStyle w:val="PL"/>
      </w:pPr>
      <w:r>
        <w:t xml:space="preserve">          $ref: 'TS29122_CommonData.yaml#/components/responses/307'</w:t>
      </w:r>
    </w:p>
    <w:p w14:paraId="64FA8598" w14:textId="77777777" w:rsidR="00F42112" w:rsidRDefault="00F42112" w:rsidP="00F42112">
      <w:pPr>
        <w:pStyle w:val="PL"/>
      </w:pPr>
      <w:r>
        <w:t xml:space="preserve">        '308':</w:t>
      </w:r>
    </w:p>
    <w:p w14:paraId="79E416C5" w14:textId="77777777" w:rsidR="00F42112" w:rsidRDefault="00F42112" w:rsidP="00F42112">
      <w:pPr>
        <w:pStyle w:val="PL"/>
      </w:pPr>
      <w:r>
        <w:t xml:space="preserve">          $ref: 'TS29122_CommonData.yaml#/components/responses/308'</w:t>
      </w:r>
    </w:p>
    <w:p w14:paraId="3E4A7BC0" w14:textId="77777777" w:rsidR="00F42112" w:rsidRDefault="00F42112" w:rsidP="00F42112">
      <w:pPr>
        <w:pStyle w:val="PL"/>
      </w:pPr>
      <w:r>
        <w:t xml:space="preserve">        '400':</w:t>
      </w:r>
    </w:p>
    <w:p w14:paraId="4A7A5C13" w14:textId="77777777" w:rsidR="00F42112" w:rsidRDefault="00F42112" w:rsidP="00F42112">
      <w:pPr>
        <w:pStyle w:val="PL"/>
      </w:pPr>
      <w:r>
        <w:t xml:space="preserve">          $ref: 'TS29122_CommonData.yaml#/components/responses/400'</w:t>
      </w:r>
    </w:p>
    <w:p w14:paraId="532B313F" w14:textId="77777777" w:rsidR="00F42112" w:rsidRDefault="00F42112" w:rsidP="00F42112">
      <w:pPr>
        <w:pStyle w:val="PL"/>
      </w:pPr>
      <w:r>
        <w:t xml:space="preserve">        '401':</w:t>
      </w:r>
    </w:p>
    <w:p w14:paraId="3B0D30C1" w14:textId="77777777" w:rsidR="00F42112" w:rsidRDefault="00F42112" w:rsidP="00F42112">
      <w:pPr>
        <w:pStyle w:val="PL"/>
      </w:pPr>
      <w:r>
        <w:t xml:space="preserve">          $ref: 'TS29122_CommonData.yaml#/components/responses/401'</w:t>
      </w:r>
    </w:p>
    <w:p w14:paraId="0414210D" w14:textId="77777777" w:rsidR="00F42112" w:rsidRDefault="00F42112" w:rsidP="00F42112">
      <w:pPr>
        <w:pStyle w:val="PL"/>
      </w:pPr>
      <w:r>
        <w:t xml:space="preserve">        '403':</w:t>
      </w:r>
    </w:p>
    <w:p w14:paraId="1344A766" w14:textId="77777777" w:rsidR="00F42112" w:rsidRDefault="00F42112" w:rsidP="00F42112">
      <w:pPr>
        <w:pStyle w:val="PL"/>
      </w:pPr>
      <w:r>
        <w:t xml:space="preserve">          $ref: 'TS29122_CommonData.yaml#/components/responses/403'</w:t>
      </w:r>
    </w:p>
    <w:p w14:paraId="4BD6A5F5" w14:textId="77777777" w:rsidR="00F42112" w:rsidRDefault="00F42112" w:rsidP="00F42112">
      <w:pPr>
        <w:pStyle w:val="PL"/>
      </w:pPr>
      <w:r>
        <w:t xml:space="preserve">        '404':</w:t>
      </w:r>
    </w:p>
    <w:p w14:paraId="04A980CC" w14:textId="77777777" w:rsidR="00F42112" w:rsidRDefault="00F42112" w:rsidP="00F42112">
      <w:pPr>
        <w:pStyle w:val="PL"/>
      </w:pPr>
      <w:r>
        <w:t xml:space="preserve">          $ref: 'TS29122_CommonData.yaml#/components/responses/404'</w:t>
      </w:r>
    </w:p>
    <w:p w14:paraId="75BECEF3" w14:textId="77777777" w:rsidR="00F42112" w:rsidRDefault="00F42112" w:rsidP="00F42112">
      <w:pPr>
        <w:pStyle w:val="PL"/>
      </w:pPr>
      <w:r>
        <w:t xml:space="preserve">        '429':</w:t>
      </w:r>
    </w:p>
    <w:p w14:paraId="34162D00" w14:textId="77777777" w:rsidR="00F42112" w:rsidRDefault="00F42112" w:rsidP="00F42112">
      <w:pPr>
        <w:pStyle w:val="PL"/>
      </w:pPr>
      <w:r>
        <w:t xml:space="preserve">          $ref: 'TS29122_CommonData.yaml#/components/responses/429'</w:t>
      </w:r>
    </w:p>
    <w:p w14:paraId="51C9220E" w14:textId="77777777" w:rsidR="00F42112" w:rsidRDefault="00F42112" w:rsidP="00F42112">
      <w:pPr>
        <w:pStyle w:val="PL"/>
      </w:pPr>
      <w:r>
        <w:t xml:space="preserve">        '500':</w:t>
      </w:r>
    </w:p>
    <w:p w14:paraId="2C2C50BF" w14:textId="77777777" w:rsidR="00F42112" w:rsidRDefault="00F42112" w:rsidP="00F42112">
      <w:pPr>
        <w:pStyle w:val="PL"/>
      </w:pPr>
      <w:r>
        <w:t xml:space="preserve">          $ref: 'TS29122_CommonData.yaml#/components/responses/500'</w:t>
      </w:r>
    </w:p>
    <w:p w14:paraId="3B228B2D" w14:textId="77777777" w:rsidR="00F42112" w:rsidRDefault="00F42112" w:rsidP="00F42112">
      <w:pPr>
        <w:pStyle w:val="PL"/>
      </w:pPr>
      <w:r>
        <w:t xml:space="preserve">        '503':</w:t>
      </w:r>
    </w:p>
    <w:p w14:paraId="37420461" w14:textId="77777777" w:rsidR="00F42112" w:rsidRDefault="00F42112" w:rsidP="00F42112">
      <w:pPr>
        <w:pStyle w:val="PL"/>
      </w:pPr>
      <w:r>
        <w:t xml:space="preserve">          $ref: 'TS29122_CommonData.yaml#/components/responses/503'</w:t>
      </w:r>
    </w:p>
    <w:p w14:paraId="7AAEDE91" w14:textId="77777777" w:rsidR="00F42112" w:rsidRDefault="00F42112" w:rsidP="00F42112">
      <w:pPr>
        <w:pStyle w:val="PL"/>
      </w:pPr>
      <w:r>
        <w:t xml:space="preserve">        default:</w:t>
      </w:r>
    </w:p>
    <w:p w14:paraId="219D5F02" w14:textId="77777777" w:rsidR="00F42112" w:rsidRDefault="00F42112" w:rsidP="00F42112">
      <w:pPr>
        <w:pStyle w:val="PL"/>
      </w:pPr>
      <w:r>
        <w:t xml:space="preserve">          $ref: 'TS29122_CommonData.yaml#/components/responses/default'</w:t>
      </w:r>
    </w:p>
    <w:p w14:paraId="2D528CCB" w14:textId="77777777" w:rsidR="00F42112" w:rsidRDefault="00F42112" w:rsidP="00F42112">
      <w:pPr>
        <w:pStyle w:val="PL"/>
      </w:pPr>
    </w:p>
    <w:p w14:paraId="52F02302" w14:textId="77777777" w:rsidR="00F42112" w:rsidRDefault="00F42112" w:rsidP="00F42112">
      <w:pPr>
        <w:pStyle w:val="PL"/>
      </w:pPr>
      <w:r>
        <w:t xml:space="preserve">    patch:</w:t>
      </w:r>
    </w:p>
    <w:p w14:paraId="617BE6B5" w14:textId="77777777" w:rsidR="00F42112" w:rsidRDefault="00F42112" w:rsidP="00F42112">
      <w:pPr>
        <w:pStyle w:val="PL"/>
      </w:pPr>
      <w:r>
        <w:t xml:space="preserve">      description: &gt;</w:t>
      </w:r>
    </w:p>
    <w:p w14:paraId="694E8591" w14:textId="77777777" w:rsidR="00F42112" w:rsidRDefault="00F42112" w:rsidP="00F42112">
      <w:pPr>
        <w:pStyle w:val="PL"/>
      </w:pPr>
      <w:r>
        <w:t xml:space="preserve">        Partially updates an existing individual service provisioning subscription identified</w:t>
      </w:r>
    </w:p>
    <w:p w14:paraId="04670763" w14:textId="77777777" w:rsidR="00F42112" w:rsidRDefault="00F42112" w:rsidP="00F42112">
      <w:pPr>
        <w:pStyle w:val="PL"/>
      </w:pPr>
      <w:r>
        <w:t xml:space="preserve">        by the subscriptionId.</w:t>
      </w:r>
    </w:p>
    <w:p w14:paraId="7F93102B" w14:textId="77777777" w:rsidR="00F42112" w:rsidRDefault="00F42112" w:rsidP="00F4211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47E02C18" w14:textId="77777777" w:rsidR="00F42112" w:rsidRDefault="00F42112" w:rsidP="00F42112">
      <w:pPr>
        <w:pStyle w:val="PL"/>
      </w:pPr>
      <w:r>
        <w:t xml:space="preserve">      tags:</w:t>
      </w:r>
    </w:p>
    <w:p w14:paraId="7E0872E6" w14:textId="77777777" w:rsidR="00F42112" w:rsidRDefault="00F42112" w:rsidP="00F42112">
      <w:pPr>
        <w:pStyle w:val="PL"/>
      </w:pPr>
      <w:r>
        <w:t xml:space="preserve">        - Individual Service Provisioning Subscription (Document)</w:t>
      </w:r>
    </w:p>
    <w:p w14:paraId="252CEE1F" w14:textId="77777777" w:rsidR="00F42112" w:rsidRDefault="00F42112" w:rsidP="00F42112">
      <w:pPr>
        <w:pStyle w:val="PL"/>
      </w:pPr>
      <w:r>
        <w:t xml:space="preserve">      parameters:</w:t>
      </w:r>
    </w:p>
    <w:p w14:paraId="47B7EBCF" w14:textId="77777777" w:rsidR="00F42112" w:rsidRDefault="00F42112" w:rsidP="00F42112">
      <w:pPr>
        <w:pStyle w:val="PL"/>
      </w:pPr>
      <w:r>
        <w:t xml:space="preserve">        - name: subscriptionId</w:t>
      </w:r>
    </w:p>
    <w:p w14:paraId="75DE4827" w14:textId="77777777" w:rsidR="00F42112" w:rsidRDefault="00F42112" w:rsidP="00F42112">
      <w:pPr>
        <w:pStyle w:val="PL"/>
      </w:pPr>
      <w:r>
        <w:t xml:space="preserve">          in: path</w:t>
      </w:r>
    </w:p>
    <w:p w14:paraId="6B82E5D8" w14:textId="77777777" w:rsidR="00F42112" w:rsidRDefault="00F42112" w:rsidP="00F42112">
      <w:pPr>
        <w:pStyle w:val="PL"/>
      </w:pPr>
      <w:r>
        <w:t xml:space="preserve">          description: Identifies an individual service provisioning subscription.</w:t>
      </w:r>
    </w:p>
    <w:p w14:paraId="17B87C0B" w14:textId="77777777" w:rsidR="00F42112" w:rsidRDefault="00F42112" w:rsidP="00F42112">
      <w:pPr>
        <w:pStyle w:val="PL"/>
      </w:pPr>
      <w:r>
        <w:t xml:space="preserve">          required: true</w:t>
      </w:r>
    </w:p>
    <w:p w14:paraId="1B7B6D1E" w14:textId="77777777" w:rsidR="00F42112" w:rsidRDefault="00F42112" w:rsidP="00F42112">
      <w:pPr>
        <w:pStyle w:val="PL"/>
      </w:pPr>
      <w:r>
        <w:t xml:space="preserve">          schema:</w:t>
      </w:r>
    </w:p>
    <w:p w14:paraId="6915D76F" w14:textId="77777777" w:rsidR="00F42112" w:rsidRDefault="00F42112" w:rsidP="00F42112">
      <w:pPr>
        <w:pStyle w:val="PL"/>
      </w:pPr>
      <w:r>
        <w:t xml:space="preserve">            type: string</w:t>
      </w:r>
    </w:p>
    <w:p w14:paraId="05F6BEBB" w14:textId="77777777" w:rsidR="00F42112" w:rsidRDefault="00F42112" w:rsidP="00F42112">
      <w:pPr>
        <w:pStyle w:val="PL"/>
      </w:pPr>
      <w:r>
        <w:t xml:space="preserve">      requestBody:</w:t>
      </w:r>
    </w:p>
    <w:p w14:paraId="65FFB3A5" w14:textId="77777777" w:rsidR="00F42112" w:rsidRDefault="00F42112" w:rsidP="00F42112">
      <w:pPr>
        <w:pStyle w:val="PL"/>
      </w:pPr>
      <w:r>
        <w:t xml:space="preserve">        description: Parameters to replace the existing subscription.</w:t>
      </w:r>
    </w:p>
    <w:p w14:paraId="1D9BA51F" w14:textId="77777777" w:rsidR="00F42112" w:rsidRDefault="00F42112" w:rsidP="00F42112">
      <w:pPr>
        <w:pStyle w:val="PL"/>
      </w:pPr>
      <w:r>
        <w:t xml:space="preserve">        required: true</w:t>
      </w:r>
    </w:p>
    <w:p w14:paraId="771A6A7A" w14:textId="77777777" w:rsidR="00F42112" w:rsidRDefault="00F42112" w:rsidP="00F42112">
      <w:pPr>
        <w:pStyle w:val="PL"/>
      </w:pPr>
      <w:r>
        <w:t xml:space="preserve">        content:</w:t>
      </w:r>
    </w:p>
    <w:p w14:paraId="4B73D0D1" w14:textId="77777777" w:rsidR="00F42112" w:rsidRDefault="00F42112" w:rsidP="00F4211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351EBD90" w14:textId="77777777" w:rsidR="00F42112" w:rsidRDefault="00F42112" w:rsidP="00F42112">
      <w:pPr>
        <w:pStyle w:val="PL"/>
      </w:pPr>
      <w:r>
        <w:t xml:space="preserve">            schema:</w:t>
      </w:r>
    </w:p>
    <w:p w14:paraId="775B1CC5" w14:textId="77777777" w:rsidR="00F42112" w:rsidRDefault="00F42112" w:rsidP="00F42112">
      <w:pPr>
        <w:pStyle w:val="PL"/>
      </w:pPr>
      <w:r>
        <w:lastRenderedPageBreak/>
        <w:t xml:space="preserve">              $ref: '#/components/schemas/ECSServProvSubscriptionPatch'</w:t>
      </w:r>
    </w:p>
    <w:p w14:paraId="7D6B9B23" w14:textId="77777777" w:rsidR="00F42112" w:rsidRDefault="00F42112" w:rsidP="00F42112">
      <w:pPr>
        <w:pStyle w:val="PL"/>
      </w:pPr>
      <w:r>
        <w:t xml:space="preserve">      responses:</w:t>
      </w:r>
    </w:p>
    <w:p w14:paraId="242B8B5F" w14:textId="77777777" w:rsidR="00F42112" w:rsidRDefault="00F42112" w:rsidP="00F42112">
      <w:pPr>
        <w:pStyle w:val="PL"/>
      </w:pPr>
      <w:r>
        <w:t xml:space="preserve">        '200':</w:t>
      </w:r>
    </w:p>
    <w:p w14:paraId="358E8684" w14:textId="77777777" w:rsidR="00F42112" w:rsidRDefault="00F42112" w:rsidP="00F42112">
      <w:pPr>
        <w:pStyle w:val="PL"/>
      </w:pPr>
      <w:r>
        <w:t xml:space="preserve">          description: &gt;</w:t>
      </w:r>
    </w:p>
    <w:p w14:paraId="37CB48F9" w14:textId="77777777" w:rsidR="00F42112" w:rsidRDefault="00F42112" w:rsidP="00F42112">
      <w:pPr>
        <w:pStyle w:val="PL"/>
      </w:pPr>
      <w:r>
        <w:t xml:space="preserve">            OK (The individual service provisioning subscription matching the subscriptionId</w:t>
      </w:r>
    </w:p>
    <w:p w14:paraId="0CBB5C31" w14:textId="77777777" w:rsidR="00F42112" w:rsidRDefault="00F42112" w:rsidP="00F42112">
      <w:pPr>
        <w:pStyle w:val="PL"/>
      </w:pPr>
      <w:r>
        <w:t xml:space="preserve">            was modified successfully).</w:t>
      </w:r>
    </w:p>
    <w:p w14:paraId="0ACC6E37" w14:textId="77777777" w:rsidR="00F42112" w:rsidRDefault="00F42112" w:rsidP="00F42112">
      <w:pPr>
        <w:pStyle w:val="PL"/>
      </w:pPr>
      <w:r>
        <w:t xml:space="preserve">          content:</w:t>
      </w:r>
    </w:p>
    <w:p w14:paraId="5FACE01D" w14:textId="77777777" w:rsidR="00F42112" w:rsidRDefault="00F42112" w:rsidP="00F42112">
      <w:pPr>
        <w:pStyle w:val="PL"/>
      </w:pPr>
      <w:r>
        <w:t xml:space="preserve">            application/json:</w:t>
      </w:r>
    </w:p>
    <w:p w14:paraId="061E91DB" w14:textId="77777777" w:rsidR="00F42112" w:rsidRDefault="00F42112" w:rsidP="00F42112">
      <w:pPr>
        <w:pStyle w:val="PL"/>
      </w:pPr>
      <w:r>
        <w:t xml:space="preserve">              schema:</w:t>
      </w:r>
    </w:p>
    <w:p w14:paraId="5DCE1F73" w14:textId="77777777" w:rsidR="00F42112" w:rsidRDefault="00F42112" w:rsidP="00F42112">
      <w:pPr>
        <w:pStyle w:val="PL"/>
      </w:pPr>
      <w:r>
        <w:t xml:space="preserve">                $ref: '#/components/schemas/ECSServProvSubscription'</w:t>
      </w:r>
    </w:p>
    <w:p w14:paraId="47997504" w14:textId="77777777" w:rsidR="00F42112" w:rsidRDefault="00F42112" w:rsidP="00F42112">
      <w:pPr>
        <w:pStyle w:val="PL"/>
      </w:pPr>
      <w:r>
        <w:t xml:space="preserve">        '400':</w:t>
      </w:r>
    </w:p>
    <w:p w14:paraId="652AE60E" w14:textId="77777777" w:rsidR="00F42112" w:rsidRDefault="00F42112" w:rsidP="00F42112">
      <w:pPr>
        <w:pStyle w:val="PL"/>
      </w:pPr>
      <w:r>
        <w:t xml:space="preserve">          $ref: 'TS29122_CommonData.yaml#/components/responses/400'</w:t>
      </w:r>
    </w:p>
    <w:p w14:paraId="39C88B7E" w14:textId="77777777" w:rsidR="00F42112" w:rsidRDefault="00F42112" w:rsidP="00F42112">
      <w:pPr>
        <w:pStyle w:val="PL"/>
      </w:pPr>
      <w:r>
        <w:t xml:space="preserve">        '401':</w:t>
      </w:r>
    </w:p>
    <w:p w14:paraId="5D9C2388" w14:textId="77777777" w:rsidR="00F42112" w:rsidRDefault="00F42112" w:rsidP="00F42112">
      <w:pPr>
        <w:pStyle w:val="PL"/>
      </w:pPr>
      <w:r>
        <w:t xml:space="preserve">          $ref: 'TS29122_CommonData.yaml#/components/responses/401'</w:t>
      </w:r>
    </w:p>
    <w:p w14:paraId="4A0C128A" w14:textId="77777777" w:rsidR="00F42112" w:rsidRDefault="00F42112" w:rsidP="00F42112">
      <w:pPr>
        <w:pStyle w:val="PL"/>
      </w:pPr>
      <w:r>
        <w:t xml:space="preserve">        '403':</w:t>
      </w:r>
    </w:p>
    <w:p w14:paraId="4C3014D2" w14:textId="77777777" w:rsidR="00F42112" w:rsidRDefault="00F42112" w:rsidP="00F42112">
      <w:pPr>
        <w:pStyle w:val="PL"/>
      </w:pPr>
      <w:r>
        <w:t xml:space="preserve">          $ref: 'TS29122_CommonData.yaml#/components/responses/403'</w:t>
      </w:r>
    </w:p>
    <w:p w14:paraId="6B9B8A36" w14:textId="77777777" w:rsidR="00F42112" w:rsidRDefault="00F42112" w:rsidP="00F42112">
      <w:pPr>
        <w:pStyle w:val="PL"/>
      </w:pPr>
      <w:r>
        <w:t xml:space="preserve">        '404':</w:t>
      </w:r>
    </w:p>
    <w:p w14:paraId="49123639" w14:textId="77777777" w:rsidR="00F42112" w:rsidRDefault="00F42112" w:rsidP="00F42112">
      <w:pPr>
        <w:pStyle w:val="PL"/>
      </w:pPr>
      <w:r>
        <w:t xml:space="preserve">          $ref: 'TS29122_CommonData.yaml#/components/responses/404'</w:t>
      </w:r>
    </w:p>
    <w:p w14:paraId="5AB7053E" w14:textId="77777777" w:rsidR="00F42112" w:rsidRDefault="00F42112" w:rsidP="00F42112">
      <w:pPr>
        <w:pStyle w:val="PL"/>
      </w:pPr>
      <w:r>
        <w:t xml:space="preserve">        '411':</w:t>
      </w:r>
    </w:p>
    <w:p w14:paraId="3A5101E0" w14:textId="77777777" w:rsidR="00F42112" w:rsidRDefault="00F42112" w:rsidP="00F42112">
      <w:pPr>
        <w:pStyle w:val="PL"/>
      </w:pPr>
      <w:r>
        <w:t xml:space="preserve">          $ref: 'TS29122_CommonData.yaml#/components/responses/411'</w:t>
      </w:r>
    </w:p>
    <w:p w14:paraId="50C1CCDC" w14:textId="77777777" w:rsidR="00F42112" w:rsidRDefault="00F42112" w:rsidP="00F42112">
      <w:pPr>
        <w:pStyle w:val="PL"/>
      </w:pPr>
      <w:r>
        <w:t xml:space="preserve">        '413':</w:t>
      </w:r>
    </w:p>
    <w:p w14:paraId="35DCEFA3" w14:textId="77777777" w:rsidR="00F42112" w:rsidRDefault="00F42112" w:rsidP="00F42112">
      <w:pPr>
        <w:pStyle w:val="PL"/>
      </w:pPr>
      <w:r>
        <w:t xml:space="preserve">          $ref: 'TS29122_CommonData.yaml#/components/responses/413'</w:t>
      </w:r>
    </w:p>
    <w:p w14:paraId="77E20047" w14:textId="77777777" w:rsidR="00F42112" w:rsidRDefault="00F42112" w:rsidP="00F42112">
      <w:pPr>
        <w:pStyle w:val="PL"/>
      </w:pPr>
      <w:r>
        <w:t xml:space="preserve">        '415':</w:t>
      </w:r>
    </w:p>
    <w:p w14:paraId="3431893F" w14:textId="77777777" w:rsidR="00F42112" w:rsidRDefault="00F42112" w:rsidP="00F42112">
      <w:pPr>
        <w:pStyle w:val="PL"/>
      </w:pPr>
      <w:r>
        <w:t xml:space="preserve">          $ref: 'TS29122_CommonData.yaml#/components/responses/415'</w:t>
      </w:r>
    </w:p>
    <w:p w14:paraId="6B6B0DA0" w14:textId="77777777" w:rsidR="00F42112" w:rsidRDefault="00F42112" w:rsidP="00F42112">
      <w:pPr>
        <w:pStyle w:val="PL"/>
      </w:pPr>
      <w:r>
        <w:t xml:space="preserve">        '429':</w:t>
      </w:r>
    </w:p>
    <w:p w14:paraId="04F6A7DE" w14:textId="77777777" w:rsidR="00F42112" w:rsidRDefault="00F42112" w:rsidP="00F42112">
      <w:pPr>
        <w:pStyle w:val="PL"/>
      </w:pPr>
      <w:r>
        <w:t xml:space="preserve">          $ref: 'TS29122_CommonData.yaml#/components/responses/429'</w:t>
      </w:r>
    </w:p>
    <w:p w14:paraId="0592A321" w14:textId="77777777" w:rsidR="00F42112" w:rsidRDefault="00F42112" w:rsidP="00F42112">
      <w:pPr>
        <w:pStyle w:val="PL"/>
      </w:pPr>
      <w:r>
        <w:t xml:space="preserve">        '500':</w:t>
      </w:r>
    </w:p>
    <w:p w14:paraId="6588D44B" w14:textId="77777777" w:rsidR="00F42112" w:rsidRDefault="00F42112" w:rsidP="00F42112">
      <w:pPr>
        <w:pStyle w:val="PL"/>
      </w:pPr>
      <w:r>
        <w:t xml:space="preserve">          $ref: 'TS29122_CommonData.yaml#/components/responses/500'</w:t>
      </w:r>
    </w:p>
    <w:p w14:paraId="4D454100" w14:textId="77777777" w:rsidR="00F42112" w:rsidRDefault="00F42112" w:rsidP="00F42112">
      <w:pPr>
        <w:pStyle w:val="PL"/>
      </w:pPr>
      <w:r>
        <w:t xml:space="preserve">        '503':</w:t>
      </w:r>
    </w:p>
    <w:p w14:paraId="74DB6B39" w14:textId="77777777" w:rsidR="00F42112" w:rsidRDefault="00F42112" w:rsidP="00F42112">
      <w:pPr>
        <w:pStyle w:val="PL"/>
      </w:pPr>
      <w:r>
        <w:t xml:space="preserve">          $ref: 'TS29122_CommonData.yaml#/components/responses/503'</w:t>
      </w:r>
    </w:p>
    <w:p w14:paraId="20AD5BD3" w14:textId="77777777" w:rsidR="00F42112" w:rsidRDefault="00F42112" w:rsidP="00F42112">
      <w:pPr>
        <w:pStyle w:val="PL"/>
      </w:pPr>
      <w:r>
        <w:t xml:space="preserve">        default:</w:t>
      </w:r>
    </w:p>
    <w:p w14:paraId="35A879B5" w14:textId="77777777" w:rsidR="00F42112" w:rsidRDefault="00F42112" w:rsidP="00F42112">
      <w:pPr>
        <w:pStyle w:val="PL"/>
      </w:pPr>
      <w:r>
        <w:t xml:space="preserve">          $ref: 'TS29122_CommonData.yaml#/components/responses/default'</w:t>
      </w:r>
    </w:p>
    <w:p w14:paraId="1B51D63E" w14:textId="77777777" w:rsidR="00F42112" w:rsidRDefault="00F42112" w:rsidP="00F42112">
      <w:pPr>
        <w:pStyle w:val="PL"/>
      </w:pPr>
    </w:p>
    <w:p w14:paraId="2D94D8EC" w14:textId="77777777" w:rsidR="00F42112" w:rsidRDefault="00F42112" w:rsidP="00F42112">
      <w:pPr>
        <w:pStyle w:val="PL"/>
      </w:pPr>
      <w:r>
        <w:t xml:space="preserve">  /request:</w:t>
      </w:r>
    </w:p>
    <w:p w14:paraId="4252ABC1" w14:textId="77777777" w:rsidR="00F42112" w:rsidRDefault="00F42112" w:rsidP="00F42112">
      <w:pPr>
        <w:pStyle w:val="PL"/>
      </w:pPr>
      <w:r>
        <w:t xml:space="preserve">    post:</w:t>
      </w:r>
    </w:p>
    <w:p w14:paraId="7893D2AB" w14:textId="77777777" w:rsidR="00F42112" w:rsidRDefault="00F42112" w:rsidP="00F42112">
      <w:pPr>
        <w:pStyle w:val="PL"/>
      </w:pPr>
      <w:r>
        <w:t xml:space="preserve">      summary: Request service provisioning information.</w:t>
      </w:r>
    </w:p>
    <w:p w14:paraId="5A05D5DE" w14:textId="77777777" w:rsidR="00F42112" w:rsidRPr="00387CBB" w:rsidRDefault="00F42112" w:rsidP="00F42112">
      <w:pPr>
        <w:pStyle w:val="PL"/>
      </w:pPr>
      <w:r w:rsidRPr="00387CBB">
        <w:t xml:space="preserve">      operationId: RequestServProv</w:t>
      </w:r>
    </w:p>
    <w:p w14:paraId="2CEA8748" w14:textId="77777777" w:rsidR="00F42112" w:rsidRPr="00387CBB" w:rsidRDefault="00F42112" w:rsidP="00F42112">
      <w:pPr>
        <w:pStyle w:val="PL"/>
      </w:pPr>
      <w:r w:rsidRPr="00387CBB">
        <w:t xml:space="preserve">      tags:</w:t>
      </w:r>
    </w:p>
    <w:p w14:paraId="3C54A2A2" w14:textId="77777777" w:rsidR="00F42112" w:rsidRPr="00387CBB" w:rsidRDefault="00F42112" w:rsidP="00F42112">
      <w:pPr>
        <w:pStyle w:val="PL"/>
      </w:pPr>
      <w:r w:rsidRPr="00387CBB">
        <w:t xml:space="preserve">        - </w:t>
      </w:r>
      <w:r>
        <w:t>Request Service Provisioning</w:t>
      </w:r>
    </w:p>
    <w:p w14:paraId="15EFF3A6" w14:textId="77777777" w:rsidR="00F42112" w:rsidRDefault="00F42112" w:rsidP="00F42112">
      <w:pPr>
        <w:pStyle w:val="PL"/>
      </w:pPr>
      <w:r>
        <w:t xml:space="preserve">      requestBody:</w:t>
      </w:r>
    </w:p>
    <w:p w14:paraId="3162F621" w14:textId="77777777" w:rsidR="00F42112" w:rsidRDefault="00F42112" w:rsidP="00F42112">
      <w:pPr>
        <w:pStyle w:val="PL"/>
      </w:pPr>
      <w:r>
        <w:t xml:space="preserve">        required: true</w:t>
      </w:r>
    </w:p>
    <w:p w14:paraId="3C892D20" w14:textId="77777777" w:rsidR="00F42112" w:rsidRDefault="00F42112" w:rsidP="00F42112">
      <w:pPr>
        <w:pStyle w:val="PL"/>
      </w:pPr>
      <w:r>
        <w:t xml:space="preserve">        content:</w:t>
      </w:r>
    </w:p>
    <w:p w14:paraId="7594F5FF" w14:textId="77777777" w:rsidR="00F42112" w:rsidRDefault="00F42112" w:rsidP="00F42112">
      <w:pPr>
        <w:pStyle w:val="PL"/>
      </w:pPr>
      <w:r>
        <w:t xml:space="preserve">          application/json:</w:t>
      </w:r>
    </w:p>
    <w:p w14:paraId="6EAE1B83" w14:textId="77777777" w:rsidR="00F42112" w:rsidRDefault="00F42112" w:rsidP="00F42112">
      <w:pPr>
        <w:pStyle w:val="PL"/>
      </w:pPr>
      <w:r>
        <w:t xml:space="preserve">            schema:</w:t>
      </w:r>
    </w:p>
    <w:p w14:paraId="286275BD" w14:textId="77777777" w:rsidR="00F42112" w:rsidRDefault="00F42112" w:rsidP="00F42112">
      <w:pPr>
        <w:pStyle w:val="PL"/>
      </w:pPr>
      <w:r>
        <w:t xml:space="preserve">              $ref: '#/components/schemas/ECSServProvReq'</w:t>
      </w:r>
    </w:p>
    <w:p w14:paraId="644BA4F5" w14:textId="77777777" w:rsidR="00F42112" w:rsidRDefault="00F42112" w:rsidP="00F42112">
      <w:pPr>
        <w:pStyle w:val="PL"/>
      </w:pPr>
      <w:r>
        <w:t xml:space="preserve">      responses:</w:t>
      </w:r>
    </w:p>
    <w:p w14:paraId="450427EA" w14:textId="77777777" w:rsidR="00F42112" w:rsidRDefault="00F42112" w:rsidP="00F42112">
      <w:pPr>
        <w:pStyle w:val="PL"/>
      </w:pPr>
      <w:r>
        <w:t xml:space="preserve">        '200':</w:t>
      </w:r>
    </w:p>
    <w:p w14:paraId="4B7C1ED6" w14:textId="77777777" w:rsidR="00F42112" w:rsidRDefault="00F42112" w:rsidP="00F42112">
      <w:pPr>
        <w:pStyle w:val="PL"/>
      </w:pPr>
      <w:r>
        <w:t xml:space="preserve">          description: &gt;</w:t>
      </w:r>
    </w:p>
    <w:p w14:paraId="73B7E7FB" w14:textId="77777777" w:rsidR="00F42112" w:rsidRDefault="00F42112" w:rsidP="00F42112">
      <w:pPr>
        <w:pStyle w:val="PL"/>
      </w:pPr>
      <w:r>
        <w:t xml:space="preserve">            OK (The requested service provisioning information was returned successfully).</w:t>
      </w:r>
    </w:p>
    <w:p w14:paraId="714B8C21" w14:textId="77777777" w:rsidR="00F42112" w:rsidRDefault="00F42112" w:rsidP="00F42112">
      <w:pPr>
        <w:pStyle w:val="PL"/>
      </w:pPr>
      <w:r>
        <w:t xml:space="preserve">          content:</w:t>
      </w:r>
    </w:p>
    <w:p w14:paraId="7A4BC93E" w14:textId="77777777" w:rsidR="00F42112" w:rsidRDefault="00F42112" w:rsidP="00F42112">
      <w:pPr>
        <w:pStyle w:val="PL"/>
      </w:pPr>
      <w:r>
        <w:t xml:space="preserve">            application/json:</w:t>
      </w:r>
    </w:p>
    <w:p w14:paraId="48744815" w14:textId="77777777" w:rsidR="00F42112" w:rsidRDefault="00F42112" w:rsidP="00F42112">
      <w:pPr>
        <w:pStyle w:val="PL"/>
      </w:pPr>
      <w:r>
        <w:t xml:space="preserve">              schema:</w:t>
      </w:r>
    </w:p>
    <w:p w14:paraId="2FFE3182" w14:textId="77777777" w:rsidR="00F42112" w:rsidRDefault="00F42112" w:rsidP="00F42112">
      <w:pPr>
        <w:pStyle w:val="PL"/>
      </w:pPr>
      <w:r>
        <w:t xml:space="preserve">                $ref: '#/components/schemas/ECSServProvResp'</w:t>
      </w:r>
    </w:p>
    <w:p w14:paraId="45BE26F0" w14:textId="77777777" w:rsidR="00F42112" w:rsidRDefault="00F42112" w:rsidP="00F42112">
      <w:pPr>
        <w:pStyle w:val="PL"/>
      </w:pPr>
      <w:r>
        <w:t xml:space="preserve">        '204':</w:t>
      </w:r>
    </w:p>
    <w:p w14:paraId="2AE88F71" w14:textId="77777777" w:rsidR="00F42112" w:rsidRDefault="00F42112" w:rsidP="00F42112">
      <w:pPr>
        <w:pStyle w:val="PL"/>
      </w:pPr>
      <w:r>
        <w:t xml:space="preserve">          description: &gt;</w:t>
      </w:r>
    </w:p>
    <w:p w14:paraId="36D3BC1E" w14:textId="77777777" w:rsidR="00F42112" w:rsidRDefault="00F42112" w:rsidP="00F42112">
      <w:pPr>
        <w:pStyle w:val="PL"/>
      </w:pPr>
      <w:r>
        <w:t xml:space="preserve">            No Content (The requested service provisioning information does not exist).</w:t>
      </w:r>
    </w:p>
    <w:p w14:paraId="73E48B1C" w14:textId="77777777" w:rsidR="00F42112" w:rsidRDefault="00F42112" w:rsidP="00F42112">
      <w:pPr>
        <w:pStyle w:val="PL"/>
      </w:pPr>
      <w:r>
        <w:t xml:space="preserve">        '400':</w:t>
      </w:r>
    </w:p>
    <w:p w14:paraId="21B9A490" w14:textId="77777777" w:rsidR="00F42112" w:rsidRDefault="00F42112" w:rsidP="00F42112">
      <w:pPr>
        <w:pStyle w:val="PL"/>
      </w:pPr>
      <w:r>
        <w:t xml:space="preserve">          $ref: 'TS29122_CommonData.yaml#/components/responses/400'</w:t>
      </w:r>
    </w:p>
    <w:p w14:paraId="69EAF7A9" w14:textId="77777777" w:rsidR="00F42112" w:rsidRDefault="00F42112" w:rsidP="00F42112">
      <w:pPr>
        <w:pStyle w:val="PL"/>
      </w:pPr>
      <w:r>
        <w:t xml:space="preserve">        '401':</w:t>
      </w:r>
    </w:p>
    <w:p w14:paraId="762BF5F1" w14:textId="77777777" w:rsidR="00F42112" w:rsidRDefault="00F42112" w:rsidP="00F42112">
      <w:pPr>
        <w:pStyle w:val="PL"/>
      </w:pPr>
      <w:r>
        <w:t xml:space="preserve">          $ref: 'TS29122_CommonData.yaml#/components/responses/401'</w:t>
      </w:r>
    </w:p>
    <w:p w14:paraId="0F871FCE" w14:textId="77777777" w:rsidR="00F42112" w:rsidRDefault="00F42112" w:rsidP="00F42112">
      <w:pPr>
        <w:pStyle w:val="PL"/>
      </w:pPr>
      <w:r>
        <w:t xml:space="preserve">        '403':</w:t>
      </w:r>
    </w:p>
    <w:p w14:paraId="4DDBE20D" w14:textId="77777777" w:rsidR="00F42112" w:rsidRDefault="00F42112" w:rsidP="00F42112">
      <w:pPr>
        <w:pStyle w:val="PL"/>
      </w:pPr>
      <w:r>
        <w:t xml:space="preserve">          $ref: 'TS29122_CommonData.yaml#/components/responses/403'</w:t>
      </w:r>
    </w:p>
    <w:p w14:paraId="077BD9C1" w14:textId="77777777" w:rsidR="00F42112" w:rsidRDefault="00F42112" w:rsidP="00F42112">
      <w:pPr>
        <w:pStyle w:val="PL"/>
      </w:pPr>
      <w:r>
        <w:t xml:space="preserve">        '404':</w:t>
      </w:r>
    </w:p>
    <w:p w14:paraId="355D6A1A" w14:textId="77777777" w:rsidR="00F42112" w:rsidRDefault="00F42112" w:rsidP="00F42112">
      <w:pPr>
        <w:pStyle w:val="PL"/>
      </w:pPr>
      <w:r>
        <w:t xml:space="preserve">          $ref: 'TS29122_CommonData.yaml#/components/responses/404'</w:t>
      </w:r>
    </w:p>
    <w:p w14:paraId="5BBC28A2" w14:textId="77777777" w:rsidR="00F42112" w:rsidRDefault="00F42112" w:rsidP="00F42112">
      <w:pPr>
        <w:pStyle w:val="PL"/>
      </w:pPr>
      <w:r>
        <w:t xml:space="preserve">        '411':</w:t>
      </w:r>
    </w:p>
    <w:p w14:paraId="5C6FA9BD" w14:textId="77777777" w:rsidR="00F42112" w:rsidRDefault="00F42112" w:rsidP="00F42112">
      <w:pPr>
        <w:pStyle w:val="PL"/>
      </w:pPr>
      <w:r>
        <w:t xml:space="preserve">          $ref: 'TS29122_CommonData.yaml#/components/responses/411'</w:t>
      </w:r>
    </w:p>
    <w:p w14:paraId="42CF9E2A" w14:textId="77777777" w:rsidR="00F42112" w:rsidRDefault="00F42112" w:rsidP="00F42112">
      <w:pPr>
        <w:pStyle w:val="PL"/>
      </w:pPr>
      <w:r>
        <w:t xml:space="preserve">        '413':</w:t>
      </w:r>
    </w:p>
    <w:p w14:paraId="31F37751" w14:textId="77777777" w:rsidR="00F42112" w:rsidRDefault="00F42112" w:rsidP="00F42112">
      <w:pPr>
        <w:pStyle w:val="PL"/>
      </w:pPr>
      <w:r>
        <w:t xml:space="preserve">          $ref: 'TS29122_CommonData.yaml#/components/responses/413'</w:t>
      </w:r>
    </w:p>
    <w:p w14:paraId="643531E5" w14:textId="77777777" w:rsidR="00F42112" w:rsidRDefault="00F42112" w:rsidP="00F42112">
      <w:pPr>
        <w:pStyle w:val="PL"/>
      </w:pPr>
      <w:r>
        <w:t xml:space="preserve">        '415':</w:t>
      </w:r>
    </w:p>
    <w:p w14:paraId="67C8055E" w14:textId="77777777" w:rsidR="00F42112" w:rsidRDefault="00F42112" w:rsidP="00F42112">
      <w:pPr>
        <w:pStyle w:val="PL"/>
      </w:pPr>
      <w:r>
        <w:t xml:space="preserve">          $ref: 'TS29122_CommonData.yaml#/components/responses/415'</w:t>
      </w:r>
    </w:p>
    <w:p w14:paraId="7F82C58E" w14:textId="77777777" w:rsidR="00F42112" w:rsidRDefault="00F42112" w:rsidP="00F42112">
      <w:pPr>
        <w:pStyle w:val="PL"/>
      </w:pPr>
      <w:r>
        <w:t xml:space="preserve">        '429':</w:t>
      </w:r>
    </w:p>
    <w:p w14:paraId="56E1D3B1" w14:textId="77777777" w:rsidR="00F42112" w:rsidRDefault="00F42112" w:rsidP="00F42112">
      <w:pPr>
        <w:pStyle w:val="PL"/>
      </w:pPr>
      <w:r>
        <w:t xml:space="preserve">          $ref: 'TS29122_CommonData.yaml#/components/responses/429'</w:t>
      </w:r>
    </w:p>
    <w:p w14:paraId="308317ED" w14:textId="77777777" w:rsidR="00F42112" w:rsidRDefault="00F42112" w:rsidP="00F42112">
      <w:pPr>
        <w:pStyle w:val="PL"/>
      </w:pPr>
      <w:r>
        <w:t xml:space="preserve">        '500':</w:t>
      </w:r>
    </w:p>
    <w:p w14:paraId="3039A4C8" w14:textId="77777777" w:rsidR="00F42112" w:rsidRDefault="00F42112" w:rsidP="00F42112">
      <w:pPr>
        <w:pStyle w:val="PL"/>
      </w:pPr>
      <w:r>
        <w:t xml:space="preserve">          $ref: 'TS29122_CommonData.yaml#/components/responses/500'</w:t>
      </w:r>
    </w:p>
    <w:p w14:paraId="2E7363A6" w14:textId="77777777" w:rsidR="00F42112" w:rsidRDefault="00F42112" w:rsidP="00F42112">
      <w:pPr>
        <w:pStyle w:val="PL"/>
      </w:pPr>
      <w:r>
        <w:t xml:space="preserve">        '503':</w:t>
      </w:r>
    </w:p>
    <w:p w14:paraId="1BC2ACBA" w14:textId="77777777" w:rsidR="00F42112" w:rsidRDefault="00F42112" w:rsidP="00F42112">
      <w:pPr>
        <w:pStyle w:val="PL"/>
      </w:pPr>
      <w:r>
        <w:t xml:space="preserve">          $ref: 'TS29122_CommonData.yaml#/components/responses/503'</w:t>
      </w:r>
    </w:p>
    <w:p w14:paraId="166911BF" w14:textId="77777777" w:rsidR="00F42112" w:rsidRDefault="00F42112" w:rsidP="00F42112">
      <w:pPr>
        <w:pStyle w:val="PL"/>
      </w:pPr>
      <w:r>
        <w:t xml:space="preserve">        default:</w:t>
      </w:r>
    </w:p>
    <w:p w14:paraId="57DA8C60" w14:textId="77777777" w:rsidR="00F42112" w:rsidRDefault="00F42112" w:rsidP="00F42112">
      <w:pPr>
        <w:pStyle w:val="PL"/>
      </w:pPr>
      <w:r>
        <w:t xml:space="preserve">          $ref: 'TS29122_CommonData.yaml#/components/responses/default'</w:t>
      </w:r>
    </w:p>
    <w:p w14:paraId="76481D5B" w14:textId="77777777" w:rsidR="00F42112" w:rsidRDefault="00F42112" w:rsidP="00F42112">
      <w:pPr>
        <w:pStyle w:val="PL"/>
      </w:pPr>
    </w:p>
    <w:p w14:paraId="479B2E22" w14:textId="77777777" w:rsidR="00F42112" w:rsidRDefault="00F42112" w:rsidP="00F42112">
      <w:pPr>
        <w:pStyle w:val="PL"/>
      </w:pPr>
      <w:r>
        <w:t>components:</w:t>
      </w:r>
    </w:p>
    <w:p w14:paraId="2745B4C8" w14:textId="77777777" w:rsidR="00F42112" w:rsidRDefault="00F42112" w:rsidP="00F42112">
      <w:pPr>
        <w:pStyle w:val="PL"/>
      </w:pPr>
    </w:p>
    <w:p w14:paraId="38351BBF" w14:textId="77777777" w:rsidR="00F42112" w:rsidRDefault="00F42112" w:rsidP="00F42112">
      <w:pPr>
        <w:pStyle w:val="PL"/>
      </w:pPr>
      <w:r>
        <w:t xml:space="preserve">  securitySchemes:</w:t>
      </w:r>
    </w:p>
    <w:p w14:paraId="687645FA" w14:textId="77777777" w:rsidR="00F42112" w:rsidRDefault="00F42112" w:rsidP="00F42112">
      <w:pPr>
        <w:pStyle w:val="PL"/>
      </w:pPr>
      <w:r>
        <w:t xml:space="preserve">    oAuth2ClientCredentials:</w:t>
      </w:r>
    </w:p>
    <w:p w14:paraId="1C676EA0" w14:textId="77777777" w:rsidR="00F42112" w:rsidRDefault="00F42112" w:rsidP="00F42112">
      <w:pPr>
        <w:pStyle w:val="PL"/>
      </w:pPr>
      <w:r>
        <w:t xml:space="preserve">      type: oauth2</w:t>
      </w:r>
    </w:p>
    <w:p w14:paraId="470BABB1" w14:textId="77777777" w:rsidR="00F42112" w:rsidRDefault="00F42112" w:rsidP="00F42112">
      <w:pPr>
        <w:pStyle w:val="PL"/>
      </w:pPr>
      <w:r>
        <w:t xml:space="preserve">      flows:</w:t>
      </w:r>
    </w:p>
    <w:p w14:paraId="25C68EA7" w14:textId="77777777" w:rsidR="00F42112" w:rsidRDefault="00F42112" w:rsidP="00F42112">
      <w:pPr>
        <w:pStyle w:val="PL"/>
      </w:pPr>
      <w:r>
        <w:t xml:space="preserve">        clientCredentials:</w:t>
      </w:r>
    </w:p>
    <w:p w14:paraId="4D5B5EFB" w14:textId="77777777" w:rsidR="00F42112" w:rsidRDefault="00F42112" w:rsidP="00F42112">
      <w:pPr>
        <w:pStyle w:val="PL"/>
      </w:pPr>
      <w:r>
        <w:t xml:space="preserve">          tokenUrl: '{tokenUrl}'</w:t>
      </w:r>
    </w:p>
    <w:p w14:paraId="45579382" w14:textId="77777777" w:rsidR="00F42112" w:rsidRDefault="00F42112" w:rsidP="00F42112">
      <w:pPr>
        <w:pStyle w:val="PL"/>
      </w:pPr>
      <w:r>
        <w:t xml:space="preserve">          scopes: {}</w:t>
      </w:r>
    </w:p>
    <w:p w14:paraId="4BC2B147" w14:textId="77777777" w:rsidR="00F42112" w:rsidRDefault="00F42112" w:rsidP="00F42112">
      <w:pPr>
        <w:pStyle w:val="PL"/>
      </w:pPr>
    </w:p>
    <w:p w14:paraId="0717BC79" w14:textId="77777777" w:rsidR="00F42112" w:rsidRDefault="00F42112" w:rsidP="00F42112">
      <w:pPr>
        <w:pStyle w:val="PL"/>
      </w:pPr>
      <w:r>
        <w:t xml:space="preserve">  schemas:</w:t>
      </w:r>
    </w:p>
    <w:p w14:paraId="34A632F8" w14:textId="77777777" w:rsidR="00F42112" w:rsidRDefault="00F42112" w:rsidP="00F42112">
      <w:pPr>
        <w:pStyle w:val="PL"/>
      </w:pPr>
    </w:p>
    <w:p w14:paraId="66FE12BB" w14:textId="77777777" w:rsidR="00F42112" w:rsidRDefault="00F42112" w:rsidP="00F42112">
      <w:pPr>
        <w:pStyle w:val="PL"/>
      </w:pPr>
      <w:r>
        <w:t xml:space="preserve">    ECSServProvReq:</w:t>
      </w:r>
    </w:p>
    <w:p w14:paraId="3C218A71" w14:textId="77777777" w:rsidR="00F42112" w:rsidRDefault="00F42112" w:rsidP="00F42112">
      <w:pPr>
        <w:pStyle w:val="PL"/>
      </w:pPr>
      <w:r>
        <w:t xml:space="preserve">      description: ECS service provisioning request information.</w:t>
      </w:r>
    </w:p>
    <w:p w14:paraId="6DC8EA37" w14:textId="77777777" w:rsidR="00F42112" w:rsidRDefault="00F42112" w:rsidP="00F42112">
      <w:pPr>
        <w:pStyle w:val="PL"/>
      </w:pPr>
      <w:r>
        <w:t xml:space="preserve">      type: object</w:t>
      </w:r>
    </w:p>
    <w:p w14:paraId="4FCE1FAA" w14:textId="77777777" w:rsidR="00F42112" w:rsidRDefault="00F42112" w:rsidP="00F42112">
      <w:pPr>
        <w:pStyle w:val="PL"/>
      </w:pPr>
      <w:r>
        <w:t xml:space="preserve">      properties:</w:t>
      </w:r>
    </w:p>
    <w:p w14:paraId="31A194F3" w14:textId="77777777" w:rsidR="00F42112" w:rsidRDefault="00F42112" w:rsidP="00F42112">
      <w:pPr>
        <w:pStyle w:val="PL"/>
      </w:pPr>
      <w:r>
        <w:t xml:space="preserve">        eecId:</w:t>
      </w:r>
    </w:p>
    <w:p w14:paraId="1EDC001A" w14:textId="77777777" w:rsidR="00F42112" w:rsidRDefault="00F42112" w:rsidP="00F42112">
      <w:pPr>
        <w:pStyle w:val="PL"/>
      </w:pPr>
      <w:r>
        <w:t xml:space="preserve">          type: string</w:t>
      </w:r>
    </w:p>
    <w:p w14:paraId="78FCA668" w14:textId="77777777" w:rsidR="00F42112" w:rsidRDefault="00F42112" w:rsidP="00F42112">
      <w:pPr>
        <w:pStyle w:val="PL"/>
      </w:pPr>
      <w:r>
        <w:t xml:space="preserve">          description: Represents a unique identifier of the EEC.</w:t>
      </w:r>
    </w:p>
    <w:p w14:paraId="0F88D021" w14:textId="77777777" w:rsidR="00F42112" w:rsidRDefault="00F42112" w:rsidP="00F42112">
      <w:pPr>
        <w:pStyle w:val="PL"/>
      </w:pPr>
      <w:r>
        <w:t xml:space="preserve">        ueId:</w:t>
      </w:r>
    </w:p>
    <w:p w14:paraId="0EA54EA5" w14:textId="77777777" w:rsidR="00F42112" w:rsidRDefault="00F42112" w:rsidP="00F42112">
      <w:pPr>
        <w:pStyle w:val="PL"/>
      </w:pPr>
      <w:r>
        <w:t xml:space="preserve">          $ref: 'TS29571_CommonData.yaml#/components/schemas/Gpsi'</w:t>
      </w:r>
    </w:p>
    <w:p w14:paraId="76C6BC72" w14:textId="77777777" w:rsidR="00F42112" w:rsidRDefault="00F42112" w:rsidP="00F42112">
      <w:pPr>
        <w:pStyle w:val="PL"/>
      </w:pPr>
      <w:r>
        <w:t xml:space="preserve">        acProfs:</w:t>
      </w:r>
    </w:p>
    <w:p w14:paraId="41385D92" w14:textId="77777777" w:rsidR="00F42112" w:rsidRDefault="00F42112" w:rsidP="00F42112">
      <w:pPr>
        <w:pStyle w:val="PL"/>
      </w:pPr>
      <w:r>
        <w:t xml:space="preserve">          type: array</w:t>
      </w:r>
    </w:p>
    <w:p w14:paraId="2A6A8321" w14:textId="77777777" w:rsidR="00F42112" w:rsidRDefault="00F42112" w:rsidP="00F42112">
      <w:pPr>
        <w:pStyle w:val="PL"/>
      </w:pPr>
      <w:r>
        <w:t xml:space="preserve">          items:</w:t>
      </w:r>
    </w:p>
    <w:p w14:paraId="533561B4" w14:textId="77777777" w:rsidR="00F42112" w:rsidRDefault="00F42112" w:rsidP="00F42112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1F212A1" w14:textId="77777777" w:rsidR="00F42112" w:rsidRDefault="00F42112" w:rsidP="00F42112">
      <w:pPr>
        <w:pStyle w:val="PL"/>
      </w:pPr>
      <w:r>
        <w:t xml:space="preserve">          description: Information about services the EEC wants to connect to.</w:t>
      </w:r>
    </w:p>
    <w:p w14:paraId="7EC174F7" w14:textId="77777777" w:rsidR="00F42112" w:rsidRDefault="00F42112" w:rsidP="00F42112">
      <w:pPr>
        <w:pStyle w:val="PL"/>
      </w:pPr>
      <w:r>
        <w:t xml:space="preserve">        eecSvcContSupp:</w:t>
      </w:r>
    </w:p>
    <w:p w14:paraId="5EB116B3" w14:textId="77777777" w:rsidR="00F42112" w:rsidRDefault="00F42112" w:rsidP="00F42112">
      <w:pPr>
        <w:pStyle w:val="PL"/>
      </w:pPr>
      <w:r>
        <w:t xml:space="preserve">          type: array</w:t>
      </w:r>
    </w:p>
    <w:p w14:paraId="4AC0AB51" w14:textId="77777777" w:rsidR="00F42112" w:rsidRDefault="00F42112" w:rsidP="00F42112">
      <w:pPr>
        <w:pStyle w:val="PL"/>
      </w:pPr>
      <w:r>
        <w:t xml:space="preserve">          items:</w:t>
      </w:r>
    </w:p>
    <w:p w14:paraId="5C79178B" w14:textId="77777777" w:rsidR="00F42112" w:rsidRDefault="00F42112" w:rsidP="00F42112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C891686" w14:textId="77777777" w:rsidR="00F42112" w:rsidRDefault="00F42112" w:rsidP="00F42112">
      <w:pPr>
        <w:pStyle w:val="PL"/>
      </w:pPr>
      <w:r>
        <w:t xml:space="preserve">          description: &gt;</w:t>
      </w:r>
    </w:p>
    <w:p w14:paraId="2231E328" w14:textId="77777777" w:rsidR="00F42112" w:rsidRDefault="00F42112" w:rsidP="00F42112">
      <w:pPr>
        <w:pStyle w:val="PL"/>
      </w:pPr>
      <w:r>
        <w:t xml:space="preserve">            Indicates if the EEC supports service continuity or not, also indicates which</w:t>
      </w:r>
    </w:p>
    <w:p w14:paraId="6EE42C27" w14:textId="77777777" w:rsidR="00F42112" w:rsidRDefault="00F42112" w:rsidP="00F42112">
      <w:pPr>
        <w:pStyle w:val="PL"/>
      </w:pPr>
      <w:r>
        <w:t xml:space="preserve">            ACR scenarios are supported by the EEC.</w:t>
      </w:r>
    </w:p>
    <w:p w14:paraId="427EBDF8" w14:textId="77777777" w:rsidR="00F42112" w:rsidRDefault="00F42112" w:rsidP="00F42112">
      <w:pPr>
        <w:pStyle w:val="PL"/>
      </w:pPr>
      <w:r>
        <w:t xml:space="preserve">        connInfo:</w:t>
      </w:r>
    </w:p>
    <w:p w14:paraId="134A98DB" w14:textId="77777777" w:rsidR="00F42112" w:rsidRDefault="00F42112" w:rsidP="00F42112">
      <w:pPr>
        <w:pStyle w:val="PL"/>
      </w:pPr>
      <w:r>
        <w:t xml:space="preserve">          type: array</w:t>
      </w:r>
    </w:p>
    <w:p w14:paraId="2FD6C128" w14:textId="77777777" w:rsidR="00F42112" w:rsidRDefault="00F42112" w:rsidP="00F42112">
      <w:pPr>
        <w:pStyle w:val="PL"/>
      </w:pPr>
      <w:r>
        <w:t xml:space="preserve">          items:</w:t>
      </w:r>
    </w:p>
    <w:p w14:paraId="5CBCECD4" w14:textId="77777777" w:rsidR="00F42112" w:rsidRDefault="00F42112" w:rsidP="00F42112">
      <w:pPr>
        <w:pStyle w:val="PL"/>
      </w:pPr>
      <w:r>
        <w:t xml:space="preserve">            $ref: '#/components/schemas/ConnectivityInfo'</w:t>
      </w:r>
    </w:p>
    <w:p w14:paraId="56D65DED" w14:textId="77777777" w:rsidR="00F42112" w:rsidRDefault="00F42112" w:rsidP="00F42112">
      <w:pPr>
        <w:pStyle w:val="PL"/>
      </w:pPr>
      <w:r>
        <w:t xml:space="preserve">          description: List of connectivity information for the UE.</w:t>
      </w:r>
    </w:p>
    <w:p w14:paraId="78DE2FED" w14:textId="77777777" w:rsidR="00F42112" w:rsidRDefault="00F42112" w:rsidP="00F42112">
      <w:pPr>
        <w:pStyle w:val="PL"/>
      </w:pPr>
      <w:r>
        <w:t xml:space="preserve">        locInf:</w:t>
      </w:r>
    </w:p>
    <w:p w14:paraId="7EE18756" w14:textId="77777777" w:rsidR="00F42112" w:rsidRDefault="00F42112" w:rsidP="00F42112">
      <w:pPr>
        <w:pStyle w:val="PL"/>
      </w:pPr>
      <w:r>
        <w:t xml:space="preserve">          $ref: 'TS29122_MonitoringEvent.yaml#/components/schemas/LocationInfo'</w:t>
      </w:r>
    </w:p>
    <w:p w14:paraId="2D11F258" w14:textId="77777777" w:rsidR="00F42112" w:rsidRPr="008329D7" w:rsidRDefault="00F42112" w:rsidP="00F42112">
      <w:pPr>
        <w:pStyle w:val="PL"/>
      </w:pPr>
      <w:r w:rsidRPr="008329D7">
        <w:t xml:space="preserve">        ecspIds:</w:t>
      </w:r>
    </w:p>
    <w:p w14:paraId="248AD670" w14:textId="77777777" w:rsidR="00F42112" w:rsidRPr="008329D7" w:rsidRDefault="00F42112" w:rsidP="00F42112">
      <w:pPr>
        <w:pStyle w:val="PL"/>
      </w:pPr>
      <w:r w:rsidRPr="008329D7">
        <w:t xml:space="preserve">          type: array</w:t>
      </w:r>
    </w:p>
    <w:p w14:paraId="7D515090" w14:textId="77777777" w:rsidR="00F42112" w:rsidRPr="008329D7" w:rsidRDefault="00F42112" w:rsidP="00F42112">
      <w:pPr>
        <w:pStyle w:val="PL"/>
      </w:pPr>
      <w:r w:rsidRPr="008329D7">
        <w:t xml:space="preserve">          items:</w:t>
      </w:r>
    </w:p>
    <w:p w14:paraId="338CA843" w14:textId="77777777" w:rsidR="00F42112" w:rsidRPr="008329D7" w:rsidRDefault="00F42112" w:rsidP="00F42112">
      <w:pPr>
        <w:pStyle w:val="PL"/>
      </w:pPr>
      <w:r w:rsidRPr="008329D7">
        <w:t xml:space="preserve">            type: string</w:t>
      </w:r>
    </w:p>
    <w:p w14:paraId="361FE73C" w14:textId="77777777" w:rsidR="00F42112" w:rsidRPr="008329D7" w:rsidRDefault="00F42112" w:rsidP="00F42112">
      <w:pPr>
        <w:pStyle w:val="PL"/>
      </w:pPr>
      <w:r w:rsidRPr="008329D7">
        <w:t xml:space="preserve">          minItems: 1</w:t>
      </w:r>
    </w:p>
    <w:p w14:paraId="00F6BAEC" w14:textId="77777777" w:rsidR="00F42112" w:rsidRPr="008329D7" w:rsidRDefault="00F42112" w:rsidP="00F42112">
      <w:pPr>
        <w:pStyle w:val="PL"/>
      </w:pPr>
      <w:r w:rsidRPr="008329D7">
        <w:t xml:space="preserve">          description: Indicates to the ECS which EES providers are preferred by the EEC.</w:t>
      </w:r>
    </w:p>
    <w:p w14:paraId="146DA636" w14:textId="77777777" w:rsidR="00F42112" w:rsidRPr="00C0337D" w:rsidRDefault="00F42112" w:rsidP="00F42112">
      <w:pPr>
        <w:pStyle w:val="PL"/>
      </w:pPr>
      <w:r w:rsidRPr="00C0337D">
        <w:t xml:space="preserve">        suppFeat:</w:t>
      </w:r>
    </w:p>
    <w:p w14:paraId="4D8E1B1E" w14:textId="77777777" w:rsidR="00F42112" w:rsidRDefault="00F42112" w:rsidP="00F42112">
      <w:pPr>
        <w:pStyle w:val="PL"/>
      </w:pPr>
      <w:r w:rsidRPr="00C0337D">
        <w:t xml:space="preserve">          $ref: 'TS29571_CommonData.yaml#/components/schemas/SupportedFeatures'</w:t>
      </w:r>
    </w:p>
    <w:p w14:paraId="5FB32766" w14:textId="77777777" w:rsidR="00F42112" w:rsidRDefault="00F42112" w:rsidP="00F42112">
      <w:pPr>
        <w:pStyle w:val="PL"/>
      </w:pPr>
      <w:r>
        <w:t xml:space="preserve">      required:</w:t>
      </w:r>
    </w:p>
    <w:p w14:paraId="76FB5FF3" w14:textId="77777777" w:rsidR="00F42112" w:rsidRDefault="00F42112" w:rsidP="00F42112">
      <w:pPr>
        <w:pStyle w:val="PL"/>
      </w:pPr>
      <w:r>
        <w:t xml:space="preserve">        - eecId</w:t>
      </w:r>
    </w:p>
    <w:p w14:paraId="249CDCB3" w14:textId="77777777" w:rsidR="00F42112" w:rsidRDefault="00F42112" w:rsidP="00F42112">
      <w:pPr>
        <w:pStyle w:val="PL"/>
      </w:pPr>
    </w:p>
    <w:p w14:paraId="30CB7667" w14:textId="77777777" w:rsidR="00F42112" w:rsidRDefault="00F42112" w:rsidP="00F42112">
      <w:pPr>
        <w:pStyle w:val="PL"/>
      </w:pPr>
      <w:r>
        <w:t xml:space="preserve">    ECSServProvResp:</w:t>
      </w:r>
    </w:p>
    <w:p w14:paraId="088A09D0" w14:textId="77777777" w:rsidR="00F42112" w:rsidRDefault="00F42112" w:rsidP="00F42112">
      <w:pPr>
        <w:pStyle w:val="PL"/>
      </w:pPr>
      <w:r>
        <w:t xml:space="preserve">      description: ECS service provisioning response information.</w:t>
      </w:r>
    </w:p>
    <w:p w14:paraId="32A73379" w14:textId="77777777" w:rsidR="00F42112" w:rsidRDefault="00F42112" w:rsidP="00F42112">
      <w:pPr>
        <w:pStyle w:val="PL"/>
      </w:pPr>
      <w:r>
        <w:t xml:space="preserve">      type: object</w:t>
      </w:r>
    </w:p>
    <w:p w14:paraId="536E8AAA" w14:textId="77777777" w:rsidR="00F42112" w:rsidRDefault="00F42112" w:rsidP="00F42112">
      <w:pPr>
        <w:pStyle w:val="PL"/>
      </w:pPr>
      <w:r>
        <w:t xml:space="preserve">      properties:</w:t>
      </w:r>
    </w:p>
    <w:p w14:paraId="52CA7034" w14:textId="77777777" w:rsidR="00F42112" w:rsidRDefault="00F42112" w:rsidP="00F42112">
      <w:pPr>
        <w:pStyle w:val="PL"/>
      </w:pPr>
      <w:r>
        <w:t xml:space="preserve">        ednCnfgInfo:</w:t>
      </w:r>
    </w:p>
    <w:p w14:paraId="3B3F4991" w14:textId="77777777" w:rsidR="00F42112" w:rsidRDefault="00F42112" w:rsidP="00F42112">
      <w:pPr>
        <w:pStyle w:val="PL"/>
      </w:pPr>
      <w:r>
        <w:t xml:space="preserve">          type: array</w:t>
      </w:r>
    </w:p>
    <w:p w14:paraId="05F60EE1" w14:textId="77777777" w:rsidR="00F42112" w:rsidRDefault="00F42112" w:rsidP="00F42112">
      <w:pPr>
        <w:pStyle w:val="PL"/>
      </w:pPr>
      <w:r>
        <w:t xml:space="preserve">          items:</w:t>
      </w:r>
    </w:p>
    <w:p w14:paraId="4BA580FD" w14:textId="77777777" w:rsidR="00F42112" w:rsidRDefault="00F42112" w:rsidP="00F42112">
      <w:pPr>
        <w:pStyle w:val="PL"/>
      </w:pPr>
      <w:r>
        <w:t xml:space="preserve">            $ref: '#/components/schemas/EDNConfigInfo'</w:t>
      </w:r>
    </w:p>
    <w:p w14:paraId="27524D0B" w14:textId="77777777" w:rsidR="00F42112" w:rsidRDefault="00F42112" w:rsidP="00F42112">
      <w:pPr>
        <w:pStyle w:val="PL"/>
      </w:pPr>
      <w:r>
        <w:t xml:space="preserve">          minItems: 1</w:t>
      </w:r>
    </w:p>
    <w:p w14:paraId="1B625E63" w14:textId="77777777" w:rsidR="00F42112" w:rsidRDefault="00F42112" w:rsidP="00F42112">
      <w:pPr>
        <w:pStyle w:val="PL"/>
      </w:pPr>
      <w:r>
        <w:t xml:space="preserve">          description: List of EDN configuration information.</w:t>
      </w:r>
    </w:p>
    <w:p w14:paraId="27CBC911" w14:textId="77777777" w:rsidR="00F42112" w:rsidRDefault="00F42112" w:rsidP="00F42112">
      <w:pPr>
        <w:pStyle w:val="PL"/>
      </w:pPr>
      <w:r>
        <w:t xml:space="preserve">      required:</w:t>
      </w:r>
    </w:p>
    <w:p w14:paraId="4FED677E" w14:textId="77777777" w:rsidR="00F42112" w:rsidRDefault="00F42112" w:rsidP="00F42112">
      <w:pPr>
        <w:pStyle w:val="PL"/>
      </w:pPr>
      <w:r>
        <w:t xml:space="preserve">        - ednCnfgInfo</w:t>
      </w:r>
    </w:p>
    <w:p w14:paraId="61A83034" w14:textId="77777777" w:rsidR="00F42112" w:rsidRDefault="00F42112" w:rsidP="00F42112">
      <w:pPr>
        <w:pStyle w:val="PL"/>
      </w:pPr>
    </w:p>
    <w:p w14:paraId="0C4E1628" w14:textId="77777777" w:rsidR="00F42112" w:rsidRDefault="00F42112" w:rsidP="00F42112">
      <w:pPr>
        <w:pStyle w:val="PL"/>
      </w:pPr>
      <w:r>
        <w:t xml:space="preserve">    ECSServProvSubscription:</w:t>
      </w:r>
    </w:p>
    <w:p w14:paraId="2AB4B926" w14:textId="77777777" w:rsidR="00F42112" w:rsidRDefault="00F42112" w:rsidP="00F42112">
      <w:pPr>
        <w:pStyle w:val="PL"/>
      </w:pPr>
      <w:r>
        <w:t xml:space="preserve">      description: Represents an individual service provisioning subscription resource.</w:t>
      </w:r>
    </w:p>
    <w:p w14:paraId="722FBE9E" w14:textId="77777777" w:rsidR="00F42112" w:rsidRDefault="00F42112" w:rsidP="00F42112">
      <w:pPr>
        <w:pStyle w:val="PL"/>
      </w:pPr>
      <w:r>
        <w:t xml:space="preserve">      type: object</w:t>
      </w:r>
    </w:p>
    <w:p w14:paraId="2CB0AF1B" w14:textId="77777777" w:rsidR="00F42112" w:rsidRDefault="00F42112" w:rsidP="00F42112">
      <w:pPr>
        <w:pStyle w:val="PL"/>
      </w:pPr>
      <w:r>
        <w:t xml:space="preserve">      properties:</w:t>
      </w:r>
    </w:p>
    <w:p w14:paraId="113A7474" w14:textId="77777777" w:rsidR="00F42112" w:rsidRDefault="00F42112" w:rsidP="00F42112">
      <w:pPr>
        <w:pStyle w:val="PL"/>
      </w:pPr>
      <w:r>
        <w:t xml:space="preserve">        eecId:</w:t>
      </w:r>
    </w:p>
    <w:p w14:paraId="0A925139" w14:textId="77777777" w:rsidR="00F42112" w:rsidRDefault="00F42112" w:rsidP="00F42112">
      <w:pPr>
        <w:pStyle w:val="PL"/>
      </w:pPr>
      <w:r>
        <w:t xml:space="preserve">          type: string</w:t>
      </w:r>
    </w:p>
    <w:p w14:paraId="2A42AB56" w14:textId="77777777" w:rsidR="00F42112" w:rsidRDefault="00F42112" w:rsidP="00F42112">
      <w:pPr>
        <w:pStyle w:val="PL"/>
      </w:pPr>
      <w:r>
        <w:t xml:space="preserve">          description: Represents a unique identifier of the EEC.</w:t>
      </w:r>
    </w:p>
    <w:p w14:paraId="5AB3BB7C" w14:textId="77777777" w:rsidR="00F42112" w:rsidRDefault="00F42112" w:rsidP="00F42112">
      <w:pPr>
        <w:pStyle w:val="PL"/>
      </w:pPr>
      <w:r>
        <w:t xml:space="preserve">        ueId:</w:t>
      </w:r>
    </w:p>
    <w:p w14:paraId="3C2C7B8F" w14:textId="77777777" w:rsidR="00F42112" w:rsidRDefault="00F42112" w:rsidP="00F42112">
      <w:pPr>
        <w:pStyle w:val="PL"/>
      </w:pPr>
      <w:r>
        <w:t xml:space="preserve">          $ref: 'TS29571_CommonData.yaml#/components/schemas/Gpsi'</w:t>
      </w:r>
    </w:p>
    <w:p w14:paraId="118CEBED" w14:textId="77777777" w:rsidR="00F42112" w:rsidRDefault="00F42112" w:rsidP="00F42112">
      <w:pPr>
        <w:pStyle w:val="PL"/>
      </w:pPr>
      <w:r>
        <w:t xml:space="preserve">        acProfs:</w:t>
      </w:r>
    </w:p>
    <w:p w14:paraId="6643A7CE" w14:textId="77777777" w:rsidR="00F42112" w:rsidRDefault="00F42112" w:rsidP="00F42112">
      <w:pPr>
        <w:pStyle w:val="PL"/>
      </w:pPr>
      <w:r>
        <w:t xml:space="preserve">          type: array</w:t>
      </w:r>
    </w:p>
    <w:p w14:paraId="4C897954" w14:textId="77777777" w:rsidR="00F42112" w:rsidRDefault="00F42112" w:rsidP="00F42112">
      <w:pPr>
        <w:pStyle w:val="PL"/>
      </w:pPr>
      <w:r>
        <w:t xml:space="preserve">          items:</w:t>
      </w:r>
    </w:p>
    <w:p w14:paraId="51007025" w14:textId="77777777" w:rsidR="00F42112" w:rsidRDefault="00F42112" w:rsidP="00F42112">
      <w:pPr>
        <w:pStyle w:val="PL"/>
      </w:pPr>
      <w:r>
        <w:t xml:space="preserve">            $ref: 'TS24558_Eees_EECRegistration.yaml#/components/schemas/ACProfile'</w:t>
      </w:r>
    </w:p>
    <w:p w14:paraId="18DB131C" w14:textId="77777777" w:rsidR="00F42112" w:rsidRDefault="00F42112" w:rsidP="00F42112">
      <w:pPr>
        <w:pStyle w:val="PL"/>
      </w:pPr>
      <w:r>
        <w:lastRenderedPageBreak/>
        <w:t xml:space="preserve">          description: Information about services the EEC wants to connect to.</w:t>
      </w:r>
    </w:p>
    <w:p w14:paraId="2778E095" w14:textId="77777777" w:rsidR="00F42112" w:rsidRDefault="00F42112" w:rsidP="00F42112">
      <w:pPr>
        <w:pStyle w:val="PL"/>
      </w:pPr>
      <w:r>
        <w:t xml:space="preserve">        expTime:</w:t>
      </w:r>
    </w:p>
    <w:p w14:paraId="634C6B93" w14:textId="77777777" w:rsidR="00F42112" w:rsidRDefault="00F42112" w:rsidP="00F42112">
      <w:pPr>
        <w:pStyle w:val="PL"/>
      </w:pPr>
      <w:r>
        <w:t xml:space="preserve">          $ref: 'TS29122_CommonData.yaml#/components/schemas/DateTime'</w:t>
      </w:r>
    </w:p>
    <w:p w14:paraId="05C7D021" w14:textId="77777777" w:rsidR="00F42112" w:rsidRDefault="00F42112" w:rsidP="00F42112">
      <w:pPr>
        <w:pStyle w:val="PL"/>
      </w:pPr>
      <w:r>
        <w:t xml:space="preserve">        eecSvcContSupp:</w:t>
      </w:r>
    </w:p>
    <w:p w14:paraId="5D8840C7" w14:textId="77777777" w:rsidR="00F42112" w:rsidRDefault="00F42112" w:rsidP="00F42112">
      <w:pPr>
        <w:pStyle w:val="PL"/>
      </w:pPr>
      <w:r>
        <w:t xml:space="preserve">          type: array</w:t>
      </w:r>
    </w:p>
    <w:p w14:paraId="4F29F460" w14:textId="77777777" w:rsidR="00F42112" w:rsidRDefault="00F42112" w:rsidP="00F42112">
      <w:pPr>
        <w:pStyle w:val="PL"/>
      </w:pPr>
      <w:r>
        <w:t xml:space="preserve">          items:</w:t>
      </w:r>
    </w:p>
    <w:p w14:paraId="1790D7CD" w14:textId="77777777" w:rsidR="00F42112" w:rsidRDefault="00F42112" w:rsidP="00F42112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AB38D8B" w14:textId="77777777" w:rsidR="00F42112" w:rsidRDefault="00F42112" w:rsidP="00F42112">
      <w:pPr>
        <w:pStyle w:val="PL"/>
      </w:pPr>
      <w:r>
        <w:t xml:space="preserve">          description: &gt;</w:t>
      </w:r>
    </w:p>
    <w:p w14:paraId="4549DE92" w14:textId="77777777" w:rsidR="00F42112" w:rsidRDefault="00F42112" w:rsidP="00F42112">
      <w:pPr>
        <w:pStyle w:val="PL"/>
      </w:pPr>
      <w:r>
        <w:t xml:space="preserve">            Indicates if the EEC supports service continuity or not, also indicates which</w:t>
      </w:r>
    </w:p>
    <w:p w14:paraId="3DEC4F0C" w14:textId="77777777" w:rsidR="00F42112" w:rsidRDefault="00F42112" w:rsidP="00F42112">
      <w:pPr>
        <w:pStyle w:val="PL"/>
      </w:pPr>
      <w:r>
        <w:t xml:space="preserve">            ACR scenarios are supported by the EEC.</w:t>
      </w:r>
    </w:p>
    <w:p w14:paraId="2DA14831" w14:textId="77777777" w:rsidR="00F42112" w:rsidRDefault="00F42112" w:rsidP="00F42112">
      <w:pPr>
        <w:pStyle w:val="PL"/>
      </w:pPr>
      <w:r>
        <w:t xml:space="preserve">        connInfo:</w:t>
      </w:r>
    </w:p>
    <w:p w14:paraId="1F5B488F" w14:textId="77777777" w:rsidR="00F42112" w:rsidRDefault="00F42112" w:rsidP="00F42112">
      <w:pPr>
        <w:pStyle w:val="PL"/>
      </w:pPr>
      <w:r>
        <w:t xml:space="preserve">          type: array</w:t>
      </w:r>
    </w:p>
    <w:p w14:paraId="0BFB57BD" w14:textId="77777777" w:rsidR="00F42112" w:rsidRDefault="00F42112" w:rsidP="00F42112">
      <w:pPr>
        <w:pStyle w:val="PL"/>
      </w:pPr>
      <w:r>
        <w:t xml:space="preserve">          items:</w:t>
      </w:r>
    </w:p>
    <w:p w14:paraId="4461B391" w14:textId="77777777" w:rsidR="00F42112" w:rsidRDefault="00F42112" w:rsidP="00F42112">
      <w:pPr>
        <w:pStyle w:val="PL"/>
      </w:pPr>
      <w:r>
        <w:t xml:space="preserve">            $ref: '#/components/schemas/ConnectivityInfo'</w:t>
      </w:r>
    </w:p>
    <w:p w14:paraId="7332AD92" w14:textId="77777777" w:rsidR="00F42112" w:rsidRDefault="00F42112" w:rsidP="00F42112">
      <w:pPr>
        <w:pStyle w:val="PL"/>
      </w:pPr>
      <w:r>
        <w:t xml:space="preserve">          description: List of connectivity information for the UE.</w:t>
      </w:r>
    </w:p>
    <w:p w14:paraId="7A39A974" w14:textId="77777777" w:rsidR="00F42112" w:rsidRDefault="00F42112" w:rsidP="00F42112">
      <w:pPr>
        <w:pStyle w:val="PL"/>
      </w:pPr>
      <w:r>
        <w:t xml:space="preserve">        notificationDestination:</w:t>
      </w:r>
    </w:p>
    <w:p w14:paraId="1126CB3E" w14:textId="77777777" w:rsidR="00F42112" w:rsidRDefault="00F42112" w:rsidP="00F42112">
      <w:pPr>
        <w:pStyle w:val="PL"/>
      </w:pPr>
      <w:r>
        <w:t xml:space="preserve">          $ref: 'TS29122_CommonData.yaml#/components/schemas/Uri'</w:t>
      </w:r>
    </w:p>
    <w:p w14:paraId="184FC5FE" w14:textId="77777777" w:rsidR="00F42112" w:rsidRDefault="00F42112" w:rsidP="00F42112">
      <w:pPr>
        <w:pStyle w:val="PL"/>
      </w:pPr>
      <w:r>
        <w:t xml:space="preserve">        requestTestNotification:</w:t>
      </w:r>
    </w:p>
    <w:p w14:paraId="476B6B27" w14:textId="77777777" w:rsidR="00F42112" w:rsidRDefault="00F42112" w:rsidP="00F42112">
      <w:pPr>
        <w:pStyle w:val="PL"/>
      </w:pPr>
      <w:r>
        <w:t xml:space="preserve">          type: boolean</w:t>
      </w:r>
    </w:p>
    <w:p w14:paraId="7EFA94C0" w14:textId="77777777" w:rsidR="00F42112" w:rsidRDefault="00F42112" w:rsidP="00F42112">
      <w:pPr>
        <w:pStyle w:val="PL"/>
      </w:pPr>
      <w:r>
        <w:t xml:space="preserve">          description: &gt;</w:t>
      </w:r>
    </w:p>
    <w:p w14:paraId="6E2984EE" w14:textId="77777777" w:rsidR="00F42112" w:rsidRDefault="00F42112" w:rsidP="00F42112">
      <w:pPr>
        <w:pStyle w:val="PL"/>
      </w:pPr>
      <w:r>
        <w:t xml:space="preserve">            Set to true by Subscriber to request the ECS to send a test notification. Set to</w:t>
      </w:r>
    </w:p>
    <w:p w14:paraId="49DD8FFA" w14:textId="77777777" w:rsidR="00F42112" w:rsidRDefault="00F42112" w:rsidP="00F42112">
      <w:pPr>
        <w:pStyle w:val="PL"/>
      </w:pPr>
      <w:r>
        <w:t xml:space="preserve">            false or omitted otherwise.</w:t>
      </w:r>
    </w:p>
    <w:p w14:paraId="53E94ADA" w14:textId="77777777" w:rsidR="00F42112" w:rsidRDefault="00F42112" w:rsidP="00F42112">
      <w:pPr>
        <w:pStyle w:val="PL"/>
      </w:pPr>
      <w:r>
        <w:t xml:space="preserve">        websockNotifConfig:</w:t>
      </w:r>
    </w:p>
    <w:p w14:paraId="37E96FA7" w14:textId="77777777" w:rsidR="00F42112" w:rsidRDefault="00F42112" w:rsidP="00F42112">
      <w:pPr>
        <w:pStyle w:val="PL"/>
      </w:pPr>
      <w:r>
        <w:t xml:space="preserve">          $ref: 'TS29122_CommonData.yaml#/components/schemas/WebsockNotifConfig'</w:t>
      </w:r>
    </w:p>
    <w:p w14:paraId="116D2712" w14:textId="77777777" w:rsidR="00F42112" w:rsidRPr="008329D7" w:rsidRDefault="00F42112" w:rsidP="00F42112">
      <w:pPr>
        <w:pStyle w:val="PL"/>
      </w:pPr>
      <w:r w:rsidRPr="008329D7">
        <w:t xml:space="preserve">        ecspIds:</w:t>
      </w:r>
    </w:p>
    <w:p w14:paraId="2380A95E" w14:textId="77777777" w:rsidR="00F42112" w:rsidRPr="008329D7" w:rsidRDefault="00F42112" w:rsidP="00F42112">
      <w:pPr>
        <w:pStyle w:val="PL"/>
      </w:pPr>
      <w:r w:rsidRPr="008329D7">
        <w:t xml:space="preserve">          type: array</w:t>
      </w:r>
    </w:p>
    <w:p w14:paraId="19EE4E19" w14:textId="77777777" w:rsidR="00F42112" w:rsidRPr="008329D7" w:rsidRDefault="00F42112" w:rsidP="00F42112">
      <w:pPr>
        <w:pStyle w:val="PL"/>
      </w:pPr>
      <w:r w:rsidRPr="008329D7">
        <w:t xml:space="preserve">          items:</w:t>
      </w:r>
    </w:p>
    <w:p w14:paraId="6636CB7A" w14:textId="77777777" w:rsidR="00F42112" w:rsidRPr="008329D7" w:rsidRDefault="00F42112" w:rsidP="00F42112">
      <w:pPr>
        <w:pStyle w:val="PL"/>
      </w:pPr>
      <w:r w:rsidRPr="008329D7">
        <w:t xml:space="preserve">            type: string</w:t>
      </w:r>
    </w:p>
    <w:p w14:paraId="5F290293" w14:textId="77777777" w:rsidR="00F42112" w:rsidRPr="008329D7" w:rsidRDefault="00F42112" w:rsidP="00F42112">
      <w:pPr>
        <w:pStyle w:val="PL"/>
      </w:pPr>
      <w:r w:rsidRPr="008329D7">
        <w:t xml:space="preserve">          minItems: 1</w:t>
      </w:r>
    </w:p>
    <w:p w14:paraId="3499D86A" w14:textId="77777777" w:rsidR="004A4008" w:rsidRDefault="00F42112" w:rsidP="004A4008">
      <w:pPr>
        <w:pStyle w:val="PL"/>
        <w:rPr>
          <w:ins w:id="95" w:author="Samsung" w:date="2023-08-23T15:57:00Z"/>
        </w:rPr>
      </w:pPr>
      <w:r w:rsidRPr="008329D7">
        <w:t xml:space="preserve">          description: Indicates to the ECS which EES providers are preferred by the EEC.</w:t>
      </w:r>
    </w:p>
    <w:p w14:paraId="5C88EA7F" w14:textId="722FF368" w:rsidR="004A4008" w:rsidRDefault="004A4008" w:rsidP="004A4008">
      <w:pPr>
        <w:pStyle w:val="PL"/>
        <w:rPr>
          <w:ins w:id="96" w:author="Samsung" w:date="2023-08-23T15:57:00Z"/>
        </w:rPr>
      </w:pPr>
      <w:ins w:id="97" w:author="Samsung" w:date="2023-08-23T15:57:00Z">
        <w:r>
          <w:t xml:space="preserve">        eecTriggerRequest:</w:t>
        </w:r>
      </w:ins>
    </w:p>
    <w:p w14:paraId="0B98FD15" w14:textId="77777777" w:rsidR="004A4008" w:rsidRDefault="004A4008" w:rsidP="004A4008">
      <w:pPr>
        <w:pStyle w:val="PL"/>
        <w:rPr>
          <w:ins w:id="98" w:author="Samsung" w:date="2023-08-23T15:57:00Z"/>
        </w:rPr>
      </w:pPr>
      <w:ins w:id="99" w:author="Samsung" w:date="2023-08-23T15:57:00Z">
        <w:r>
          <w:t xml:space="preserve">          type: boolean</w:t>
        </w:r>
      </w:ins>
    </w:p>
    <w:p w14:paraId="0731B42C" w14:textId="77777777" w:rsidR="004A4008" w:rsidRDefault="004A4008" w:rsidP="004A4008">
      <w:pPr>
        <w:pStyle w:val="PL"/>
        <w:rPr>
          <w:ins w:id="100" w:author="Samsung" w:date="2023-08-23T15:57:00Z"/>
        </w:rPr>
      </w:pPr>
      <w:ins w:id="101" w:author="Samsung" w:date="2023-08-23T15:57:00Z">
        <w:r>
          <w:t xml:space="preserve">          description: &gt;</w:t>
        </w:r>
      </w:ins>
    </w:p>
    <w:p w14:paraId="24E90419" w14:textId="77777777" w:rsidR="00285045" w:rsidRDefault="004A4008" w:rsidP="004A4008">
      <w:pPr>
        <w:pStyle w:val="PL"/>
        <w:rPr>
          <w:ins w:id="102" w:author="Samsung" w:date="2023-08-23T16:21:00Z"/>
        </w:rPr>
      </w:pPr>
      <w:ins w:id="103" w:author="Samsung" w:date="2023-08-23T15:57:00Z">
        <w:r>
          <w:t xml:space="preserve">            Indicates to the ECS, whether the application triggering is required by the EEC.</w:t>
        </w:r>
      </w:ins>
    </w:p>
    <w:p w14:paraId="0213386B" w14:textId="14D7919E" w:rsidR="00285045" w:rsidRPr="008329D7" w:rsidRDefault="00285045" w:rsidP="004A4008">
      <w:pPr>
        <w:pStyle w:val="PL"/>
      </w:pPr>
      <w:ins w:id="104" w:author="Samsung" w:date="2023-08-23T16:22:00Z">
        <w:r>
          <w:t xml:space="preserve">            </w:t>
        </w:r>
      </w:ins>
      <w:ins w:id="105" w:author="Samsung" w:date="2023-08-23T16:21:00Z">
        <w:r>
          <w:t>Default value false indicates the application triggering is not required.</w:t>
        </w:r>
      </w:ins>
    </w:p>
    <w:p w14:paraId="246C164E" w14:textId="77777777" w:rsidR="00F42112" w:rsidRDefault="00F42112" w:rsidP="00F42112">
      <w:pPr>
        <w:pStyle w:val="PL"/>
      </w:pPr>
      <w:r>
        <w:t xml:space="preserve">        suppFeat:</w:t>
      </w:r>
    </w:p>
    <w:p w14:paraId="61A063D5" w14:textId="77777777" w:rsidR="00F42112" w:rsidRDefault="00F42112" w:rsidP="00F42112">
      <w:pPr>
        <w:pStyle w:val="PL"/>
      </w:pPr>
      <w:r>
        <w:t xml:space="preserve">          $ref: 'TS29571_CommonData.yaml#/components/schemas/SupportedFeatures'</w:t>
      </w:r>
    </w:p>
    <w:p w14:paraId="6122D6BE" w14:textId="77777777" w:rsidR="00F42112" w:rsidRDefault="00F42112" w:rsidP="00F42112">
      <w:pPr>
        <w:pStyle w:val="PL"/>
      </w:pPr>
      <w:r>
        <w:t xml:space="preserve">      required:</w:t>
      </w:r>
    </w:p>
    <w:p w14:paraId="1095143D" w14:textId="77777777" w:rsidR="00F42112" w:rsidRDefault="00F42112" w:rsidP="00F42112">
      <w:pPr>
        <w:pStyle w:val="PL"/>
      </w:pPr>
      <w:r>
        <w:t xml:space="preserve">        - eecId</w:t>
      </w:r>
    </w:p>
    <w:p w14:paraId="42361A23" w14:textId="77777777" w:rsidR="00F42112" w:rsidRDefault="00F42112" w:rsidP="00F42112">
      <w:pPr>
        <w:pStyle w:val="PL"/>
      </w:pPr>
    </w:p>
    <w:p w14:paraId="30959079" w14:textId="77777777" w:rsidR="00F42112" w:rsidRDefault="00F42112" w:rsidP="00F42112">
      <w:pPr>
        <w:pStyle w:val="PL"/>
      </w:pPr>
      <w:r>
        <w:t xml:space="preserve">    ServProvNotification:</w:t>
      </w:r>
    </w:p>
    <w:p w14:paraId="74D4510A" w14:textId="77777777" w:rsidR="00F42112" w:rsidRDefault="00F42112" w:rsidP="00F42112">
      <w:pPr>
        <w:pStyle w:val="PL"/>
      </w:pPr>
      <w:r>
        <w:t xml:space="preserve">      description: Represents notification information of a service provisioning Event.</w:t>
      </w:r>
    </w:p>
    <w:p w14:paraId="1035D9BB" w14:textId="77777777" w:rsidR="00F42112" w:rsidRDefault="00F42112" w:rsidP="00F42112">
      <w:pPr>
        <w:pStyle w:val="PL"/>
      </w:pPr>
      <w:r>
        <w:t xml:space="preserve">      type: object</w:t>
      </w:r>
    </w:p>
    <w:p w14:paraId="7CEEA064" w14:textId="77777777" w:rsidR="00F42112" w:rsidRDefault="00F42112" w:rsidP="00F42112">
      <w:pPr>
        <w:pStyle w:val="PL"/>
      </w:pPr>
      <w:r>
        <w:t xml:space="preserve">      properties:</w:t>
      </w:r>
    </w:p>
    <w:p w14:paraId="698C04C7" w14:textId="77777777" w:rsidR="00F42112" w:rsidRDefault="00F42112" w:rsidP="00F42112">
      <w:pPr>
        <w:pStyle w:val="PL"/>
      </w:pPr>
      <w:r>
        <w:t xml:space="preserve">        subId:</w:t>
      </w:r>
    </w:p>
    <w:p w14:paraId="3BA0283A" w14:textId="77777777" w:rsidR="00F42112" w:rsidRDefault="00F42112" w:rsidP="00F42112">
      <w:pPr>
        <w:pStyle w:val="PL"/>
      </w:pPr>
      <w:r>
        <w:t xml:space="preserve">          type: string</w:t>
      </w:r>
    </w:p>
    <w:p w14:paraId="0A33FC0F" w14:textId="77777777" w:rsidR="00F42112" w:rsidRDefault="00F42112" w:rsidP="00F42112">
      <w:pPr>
        <w:pStyle w:val="PL"/>
      </w:pPr>
      <w:r>
        <w:t xml:space="preserve">          description: &gt;</w:t>
      </w:r>
    </w:p>
    <w:p w14:paraId="07598DC4" w14:textId="77777777" w:rsidR="00F42112" w:rsidRDefault="00F42112" w:rsidP="00F42112">
      <w:pPr>
        <w:pStyle w:val="PL"/>
      </w:pPr>
      <w:r>
        <w:t xml:space="preserve">            Identifier of the individual service provisioning subscription for which the service</w:t>
      </w:r>
    </w:p>
    <w:p w14:paraId="11A0422B" w14:textId="77777777" w:rsidR="00F42112" w:rsidRDefault="00F42112" w:rsidP="00F42112">
      <w:pPr>
        <w:pStyle w:val="PL"/>
      </w:pPr>
      <w:r>
        <w:t xml:space="preserve">            provisioning notification is delivered.</w:t>
      </w:r>
    </w:p>
    <w:p w14:paraId="4C17144F" w14:textId="77777777" w:rsidR="00F42112" w:rsidRDefault="00F42112" w:rsidP="00F42112">
      <w:pPr>
        <w:pStyle w:val="PL"/>
      </w:pPr>
      <w:r>
        <w:t xml:space="preserve">        ednCnfgInfo:</w:t>
      </w:r>
    </w:p>
    <w:p w14:paraId="2C72E661" w14:textId="77777777" w:rsidR="00F42112" w:rsidRDefault="00F42112" w:rsidP="00F42112">
      <w:pPr>
        <w:pStyle w:val="PL"/>
      </w:pPr>
      <w:r>
        <w:t xml:space="preserve">          type: array</w:t>
      </w:r>
    </w:p>
    <w:p w14:paraId="4EFCDC3F" w14:textId="77777777" w:rsidR="00F42112" w:rsidRDefault="00F42112" w:rsidP="00F42112">
      <w:pPr>
        <w:pStyle w:val="PL"/>
      </w:pPr>
      <w:r>
        <w:t xml:space="preserve">          items:</w:t>
      </w:r>
    </w:p>
    <w:p w14:paraId="559A41E4" w14:textId="77777777" w:rsidR="00F42112" w:rsidRDefault="00F42112" w:rsidP="00F42112">
      <w:pPr>
        <w:pStyle w:val="PL"/>
      </w:pPr>
      <w:r>
        <w:t xml:space="preserve">            $ref: '#/components/schemas/EDNConfigInfo'</w:t>
      </w:r>
    </w:p>
    <w:p w14:paraId="19DE9BFA" w14:textId="77777777" w:rsidR="00F42112" w:rsidRDefault="00F42112" w:rsidP="00F42112">
      <w:pPr>
        <w:pStyle w:val="PL"/>
      </w:pPr>
      <w:r>
        <w:t xml:space="preserve">          minItems: 1</w:t>
      </w:r>
    </w:p>
    <w:p w14:paraId="0C1278A0" w14:textId="77777777" w:rsidR="00F42112" w:rsidRDefault="00F42112" w:rsidP="00F42112">
      <w:pPr>
        <w:pStyle w:val="PL"/>
      </w:pPr>
      <w:r>
        <w:t xml:space="preserve">          description: List of EDN configuration information.</w:t>
      </w:r>
    </w:p>
    <w:p w14:paraId="3BAA4B72" w14:textId="77777777" w:rsidR="00F42112" w:rsidRDefault="00F42112" w:rsidP="00F42112">
      <w:pPr>
        <w:pStyle w:val="PL"/>
      </w:pPr>
      <w:r>
        <w:t xml:space="preserve">      required:</w:t>
      </w:r>
    </w:p>
    <w:p w14:paraId="0F1D2C88" w14:textId="77777777" w:rsidR="00F42112" w:rsidRDefault="00F42112" w:rsidP="00F42112">
      <w:pPr>
        <w:pStyle w:val="PL"/>
      </w:pPr>
      <w:r>
        <w:t xml:space="preserve">        - subId</w:t>
      </w:r>
    </w:p>
    <w:p w14:paraId="6D422842" w14:textId="77777777" w:rsidR="00F42112" w:rsidRDefault="00F42112" w:rsidP="00F42112">
      <w:pPr>
        <w:pStyle w:val="PL"/>
      </w:pPr>
      <w:r>
        <w:t xml:space="preserve">        - ednCnfgInfo</w:t>
      </w:r>
    </w:p>
    <w:p w14:paraId="1E0F576D" w14:textId="77777777" w:rsidR="00F42112" w:rsidRDefault="00F42112" w:rsidP="00F42112">
      <w:pPr>
        <w:pStyle w:val="PL"/>
      </w:pPr>
    </w:p>
    <w:p w14:paraId="4D99B65B" w14:textId="77777777" w:rsidR="00F42112" w:rsidRDefault="00F42112" w:rsidP="00F42112">
      <w:pPr>
        <w:pStyle w:val="PL"/>
      </w:pPr>
      <w:r>
        <w:t xml:space="preserve">    ConnectivityInfo:</w:t>
      </w:r>
    </w:p>
    <w:p w14:paraId="1CF59F05" w14:textId="77777777" w:rsidR="00F42112" w:rsidRDefault="00F42112" w:rsidP="00F42112">
      <w:pPr>
        <w:pStyle w:val="PL"/>
      </w:pPr>
      <w:r>
        <w:t xml:space="preserve">      description: Represents the connectivity information for the UE.</w:t>
      </w:r>
    </w:p>
    <w:p w14:paraId="15E2541E" w14:textId="77777777" w:rsidR="00F42112" w:rsidRDefault="00F42112" w:rsidP="00F42112">
      <w:pPr>
        <w:pStyle w:val="PL"/>
      </w:pPr>
      <w:r>
        <w:t xml:space="preserve">      type: object</w:t>
      </w:r>
    </w:p>
    <w:p w14:paraId="26C1B973" w14:textId="77777777" w:rsidR="00F42112" w:rsidRDefault="00F42112" w:rsidP="00F42112">
      <w:pPr>
        <w:pStyle w:val="PL"/>
      </w:pPr>
      <w:r>
        <w:t xml:space="preserve">      properties:</w:t>
      </w:r>
    </w:p>
    <w:p w14:paraId="70F42D3E" w14:textId="77777777" w:rsidR="00F42112" w:rsidRDefault="00F42112" w:rsidP="00F42112">
      <w:pPr>
        <w:pStyle w:val="PL"/>
      </w:pPr>
      <w:r>
        <w:t xml:space="preserve">        plmnId:</w:t>
      </w:r>
    </w:p>
    <w:p w14:paraId="627893C4" w14:textId="77777777" w:rsidR="00F42112" w:rsidRDefault="00F42112" w:rsidP="00F42112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46C9A3F0" w14:textId="77777777" w:rsidR="00F42112" w:rsidRDefault="00F42112" w:rsidP="00F42112">
      <w:pPr>
        <w:pStyle w:val="PL"/>
      </w:pPr>
      <w:r>
        <w:t xml:space="preserve">        ssId:</w:t>
      </w:r>
    </w:p>
    <w:p w14:paraId="40A310F1" w14:textId="77777777" w:rsidR="00F42112" w:rsidRDefault="00F42112" w:rsidP="00F42112">
      <w:pPr>
        <w:pStyle w:val="PL"/>
      </w:pPr>
      <w:r>
        <w:t xml:space="preserve">          type: string</w:t>
      </w:r>
    </w:p>
    <w:p w14:paraId="4ACDD6D3" w14:textId="77777777" w:rsidR="00F42112" w:rsidRDefault="00F42112" w:rsidP="00F42112">
      <w:pPr>
        <w:pStyle w:val="PL"/>
      </w:pPr>
      <w:r>
        <w:t xml:space="preserve">          description: Identifies the SSID of the access point to which the UE is attached.</w:t>
      </w:r>
    </w:p>
    <w:p w14:paraId="55B73E5C" w14:textId="77777777" w:rsidR="00F42112" w:rsidRDefault="00F42112" w:rsidP="00F42112">
      <w:pPr>
        <w:pStyle w:val="PL"/>
      </w:pPr>
    </w:p>
    <w:p w14:paraId="71E023DD" w14:textId="77777777" w:rsidR="00F42112" w:rsidRDefault="00F42112" w:rsidP="00F42112">
      <w:pPr>
        <w:pStyle w:val="PL"/>
      </w:pPr>
      <w:r>
        <w:t xml:space="preserve">    EDNConfigInfo:</w:t>
      </w:r>
    </w:p>
    <w:p w14:paraId="3ECCCA53" w14:textId="77777777" w:rsidR="00F42112" w:rsidRDefault="00F42112" w:rsidP="00F42112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517AA180" w14:textId="77777777" w:rsidR="00F42112" w:rsidRDefault="00F42112" w:rsidP="00F42112">
      <w:pPr>
        <w:pStyle w:val="PL"/>
      </w:pPr>
      <w:r>
        <w:t xml:space="preserve">      type: object</w:t>
      </w:r>
    </w:p>
    <w:p w14:paraId="6892930C" w14:textId="77777777" w:rsidR="00F42112" w:rsidRDefault="00F42112" w:rsidP="00F42112">
      <w:pPr>
        <w:pStyle w:val="PL"/>
      </w:pPr>
      <w:r>
        <w:t xml:space="preserve">      properties:</w:t>
      </w:r>
    </w:p>
    <w:p w14:paraId="5A20349C" w14:textId="77777777" w:rsidR="00F42112" w:rsidRDefault="00F42112" w:rsidP="00F42112">
      <w:pPr>
        <w:pStyle w:val="PL"/>
      </w:pPr>
      <w:r>
        <w:t xml:space="preserve">        ednConInfo:</w:t>
      </w:r>
    </w:p>
    <w:p w14:paraId="208F2B2D" w14:textId="77777777" w:rsidR="00F42112" w:rsidRDefault="00F42112" w:rsidP="00F42112">
      <w:pPr>
        <w:pStyle w:val="PL"/>
      </w:pPr>
      <w:r>
        <w:t xml:space="preserve">          $ref: '#/components/schemas/EDNConInfo'</w:t>
      </w:r>
    </w:p>
    <w:p w14:paraId="2F782368" w14:textId="77777777" w:rsidR="00F42112" w:rsidRDefault="00F42112" w:rsidP="00F42112">
      <w:pPr>
        <w:pStyle w:val="PL"/>
      </w:pPr>
      <w:r>
        <w:t xml:space="preserve">        eess:</w:t>
      </w:r>
    </w:p>
    <w:p w14:paraId="2EF32041" w14:textId="77777777" w:rsidR="00F42112" w:rsidRDefault="00F42112" w:rsidP="00F42112">
      <w:pPr>
        <w:pStyle w:val="PL"/>
      </w:pPr>
      <w:r>
        <w:t xml:space="preserve">          type: array</w:t>
      </w:r>
    </w:p>
    <w:p w14:paraId="40291E6D" w14:textId="77777777" w:rsidR="00F42112" w:rsidRDefault="00F42112" w:rsidP="00F42112">
      <w:pPr>
        <w:pStyle w:val="PL"/>
      </w:pPr>
      <w:r>
        <w:t xml:space="preserve">          items:</w:t>
      </w:r>
    </w:p>
    <w:p w14:paraId="04811A03" w14:textId="77777777" w:rsidR="00F42112" w:rsidRDefault="00F42112" w:rsidP="00F42112">
      <w:pPr>
        <w:pStyle w:val="PL"/>
      </w:pPr>
      <w:r>
        <w:lastRenderedPageBreak/>
        <w:t xml:space="preserve">            $ref: '#/components/schemas/EESInfo'</w:t>
      </w:r>
    </w:p>
    <w:p w14:paraId="67CF9378" w14:textId="77777777" w:rsidR="00F42112" w:rsidRDefault="00F42112" w:rsidP="00F42112">
      <w:pPr>
        <w:pStyle w:val="PL"/>
      </w:pPr>
      <w:r>
        <w:t xml:space="preserve">          minItems: 1</w:t>
      </w:r>
    </w:p>
    <w:p w14:paraId="21594D25" w14:textId="77777777" w:rsidR="00F42112" w:rsidRDefault="00F42112" w:rsidP="00F42112">
      <w:pPr>
        <w:pStyle w:val="PL"/>
      </w:pPr>
      <w:r>
        <w:t xml:space="preserve">          description: Contains the list of EESs of the EDN.</w:t>
      </w:r>
    </w:p>
    <w:p w14:paraId="79F14327" w14:textId="77777777" w:rsidR="00F42112" w:rsidRDefault="00F42112" w:rsidP="00F42112">
      <w:pPr>
        <w:pStyle w:val="PL"/>
      </w:pPr>
      <w:r>
        <w:t xml:space="preserve">        lifeTime:</w:t>
      </w:r>
    </w:p>
    <w:p w14:paraId="37AA30A5" w14:textId="77777777" w:rsidR="00F42112" w:rsidRDefault="00F42112" w:rsidP="00F42112">
      <w:pPr>
        <w:pStyle w:val="PL"/>
      </w:pPr>
      <w:r>
        <w:t xml:space="preserve">          $ref: 'TS29122_CommonData.yaml#/components/schemas/DateTime'</w:t>
      </w:r>
    </w:p>
    <w:p w14:paraId="1718FEFD" w14:textId="77777777" w:rsidR="00F42112" w:rsidRDefault="00F42112" w:rsidP="00F42112">
      <w:pPr>
        <w:pStyle w:val="PL"/>
      </w:pPr>
      <w:r>
        <w:t xml:space="preserve">      required:</w:t>
      </w:r>
    </w:p>
    <w:p w14:paraId="34FAE99B" w14:textId="77777777" w:rsidR="00F42112" w:rsidRDefault="00F42112" w:rsidP="00F42112">
      <w:pPr>
        <w:pStyle w:val="PL"/>
      </w:pPr>
      <w:r>
        <w:t xml:space="preserve">        - ednConInfo</w:t>
      </w:r>
    </w:p>
    <w:p w14:paraId="18E0B3E8" w14:textId="77777777" w:rsidR="00F42112" w:rsidRDefault="00F42112" w:rsidP="00F42112">
      <w:pPr>
        <w:pStyle w:val="PL"/>
      </w:pPr>
      <w:r>
        <w:t xml:space="preserve">        - eess</w:t>
      </w:r>
    </w:p>
    <w:p w14:paraId="7F628187" w14:textId="77777777" w:rsidR="00F42112" w:rsidRDefault="00F42112" w:rsidP="00F42112">
      <w:pPr>
        <w:pStyle w:val="PL"/>
      </w:pPr>
    </w:p>
    <w:p w14:paraId="0110055E" w14:textId="77777777" w:rsidR="00F42112" w:rsidRDefault="00F42112" w:rsidP="00F42112">
      <w:pPr>
        <w:pStyle w:val="PL"/>
      </w:pPr>
      <w:r>
        <w:t xml:space="preserve">    EDNConInfo:</w:t>
      </w:r>
    </w:p>
    <w:p w14:paraId="5EAA9B39" w14:textId="77777777" w:rsidR="00F42112" w:rsidRDefault="00F42112" w:rsidP="00F42112">
      <w:pPr>
        <w:pStyle w:val="PL"/>
      </w:pPr>
      <w:r>
        <w:t xml:space="preserve">      description: Represents an EDN connection information.</w:t>
      </w:r>
    </w:p>
    <w:p w14:paraId="5211BCC3" w14:textId="77777777" w:rsidR="00F42112" w:rsidRDefault="00F42112" w:rsidP="00F42112">
      <w:pPr>
        <w:pStyle w:val="PL"/>
      </w:pPr>
      <w:r>
        <w:t xml:space="preserve">      type: object</w:t>
      </w:r>
    </w:p>
    <w:p w14:paraId="0D836F17" w14:textId="77777777" w:rsidR="00F42112" w:rsidRDefault="00F42112" w:rsidP="00F42112">
      <w:pPr>
        <w:pStyle w:val="PL"/>
      </w:pPr>
      <w:r>
        <w:t xml:space="preserve">      properties:</w:t>
      </w:r>
    </w:p>
    <w:p w14:paraId="06498E90" w14:textId="77777777" w:rsidR="00F42112" w:rsidRDefault="00F42112" w:rsidP="00F42112">
      <w:pPr>
        <w:pStyle w:val="PL"/>
      </w:pPr>
      <w:r>
        <w:t xml:space="preserve">        dnn:</w:t>
      </w:r>
    </w:p>
    <w:p w14:paraId="4EEEEF8C" w14:textId="77777777" w:rsidR="00F42112" w:rsidRDefault="00F42112" w:rsidP="00F42112">
      <w:pPr>
        <w:pStyle w:val="PL"/>
      </w:pPr>
      <w:r>
        <w:t xml:space="preserve">          $ref: 'TS29571_CommonData.yaml#/components/schemas/Dnn'</w:t>
      </w:r>
    </w:p>
    <w:p w14:paraId="3F68A168" w14:textId="77777777" w:rsidR="00F42112" w:rsidRDefault="00F42112" w:rsidP="00F42112">
      <w:pPr>
        <w:pStyle w:val="PL"/>
      </w:pPr>
      <w:r>
        <w:t xml:space="preserve">        snssai:</w:t>
      </w:r>
    </w:p>
    <w:p w14:paraId="2C04DA90" w14:textId="77777777" w:rsidR="00F42112" w:rsidRDefault="00F42112" w:rsidP="00F42112">
      <w:pPr>
        <w:pStyle w:val="PL"/>
      </w:pPr>
      <w:r>
        <w:t xml:space="preserve">          $ref: 'TS29571_CommonData.yaml#/components/schemas/Snssai'</w:t>
      </w:r>
    </w:p>
    <w:p w14:paraId="5141A09A" w14:textId="77777777" w:rsidR="00F42112" w:rsidRDefault="00F42112" w:rsidP="00F42112">
      <w:pPr>
        <w:pStyle w:val="PL"/>
      </w:pPr>
      <w:r>
        <w:t xml:space="preserve">        ednTopoSrvArea:</w:t>
      </w:r>
    </w:p>
    <w:p w14:paraId="5DBB0910" w14:textId="77777777" w:rsidR="00F42112" w:rsidRDefault="00F42112" w:rsidP="00F42112">
      <w:pPr>
        <w:pStyle w:val="PL"/>
      </w:pPr>
      <w:r>
        <w:t xml:space="preserve">          $ref: 'TS29122_CommonData.yaml#/components/schemas/LocationArea5G'</w:t>
      </w:r>
    </w:p>
    <w:p w14:paraId="6B5791D6" w14:textId="77777777" w:rsidR="00F42112" w:rsidRDefault="00F42112" w:rsidP="00F42112">
      <w:pPr>
        <w:pStyle w:val="PL"/>
      </w:pPr>
    </w:p>
    <w:p w14:paraId="1982B595" w14:textId="77777777" w:rsidR="00F42112" w:rsidRDefault="00F42112" w:rsidP="00F42112">
      <w:pPr>
        <w:pStyle w:val="PL"/>
      </w:pPr>
      <w:r>
        <w:t xml:space="preserve">    EESInfo:</w:t>
      </w:r>
    </w:p>
    <w:p w14:paraId="467CCBE7" w14:textId="77777777" w:rsidR="00F42112" w:rsidRDefault="00F42112" w:rsidP="00F42112">
      <w:pPr>
        <w:pStyle w:val="PL"/>
      </w:pPr>
      <w:r>
        <w:t xml:space="preserve">      description: Represents EES information.</w:t>
      </w:r>
    </w:p>
    <w:p w14:paraId="3CA72E4A" w14:textId="77777777" w:rsidR="00F42112" w:rsidRDefault="00F42112" w:rsidP="00F42112">
      <w:pPr>
        <w:pStyle w:val="PL"/>
      </w:pPr>
      <w:r>
        <w:t xml:space="preserve">      type: object</w:t>
      </w:r>
    </w:p>
    <w:p w14:paraId="74A7B0C2" w14:textId="77777777" w:rsidR="00F42112" w:rsidRDefault="00F42112" w:rsidP="00F42112">
      <w:pPr>
        <w:pStyle w:val="PL"/>
      </w:pPr>
      <w:r>
        <w:t xml:space="preserve">      properties:</w:t>
      </w:r>
    </w:p>
    <w:p w14:paraId="6035078C" w14:textId="77777777" w:rsidR="00F42112" w:rsidRDefault="00F42112" w:rsidP="00F42112">
      <w:pPr>
        <w:pStyle w:val="PL"/>
      </w:pPr>
      <w:r>
        <w:t xml:space="preserve">        eesId:</w:t>
      </w:r>
    </w:p>
    <w:p w14:paraId="6D6F7679" w14:textId="77777777" w:rsidR="00F42112" w:rsidRDefault="00F42112" w:rsidP="00F42112">
      <w:pPr>
        <w:pStyle w:val="PL"/>
      </w:pPr>
      <w:r>
        <w:t xml:space="preserve">          type: string</w:t>
      </w:r>
    </w:p>
    <w:p w14:paraId="68210062" w14:textId="77777777" w:rsidR="00F42112" w:rsidRDefault="00F42112" w:rsidP="00F42112">
      <w:pPr>
        <w:pStyle w:val="PL"/>
      </w:pPr>
      <w:r>
        <w:t xml:space="preserve">          description: Identity of the EES.</w:t>
      </w:r>
    </w:p>
    <w:p w14:paraId="55189654" w14:textId="77777777" w:rsidR="00F42112" w:rsidRDefault="00F42112" w:rsidP="00F42112">
      <w:pPr>
        <w:pStyle w:val="PL"/>
      </w:pPr>
      <w:r>
        <w:t xml:space="preserve">        endPt:</w:t>
      </w:r>
    </w:p>
    <w:p w14:paraId="2B4BEF7B" w14:textId="77777777" w:rsidR="00F42112" w:rsidRDefault="00F42112" w:rsidP="00F42112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1B2F08CB" w14:textId="77777777" w:rsidR="00F42112" w:rsidRDefault="00F42112" w:rsidP="00F42112">
      <w:pPr>
        <w:pStyle w:val="PL"/>
      </w:pPr>
      <w:r>
        <w:t xml:space="preserve">        easIds:</w:t>
      </w:r>
    </w:p>
    <w:p w14:paraId="767115AE" w14:textId="77777777" w:rsidR="00F42112" w:rsidRDefault="00F42112" w:rsidP="00F42112">
      <w:pPr>
        <w:pStyle w:val="PL"/>
      </w:pPr>
      <w:r>
        <w:t xml:space="preserve">          type: array</w:t>
      </w:r>
    </w:p>
    <w:p w14:paraId="6B59AE6B" w14:textId="77777777" w:rsidR="00F42112" w:rsidRDefault="00F42112" w:rsidP="00F42112">
      <w:pPr>
        <w:pStyle w:val="PL"/>
      </w:pPr>
      <w:r>
        <w:t xml:space="preserve">          items:</w:t>
      </w:r>
    </w:p>
    <w:p w14:paraId="6A852299" w14:textId="77777777" w:rsidR="00F42112" w:rsidRDefault="00F42112" w:rsidP="00F42112">
      <w:pPr>
        <w:pStyle w:val="PL"/>
      </w:pPr>
      <w:r>
        <w:t xml:space="preserve">            type: string</w:t>
      </w:r>
    </w:p>
    <w:p w14:paraId="108D3ECC" w14:textId="77777777" w:rsidR="00F42112" w:rsidRDefault="00F42112" w:rsidP="00F42112">
      <w:pPr>
        <w:pStyle w:val="PL"/>
      </w:pPr>
      <w:r>
        <w:t xml:space="preserve">          description: &gt;</w:t>
      </w:r>
    </w:p>
    <w:p w14:paraId="15AECB37" w14:textId="77777777" w:rsidR="00F42112" w:rsidRDefault="00F42112" w:rsidP="00F42112">
      <w:pPr>
        <w:pStyle w:val="PL"/>
      </w:pPr>
      <w:r>
        <w:t xml:space="preserve">            Application identities of the Edge Application Servers registered</w:t>
      </w:r>
    </w:p>
    <w:p w14:paraId="6DB6ABCF" w14:textId="77777777" w:rsidR="00F42112" w:rsidRDefault="00F42112" w:rsidP="00F42112">
      <w:pPr>
        <w:pStyle w:val="PL"/>
      </w:pPr>
      <w:r>
        <w:t xml:space="preserve">            with the EES.</w:t>
      </w:r>
    </w:p>
    <w:p w14:paraId="13EA1232" w14:textId="77777777" w:rsidR="00F42112" w:rsidRDefault="00F42112" w:rsidP="00F42112">
      <w:pPr>
        <w:pStyle w:val="PL"/>
      </w:pPr>
      <w:r>
        <w:t xml:space="preserve">        ecspInfo:</w:t>
      </w:r>
    </w:p>
    <w:p w14:paraId="15C8D485" w14:textId="77777777" w:rsidR="00F42112" w:rsidRDefault="00F42112" w:rsidP="00F42112">
      <w:pPr>
        <w:pStyle w:val="PL"/>
      </w:pPr>
      <w:r>
        <w:t xml:space="preserve">          type: string</w:t>
      </w:r>
    </w:p>
    <w:p w14:paraId="548DA950" w14:textId="77777777" w:rsidR="00F42112" w:rsidRDefault="00F42112" w:rsidP="00F42112">
      <w:pPr>
        <w:pStyle w:val="PL"/>
      </w:pPr>
      <w:r>
        <w:t xml:space="preserve">          description: Represents an ECSP Information.</w:t>
      </w:r>
    </w:p>
    <w:p w14:paraId="59A54857" w14:textId="77777777" w:rsidR="00F42112" w:rsidRDefault="00F42112" w:rsidP="00F42112">
      <w:pPr>
        <w:pStyle w:val="PL"/>
      </w:pPr>
      <w:r>
        <w:t xml:space="preserve">        svcArea:</w:t>
      </w:r>
    </w:p>
    <w:p w14:paraId="34D5091F" w14:textId="77777777" w:rsidR="00F42112" w:rsidRDefault="00F42112" w:rsidP="00F42112">
      <w:pPr>
        <w:pStyle w:val="PL"/>
      </w:pPr>
      <w:r>
        <w:t xml:space="preserve">          $ref: 'TS29122_CommonData.yaml#/components/schemas/LocationArea5G'</w:t>
      </w:r>
    </w:p>
    <w:p w14:paraId="6BCBCA18" w14:textId="77777777" w:rsidR="00F42112" w:rsidRDefault="00F42112" w:rsidP="00F42112">
      <w:pPr>
        <w:pStyle w:val="PL"/>
      </w:pPr>
      <w:r>
        <w:t xml:space="preserve">        dnais:</w:t>
      </w:r>
    </w:p>
    <w:p w14:paraId="0414E0C6" w14:textId="77777777" w:rsidR="00F42112" w:rsidRDefault="00F42112" w:rsidP="00F42112">
      <w:pPr>
        <w:pStyle w:val="PL"/>
      </w:pPr>
      <w:r>
        <w:t xml:space="preserve">          type: array</w:t>
      </w:r>
    </w:p>
    <w:p w14:paraId="2FFFCEB1" w14:textId="77777777" w:rsidR="00F42112" w:rsidRDefault="00F42112" w:rsidP="00F42112">
      <w:pPr>
        <w:pStyle w:val="PL"/>
      </w:pPr>
      <w:r>
        <w:t xml:space="preserve">          items:</w:t>
      </w:r>
    </w:p>
    <w:p w14:paraId="03A93013" w14:textId="77777777" w:rsidR="00F42112" w:rsidRDefault="00F42112" w:rsidP="00F42112">
      <w:pPr>
        <w:pStyle w:val="PL"/>
      </w:pPr>
      <w:r>
        <w:t xml:space="preserve">            $ref: 'TS29571_CommonData.yaml#/components/schemas/Dnai'</w:t>
      </w:r>
    </w:p>
    <w:p w14:paraId="0CA5FF3B" w14:textId="77777777" w:rsidR="00F42112" w:rsidRDefault="00F42112" w:rsidP="00F42112">
      <w:pPr>
        <w:pStyle w:val="PL"/>
      </w:pPr>
      <w:r>
        <w:t xml:space="preserve">          description: Represents list of Data network access identifiers.</w:t>
      </w:r>
    </w:p>
    <w:p w14:paraId="573D21FF" w14:textId="77777777" w:rsidR="00F42112" w:rsidRDefault="00F42112" w:rsidP="00F42112">
      <w:pPr>
        <w:pStyle w:val="PL"/>
      </w:pPr>
      <w:r>
        <w:t xml:space="preserve">        eesSvcContSupp:</w:t>
      </w:r>
    </w:p>
    <w:p w14:paraId="5F4E09E1" w14:textId="77777777" w:rsidR="00F42112" w:rsidRDefault="00F42112" w:rsidP="00F42112">
      <w:pPr>
        <w:pStyle w:val="PL"/>
      </w:pPr>
      <w:r>
        <w:t xml:space="preserve">          type: array</w:t>
      </w:r>
    </w:p>
    <w:p w14:paraId="4FDDD933" w14:textId="77777777" w:rsidR="00F42112" w:rsidRDefault="00F42112" w:rsidP="00F42112">
      <w:pPr>
        <w:pStyle w:val="PL"/>
      </w:pPr>
      <w:r>
        <w:t xml:space="preserve">          items:</w:t>
      </w:r>
    </w:p>
    <w:p w14:paraId="0CE258EA" w14:textId="77777777" w:rsidR="00F42112" w:rsidRDefault="00F42112" w:rsidP="00F42112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6279C540" w14:textId="77777777" w:rsidR="00F42112" w:rsidRDefault="00F42112" w:rsidP="00F42112">
      <w:pPr>
        <w:pStyle w:val="PL"/>
      </w:pPr>
      <w:r>
        <w:t xml:space="preserve">          description: &gt;</w:t>
      </w:r>
    </w:p>
    <w:p w14:paraId="74910396" w14:textId="77777777" w:rsidR="00F42112" w:rsidRDefault="00F42112" w:rsidP="00F42112">
      <w:pPr>
        <w:pStyle w:val="PL"/>
      </w:pPr>
      <w:r>
        <w:t xml:space="preserve">            Indicates if the EES supports service continuity or not, also indicates which ACR</w:t>
      </w:r>
    </w:p>
    <w:p w14:paraId="7A437B70" w14:textId="77777777" w:rsidR="00F42112" w:rsidRDefault="00F42112" w:rsidP="00F42112">
      <w:pPr>
        <w:pStyle w:val="PL"/>
      </w:pPr>
      <w:r>
        <w:t xml:space="preserve">            scenarios are supported by the EES.</w:t>
      </w:r>
    </w:p>
    <w:p w14:paraId="09E371E6" w14:textId="77777777" w:rsidR="00F42112" w:rsidRDefault="00F42112" w:rsidP="00F42112">
      <w:pPr>
        <w:pStyle w:val="PL"/>
      </w:pPr>
      <w:r>
        <w:t xml:space="preserve">        eecRegConf:</w:t>
      </w:r>
    </w:p>
    <w:p w14:paraId="759541EB" w14:textId="77777777" w:rsidR="00F42112" w:rsidRDefault="00F42112" w:rsidP="00F42112">
      <w:pPr>
        <w:pStyle w:val="PL"/>
      </w:pPr>
      <w:r>
        <w:t xml:space="preserve">          type: boolean</w:t>
      </w:r>
    </w:p>
    <w:p w14:paraId="7A0ECB81" w14:textId="77777777" w:rsidR="00F42112" w:rsidRDefault="00F42112" w:rsidP="00F42112">
      <w:pPr>
        <w:pStyle w:val="PL"/>
      </w:pPr>
      <w:r>
        <w:t xml:space="preserve">          description: &gt;</w:t>
      </w:r>
    </w:p>
    <w:p w14:paraId="24A20CE0" w14:textId="77777777" w:rsidR="00F42112" w:rsidRDefault="00F42112" w:rsidP="00F42112">
      <w:pPr>
        <w:pStyle w:val="PL"/>
      </w:pPr>
      <w:r>
        <w:t xml:space="preserve">            Indicates whether the EEC is required to register on the EES to use edge services</w:t>
      </w:r>
    </w:p>
    <w:p w14:paraId="77D4AE56" w14:textId="77777777" w:rsidR="00F42112" w:rsidRDefault="00F42112" w:rsidP="00F42112">
      <w:pPr>
        <w:pStyle w:val="PL"/>
      </w:pPr>
      <w:r>
        <w:t xml:space="preserve">            or not.</w:t>
      </w:r>
    </w:p>
    <w:p w14:paraId="35310597" w14:textId="77777777" w:rsidR="00F42112" w:rsidRPr="0043677C" w:rsidRDefault="00F42112" w:rsidP="00F42112">
      <w:pPr>
        <w:pStyle w:val="PL"/>
      </w:pPr>
      <w:r w:rsidRPr="0043677C">
        <w:t xml:space="preserve">        easInstInfos:</w:t>
      </w:r>
    </w:p>
    <w:p w14:paraId="34B03E82" w14:textId="77777777" w:rsidR="00F42112" w:rsidRPr="0043677C" w:rsidRDefault="00F42112" w:rsidP="00F42112">
      <w:pPr>
        <w:pStyle w:val="PL"/>
      </w:pPr>
      <w:r w:rsidRPr="0043677C">
        <w:t xml:space="preserve">          type: array</w:t>
      </w:r>
    </w:p>
    <w:p w14:paraId="685AD418" w14:textId="77777777" w:rsidR="00F42112" w:rsidRPr="0043677C" w:rsidRDefault="00F42112" w:rsidP="00F42112">
      <w:pPr>
        <w:pStyle w:val="PL"/>
      </w:pPr>
      <w:r w:rsidRPr="0043677C">
        <w:t xml:space="preserve">          items:</w:t>
      </w:r>
    </w:p>
    <w:p w14:paraId="7F8798DF" w14:textId="77777777" w:rsidR="00F42112" w:rsidRPr="0043677C" w:rsidRDefault="00F42112" w:rsidP="00F42112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1000A265" w14:textId="77777777" w:rsidR="00F42112" w:rsidRPr="0043677C" w:rsidRDefault="00F42112" w:rsidP="00F42112">
      <w:pPr>
        <w:pStyle w:val="PL"/>
      </w:pPr>
      <w:r w:rsidRPr="0043677C">
        <w:t xml:space="preserve">          minItems: 1</w:t>
      </w:r>
    </w:p>
    <w:p w14:paraId="0362A814" w14:textId="77777777" w:rsidR="00F42112" w:rsidRPr="0043677C" w:rsidRDefault="00F42112" w:rsidP="00F42112">
      <w:pPr>
        <w:pStyle w:val="PL"/>
      </w:pPr>
      <w:r w:rsidRPr="0043677C">
        <w:t xml:space="preserve">          description: &gt;</w:t>
      </w:r>
    </w:p>
    <w:p w14:paraId="7AD6C142" w14:textId="77777777" w:rsidR="00F42112" w:rsidRPr="0043677C" w:rsidRDefault="00F42112" w:rsidP="00F42112">
      <w:pPr>
        <w:pStyle w:val="PL"/>
      </w:pPr>
      <w:r w:rsidRPr="0043677C">
        <w:t xml:space="preserve">            The EAS instantiation status per EASID (e.g. instantiated, instantiable but not be</w:t>
      </w:r>
    </w:p>
    <w:p w14:paraId="1BC0F172" w14:textId="77777777" w:rsidR="00F42112" w:rsidRDefault="00F42112" w:rsidP="00F42112">
      <w:pPr>
        <w:pStyle w:val="PL"/>
      </w:pPr>
      <w:r w:rsidRPr="0043677C">
        <w:t xml:space="preserve">            instantiated yet).</w:t>
      </w:r>
    </w:p>
    <w:p w14:paraId="53FB6E9E" w14:textId="77777777" w:rsidR="00F42112" w:rsidRDefault="00F42112" w:rsidP="00F42112">
      <w:pPr>
        <w:pStyle w:val="PL"/>
      </w:pPr>
      <w:r>
        <w:t xml:space="preserve">      required:</w:t>
      </w:r>
    </w:p>
    <w:p w14:paraId="6FCF72D2" w14:textId="77777777" w:rsidR="00F42112" w:rsidRDefault="00F42112" w:rsidP="00F42112">
      <w:pPr>
        <w:pStyle w:val="PL"/>
      </w:pPr>
      <w:r>
        <w:t xml:space="preserve">        - eesId</w:t>
      </w:r>
    </w:p>
    <w:p w14:paraId="0474D0D0" w14:textId="77777777" w:rsidR="00F42112" w:rsidRDefault="00F42112" w:rsidP="00F42112">
      <w:pPr>
        <w:pStyle w:val="PL"/>
      </w:pPr>
      <w:r>
        <w:t xml:space="preserve">        - eecRegConf</w:t>
      </w:r>
    </w:p>
    <w:p w14:paraId="107B6C0B" w14:textId="77777777" w:rsidR="00F42112" w:rsidRDefault="00F42112" w:rsidP="00F42112">
      <w:pPr>
        <w:pStyle w:val="PL"/>
      </w:pPr>
    </w:p>
    <w:p w14:paraId="69ECA97A" w14:textId="77777777" w:rsidR="00F42112" w:rsidRDefault="00F42112" w:rsidP="00F42112">
      <w:pPr>
        <w:pStyle w:val="PL"/>
      </w:pPr>
      <w:r>
        <w:t xml:space="preserve">    ECSServProvSubscriptionPatch:</w:t>
      </w:r>
    </w:p>
    <w:p w14:paraId="372E921A" w14:textId="77777777" w:rsidR="00F42112" w:rsidRDefault="00F42112" w:rsidP="00F42112">
      <w:pPr>
        <w:pStyle w:val="PL"/>
      </w:pPr>
      <w:r>
        <w:t xml:space="preserve">      description: &gt;</w:t>
      </w:r>
    </w:p>
    <w:p w14:paraId="10A7AEB0" w14:textId="77777777" w:rsidR="00F42112" w:rsidRDefault="00F42112" w:rsidP="00F42112">
      <w:pPr>
        <w:pStyle w:val="PL"/>
      </w:pPr>
      <w:r>
        <w:t xml:space="preserve">            Represents modifications to an individual service provisioning subscription resource.</w:t>
      </w:r>
    </w:p>
    <w:p w14:paraId="0BE5551B" w14:textId="77777777" w:rsidR="00F42112" w:rsidRDefault="00F42112" w:rsidP="00F42112">
      <w:pPr>
        <w:pStyle w:val="PL"/>
      </w:pPr>
      <w:r>
        <w:t xml:space="preserve">      type: object</w:t>
      </w:r>
    </w:p>
    <w:p w14:paraId="77FEA500" w14:textId="77777777" w:rsidR="00F42112" w:rsidRDefault="00F42112" w:rsidP="00F42112">
      <w:pPr>
        <w:pStyle w:val="PL"/>
      </w:pPr>
      <w:r>
        <w:t xml:space="preserve">      properties:</w:t>
      </w:r>
    </w:p>
    <w:p w14:paraId="7F0CFA0A" w14:textId="77777777" w:rsidR="00F42112" w:rsidRDefault="00F42112" w:rsidP="00F42112">
      <w:pPr>
        <w:pStyle w:val="PL"/>
      </w:pPr>
      <w:r>
        <w:t xml:space="preserve">        acProfs:</w:t>
      </w:r>
    </w:p>
    <w:p w14:paraId="2FE15A61" w14:textId="77777777" w:rsidR="00F42112" w:rsidRDefault="00F42112" w:rsidP="00F42112">
      <w:pPr>
        <w:pStyle w:val="PL"/>
      </w:pPr>
      <w:r>
        <w:t xml:space="preserve">          type: array</w:t>
      </w:r>
    </w:p>
    <w:p w14:paraId="735501BE" w14:textId="77777777" w:rsidR="00F42112" w:rsidRDefault="00F42112" w:rsidP="00F42112">
      <w:pPr>
        <w:pStyle w:val="PL"/>
      </w:pPr>
      <w:r>
        <w:t xml:space="preserve">          items:</w:t>
      </w:r>
    </w:p>
    <w:p w14:paraId="1F30D34E" w14:textId="77777777" w:rsidR="00F42112" w:rsidRDefault="00F42112" w:rsidP="00F42112">
      <w:pPr>
        <w:pStyle w:val="PL"/>
      </w:pPr>
      <w:r>
        <w:lastRenderedPageBreak/>
        <w:t xml:space="preserve">            $ref: 'TS24558_Eees_EECRegistration.yaml#/components/schemas/ACProfile'</w:t>
      </w:r>
    </w:p>
    <w:p w14:paraId="2F2725CA" w14:textId="77777777" w:rsidR="00F42112" w:rsidRDefault="00F42112" w:rsidP="00F42112">
      <w:pPr>
        <w:pStyle w:val="PL"/>
      </w:pPr>
      <w:r>
        <w:t xml:space="preserve">          description: Information about services the EEC wants to connect to.</w:t>
      </w:r>
    </w:p>
    <w:p w14:paraId="0BE170AE" w14:textId="77777777" w:rsidR="00F42112" w:rsidRDefault="00F42112" w:rsidP="00F42112">
      <w:pPr>
        <w:pStyle w:val="PL"/>
      </w:pPr>
      <w:r>
        <w:t xml:space="preserve">        expTime:</w:t>
      </w:r>
    </w:p>
    <w:p w14:paraId="62AC82D3" w14:textId="77777777" w:rsidR="00F42112" w:rsidRDefault="00F42112" w:rsidP="00F42112">
      <w:pPr>
        <w:pStyle w:val="PL"/>
      </w:pPr>
      <w:r>
        <w:t xml:space="preserve">          $ref: 'TS29122_CommonData.yaml#/components/schemas/DateTime'</w:t>
      </w:r>
    </w:p>
    <w:p w14:paraId="0F23BAA9" w14:textId="77777777" w:rsidR="00F42112" w:rsidRDefault="00F42112" w:rsidP="00F42112">
      <w:pPr>
        <w:pStyle w:val="PL"/>
      </w:pPr>
      <w:r>
        <w:t xml:space="preserve">        eecSvcContSupp:</w:t>
      </w:r>
    </w:p>
    <w:p w14:paraId="68BCAF59" w14:textId="77777777" w:rsidR="00F42112" w:rsidRDefault="00F42112" w:rsidP="00F42112">
      <w:pPr>
        <w:pStyle w:val="PL"/>
      </w:pPr>
      <w:r>
        <w:t xml:space="preserve">          type: array</w:t>
      </w:r>
    </w:p>
    <w:p w14:paraId="299FCDE3" w14:textId="77777777" w:rsidR="00F42112" w:rsidRDefault="00F42112" w:rsidP="00F42112">
      <w:pPr>
        <w:pStyle w:val="PL"/>
      </w:pPr>
      <w:r>
        <w:t xml:space="preserve">          items:</w:t>
      </w:r>
    </w:p>
    <w:p w14:paraId="72AA4E29" w14:textId="77777777" w:rsidR="00F42112" w:rsidRDefault="00F42112" w:rsidP="00F42112">
      <w:pPr>
        <w:pStyle w:val="PL"/>
      </w:pPr>
      <w:r>
        <w:t xml:space="preserve">            $ref: 'TS29558_Eecs_EESRegistration.yaml#/components/schemas/ACRScenario'</w:t>
      </w:r>
    </w:p>
    <w:p w14:paraId="0A856CCA" w14:textId="77777777" w:rsidR="00F42112" w:rsidRDefault="00F42112" w:rsidP="00F42112">
      <w:pPr>
        <w:pStyle w:val="PL"/>
      </w:pPr>
      <w:r>
        <w:t xml:space="preserve">          description: &gt;</w:t>
      </w:r>
    </w:p>
    <w:p w14:paraId="3BAB3875" w14:textId="77777777" w:rsidR="00F42112" w:rsidRDefault="00F42112" w:rsidP="00F42112">
      <w:pPr>
        <w:pStyle w:val="PL"/>
      </w:pPr>
      <w:r>
        <w:t xml:space="preserve">            Indicates if the EEC supports service continuity or not, also indicates which ACR</w:t>
      </w:r>
    </w:p>
    <w:p w14:paraId="32A1A763" w14:textId="77777777" w:rsidR="00F42112" w:rsidRDefault="00F42112" w:rsidP="00F42112">
      <w:pPr>
        <w:pStyle w:val="PL"/>
      </w:pPr>
      <w:r>
        <w:t xml:space="preserve">            scenarios are supported by the EEC.</w:t>
      </w:r>
    </w:p>
    <w:p w14:paraId="7E9F545B" w14:textId="77777777" w:rsidR="00F42112" w:rsidRDefault="00F42112" w:rsidP="00F42112">
      <w:pPr>
        <w:pStyle w:val="PL"/>
      </w:pPr>
      <w:r>
        <w:t xml:space="preserve">        connInfo:</w:t>
      </w:r>
    </w:p>
    <w:p w14:paraId="41742DA1" w14:textId="77777777" w:rsidR="00F42112" w:rsidRDefault="00F42112" w:rsidP="00F42112">
      <w:pPr>
        <w:pStyle w:val="PL"/>
      </w:pPr>
      <w:r>
        <w:t xml:space="preserve">          type: array</w:t>
      </w:r>
    </w:p>
    <w:p w14:paraId="21075C05" w14:textId="77777777" w:rsidR="00F42112" w:rsidRDefault="00F42112" w:rsidP="00F42112">
      <w:pPr>
        <w:pStyle w:val="PL"/>
      </w:pPr>
      <w:r>
        <w:t xml:space="preserve">          items:</w:t>
      </w:r>
    </w:p>
    <w:p w14:paraId="32620030" w14:textId="77777777" w:rsidR="00F42112" w:rsidRDefault="00F42112" w:rsidP="00F42112">
      <w:pPr>
        <w:pStyle w:val="PL"/>
      </w:pPr>
      <w:r>
        <w:t xml:space="preserve">            $ref: '#/components/schemas/ConnectivityInfo'</w:t>
      </w:r>
    </w:p>
    <w:p w14:paraId="74ADF924" w14:textId="77777777" w:rsidR="00F42112" w:rsidRDefault="00F42112" w:rsidP="00F42112">
      <w:pPr>
        <w:pStyle w:val="PL"/>
      </w:pPr>
      <w:r>
        <w:t xml:space="preserve">          description: List of connectivity information for the UE.</w:t>
      </w:r>
    </w:p>
    <w:p w14:paraId="513BD3C3" w14:textId="77777777" w:rsidR="00F42112" w:rsidRPr="00AC1E1E" w:rsidRDefault="00F42112" w:rsidP="00F42112">
      <w:pPr>
        <w:pStyle w:val="PL"/>
      </w:pPr>
      <w:r>
        <w:t xml:space="preserve"> </w:t>
      </w:r>
    </w:p>
    <w:p w14:paraId="5D2E5644" w14:textId="77777777" w:rsidR="00402EF2" w:rsidRPr="00F42112" w:rsidRDefault="00402EF2" w:rsidP="00402EF2">
      <w:pPr>
        <w:rPr>
          <w:rFonts w:ascii="Arial" w:hAnsi="Arial" w:cs="Arial"/>
          <w:b/>
          <w:sz w:val="28"/>
          <w:szCs w:val="28"/>
        </w:rPr>
      </w:pPr>
    </w:p>
    <w:p w14:paraId="55B05461" w14:textId="0FF1C388" w:rsidR="00402EF2" w:rsidRPr="006B5418" w:rsidRDefault="00402EF2" w:rsidP="00402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3621F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D785A1" w14:textId="77777777" w:rsidR="00402EF2" w:rsidRDefault="00402EF2">
      <w:pPr>
        <w:rPr>
          <w:noProof/>
        </w:rPr>
      </w:pPr>
    </w:p>
    <w:sectPr w:rsidR="00402E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C20BE" w14:textId="77777777" w:rsidR="0086322F" w:rsidRDefault="0086322F">
      <w:r>
        <w:separator/>
      </w:r>
    </w:p>
  </w:endnote>
  <w:endnote w:type="continuationSeparator" w:id="0">
    <w:p w14:paraId="480B515E" w14:textId="77777777" w:rsidR="0086322F" w:rsidRDefault="00863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13E0B" w14:textId="77777777" w:rsidR="0086322F" w:rsidRDefault="0086322F">
      <w:r>
        <w:separator/>
      </w:r>
    </w:p>
  </w:footnote>
  <w:footnote w:type="continuationSeparator" w:id="0">
    <w:p w14:paraId="76BD5211" w14:textId="77777777" w:rsidR="0086322F" w:rsidRDefault="00863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1ED"/>
    <w:rsid w:val="000A6394"/>
    <w:rsid w:val="000B2F4F"/>
    <w:rsid w:val="000B7FED"/>
    <w:rsid w:val="000C038A"/>
    <w:rsid w:val="000C6598"/>
    <w:rsid w:val="000D44B3"/>
    <w:rsid w:val="00145D43"/>
    <w:rsid w:val="001710B6"/>
    <w:rsid w:val="00174771"/>
    <w:rsid w:val="001877A4"/>
    <w:rsid w:val="00192C46"/>
    <w:rsid w:val="001A08B3"/>
    <w:rsid w:val="001A7B60"/>
    <w:rsid w:val="001B52F0"/>
    <w:rsid w:val="001B7A65"/>
    <w:rsid w:val="001E41F3"/>
    <w:rsid w:val="00230D07"/>
    <w:rsid w:val="00232B5D"/>
    <w:rsid w:val="0026004D"/>
    <w:rsid w:val="002640DD"/>
    <w:rsid w:val="0027298C"/>
    <w:rsid w:val="00275D12"/>
    <w:rsid w:val="0028298D"/>
    <w:rsid w:val="00284FEB"/>
    <w:rsid w:val="00285045"/>
    <w:rsid w:val="002860C4"/>
    <w:rsid w:val="002B5741"/>
    <w:rsid w:val="002E472E"/>
    <w:rsid w:val="00305409"/>
    <w:rsid w:val="00305F43"/>
    <w:rsid w:val="0031078D"/>
    <w:rsid w:val="00320904"/>
    <w:rsid w:val="0033621F"/>
    <w:rsid w:val="003609EF"/>
    <w:rsid w:val="0036231A"/>
    <w:rsid w:val="00374DD4"/>
    <w:rsid w:val="00380D81"/>
    <w:rsid w:val="003E1A36"/>
    <w:rsid w:val="003F5D0F"/>
    <w:rsid w:val="00402EF2"/>
    <w:rsid w:val="00410371"/>
    <w:rsid w:val="00416780"/>
    <w:rsid w:val="00421425"/>
    <w:rsid w:val="004242F1"/>
    <w:rsid w:val="0042640D"/>
    <w:rsid w:val="00453F3E"/>
    <w:rsid w:val="004A4008"/>
    <w:rsid w:val="004B75B7"/>
    <w:rsid w:val="005141D9"/>
    <w:rsid w:val="0051580D"/>
    <w:rsid w:val="00520CA3"/>
    <w:rsid w:val="00527DB7"/>
    <w:rsid w:val="00547111"/>
    <w:rsid w:val="00592D74"/>
    <w:rsid w:val="005E2C44"/>
    <w:rsid w:val="0060539E"/>
    <w:rsid w:val="00621188"/>
    <w:rsid w:val="006257ED"/>
    <w:rsid w:val="00653DE4"/>
    <w:rsid w:val="00665C47"/>
    <w:rsid w:val="00670DEE"/>
    <w:rsid w:val="00690742"/>
    <w:rsid w:val="00695808"/>
    <w:rsid w:val="006A2892"/>
    <w:rsid w:val="006B46FB"/>
    <w:rsid w:val="006C0218"/>
    <w:rsid w:val="006E21FB"/>
    <w:rsid w:val="006E6CAF"/>
    <w:rsid w:val="006F7EDC"/>
    <w:rsid w:val="007328D5"/>
    <w:rsid w:val="00761507"/>
    <w:rsid w:val="007851E3"/>
    <w:rsid w:val="00792342"/>
    <w:rsid w:val="007977A8"/>
    <w:rsid w:val="007B512A"/>
    <w:rsid w:val="007B70F7"/>
    <w:rsid w:val="007C2097"/>
    <w:rsid w:val="007C2618"/>
    <w:rsid w:val="007D6A07"/>
    <w:rsid w:val="007D6A43"/>
    <w:rsid w:val="007E1E22"/>
    <w:rsid w:val="007F1C22"/>
    <w:rsid w:val="007F7259"/>
    <w:rsid w:val="008040A8"/>
    <w:rsid w:val="00804359"/>
    <w:rsid w:val="008279FA"/>
    <w:rsid w:val="008626E7"/>
    <w:rsid w:val="0086322F"/>
    <w:rsid w:val="00870EE7"/>
    <w:rsid w:val="00872983"/>
    <w:rsid w:val="008863B9"/>
    <w:rsid w:val="008A45A6"/>
    <w:rsid w:val="008D1962"/>
    <w:rsid w:val="008D3CCC"/>
    <w:rsid w:val="008E259A"/>
    <w:rsid w:val="008F1D0E"/>
    <w:rsid w:val="008F3789"/>
    <w:rsid w:val="008F686C"/>
    <w:rsid w:val="008F7310"/>
    <w:rsid w:val="009111F5"/>
    <w:rsid w:val="009148DE"/>
    <w:rsid w:val="00941E30"/>
    <w:rsid w:val="0095444E"/>
    <w:rsid w:val="009777D9"/>
    <w:rsid w:val="00991B88"/>
    <w:rsid w:val="009A5753"/>
    <w:rsid w:val="009A579D"/>
    <w:rsid w:val="009D7DD4"/>
    <w:rsid w:val="009E3297"/>
    <w:rsid w:val="009E34AF"/>
    <w:rsid w:val="009F734F"/>
    <w:rsid w:val="00A22C87"/>
    <w:rsid w:val="00A246B6"/>
    <w:rsid w:val="00A312E5"/>
    <w:rsid w:val="00A428AE"/>
    <w:rsid w:val="00A47E70"/>
    <w:rsid w:val="00A50CF0"/>
    <w:rsid w:val="00A7671C"/>
    <w:rsid w:val="00A80F6E"/>
    <w:rsid w:val="00AA2CBC"/>
    <w:rsid w:val="00AC5820"/>
    <w:rsid w:val="00AD1CD8"/>
    <w:rsid w:val="00AF4BF3"/>
    <w:rsid w:val="00B258BB"/>
    <w:rsid w:val="00B6012F"/>
    <w:rsid w:val="00B67B97"/>
    <w:rsid w:val="00B968C8"/>
    <w:rsid w:val="00BA3EC5"/>
    <w:rsid w:val="00BA51D9"/>
    <w:rsid w:val="00BB5DFC"/>
    <w:rsid w:val="00BC4EEE"/>
    <w:rsid w:val="00BC6B65"/>
    <w:rsid w:val="00BD279D"/>
    <w:rsid w:val="00BD4D68"/>
    <w:rsid w:val="00BD6BB8"/>
    <w:rsid w:val="00BD6CCB"/>
    <w:rsid w:val="00C66BA2"/>
    <w:rsid w:val="00C870F6"/>
    <w:rsid w:val="00C95985"/>
    <w:rsid w:val="00CC5026"/>
    <w:rsid w:val="00CC68D0"/>
    <w:rsid w:val="00CF2AA5"/>
    <w:rsid w:val="00D03F9A"/>
    <w:rsid w:val="00D06D51"/>
    <w:rsid w:val="00D24991"/>
    <w:rsid w:val="00D32AEF"/>
    <w:rsid w:val="00D50255"/>
    <w:rsid w:val="00D52ADE"/>
    <w:rsid w:val="00D66520"/>
    <w:rsid w:val="00D80124"/>
    <w:rsid w:val="00D84AE9"/>
    <w:rsid w:val="00DA28BC"/>
    <w:rsid w:val="00DB59EC"/>
    <w:rsid w:val="00DE34CF"/>
    <w:rsid w:val="00E13F3D"/>
    <w:rsid w:val="00E34898"/>
    <w:rsid w:val="00E85592"/>
    <w:rsid w:val="00E97274"/>
    <w:rsid w:val="00EB09B7"/>
    <w:rsid w:val="00EE7D7C"/>
    <w:rsid w:val="00F25D98"/>
    <w:rsid w:val="00F300FB"/>
    <w:rsid w:val="00F42112"/>
    <w:rsid w:val="00F47A2D"/>
    <w:rsid w:val="00F61657"/>
    <w:rsid w:val="00F6555F"/>
    <w:rsid w:val="00F918C0"/>
    <w:rsid w:val="00F97732"/>
    <w:rsid w:val="00FB1B5D"/>
    <w:rsid w:val="00FB6386"/>
    <w:rsid w:val="00FC2AC8"/>
    <w:rsid w:val="00FD4E11"/>
    <w:rsid w:val="00FD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655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555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7298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2729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729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29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7298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7298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42112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F421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93A19-783B-4C42-B898-13600294B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11</Pages>
  <Words>4162</Words>
  <Characters>23727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61</cp:revision>
  <cp:lastPrinted>1900-01-01T00:00:00Z</cp:lastPrinted>
  <dcterms:created xsi:type="dcterms:W3CDTF">2023-08-11T05:57:00Z</dcterms:created>
  <dcterms:modified xsi:type="dcterms:W3CDTF">2023-08-23T13:13:00Z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