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931F27B" w:rsidR="006F7EDC" w:rsidRDefault="006F7EDC" w:rsidP="00C66A30">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32154A" w:rsidRPr="0032154A">
        <w:rPr>
          <w:b/>
          <w:noProof/>
          <w:sz w:val="24"/>
        </w:rPr>
        <w:t>C1-236083</w:t>
      </w:r>
    </w:p>
    <w:p w14:paraId="11CE4E38" w14:textId="1A8BBFF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r>
      <w:r w:rsidR="0032154A">
        <w:rPr>
          <w:b/>
          <w:noProof/>
          <w:sz w:val="24"/>
        </w:rPr>
        <w:tab/>
        <w:t xml:space="preserve">   was </w:t>
      </w:r>
      <w:r w:rsidR="0032154A" w:rsidRPr="00147F49">
        <w:rPr>
          <w:b/>
          <w:noProof/>
          <w:sz w:val="24"/>
        </w:rPr>
        <w:t>C1-235401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4AAE8" w:rsidR="001E41F3" w:rsidRPr="00410371" w:rsidRDefault="00AF4BF3"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BE30E" w:rsidR="001E41F3" w:rsidRPr="00410371" w:rsidRDefault="001031AA" w:rsidP="00547111">
            <w:pPr>
              <w:pStyle w:val="CRCoverPage"/>
              <w:spacing w:after="0"/>
              <w:rPr>
                <w:noProof/>
              </w:rPr>
            </w:pPr>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289EC" w:rsidR="001E41F3" w:rsidRPr="00410371" w:rsidRDefault="003215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310EA" w:rsidR="001E41F3" w:rsidRPr="00410371" w:rsidRDefault="00AF4BF3">
            <w:pPr>
              <w:pStyle w:val="CRCoverPage"/>
              <w:spacing w:after="0"/>
              <w:jc w:val="center"/>
              <w:rPr>
                <w:noProof/>
                <w:sz w:val="28"/>
              </w:rPr>
            </w:pPr>
            <w:r>
              <w:rPr>
                <w:b/>
                <w:noProof/>
                <w:sz w:val="28"/>
              </w:rPr>
              <w:t>18.1.</w:t>
            </w:r>
            <w:r w:rsidR="00443C4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36A6A1" w:rsidR="00F25D98" w:rsidRDefault="00AF4B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3318D" w:rsidR="00F25D98" w:rsidRDefault="00AF4B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DCBD0" w:rsidR="001E41F3" w:rsidRDefault="00253EED" w:rsidP="006F7C4A">
            <w:pPr>
              <w:pStyle w:val="CRCoverPage"/>
              <w:spacing w:after="0"/>
              <w:ind w:left="100"/>
              <w:rPr>
                <w:noProof/>
              </w:rPr>
            </w:pPr>
            <w:r>
              <w:t xml:space="preserve">EEC </w:t>
            </w:r>
            <w:r w:rsidR="006F7C4A">
              <w:t>sharing constrained UE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C3C6C" w:rsidR="001E41F3" w:rsidRDefault="00086A7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51936" w:rsidR="001E41F3" w:rsidRDefault="00086A7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028D8" w:rsidR="001E41F3" w:rsidRDefault="00086A70" w:rsidP="00086A70">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D1C5B" w:rsidR="001E41F3" w:rsidRDefault="00853557">
            <w:pPr>
              <w:pStyle w:val="CRCoverPage"/>
              <w:spacing w:after="0"/>
              <w:ind w:left="100"/>
              <w:rPr>
                <w:noProof/>
              </w:rPr>
            </w:pPr>
            <w:r>
              <w:rPr>
                <w:noProof/>
              </w:rP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92119" w:rsidR="001E41F3" w:rsidRDefault="0011422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3E13B" w:rsidR="001E41F3" w:rsidRDefault="0085355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621C5" w14:textId="35FC1CFF" w:rsidR="00F25147" w:rsidRDefault="0095414C" w:rsidP="00F25147">
            <w:pPr>
              <w:pStyle w:val="CRCoverPage"/>
              <w:spacing w:after="0"/>
              <w:ind w:left="100"/>
              <w:rPr>
                <w:bCs/>
                <w:noProof/>
                <w:szCs w:val="16"/>
              </w:rPr>
            </w:pPr>
            <w:r>
              <w:rPr>
                <w:noProof/>
              </w:rPr>
              <w:t>3GPP TS 23.558 CR #0396</w:t>
            </w:r>
            <w:r w:rsidR="00F25147">
              <w:rPr>
                <w:noProof/>
              </w:rPr>
              <w:t xml:space="preserve"> agreed in SA6 </w:t>
            </w:r>
            <w:r w:rsidR="00F25147" w:rsidRPr="00901E74">
              <w:rPr>
                <w:bCs/>
                <w:noProof/>
                <w:szCs w:val="16"/>
              </w:rPr>
              <w:t>#5</w:t>
            </w:r>
            <w:r w:rsidR="00F25147">
              <w:rPr>
                <w:bCs/>
                <w:noProof/>
                <w:szCs w:val="16"/>
              </w:rPr>
              <w:t xml:space="preserve">5 (see </w:t>
            </w:r>
            <w:r w:rsidR="00F25147" w:rsidRPr="00F25147">
              <w:rPr>
                <w:bCs/>
                <w:noProof/>
                <w:szCs w:val="16"/>
              </w:rPr>
              <w:t>S6-23</w:t>
            </w:r>
            <w:r>
              <w:rPr>
                <w:bCs/>
                <w:noProof/>
                <w:szCs w:val="16"/>
              </w:rPr>
              <w:t>1898</w:t>
            </w:r>
            <w:r w:rsidR="00F25147">
              <w:rPr>
                <w:bCs/>
                <w:noProof/>
                <w:szCs w:val="16"/>
              </w:rPr>
              <w:t xml:space="preserve">), describes EEC sharing the </w:t>
            </w:r>
            <w:r w:rsidR="00215380" w:rsidRPr="00826514">
              <w:t>"</w:t>
            </w:r>
            <w:proofErr w:type="spellStart"/>
            <w:r>
              <w:rPr>
                <w:noProof/>
              </w:rPr>
              <w:t>constained</w:t>
            </w:r>
            <w:proofErr w:type="spellEnd"/>
            <w:r>
              <w:rPr>
                <w:noProof/>
              </w:rPr>
              <w:t xml:space="preserve"> UE</w:t>
            </w:r>
            <w:r w:rsidR="00215380" w:rsidRPr="00826514">
              <w:t>"</w:t>
            </w:r>
            <w:r w:rsidR="009F429D">
              <w:rPr>
                <w:noProof/>
              </w:rPr>
              <w:t xml:space="preserve"> indication</w:t>
            </w:r>
            <w:r w:rsidR="00F25147">
              <w:rPr>
                <w:noProof/>
              </w:rPr>
              <w:t xml:space="preserve"> in the </w:t>
            </w:r>
            <w:r>
              <w:rPr>
                <w:noProof/>
              </w:rPr>
              <w:t xml:space="preserve">EEC Registration </w:t>
            </w:r>
            <w:r w:rsidR="00F25147">
              <w:rPr>
                <w:noProof/>
              </w:rPr>
              <w:t>procedures</w:t>
            </w:r>
            <w:r>
              <w:rPr>
                <w:noProof/>
              </w:rPr>
              <w:t xml:space="preserve"> towards EES</w:t>
            </w:r>
            <w:r w:rsidR="009F429D">
              <w:rPr>
                <w:bCs/>
                <w:noProof/>
                <w:szCs w:val="16"/>
              </w:rPr>
              <w:t>.</w:t>
            </w:r>
          </w:p>
          <w:p w14:paraId="4A3A519E" w14:textId="77777777" w:rsidR="00F25147" w:rsidRDefault="00F25147" w:rsidP="00F25147">
            <w:pPr>
              <w:pStyle w:val="CRCoverPage"/>
              <w:spacing w:after="0"/>
              <w:ind w:left="100"/>
              <w:rPr>
                <w:noProof/>
              </w:rPr>
            </w:pPr>
          </w:p>
          <w:p w14:paraId="708AA7DE" w14:textId="3A59E614" w:rsidR="001E41F3" w:rsidRDefault="00F25147" w:rsidP="00F25147">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EBC14" w14:textId="77777777" w:rsidR="00593437" w:rsidRDefault="0028780F" w:rsidP="008B45B2">
            <w:pPr>
              <w:pStyle w:val="CRCoverPage"/>
              <w:spacing w:after="0"/>
              <w:ind w:left="100"/>
            </w:pPr>
            <w:r>
              <w:rPr>
                <w:noProof/>
              </w:rPr>
              <w:t xml:space="preserve">Add </w:t>
            </w:r>
            <w:r w:rsidR="00593437">
              <w:rPr>
                <w:noProof/>
              </w:rPr>
              <w:t>EEC shar</w:t>
            </w:r>
            <w:r>
              <w:rPr>
                <w:noProof/>
              </w:rPr>
              <w:t>ing</w:t>
            </w:r>
            <w:r w:rsidR="00C245FC">
              <w:rPr>
                <w:noProof/>
              </w:rPr>
              <w:t xml:space="preserve"> </w:t>
            </w:r>
            <w:r w:rsidR="008B45B2" w:rsidRPr="00826514">
              <w:t>"</w:t>
            </w:r>
            <w:proofErr w:type="spellStart"/>
            <w:r w:rsidR="008B45B2">
              <w:rPr>
                <w:noProof/>
              </w:rPr>
              <w:t>constained</w:t>
            </w:r>
            <w:proofErr w:type="spellEnd"/>
            <w:r w:rsidR="008B45B2">
              <w:rPr>
                <w:noProof/>
              </w:rPr>
              <w:t xml:space="preserve"> UE</w:t>
            </w:r>
            <w:r w:rsidR="008B45B2" w:rsidRPr="00826514">
              <w:t>"</w:t>
            </w:r>
            <w:r w:rsidR="008B45B2">
              <w:rPr>
                <w:noProof/>
              </w:rPr>
              <w:t xml:space="preserve"> indication in the EEC Registration and Registration Update procedures</w:t>
            </w:r>
            <w:r w:rsidR="00C245FC">
              <w:rPr>
                <w:noProof/>
              </w:rPr>
              <w:t xml:space="preserve">. </w:t>
            </w:r>
            <w:r w:rsidR="00593437">
              <w:t xml:space="preserve">Open API changes for </w:t>
            </w:r>
            <w:r w:rsidR="00593437" w:rsidRPr="00F477AF">
              <w:t>E</w:t>
            </w:r>
            <w:r w:rsidR="008B45B2">
              <w:t>EC REGSITER</w:t>
            </w:r>
            <w:r w:rsidR="00593437">
              <w:rPr>
                <w:noProof/>
              </w:rPr>
              <w:t xml:space="preserve"> </w:t>
            </w:r>
            <w:r w:rsidR="00593437">
              <w:t xml:space="preserve">have been update to support the </w:t>
            </w:r>
            <w:r w:rsidR="008B45B2">
              <w:t>constrained</w:t>
            </w:r>
            <w:r w:rsidR="00593437">
              <w:t xml:space="preserve"> indication.</w:t>
            </w:r>
          </w:p>
          <w:p w14:paraId="2BBC1D07" w14:textId="77777777" w:rsidR="004D164A" w:rsidRDefault="004D164A" w:rsidP="008B45B2">
            <w:pPr>
              <w:pStyle w:val="CRCoverPage"/>
              <w:spacing w:after="0"/>
              <w:ind w:left="100"/>
            </w:pPr>
          </w:p>
          <w:p w14:paraId="6AB25EE5" w14:textId="77777777" w:rsidR="004D164A" w:rsidRDefault="004D164A" w:rsidP="004D164A">
            <w:pPr>
              <w:pStyle w:val="CRCoverPage"/>
              <w:spacing w:after="0"/>
              <w:ind w:left="100"/>
              <w:rPr>
                <w:noProof/>
              </w:rPr>
            </w:pPr>
            <w:r w:rsidRPr="00833E8B">
              <w:rPr>
                <w:b/>
                <w:bCs/>
                <w:noProof/>
              </w:rPr>
              <w:t>Backward compatibility analysis:</w:t>
            </w:r>
          </w:p>
          <w:p w14:paraId="31C656EC" w14:textId="57EF70B9" w:rsidR="004D164A" w:rsidRDefault="004D164A" w:rsidP="004D164A">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4A90A" w:rsidR="001E41F3" w:rsidRDefault="004067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F0BB5" w:rsidR="00772873" w:rsidRDefault="00504FE8" w:rsidP="00772873">
            <w:pPr>
              <w:pStyle w:val="CRCoverPage"/>
              <w:spacing w:after="0"/>
              <w:ind w:left="100"/>
              <w:rPr>
                <w:noProof/>
              </w:rPr>
            </w:pPr>
            <w:r>
              <w:rPr>
                <w:noProof/>
              </w:rPr>
              <w:t>5.2.2.2.2, 5.2.2.3.2, 6.2.5.2.2, 6.2.5.2.6, 6.2.5.3</w:t>
            </w:r>
            <w:r w:rsidR="00A65FD4">
              <w:rPr>
                <w:noProof/>
              </w:rPr>
              <w:t>.4(new)</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D4810" w:rsidR="001E41F3" w:rsidRDefault="00C723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27B36" w:rsidR="001E41F3" w:rsidRDefault="00C723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D8195" w:rsidR="001E41F3" w:rsidRDefault="00C723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9AEDE13" w:rsidR="001E41F3" w:rsidRDefault="001E41F3">
      <w:pPr>
        <w:rPr>
          <w:noProof/>
        </w:rPr>
      </w:pPr>
    </w:p>
    <w:p w14:paraId="248A69D4" w14:textId="4C70CF20" w:rsidR="009226D2" w:rsidRDefault="009226D2">
      <w:pPr>
        <w:rPr>
          <w:noProof/>
        </w:rPr>
      </w:pPr>
    </w:p>
    <w:p w14:paraId="1EC6D59E" w14:textId="4F2C6E65" w:rsidR="009226D2" w:rsidRDefault="009226D2">
      <w:pPr>
        <w:rPr>
          <w:noProof/>
        </w:rPr>
      </w:pPr>
    </w:p>
    <w:p w14:paraId="7693E7D0" w14:textId="23310F93" w:rsidR="009226D2" w:rsidRDefault="009226D2">
      <w:pPr>
        <w:rPr>
          <w:noProof/>
        </w:rPr>
      </w:pPr>
    </w:p>
    <w:p w14:paraId="2C2F3B5E" w14:textId="2B054B22" w:rsidR="009226D2" w:rsidRDefault="009226D2">
      <w:pPr>
        <w:rPr>
          <w:noProof/>
        </w:rPr>
      </w:pPr>
    </w:p>
    <w:p w14:paraId="052023DB" w14:textId="3D0C4D7E" w:rsidR="009226D2" w:rsidRDefault="009226D2">
      <w:pPr>
        <w:rPr>
          <w:noProof/>
        </w:rPr>
      </w:pPr>
    </w:p>
    <w:p w14:paraId="1C05B8D0" w14:textId="77777777" w:rsidR="009226D2" w:rsidRDefault="009226D2">
      <w:pPr>
        <w:rPr>
          <w:noProof/>
        </w:rPr>
      </w:pPr>
    </w:p>
    <w:p w14:paraId="49ED8638" w14:textId="77777777" w:rsidR="009226D2" w:rsidRPr="006B5418" w:rsidRDefault="009226D2" w:rsidP="009226D2">
      <w:pPr>
        <w:rPr>
          <w:rFonts w:ascii="Arial" w:hAnsi="Arial" w:cs="Arial"/>
          <w:b/>
          <w:sz w:val="28"/>
          <w:szCs w:val="28"/>
          <w:lang w:val="en-US"/>
        </w:rPr>
      </w:pPr>
    </w:p>
    <w:p w14:paraId="3842F0D4" w14:textId="77777777" w:rsidR="009226D2" w:rsidRPr="006B5418" w:rsidRDefault="009226D2" w:rsidP="00922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6100EC" w14:textId="77777777" w:rsidR="004C1C19" w:rsidRDefault="004C1C19" w:rsidP="004C1C19">
      <w:pPr>
        <w:pStyle w:val="Heading5"/>
      </w:pPr>
      <w:bookmarkStart w:id="1" w:name="_Toc101529237"/>
      <w:bookmarkStart w:id="2" w:name="_Toc114864063"/>
      <w:bookmarkStart w:id="3" w:name="_Toc136427508"/>
      <w:r>
        <w:t>5.2.2.2.2</w:t>
      </w:r>
      <w:r>
        <w:tab/>
        <w:t xml:space="preserve">EEC registering to EES using </w:t>
      </w:r>
      <w:proofErr w:type="spellStart"/>
      <w:r w:rsidRPr="00AA7C0B">
        <w:t>Eees_EECRegistration_Request</w:t>
      </w:r>
      <w:proofErr w:type="spellEnd"/>
      <w:r>
        <w:t xml:space="preserve"> operation</w:t>
      </w:r>
      <w:bookmarkEnd w:id="1"/>
      <w:bookmarkEnd w:id="2"/>
      <w:bookmarkEnd w:id="3"/>
    </w:p>
    <w:p w14:paraId="686D16E7" w14:textId="1BF87541" w:rsidR="004C1C19" w:rsidRDefault="004C1C19" w:rsidP="004C1C19">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 xml:space="preserve">. </w:t>
      </w:r>
      <w:r w:rsidRPr="008329D7">
        <w:rPr>
          <w:lang w:eastAsia="ko-KR"/>
        </w:rPr>
        <w:t xml:space="preserve">If the </w:t>
      </w:r>
      <w:r w:rsidRPr="008329D7">
        <w:t>Ed</w:t>
      </w:r>
      <w:r>
        <w:t>geApp_2 feature is supported, t</w:t>
      </w:r>
      <w:r w:rsidRPr="00704877">
        <w:t>he EEC may include indication for UE mobility support requirement</w:t>
      </w:r>
      <w:ins w:id="4" w:author="Samsung" w:date="2023-08-13T15:56:00Z">
        <w:r w:rsidR="00574F70">
          <w:t xml:space="preserve"> and UE type</w:t>
        </w:r>
      </w:ins>
      <w:r w:rsidRPr="00704877">
        <w:t xml:space="preserve"> to the EES.</w:t>
      </w:r>
    </w:p>
    <w:p w14:paraId="3C148C76" w14:textId="77777777" w:rsidR="004C1C19" w:rsidRDefault="004C1C19" w:rsidP="004C1C19">
      <w:r>
        <w:t>Upon receiving the HTTP POST message from the EEC, the EES shall:</w:t>
      </w:r>
    </w:p>
    <w:p w14:paraId="7B5D5DF6" w14:textId="77777777" w:rsidR="004C1C19" w:rsidRDefault="004C1C19" w:rsidP="004C1C19">
      <w:pPr>
        <w:pStyle w:val="B1"/>
      </w:pPr>
      <w:r>
        <w:t>a)</w:t>
      </w:r>
      <w:r>
        <w:tab/>
        <w:t>Process the EEC registration request information;</w:t>
      </w:r>
    </w:p>
    <w:p w14:paraId="47EA9111" w14:textId="77777777" w:rsidR="004C1C19" w:rsidRDefault="004C1C19" w:rsidP="004C1C19">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0CCC05D5" w14:textId="77777777" w:rsidR="004C1C19" w:rsidRDefault="004C1C19" w:rsidP="004C1C19">
      <w:pPr>
        <w:pStyle w:val="B1"/>
      </w:pPr>
      <w:r>
        <w:t>c)</w:t>
      </w:r>
      <w:r>
        <w:tab/>
      </w:r>
      <w:proofErr w:type="gramStart"/>
      <w:r>
        <w:t>if</w:t>
      </w:r>
      <w:proofErr w:type="gramEnd"/>
      <w:r>
        <w:t xml:space="preserve"> the EEC is authorized to register with EES, then;</w:t>
      </w:r>
    </w:p>
    <w:p w14:paraId="0A0868E4" w14:textId="77777777" w:rsidR="004C1C19" w:rsidRDefault="004C1C19" w:rsidP="004C1C19">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7FACA241" w14:textId="77777777" w:rsidR="004C1C19" w:rsidRDefault="004C1C19" w:rsidP="004C1C19">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1CD996FE" w14:textId="77777777" w:rsidR="004C1C19" w:rsidRDefault="004C1C19" w:rsidP="004C1C19">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62826005" w14:textId="77777777" w:rsidR="004C1C19" w:rsidRDefault="004C1C19" w:rsidP="004C1C19">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3EAA802D" w14:textId="77777777" w:rsidR="004C1C19" w:rsidRDefault="004C1C19" w:rsidP="004C1C19">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2E040874" w14:textId="77777777" w:rsidR="004C1C19" w:rsidRDefault="004C1C19" w:rsidP="004C1C19">
      <w:pPr>
        <w:pStyle w:val="NO"/>
      </w:pPr>
      <w:r>
        <w:t>NOTE 1:</w:t>
      </w:r>
      <w:r>
        <w:tab/>
        <w:t>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6BC51644" w14:textId="77777777" w:rsidR="004C1C19" w:rsidRDefault="004C1C19" w:rsidP="004C1C19">
      <w:pPr>
        <w:pStyle w:val="B3"/>
      </w:pPr>
      <w:r>
        <w:t>iii)</w:t>
      </w:r>
      <w:r>
        <w:tab/>
      </w:r>
      <w:r w:rsidRPr="00DD093E">
        <w:t>For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proofErr w:type="spellStart"/>
      <w:r w:rsidRPr="00646838">
        <w:t>easId</w:t>
      </w:r>
      <w:proofErr w:type="spellEnd"/>
      <w:r>
        <w:t xml:space="preserve"> information</w:t>
      </w:r>
      <w:r>
        <w:rPr>
          <w:noProof/>
          <w:lang w:val="en-US"/>
        </w:rPr>
        <w:t xml:space="preserve"> </w:t>
      </w:r>
      <w:r>
        <w:t>belongs</w:t>
      </w:r>
      <w:r>
        <w:rPr>
          <w:noProof/>
          <w:lang w:val="en-US"/>
        </w:rPr>
        <w:t>.</w:t>
      </w:r>
    </w:p>
    <w:p w14:paraId="02F41D87" w14:textId="77777777" w:rsidR="004C1C19" w:rsidRDefault="004C1C19" w:rsidP="004C1C19">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6A1D6A08" w14:textId="77777777" w:rsidR="004C1C19" w:rsidRPr="008E2FC7" w:rsidRDefault="004C1C19" w:rsidP="004C1C19">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05799246" w14:textId="77777777" w:rsidR="004C1C19" w:rsidRDefault="004C1C19" w:rsidP="004C1C19">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3ED37FC" w14:textId="77777777" w:rsidR="004C1C19" w:rsidRDefault="004C1C19" w:rsidP="004C1C19">
      <w:pPr>
        <w:pStyle w:val="B2"/>
      </w:pPr>
      <w:r>
        <w:t>3)</w:t>
      </w:r>
      <w:r>
        <w:tab/>
      </w:r>
      <w:proofErr w:type="gramStart"/>
      <w:r>
        <w:t>the</w:t>
      </w:r>
      <w:proofErr w:type="gramEnd"/>
      <w:r>
        <w:t xml:space="preserve"> </w:t>
      </w:r>
      <w:bookmarkStart w:id="5" w:name="_Hlk72407321"/>
      <w:r>
        <w:t>EES creates a new resource with the EEC registration information</w:t>
      </w:r>
      <w:bookmarkEnd w:id="5"/>
      <w:r>
        <w:t xml:space="preserve"> as specified in clause 6.2.2.1, and assigns and </w:t>
      </w:r>
      <w:r w:rsidRPr="00395EB0">
        <w:t xml:space="preserve">stores </w:t>
      </w:r>
      <w:r>
        <w:t>new EEC context ID;</w:t>
      </w:r>
    </w:p>
    <w:p w14:paraId="5E898CFF" w14:textId="77777777" w:rsidR="004C1C19" w:rsidRDefault="004C1C19" w:rsidP="004C1C19">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5DF2F34B" w14:textId="77777777" w:rsidR="004C1C19" w:rsidRDefault="004C1C19" w:rsidP="004C1C19">
      <w:pPr>
        <w:pStyle w:val="B3"/>
      </w:pPr>
      <w:r>
        <w:t>ii)</w:t>
      </w:r>
      <w:r>
        <w:tab/>
        <w:t xml:space="preserve">Otherwise the EES shall return the EEC registration information in the response message. The response message may include expiration time to indicate when the EEC registration will automatically expire. The </w:t>
      </w:r>
      <w:r>
        <w:lastRenderedPageBreak/>
        <w:t xml:space="preserve">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Pr>
          <w:lang w:val="en-US"/>
        </w:rPr>
        <w:t>unfulfill</w:t>
      </w:r>
      <w:r>
        <w:rPr>
          <w:lang w:eastAsia="ko-KR"/>
        </w:rPr>
        <w:t>AcProfs</w:t>
      </w:r>
      <w:proofErr w:type="spellEnd"/>
      <w:r w:rsidRPr="00F35F4A">
        <w:t>"</w:t>
      </w:r>
      <w:r>
        <w:rPr>
          <w:lang w:eastAsia="ko-KR"/>
        </w:rPr>
        <w:t xml:space="preserve"> or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 and</w:t>
      </w:r>
    </w:p>
    <w:p w14:paraId="6E1ADF98" w14:textId="77777777" w:rsidR="00574F70" w:rsidRDefault="004C1C19" w:rsidP="00574F70">
      <w:pPr>
        <w:pStyle w:val="B2"/>
        <w:rPr>
          <w:ins w:id="6" w:author="Samsung" w:date="2023-08-13T15:59:00Z"/>
        </w:rPr>
      </w:pPr>
      <w:r>
        <w:t>4)</w:t>
      </w:r>
      <w:r>
        <w:tab/>
      </w:r>
      <w:proofErr w:type="gramStart"/>
      <w:r w:rsidRPr="00395EB0">
        <w:t>if</w:t>
      </w:r>
      <w:proofErr w:type="gramEnd"/>
      <w:r w:rsidRPr="00395EB0">
        <w:t xml:space="preserve"> the </w:t>
      </w:r>
      <w:r w:rsidRPr="008329D7">
        <w:t>EdgeApp_2 feature is supported</w:t>
      </w:r>
      <w:ins w:id="7" w:author="Samsung" w:date="2023-08-13T15:58:00Z">
        <w:r w:rsidR="00574F70">
          <w:t>;</w:t>
        </w:r>
      </w:ins>
      <w:del w:id="8" w:author="Samsung" w:date="2023-08-13T15:58:00Z">
        <w:r w:rsidRPr="008329D7" w:rsidDel="00574F70">
          <w:delText xml:space="preserve"> and</w:delText>
        </w:r>
      </w:del>
      <w:del w:id="9" w:author="Samsung" w:date="2023-08-13T15:59:00Z">
        <w:r w:rsidRPr="008329D7" w:rsidDel="00574F70">
          <w:delText xml:space="preserve"> </w:delText>
        </w:r>
      </w:del>
    </w:p>
    <w:p w14:paraId="25C822C0" w14:textId="77777777" w:rsidR="00574F70" w:rsidRDefault="00574F70" w:rsidP="00574F70">
      <w:pPr>
        <w:pStyle w:val="B3"/>
        <w:rPr>
          <w:ins w:id="10" w:author="Samsung" w:date="2023-08-13T16:01:00Z"/>
        </w:rPr>
      </w:pPr>
      <w:proofErr w:type="spellStart"/>
      <w:ins w:id="11" w:author="Samsung" w:date="2023-08-13T15:59:00Z">
        <w:r>
          <w:t>i</w:t>
        </w:r>
        <w:proofErr w:type="spellEnd"/>
        <w:r>
          <w:t>)</w:t>
        </w:r>
        <w:r>
          <w:tab/>
        </w:r>
      </w:ins>
      <w:proofErr w:type="gramStart"/>
      <w:ins w:id="12" w:author="Samsung" w:date="2023-08-13T16:00:00Z">
        <w:r>
          <w:t>if</w:t>
        </w:r>
        <w:proofErr w:type="gramEnd"/>
        <w:r>
          <w:t xml:space="preserve"> </w:t>
        </w:r>
      </w:ins>
      <w:r w:rsidR="004C1C19" w:rsidRPr="008329D7">
        <w:t xml:space="preserve">the </w:t>
      </w:r>
      <w:r w:rsidR="004C1C19" w:rsidRPr="00395EB0">
        <w:t xml:space="preserve">received EEC </w:t>
      </w:r>
      <w:r w:rsidR="004C1C19" w:rsidRPr="00395EB0">
        <w:rPr>
          <w:lang w:eastAsia="ko-KR"/>
        </w:rPr>
        <w:t xml:space="preserve">registration </w:t>
      </w:r>
      <w:r w:rsidR="004C1C19" w:rsidRPr="00395EB0">
        <w:t xml:space="preserve">request contains an </w:t>
      </w:r>
      <w:r w:rsidR="004C1C19" w:rsidRPr="00704877">
        <w:t xml:space="preserve">UE mobility support requirement </w:t>
      </w:r>
      <w:r w:rsidR="004C1C19">
        <w:t xml:space="preserve">information </w:t>
      </w:r>
      <w:r w:rsidR="004C1C19" w:rsidRPr="00704877">
        <w:t>to the EES</w:t>
      </w:r>
      <w:r w:rsidR="004C1C19">
        <w:t xml:space="preserve">, the EES shall store the same in the EEC context. If </w:t>
      </w:r>
      <w:r w:rsidR="004C1C19" w:rsidRPr="00704877">
        <w:t>UE mobility support requirement</w:t>
      </w:r>
      <w:r w:rsidR="004C1C19">
        <w:t xml:space="preserve"> is set to true, the EES shall subscribe to </w:t>
      </w:r>
      <w:r w:rsidR="004C1C19" w:rsidRPr="001C5118">
        <w:t>UE’s location or analytics information using 3GPP core network capabilities</w:t>
      </w:r>
      <w:r w:rsidR="004C1C19">
        <w:t xml:space="preserve"> and in case of false </w:t>
      </w:r>
      <w:r w:rsidR="004C1C19" w:rsidRPr="001C5118">
        <w:t xml:space="preserve">the EES as per ECSP policy and EAS requirements may decide </w:t>
      </w:r>
      <w:r w:rsidR="004C1C19">
        <w:t>to fetch one time UE location or subscribe to NEF or NWDAF for UE location information or its analytics</w:t>
      </w:r>
      <w:ins w:id="13" w:author="Samsung" w:date="2023-08-13T16:01:00Z">
        <w:r>
          <w:t>; and</w:t>
        </w:r>
      </w:ins>
    </w:p>
    <w:p w14:paraId="4C6C6A39" w14:textId="020BB29F" w:rsidR="004C1C19" w:rsidRDefault="00574F70" w:rsidP="00574F70">
      <w:pPr>
        <w:pStyle w:val="B3"/>
      </w:pPr>
      <w:ins w:id="14" w:author="Samsung" w:date="2023-08-13T16:01:00Z">
        <w:r>
          <w:t>ii)</w:t>
        </w:r>
        <w:r>
          <w:tab/>
        </w:r>
        <w:proofErr w:type="gramStart"/>
        <w:r>
          <w:t>if</w:t>
        </w:r>
        <w:proofErr w:type="gramEnd"/>
        <w:r>
          <w:t xml:space="preserve"> the received </w:t>
        </w:r>
      </w:ins>
      <w:ins w:id="15" w:author="Samsung" w:date="2023-08-13T16:04:00Z">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rsidR="00135C91">
          <w:t>information,</w:t>
        </w:r>
        <w:r>
          <w:t xml:space="preserve"> </w:t>
        </w:r>
        <w:r w:rsidRPr="00704877">
          <w:t>the EES</w:t>
        </w:r>
      </w:ins>
      <w:ins w:id="16" w:author="Samsung" w:date="2023-08-13T16:05:00Z">
        <w:r w:rsidR="00613C15">
          <w:t xml:space="preserve"> shall </w:t>
        </w:r>
      </w:ins>
      <w:ins w:id="17" w:author="Samsung" w:date="2023-08-13T16:07:00Z">
        <w:r w:rsidR="00C12FED">
          <w:t>check</w:t>
        </w:r>
      </w:ins>
      <w:ins w:id="18" w:author="Samsung" w:date="2023-08-13T16:05:00Z">
        <w:r>
          <w:t xml:space="preserve"> if the UE is </w:t>
        </w:r>
      </w:ins>
      <w:ins w:id="19" w:author="Samsung" w:date="2023-08-13T16:07:00Z">
        <w:r w:rsidR="00613C15">
          <w:t xml:space="preserve">a </w:t>
        </w:r>
      </w:ins>
      <w:ins w:id="20" w:author="Samsung" w:date="2023-08-13T16:05:00Z">
        <w:r>
          <w:t xml:space="preserve">constrained device and </w:t>
        </w:r>
      </w:ins>
      <w:ins w:id="21" w:author="Samsung" w:date="2023-08-13T16:04:00Z">
        <w:r>
          <w:t xml:space="preserve">shall store the </w:t>
        </w:r>
      </w:ins>
      <w:ins w:id="22" w:author="Samsung" w:date="2023-08-23T13:27:00Z">
        <w:r w:rsidR="00F86703" w:rsidRPr="00F86703">
          <w:t>received UE type information</w:t>
        </w:r>
      </w:ins>
      <w:ins w:id="23" w:author="Samsung" w:date="2023-08-13T16:04:00Z">
        <w:r>
          <w:t xml:space="preserve"> in the EEC context</w:t>
        </w:r>
      </w:ins>
      <w:r w:rsidR="004C1C19" w:rsidRPr="001C5118">
        <w:t>.</w:t>
      </w:r>
    </w:p>
    <w:p w14:paraId="7633EEB6" w14:textId="77777777" w:rsidR="004C1C19" w:rsidRDefault="004C1C19" w:rsidP="004C1C19">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4159AC6F" w14:textId="77777777" w:rsidR="004C1C19" w:rsidRPr="00BF7A26" w:rsidRDefault="004C1C19" w:rsidP="004C1C19">
      <w:r w:rsidRPr="00395EB0">
        <w:t>The EEC stores the new EEC context ID and uses it when it registers with another EES.</w:t>
      </w:r>
    </w:p>
    <w:p w14:paraId="283902F4" w14:textId="77777777" w:rsidR="004C1C19" w:rsidRPr="00E96831" w:rsidRDefault="004C1C19" w:rsidP="004C1C19">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06BFBE9C" w14:textId="6BEC2738" w:rsidR="009226D2" w:rsidRPr="004C1C19" w:rsidRDefault="009226D2" w:rsidP="009226D2">
      <w:pPr>
        <w:rPr>
          <w:lang w:val="en-US"/>
        </w:rPr>
      </w:pPr>
    </w:p>
    <w:p w14:paraId="68EFF46F" w14:textId="4D8264BC" w:rsidR="00D219C8" w:rsidRPr="006B5418" w:rsidRDefault="00D219C8" w:rsidP="00D21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10007D" w14:textId="77777777" w:rsidR="00D21476" w:rsidRDefault="00D21476" w:rsidP="00D21476">
      <w:pPr>
        <w:pStyle w:val="Heading5"/>
      </w:pPr>
      <w:bookmarkStart w:id="24" w:name="_Toc101529240"/>
      <w:bookmarkStart w:id="25" w:name="_Toc114864066"/>
      <w:bookmarkStart w:id="26" w:name="_Toc136427511"/>
      <w:r>
        <w:t>5.2.2.3.2</w:t>
      </w:r>
      <w:r>
        <w:tab/>
        <w:t xml:space="preserve">EEC updating registration information using </w:t>
      </w:r>
      <w:proofErr w:type="spellStart"/>
      <w:r w:rsidRPr="00AA7C0B">
        <w:t>Eees_EECRegistration_</w:t>
      </w:r>
      <w:r>
        <w:t>Update</w:t>
      </w:r>
      <w:proofErr w:type="spellEnd"/>
      <w:r>
        <w:t xml:space="preserve"> operation</w:t>
      </w:r>
      <w:bookmarkEnd w:id="24"/>
      <w:bookmarkEnd w:id="25"/>
      <w:bookmarkEnd w:id="26"/>
    </w:p>
    <w:p w14:paraId="25EFB732" w14:textId="77777777" w:rsidR="00D21476" w:rsidRDefault="00D21476" w:rsidP="00D21476">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853AF56" w14:textId="77777777" w:rsidR="00D21476" w:rsidRDefault="00D21476" w:rsidP="00D21476">
      <w:r>
        <w:t xml:space="preserve">The PATCH message includes the parameters (AC profiles or proposed expiry time) that need to be replaced in the existing registration information. </w:t>
      </w:r>
    </w:p>
    <w:p w14:paraId="3D7A5C98" w14:textId="77777777" w:rsidR="00D21476" w:rsidRDefault="00D21476" w:rsidP="00D21476">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1A3F11DB" w14:textId="77777777" w:rsidR="00D21476" w:rsidRDefault="00D21476" w:rsidP="00D21476">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09CC1D9" w14:textId="77777777" w:rsidR="00D21476" w:rsidRPr="008F3C6C" w:rsidRDefault="00D21476" w:rsidP="00D21476">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18C559A8" w14:textId="77777777" w:rsidR="00D21476" w:rsidRPr="00B12C0E" w:rsidRDefault="00D21476" w:rsidP="00D21476">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60D41DF" w14:textId="77777777" w:rsidR="00D21476" w:rsidRDefault="00D21476" w:rsidP="00D21476">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25A4E410" w14:textId="77777777" w:rsidR="00D21476" w:rsidRDefault="00D21476" w:rsidP="00D21476">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41CE0617" w14:textId="77777777" w:rsidR="00D21476" w:rsidRDefault="00D21476" w:rsidP="00D21476">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17CC76C0" w14:textId="77777777" w:rsidR="00D21476" w:rsidRDefault="00D21476" w:rsidP="00D21476">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19F467CA" w14:textId="77777777" w:rsidR="00D21476" w:rsidRDefault="00D21476" w:rsidP="00D21476">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503E6129" w14:textId="77777777" w:rsidR="00D21476" w:rsidRDefault="00D21476" w:rsidP="00D21476">
      <w:pPr>
        <w:pStyle w:val="NO"/>
      </w:pPr>
      <w:r>
        <w:lastRenderedPageBreak/>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04224541" w14:textId="77777777" w:rsidR="00D21476" w:rsidRDefault="00D21476" w:rsidP="00D21476">
      <w:pPr>
        <w:pStyle w:val="B3"/>
      </w:pPr>
      <w:r>
        <w:t>iii)</w:t>
      </w:r>
      <w:r>
        <w:tab/>
      </w:r>
      <w:r w:rsidRPr="00DD093E">
        <w:t>For each AC Profile</w:t>
      </w:r>
      <w:r>
        <w:t xml:space="preserve">, if </w:t>
      </w:r>
      <w:proofErr w:type="spellStart"/>
      <w:r>
        <w:t>easBundleI</w:t>
      </w:r>
      <w:r w:rsidRPr="00B559FC">
        <w:t>nfo</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proofErr w:type="spellStart"/>
      <w:r w:rsidRPr="00646838">
        <w:t>easId</w:t>
      </w:r>
      <w:proofErr w:type="spellEnd"/>
      <w:r>
        <w:t xml:space="preserve"> information</w:t>
      </w:r>
      <w:r>
        <w:rPr>
          <w:noProof/>
          <w:lang w:val="en-US"/>
        </w:rPr>
        <w:t xml:space="preserve"> </w:t>
      </w:r>
      <w:r>
        <w:t>belongs</w:t>
      </w:r>
      <w:r>
        <w:rPr>
          <w:noProof/>
          <w:lang w:val="en-US"/>
        </w:rPr>
        <w:t>.</w:t>
      </w:r>
    </w:p>
    <w:p w14:paraId="31C77C8C" w14:textId="77777777" w:rsidR="00D21476" w:rsidRDefault="00D21476" w:rsidP="00D21476">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4D01C799" w14:textId="77777777" w:rsidR="00D21476" w:rsidRDefault="00D21476" w:rsidP="00D21476">
      <w:pPr>
        <w:pStyle w:val="B2"/>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proofErr w:type="spellStart"/>
      <w:r>
        <w:rPr>
          <w:lang w:val="en-US"/>
        </w:rPr>
        <w:t>unfulfill</w:t>
      </w:r>
      <w:r>
        <w:rPr>
          <w:lang w:eastAsia="ko-KR"/>
        </w:rPr>
        <w:t>AcProfs</w:t>
      </w:r>
      <w:proofErr w:type="spellEnd"/>
      <w:r w:rsidRPr="00F35F4A">
        <w:t>"</w:t>
      </w:r>
      <w:r>
        <w:t xml:space="preserve"> or </w:t>
      </w:r>
      <w:r w:rsidRPr="00F35F4A">
        <w:t>"</w:t>
      </w:r>
      <w:r>
        <w:rPr>
          <w:lang w:val="en-US"/>
        </w:rPr>
        <w:t>unfulfilled</w:t>
      </w:r>
      <w:proofErr w:type="spellStart"/>
      <w:r>
        <w:rPr>
          <w:lang w:eastAsia="ko-KR"/>
        </w:rPr>
        <w:t>AcProfs</w:t>
      </w:r>
      <w:proofErr w:type="spellEnd"/>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64CA5EA4" w14:textId="77777777" w:rsidR="00515D10" w:rsidRDefault="00D21476" w:rsidP="00D21476">
      <w:pPr>
        <w:pStyle w:val="B2"/>
        <w:rPr>
          <w:ins w:id="27" w:author="Samsung" w:date="2023-08-13T16:28:00Z"/>
        </w:rPr>
      </w:pPr>
      <w:r>
        <w:t>3)</w:t>
      </w:r>
      <w:r>
        <w:tab/>
      </w:r>
      <w:proofErr w:type="gramStart"/>
      <w:r w:rsidRPr="00702ECE">
        <w:t>if</w:t>
      </w:r>
      <w:proofErr w:type="gramEnd"/>
      <w:r w:rsidRPr="00702ECE">
        <w:t xml:space="preserve"> the EdgeApp_2 feature is supported</w:t>
      </w:r>
      <w:ins w:id="28" w:author="Samsung" w:date="2023-08-13T16:28:00Z">
        <w:r w:rsidR="00515D10">
          <w:t>;</w:t>
        </w:r>
      </w:ins>
      <w:del w:id="29" w:author="Samsung" w:date="2023-08-13T16:28:00Z">
        <w:r w:rsidRPr="00702ECE" w:rsidDel="00515D10">
          <w:delText xml:space="preserve"> and</w:delText>
        </w:r>
      </w:del>
    </w:p>
    <w:p w14:paraId="164D8063" w14:textId="77777777" w:rsidR="00515D10" w:rsidRDefault="00515D10" w:rsidP="00515D10">
      <w:pPr>
        <w:pStyle w:val="B3"/>
        <w:rPr>
          <w:ins w:id="30" w:author="Samsung" w:date="2023-08-13T16:29:00Z"/>
        </w:rPr>
      </w:pPr>
      <w:proofErr w:type="spellStart"/>
      <w:ins w:id="31" w:author="Samsung" w:date="2023-08-13T16:29:00Z">
        <w:r>
          <w:t>i</w:t>
        </w:r>
        <w:proofErr w:type="spellEnd"/>
        <w:r>
          <w:t>)</w:t>
        </w:r>
        <w:r>
          <w:tab/>
        </w:r>
      </w:ins>
      <w:proofErr w:type="gramStart"/>
      <w:ins w:id="32" w:author="Samsung" w:date="2023-08-13T16:28:00Z">
        <w:r>
          <w:t>if</w:t>
        </w:r>
      </w:ins>
      <w:proofErr w:type="gramEnd"/>
      <w:r w:rsidR="00D21476"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ins w:id="33" w:author="Samsung" w:date="2023-08-13T16:29:00Z">
        <w:r>
          <w:t>; and</w:t>
        </w:r>
      </w:ins>
    </w:p>
    <w:p w14:paraId="58531006" w14:textId="5A1A6060" w:rsidR="00D21476" w:rsidRPr="00DC08C0" w:rsidRDefault="00515D10" w:rsidP="00515D10">
      <w:pPr>
        <w:pStyle w:val="B3"/>
      </w:pPr>
      <w:ins w:id="34" w:author="Samsung" w:date="2023-08-13T16:29:00Z">
        <w:r>
          <w:t>ii)</w:t>
        </w:r>
        <w:r>
          <w:tab/>
        </w:r>
        <w:proofErr w:type="gramStart"/>
        <w:r>
          <w:t>if</w:t>
        </w:r>
        <w:proofErr w:type="gramEnd"/>
        <w:r>
          <w:t xml:space="preserve">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ins>
      <w:ins w:id="35" w:author="Samsung" w:date="2023-08-23T13:30:00Z">
        <w:r w:rsidR="00C24561" w:rsidRPr="00C24561">
          <w:t>received UE type information</w:t>
        </w:r>
      </w:ins>
      <w:ins w:id="36" w:author="Samsung" w:date="2023-08-13T16:29:00Z">
        <w:r>
          <w:t xml:space="preserve"> in the EEC context</w:t>
        </w:r>
      </w:ins>
      <w:r w:rsidR="00D21476" w:rsidRPr="00702ECE">
        <w:t>.</w:t>
      </w:r>
    </w:p>
    <w:p w14:paraId="059A8F0C" w14:textId="77777777" w:rsidR="00D21476" w:rsidRDefault="00D21476" w:rsidP="00D21476">
      <w:pPr>
        <w:pStyle w:val="NO"/>
      </w:pPr>
      <w:r>
        <w:t>NOTE 2:</w:t>
      </w:r>
      <w:r>
        <w:tab/>
        <w:t>The "</w:t>
      </w:r>
      <w:r>
        <w:rPr>
          <w:lang w:val="en-US"/>
        </w:rPr>
        <w:t>unfulfilled</w:t>
      </w:r>
      <w:proofErr w:type="spellStart"/>
      <w:r>
        <w:rPr>
          <w:lang w:eastAsia="ko-KR"/>
        </w:rPr>
        <w:t>AcProfs</w:t>
      </w:r>
      <w:proofErr w:type="spellEnd"/>
      <w:r>
        <w:rPr>
          <w:lang w:eastAsia="ko-KR"/>
        </w:rPr>
        <w:t>" attribute can only be provided if there is only a single unfulfilled AC profile.</w:t>
      </w:r>
    </w:p>
    <w:p w14:paraId="156E832C" w14:textId="77777777" w:rsidR="00D21476" w:rsidRDefault="00D21476" w:rsidP="00D21476">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2394CF3F" w14:textId="7AAAE105" w:rsidR="00D219C8" w:rsidRDefault="00D219C8" w:rsidP="00D219C8"/>
    <w:p w14:paraId="1EDF5784" w14:textId="77777777" w:rsidR="00D219C8" w:rsidRPr="006B5418" w:rsidRDefault="00D219C8" w:rsidP="00D21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871F67" w14:textId="77777777" w:rsidR="00E13D9E" w:rsidRPr="00F35F4A" w:rsidRDefault="00E13D9E" w:rsidP="00E13D9E">
      <w:pPr>
        <w:pStyle w:val="Heading5"/>
        <w:rPr>
          <w:lang w:eastAsia="zh-CN"/>
        </w:rPr>
      </w:pPr>
      <w:bookmarkStart w:id="37" w:name="_Toc64278366"/>
      <w:bookmarkStart w:id="38" w:name="_Toc101529311"/>
      <w:bookmarkStart w:id="39" w:name="_Toc114864137"/>
      <w:bookmarkStart w:id="40" w:name="_Toc136427582"/>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37"/>
      <w:proofErr w:type="spellStart"/>
      <w:r w:rsidRPr="00F35F4A">
        <w:t>EecRegistration</w:t>
      </w:r>
      <w:bookmarkEnd w:id="38"/>
      <w:bookmarkEnd w:id="39"/>
      <w:bookmarkEnd w:id="40"/>
      <w:proofErr w:type="spellEnd"/>
    </w:p>
    <w:p w14:paraId="5CCC99D1" w14:textId="77777777" w:rsidR="00E13D9E" w:rsidRPr="00F35F4A" w:rsidRDefault="00E13D9E" w:rsidP="00E13D9E">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E13D9E" w:rsidRPr="00646838" w14:paraId="5B154FE6"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35DA3E" w14:textId="77777777" w:rsidR="00E13D9E" w:rsidRPr="00646838" w:rsidRDefault="00E13D9E" w:rsidP="00351866">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244E8" w14:textId="77777777" w:rsidR="00E13D9E" w:rsidRPr="00646838" w:rsidRDefault="00E13D9E" w:rsidP="0035186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A3D96" w14:textId="77777777" w:rsidR="00E13D9E" w:rsidRPr="00646838" w:rsidRDefault="00E13D9E" w:rsidP="00351866">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8B9A45F" w14:textId="77777777" w:rsidR="00E13D9E" w:rsidRPr="001E7BDC" w:rsidRDefault="00E13D9E" w:rsidP="0035186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4E3942C" w14:textId="77777777" w:rsidR="00E13D9E" w:rsidRPr="005C44CA" w:rsidRDefault="00E13D9E" w:rsidP="0035186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B836A5" w14:textId="77777777" w:rsidR="00E13D9E" w:rsidRPr="00646838" w:rsidRDefault="00E13D9E" w:rsidP="00351866">
            <w:pPr>
              <w:pStyle w:val="TAH"/>
              <w:rPr>
                <w:rFonts w:cs="Arial"/>
                <w:szCs w:val="18"/>
              </w:rPr>
            </w:pPr>
            <w:r w:rsidRPr="00646838">
              <w:t>Applicability</w:t>
            </w:r>
          </w:p>
        </w:tc>
      </w:tr>
      <w:tr w:rsidR="00E13D9E" w:rsidRPr="00646838" w14:paraId="27A785E7"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BA72356" w14:textId="77777777" w:rsidR="00E13D9E" w:rsidRPr="00646838" w:rsidRDefault="00E13D9E" w:rsidP="00351866">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360392F4" w14:textId="77777777" w:rsidR="00E13D9E" w:rsidRPr="00646838" w:rsidRDefault="00E13D9E" w:rsidP="0035186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2296605" w14:textId="77777777" w:rsidR="00E13D9E" w:rsidRPr="00646838" w:rsidRDefault="00E13D9E" w:rsidP="00351866">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493B9D51"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0EFB8E" w14:textId="77777777" w:rsidR="00E13D9E" w:rsidRPr="00646838" w:rsidRDefault="00E13D9E" w:rsidP="0035186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CD522DE" w14:textId="77777777" w:rsidR="00E13D9E" w:rsidRPr="00646838" w:rsidRDefault="00E13D9E" w:rsidP="00351866">
            <w:pPr>
              <w:pStyle w:val="TAL"/>
              <w:rPr>
                <w:rFonts w:cs="Arial"/>
                <w:szCs w:val="18"/>
              </w:rPr>
            </w:pPr>
          </w:p>
        </w:tc>
      </w:tr>
      <w:tr w:rsidR="00E13D9E" w:rsidRPr="00646838" w14:paraId="64DE5FAD"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60C8ADEE" w14:textId="77777777" w:rsidR="00E13D9E" w:rsidRPr="00646838" w:rsidRDefault="00E13D9E" w:rsidP="00351866">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0DC57A73" w14:textId="77777777" w:rsidR="00E13D9E" w:rsidRPr="00646838" w:rsidRDefault="00E13D9E" w:rsidP="003518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BF75256"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A1E8ECD"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591521" w14:textId="77777777" w:rsidR="00E13D9E" w:rsidRPr="00366EFF" w:rsidRDefault="00E13D9E" w:rsidP="00351866">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18C77D7" w14:textId="77777777" w:rsidR="00E13D9E" w:rsidRPr="00646838" w:rsidRDefault="00E13D9E" w:rsidP="00351866">
            <w:pPr>
              <w:pStyle w:val="TAL"/>
              <w:rPr>
                <w:rFonts w:cs="Arial"/>
                <w:szCs w:val="18"/>
              </w:rPr>
            </w:pPr>
          </w:p>
        </w:tc>
      </w:tr>
      <w:tr w:rsidR="00E13D9E" w:rsidRPr="00646838" w14:paraId="3719147B"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42095141" w14:textId="77777777" w:rsidR="00E13D9E" w:rsidRPr="00646838" w:rsidRDefault="00E13D9E" w:rsidP="00351866">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7A7F098B" w14:textId="77777777" w:rsidR="00E13D9E" w:rsidRPr="00646838" w:rsidRDefault="00E13D9E" w:rsidP="00351866">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769E1F04"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B18D0AB" w14:textId="77777777" w:rsidR="00E13D9E" w:rsidRPr="00646838" w:rsidRDefault="00E13D9E" w:rsidP="0035186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209FF78" w14:textId="77777777" w:rsidR="00E13D9E" w:rsidRPr="00646838" w:rsidRDefault="00E13D9E" w:rsidP="00351866">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9A8626" w14:textId="77777777" w:rsidR="00E13D9E" w:rsidRPr="00646838" w:rsidRDefault="00E13D9E" w:rsidP="00351866">
            <w:pPr>
              <w:pStyle w:val="TAL"/>
              <w:rPr>
                <w:rFonts w:cs="Arial"/>
                <w:szCs w:val="18"/>
              </w:rPr>
            </w:pPr>
          </w:p>
        </w:tc>
      </w:tr>
      <w:tr w:rsidR="00E13D9E" w:rsidRPr="00646838" w14:paraId="673332F8"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83380C2" w14:textId="77777777" w:rsidR="00E13D9E" w:rsidRPr="00646838" w:rsidRDefault="00E13D9E" w:rsidP="00351866">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4ADF76A8" w14:textId="77777777" w:rsidR="00E13D9E" w:rsidRPr="00646838" w:rsidRDefault="00E13D9E" w:rsidP="00351866">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D7DF3F" w14:textId="77777777" w:rsidR="00E13D9E" w:rsidRPr="00646838" w:rsidRDefault="00E13D9E" w:rsidP="00351866">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699C7A61" w14:textId="77777777" w:rsidR="00E13D9E" w:rsidRPr="00646838" w:rsidRDefault="00E13D9E" w:rsidP="00351866">
            <w:pPr>
              <w:pStyle w:val="TAL"/>
            </w:pPr>
            <w:r w:rsidRPr="00646838">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330FDD3D" w14:textId="77777777" w:rsidR="00E13D9E" w:rsidRPr="00646838" w:rsidRDefault="00E13D9E" w:rsidP="00351866">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A74C9F" w14:textId="77777777" w:rsidR="00E13D9E" w:rsidRPr="00646838" w:rsidRDefault="00E13D9E" w:rsidP="00351866">
            <w:pPr>
              <w:pStyle w:val="TAL"/>
              <w:rPr>
                <w:rFonts w:cs="Arial"/>
                <w:szCs w:val="18"/>
              </w:rPr>
            </w:pPr>
          </w:p>
        </w:tc>
      </w:tr>
      <w:tr w:rsidR="00E13D9E" w:rsidRPr="00646838" w14:paraId="21CE3D15"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323751AD" w14:textId="77777777" w:rsidR="00E13D9E" w:rsidRPr="00646838" w:rsidRDefault="00E13D9E" w:rsidP="00351866">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0F4534D0" w14:textId="77777777" w:rsidR="00E13D9E" w:rsidRPr="00646838" w:rsidRDefault="00E13D9E" w:rsidP="0035186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07D6AB"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0C3466B"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717114" w14:textId="77777777" w:rsidR="00E13D9E" w:rsidRPr="00646838" w:rsidRDefault="00E13D9E" w:rsidP="00351866">
            <w:pPr>
              <w:pStyle w:val="TAL"/>
            </w:pPr>
            <w:r w:rsidRPr="00646838">
              <w:t>Represents an expiration time for the registration.</w:t>
            </w:r>
          </w:p>
          <w:p w14:paraId="210BEFEC" w14:textId="77777777" w:rsidR="00E13D9E" w:rsidRPr="00646838" w:rsidRDefault="00E13D9E" w:rsidP="00351866">
            <w:pPr>
              <w:pStyle w:val="TAL"/>
            </w:pPr>
          </w:p>
          <w:p w14:paraId="61FFFA89" w14:textId="77777777" w:rsidR="00E13D9E" w:rsidRPr="00646838" w:rsidRDefault="00E13D9E" w:rsidP="00351866">
            <w:pPr>
              <w:pStyle w:val="TAL"/>
            </w:pPr>
            <w:r w:rsidRPr="00646838">
              <w:t>This attribute shall be present in the response of the HTTP POST message from EEC to create a new registration or in the response of the HTTP PUT message from EEC to update a specific registration.</w:t>
            </w:r>
          </w:p>
          <w:p w14:paraId="343B56C0" w14:textId="77777777" w:rsidR="00E13D9E" w:rsidRPr="00646838" w:rsidRDefault="00E13D9E" w:rsidP="00351866">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637BDCB0" w14:textId="77777777" w:rsidR="00E13D9E" w:rsidRPr="00646838" w:rsidRDefault="00E13D9E" w:rsidP="00351866">
            <w:pPr>
              <w:pStyle w:val="TAL"/>
              <w:rPr>
                <w:rFonts w:cs="Arial"/>
                <w:szCs w:val="18"/>
              </w:rPr>
            </w:pPr>
          </w:p>
        </w:tc>
      </w:tr>
      <w:tr w:rsidR="00E13D9E" w:rsidRPr="00646838" w14:paraId="0850A798"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000A0CC0" w14:textId="77777777" w:rsidR="00E13D9E" w:rsidRPr="00646838" w:rsidRDefault="00E13D9E" w:rsidP="00351866">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1C97C51E" w14:textId="77777777" w:rsidR="00E13D9E" w:rsidRPr="00646838" w:rsidRDefault="00E13D9E" w:rsidP="0035186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571DF8D"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C99E88E"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77B829A" w14:textId="77777777" w:rsidR="00E13D9E" w:rsidRPr="00646838" w:rsidRDefault="00E13D9E" w:rsidP="00351866">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84E20E5" w14:textId="77777777" w:rsidR="00E13D9E" w:rsidRPr="00646838" w:rsidRDefault="00E13D9E" w:rsidP="00351866">
            <w:pPr>
              <w:pStyle w:val="TAL"/>
              <w:rPr>
                <w:rFonts w:cs="Arial"/>
                <w:szCs w:val="18"/>
              </w:rPr>
            </w:pPr>
          </w:p>
        </w:tc>
      </w:tr>
      <w:tr w:rsidR="00E13D9E" w:rsidRPr="00646838" w14:paraId="1341CC70"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193A20C0" w14:textId="77777777" w:rsidR="00E13D9E" w:rsidRPr="00646838" w:rsidRDefault="00E13D9E" w:rsidP="00351866">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660737DF" w14:textId="77777777" w:rsidR="00E13D9E" w:rsidRPr="00646838" w:rsidRDefault="00E13D9E" w:rsidP="0035186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DF742D9"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1CC5AB1"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7C02CAB" w14:textId="77777777" w:rsidR="00E13D9E" w:rsidRPr="00646838" w:rsidRDefault="00E13D9E" w:rsidP="00351866">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127E52F9" w14:textId="77777777" w:rsidR="00E13D9E" w:rsidRPr="00646838" w:rsidRDefault="00E13D9E" w:rsidP="00351866">
            <w:pPr>
              <w:pStyle w:val="TAL"/>
              <w:rPr>
                <w:rFonts w:cs="Arial"/>
                <w:szCs w:val="18"/>
              </w:rPr>
            </w:pPr>
          </w:p>
        </w:tc>
      </w:tr>
      <w:tr w:rsidR="00E13D9E" w:rsidRPr="00646838" w14:paraId="1E2F104B"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E4C9E15" w14:textId="77777777" w:rsidR="00E13D9E" w:rsidRPr="00646838" w:rsidRDefault="00E13D9E" w:rsidP="00351866">
            <w:pPr>
              <w:pStyle w:val="TAL"/>
            </w:pPr>
            <w:proofErr w:type="spellStart"/>
            <w:r>
              <w:t>endPt</w:t>
            </w:r>
            <w:proofErr w:type="spellEnd"/>
          </w:p>
        </w:tc>
        <w:tc>
          <w:tcPr>
            <w:tcW w:w="1135" w:type="dxa"/>
            <w:tcBorders>
              <w:top w:val="single" w:sz="4" w:space="0" w:color="auto"/>
              <w:left w:val="single" w:sz="4" w:space="0" w:color="auto"/>
              <w:bottom w:val="single" w:sz="4" w:space="0" w:color="auto"/>
              <w:right w:val="single" w:sz="4" w:space="0" w:color="auto"/>
            </w:tcBorders>
          </w:tcPr>
          <w:p w14:paraId="3C596AB7" w14:textId="77777777" w:rsidR="00E13D9E" w:rsidRPr="00646838" w:rsidRDefault="00E13D9E" w:rsidP="00351866">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4D5FB536"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BB7C470"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3F7E524" w14:textId="77777777" w:rsidR="00E13D9E" w:rsidRPr="00646838" w:rsidRDefault="00E13D9E" w:rsidP="00351866">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81E51A5" w14:textId="77777777" w:rsidR="00E13D9E" w:rsidRPr="00646838" w:rsidRDefault="00E13D9E" w:rsidP="00351866">
            <w:pPr>
              <w:pStyle w:val="TAL"/>
              <w:rPr>
                <w:rFonts w:cs="Arial"/>
                <w:szCs w:val="18"/>
              </w:rPr>
            </w:pPr>
          </w:p>
        </w:tc>
      </w:tr>
      <w:tr w:rsidR="00E13D9E" w:rsidRPr="00646838" w14:paraId="180D9CDE"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0E90CF90" w14:textId="77777777" w:rsidR="00E13D9E" w:rsidRPr="00646838" w:rsidRDefault="00E13D9E" w:rsidP="00351866">
            <w:pPr>
              <w:pStyle w:val="TAL"/>
            </w:pPr>
            <w:proofErr w:type="spellStart"/>
            <w:r>
              <w:t>ueMobilityReq</w:t>
            </w:r>
            <w:proofErr w:type="spellEnd"/>
          </w:p>
        </w:tc>
        <w:tc>
          <w:tcPr>
            <w:tcW w:w="1135" w:type="dxa"/>
            <w:tcBorders>
              <w:top w:val="single" w:sz="4" w:space="0" w:color="auto"/>
              <w:left w:val="single" w:sz="4" w:space="0" w:color="auto"/>
              <w:bottom w:val="single" w:sz="4" w:space="0" w:color="auto"/>
              <w:right w:val="single" w:sz="4" w:space="0" w:color="auto"/>
            </w:tcBorders>
          </w:tcPr>
          <w:p w14:paraId="64777145" w14:textId="77777777" w:rsidR="00E13D9E" w:rsidRPr="00646838" w:rsidRDefault="00E13D9E" w:rsidP="0035186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41597A" w14:textId="77777777" w:rsidR="00E13D9E" w:rsidRPr="00646838" w:rsidRDefault="00E13D9E" w:rsidP="00351866">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7128F5C" w14:textId="77777777" w:rsidR="00E13D9E" w:rsidRPr="00646838" w:rsidRDefault="00E13D9E" w:rsidP="0035186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12A7CC" w14:textId="77777777" w:rsidR="00E13D9E" w:rsidRDefault="00E13D9E" w:rsidP="00351866">
            <w:pPr>
              <w:pStyle w:val="TAL"/>
            </w:pPr>
            <w:r>
              <w:t>Contains the UE Mobility Support indication.</w:t>
            </w:r>
          </w:p>
          <w:p w14:paraId="1CBBFBC0" w14:textId="77777777" w:rsidR="00E13D9E" w:rsidRDefault="00E13D9E" w:rsidP="00351866">
            <w:pPr>
              <w:pStyle w:val="TAL"/>
            </w:pPr>
          </w:p>
          <w:p w14:paraId="72B5C8E4" w14:textId="77777777" w:rsidR="00E13D9E" w:rsidRDefault="00E13D9E" w:rsidP="00351866">
            <w:pPr>
              <w:pStyle w:val="TAL"/>
            </w:pPr>
            <w:r>
              <w:t>When set to "true", this attribute indicates that UE Mobility support is required. When set to "false" or omitted, this attribute indicates that UE Mobility support is not required.</w:t>
            </w:r>
          </w:p>
          <w:p w14:paraId="42E8D25B" w14:textId="77777777" w:rsidR="00E13D9E" w:rsidRDefault="00E13D9E" w:rsidP="00351866">
            <w:pPr>
              <w:pStyle w:val="TAL"/>
            </w:pPr>
          </w:p>
          <w:p w14:paraId="78DACCE4" w14:textId="77777777" w:rsidR="00E13D9E" w:rsidRPr="00646838" w:rsidRDefault="00E13D9E" w:rsidP="00351866">
            <w:pPr>
              <w:pStyle w:val="TAL"/>
            </w:pPr>
            <w:r>
              <w:t>The default value when omitted is "false".</w:t>
            </w:r>
          </w:p>
        </w:tc>
        <w:tc>
          <w:tcPr>
            <w:tcW w:w="1998" w:type="dxa"/>
            <w:tcBorders>
              <w:top w:val="single" w:sz="4" w:space="0" w:color="auto"/>
              <w:left w:val="single" w:sz="4" w:space="0" w:color="auto"/>
              <w:bottom w:val="single" w:sz="4" w:space="0" w:color="auto"/>
              <w:right w:val="single" w:sz="4" w:space="0" w:color="auto"/>
            </w:tcBorders>
          </w:tcPr>
          <w:p w14:paraId="7CF32CE1" w14:textId="77777777" w:rsidR="00E13D9E" w:rsidRPr="00646838" w:rsidRDefault="00E13D9E" w:rsidP="00351866">
            <w:pPr>
              <w:pStyle w:val="TAL"/>
              <w:rPr>
                <w:rFonts w:cs="Arial"/>
                <w:szCs w:val="18"/>
              </w:rPr>
            </w:pPr>
            <w:r w:rsidRPr="00436D53">
              <w:rPr>
                <w:rFonts w:cs="Arial"/>
                <w:szCs w:val="18"/>
              </w:rPr>
              <w:t>EdgeApp_2</w:t>
            </w:r>
          </w:p>
        </w:tc>
      </w:tr>
      <w:tr w:rsidR="00E13D9E" w:rsidRPr="00646838" w14:paraId="122650FE" w14:textId="77777777" w:rsidTr="00351866">
        <w:trPr>
          <w:jc w:val="center"/>
          <w:ins w:id="41" w:author="Samsung" w:date="2023-08-13T15:54:00Z"/>
        </w:trPr>
        <w:tc>
          <w:tcPr>
            <w:tcW w:w="1430" w:type="dxa"/>
            <w:tcBorders>
              <w:top w:val="single" w:sz="4" w:space="0" w:color="auto"/>
              <w:left w:val="single" w:sz="4" w:space="0" w:color="auto"/>
              <w:bottom w:val="single" w:sz="4" w:space="0" w:color="auto"/>
              <w:right w:val="single" w:sz="4" w:space="0" w:color="auto"/>
            </w:tcBorders>
          </w:tcPr>
          <w:p w14:paraId="2174B316" w14:textId="7642D0CE" w:rsidR="00E13D9E" w:rsidRDefault="00E13D9E" w:rsidP="00351866">
            <w:pPr>
              <w:pStyle w:val="TAL"/>
              <w:rPr>
                <w:ins w:id="42" w:author="Samsung" w:date="2023-08-13T15:54:00Z"/>
              </w:rPr>
            </w:pPr>
            <w:proofErr w:type="spellStart"/>
            <w:ins w:id="43" w:author="Samsung" w:date="2023-08-13T15:54:00Z">
              <w:r>
                <w:t>ueType</w:t>
              </w:r>
              <w:proofErr w:type="spellEnd"/>
            </w:ins>
          </w:p>
        </w:tc>
        <w:tc>
          <w:tcPr>
            <w:tcW w:w="1135" w:type="dxa"/>
            <w:tcBorders>
              <w:top w:val="single" w:sz="4" w:space="0" w:color="auto"/>
              <w:left w:val="single" w:sz="4" w:space="0" w:color="auto"/>
              <w:bottom w:val="single" w:sz="4" w:space="0" w:color="auto"/>
              <w:right w:val="single" w:sz="4" w:space="0" w:color="auto"/>
            </w:tcBorders>
          </w:tcPr>
          <w:p w14:paraId="150725CA" w14:textId="7D45A187" w:rsidR="00E13D9E" w:rsidRDefault="000C0A97" w:rsidP="00351866">
            <w:pPr>
              <w:pStyle w:val="TAL"/>
              <w:rPr>
                <w:ins w:id="44" w:author="Samsung" w:date="2023-08-13T15:54:00Z"/>
                <w:lang w:eastAsia="zh-CN"/>
              </w:rPr>
            </w:pPr>
            <w:proofErr w:type="spellStart"/>
            <w:ins w:id="45" w:author="Samsung" w:date="2023-08-13T15:54:00Z">
              <w:r>
                <w:rPr>
                  <w:lang w:eastAsia="zh-CN"/>
                </w:rPr>
                <w:t>Device</w:t>
              </w:r>
              <w:r w:rsidR="00E13D9E">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418535" w14:textId="626C127D" w:rsidR="00E13D9E" w:rsidRDefault="0082463D" w:rsidP="00351866">
            <w:pPr>
              <w:pStyle w:val="TAC"/>
              <w:rPr>
                <w:ins w:id="46" w:author="Samsung" w:date="2023-08-13T15:54:00Z"/>
              </w:rPr>
            </w:pPr>
            <w:ins w:id="47" w:author="Samsung" w:date="2023-08-13T15:55:00Z">
              <w:r>
                <w:t>O</w:t>
              </w:r>
            </w:ins>
          </w:p>
        </w:tc>
        <w:tc>
          <w:tcPr>
            <w:tcW w:w="1239" w:type="dxa"/>
            <w:tcBorders>
              <w:top w:val="single" w:sz="4" w:space="0" w:color="auto"/>
              <w:left w:val="single" w:sz="4" w:space="0" w:color="auto"/>
              <w:bottom w:val="single" w:sz="4" w:space="0" w:color="auto"/>
              <w:right w:val="single" w:sz="4" w:space="0" w:color="auto"/>
            </w:tcBorders>
          </w:tcPr>
          <w:p w14:paraId="42A01F64" w14:textId="7D4853BA" w:rsidR="00E13D9E" w:rsidRDefault="0082463D" w:rsidP="00351866">
            <w:pPr>
              <w:pStyle w:val="TAL"/>
              <w:rPr>
                <w:ins w:id="48" w:author="Samsung" w:date="2023-08-13T15:54:00Z"/>
              </w:rPr>
            </w:pPr>
            <w:ins w:id="49" w:author="Samsung" w:date="2023-08-13T15:55:00Z">
              <w:r>
                <w:t>0..1</w:t>
              </w:r>
            </w:ins>
          </w:p>
        </w:tc>
        <w:tc>
          <w:tcPr>
            <w:tcW w:w="3438" w:type="dxa"/>
            <w:tcBorders>
              <w:top w:val="single" w:sz="4" w:space="0" w:color="auto"/>
              <w:left w:val="single" w:sz="4" w:space="0" w:color="auto"/>
              <w:bottom w:val="single" w:sz="4" w:space="0" w:color="auto"/>
              <w:right w:val="single" w:sz="4" w:space="0" w:color="auto"/>
            </w:tcBorders>
          </w:tcPr>
          <w:p w14:paraId="13E110B4" w14:textId="1E33A9EE" w:rsidR="00E13D9E" w:rsidRDefault="0082463D" w:rsidP="000A0451">
            <w:pPr>
              <w:pStyle w:val="TAL"/>
              <w:rPr>
                <w:ins w:id="50" w:author="Samsung" w:date="2023-08-13T15:54:00Z"/>
              </w:rPr>
            </w:pPr>
            <w:ins w:id="51" w:author="Samsung" w:date="2023-08-13T15:55:00Z">
              <w:r w:rsidRPr="00E53142">
                <w:rPr>
                  <w:rFonts w:cs="Arial"/>
                  <w:szCs w:val="18"/>
                  <w:lang w:eastAsia="zh-CN"/>
                </w:rPr>
                <w:t xml:space="preserve">Indicates </w:t>
              </w:r>
            </w:ins>
            <w:ins w:id="52" w:author="Samsung" w:date="2023-08-13T21:26:00Z">
              <w:r w:rsidR="00585165">
                <w:rPr>
                  <w:rFonts w:cs="Arial"/>
                  <w:szCs w:val="18"/>
                  <w:lang w:eastAsia="zh-CN"/>
                </w:rPr>
                <w:t xml:space="preserve">the </w:t>
              </w:r>
            </w:ins>
            <w:ins w:id="53" w:author="Samsung" w:date="2023-08-13T15:55:00Z">
              <w:r w:rsidRPr="00E53142">
                <w:rPr>
                  <w:rFonts w:cs="Arial"/>
                  <w:szCs w:val="18"/>
                  <w:lang w:eastAsia="zh-CN"/>
                </w:rPr>
                <w:t>device type (e.g. constrained device)</w:t>
              </w:r>
            </w:ins>
            <w:ins w:id="54" w:author="Samsung" w:date="2023-08-13T21:26:00Z">
              <w:r w:rsidR="00585165">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3C4A86E8" w14:textId="5EB3C7C2" w:rsidR="00E13D9E" w:rsidRPr="00436D53" w:rsidRDefault="0082463D" w:rsidP="00351866">
            <w:pPr>
              <w:pStyle w:val="TAL"/>
              <w:rPr>
                <w:ins w:id="55" w:author="Samsung" w:date="2023-08-13T15:54:00Z"/>
                <w:rFonts w:cs="Arial"/>
                <w:szCs w:val="18"/>
              </w:rPr>
            </w:pPr>
            <w:ins w:id="56" w:author="Samsung" w:date="2023-08-13T15:55:00Z">
              <w:r w:rsidRPr="00436D53">
                <w:rPr>
                  <w:rFonts w:cs="Arial"/>
                  <w:szCs w:val="18"/>
                </w:rPr>
                <w:t>EdgeApp_2</w:t>
              </w:r>
            </w:ins>
          </w:p>
        </w:tc>
      </w:tr>
      <w:tr w:rsidR="00E13D9E" w:rsidRPr="00646838" w14:paraId="57907A2E"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D479E21" w14:textId="77777777" w:rsidR="00E13D9E" w:rsidRPr="00646838" w:rsidRDefault="00E13D9E" w:rsidP="00351866">
            <w:pPr>
              <w:pStyle w:val="TAL"/>
              <w:rPr>
                <w:lang w:eastAsia="ko-KR"/>
              </w:rPr>
            </w:pPr>
            <w:r>
              <w:rPr>
                <w:lang w:val="en-US"/>
              </w:rPr>
              <w:t>unfulfilled</w:t>
            </w:r>
            <w:proofErr w:type="spellStart"/>
            <w:r>
              <w:rPr>
                <w:lang w:eastAsia="ko-KR"/>
              </w:rPr>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1F8A3BA5" w14:textId="77777777" w:rsidR="00E13D9E" w:rsidRPr="00646838" w:rsidRDefault="00E13D9E" w:rsidP="00351866">
            <w:pPr>
              <w:pStyle w:val="TAL"/>
              <w:rPr>
                <w:lang w:eastAsia="zh-CN"/>
              </w:rPr>
            </w:pPr>
            <w:proofErr w:type="spellStart"/>
            <w:r w:rsidRPr="00750BD1">
              <w:rPr>
                <w:lang w:val="en-US"/>
              </w:rPr>
              <w:t>UnfulfilledAcProfile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51EF2C0"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F536001" w14:textId="77777777" w:rsidR="00E13D9E" w:rsidRPr="00646838" w:rsidRDefault="00E13D9E" w:rsidP="00351866">
            <w:pPr>
              <w:pStyle w:val="TAL"/>
            </w:pPr>
            <w:r>
              <w:t>0..</w:t>
            </w:r>
            <w:r w:rsidRPr="00646838">
              <w:t>1</w:t>
            </w:r>
          </w:p>
        </w:tc>
        <w:tc>
          <w:tcPr>
            <w:tcW w:w="3438" w:type="dxa"/>
            <w:tcBorders>
              <w:top w:val="single" w:sz="4" w:space="0" w:color="auto"/>
              <w:left w:val="single" w:sz="4" w:space="0" w:color="auto"/>
              <w:bottom w:val="single" w:sz="4" w:space="0" w:color="auto"/>
              <w:right w:val="single" w:sz="4" w:space="0" w:color="auto"/>
            </w:tcBorders>
          </w:tcPr>
          <w:p w14:paraId="1C96DF4E" w14:textId="77777777" w:rsidR="00E13D9E" w:rsidRDefault="00E13D9E" w:rsidP="00351866">
            <w:pPr>
              <w:pStyle w:val="TAL"/>
            </w:pPr>
            <w:r>
              <w:t xml:space="preserve">Represents the ACID of the AC Profile sent from EES, for which </w:t>
            </w:r>
            <w:r w:rsidRPr="00AB4226">
              <w:t>the requirements indicated in the AC profile cannot be fulfilled</w:t>
            </w:r>
            <w:r>
              <w:t xml:space="preserve"> as shared in reason</w:t>
            </w:r>
          </w:p>
          <w:p w14:paraId="63017E1D" w14:textId="77777777" w:rsidR="00E13D9E" w:rsidRPr="00646838" w:rsidRDefault="00E13D9E" w:rsidP="00351866">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B500303" w14:textId="77777777" w:rsidR="00E13D9E" w:rsidRPr="00646838" w:rsidRDefault="00E13D9E" w:rsidP="00351866">
            <w:pPr>
              <w:pStyle w:val="TAL"/>
              <w:rPr>
                <w:rFonts w:cs="Arial"/>
                <w:szCs w:val="18"/>
              </w:rPr>
            </w:pPr>
          </w:p>
        </w:tc>
      </w:tr>
      <w:tr w:rsidR="00E13D9E" w:rsidRPr="00646838" w14:paraId="27AF0710"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CAC2CB9" w14:textId="77777777" w:rsidR="00E13D9E" w:rsidRDefault="00E13D9E" w:rsidP="00351866">
            <w:pPr>
              <w:pStyle w:val="TAL"/>
              <w:rPr>
                <w:lang w:val="en-US"/>
              </w:rPr>
            </w:pPr>
            <w:proofErr w:type="spellStart"/>
            <w:r>
              <w:rPr>
                <w:lang w:val="en-US"/>
              </w:rPr>
              <w:t>unfulfill</w:t>
            </w:r>
            <w:r w:rsidRPr="00C3298C">
              <w:rPr>
                <w:lang w:val="en-US"/>
              </w:rPr>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543C9244" w14:textId="77777777" w:rsidR="00E13D9E" w:rsidRDefault="00E13D9E" w:rsidP="00351866">
            <w:pPr>
              <w:pStyle w:val="TAL"/>
              <w:rPr>
                <w:lang w:val="en-US"/>
              </w:rPr>
            </w:pPr>
            <w:r w:rsidRPr="00C3298C">
              <w:rPr>
                <w:lang w:val="en-US"/>
              </w:rPr>
              <w:t>array(</w:t>
            </w:r>
            <w:proofErr w:type="spellStart"/>
            <w:r w:rsidRPr="00750BD1">
              <w:rPr>
                <w:lang w:val="en-US"/>
              </w:rPr>
              <w:t>UnfulfilledAcProfile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C42B79"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AC48299" w14:textId="77777777" w:rsidR="00E13D9E" w:rsidRPr="00646838" w:rsidRDefault="00E13D9E" w:rsidP="0035186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FD2DF8E" w14:textId="77777777" w:rsidR="00E13D9E" w:rsidRDefault="00E13D9E" w:rsidP="00351866">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67D7185C" w14:textId="77777777" w:rsidR="00E13D9E" w:rsidRDefault="00E13D9E" w:rsidP="00351866">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1CE7017" w14:textId="77777777" w:rsidR="00E13D9E" w:rsidRPr="00646838" w:rsidRDefault="00E13D9E" w:rsidP="00351866">
            <w:pPr>
              <w:pStyle w:val="TAL"/>
              <w:rPr>
                <w:rFonts w:cs="Arial"/>
                <w:szCs w:val="18"/>
              </w:rPr>
            </w:pPr>
          </w:p>
        </w:tc>
      </w:tr>
      <w:tr w:rsidR="00E13D9E" w:rsidRPr="00BE58B9" w14:paraId="47997447" w14:textId="77777777" w:rsidTr="0035186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0AEA916" w14:textId="77777777" w:rsidR="00E13D9E" w:rsidRPr="00BE58B9" w:rsidRDefault="00E13D9E" w:rsidP="00351866">
            <w:pPr>
              <w:pStyle w:val="TAN"/>
            </w:pPr>
            <w:r>
              <w:t>NOTE:</w:t>
            </w:r>
            <w:r>
              <w:tab/>
              <w:t>The attributes "</w:t>
            </w:r>
            <w:r>
              <w:rPr>
                <w:lang w:val="en-US"/>
              </w:rPr>
              <w:t>unfulfilled</w:t>
            </w:r>
            <w:proofErr w:type="spellStart"/>
            <w:r>
              <w:rPr>
                <w:lang w:eastAsia="ko-KR"/>
              </w:rPr>
              <w:t>AcProfs</w:t>
            </w:r>
            <w:proofErr w:type="spellEnd"/>
            <w:r>
              <w:t>"</w:t>
            </w:r>
            <w:r>
              <w:rPr>
                <w:lang w:eastAsia="ko-KR"/>
              </w:rPr>
              <w:t xml:space="preserve"> and </w:t>
            </w:r>
            <w:r>
              <w:t>"</w:t>
            </w:r>
            <w:proofErr w:type="spellStart"/>
            <w:r>
              <w:rPr>
                <w:lang w:val="en-US"/>
              </w:rPr>
              <w:t>unfulfill</w:t>
            </w:r>
            <w:r>
              <w:rPr>
                <w:lang w:eastAsia="ko-KR"/>
              </w:rPr>
              <w:t>AcProfs</w:t>
            </w:r>
            <w:proofErr w:type="spellEnd"/>
            <w:r>
              <w:t>"</w:t>
            </w:r>
            <w:r>
              <w:rPr>
                <w:lang w:eastAsia="ko-KR"/>
              </w:rPr>
              <w:t xml:space="preserve"> </w:t>
            </w:r>
            <w:r w:rsidRPr="00C63D38">
              <w:rPr>
                <w:noProof/>
              </w:rPr>
              <w:t>are mutually exclusive.</w:t>
            </w:r>
            <w:r>
              <w:rPr>
                <w:noProof/>
              </w:rPr>
              <w:t xml:space="preserve"> </w:t>
            </w:r>
            <w:r>
              <w:t>The "</w:t>
            </w:r>
            <w:r>
              <w:rPr>
                <w:lang w:val="en-US"/>
              </w:rPr>
              <w:t>unfulfilled</w:t>
            </w:r>
            <w:proofErr w:type="spellStart"/>
            <w:r>
              <w:rPr>
                <w:lang w:eastAsia="ko-KR"/>
              </w:rPr>
              <w:t>AcProfs</w:t>
            </w:r>
            <w:proofErr w:type="spellEnd"/>
            <w:r>
              <w:rPr>
                <w:lang w:eastAsia="ko-KR"/>
              </w:rPr>
              <w:t>" may only be provided if there is only a single unfulfilled AC profile.</w:t>
            </w:r>
          </w:p>
        </w:tc>
      </w:tr>
    </w:tbl>
    <w:p w14:paraId="650EA5FA" w14:textId="77777777" w:rsidR="00E13D9E" w:rsidRDefault="00E13D9E" w:rsidP="00E13D9E"/>
    <w:p w14:paraId="03A30677" w14:textId="77777777" w:rsidR="00E13D9E" w:rsidRPr="006B5418" w:rsidRDefault="00E13D9E" w:rsidP="00E13D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C571CC" w14:textId="77777777" w:rsidR="00E13D9E" w:rsidRPr="00F35F4A" w:rsidRDefault="00E13D9E" w:rsidP="00E13D9E">
      <w:pPr>
        <w:pStyle w:val="Heading5"/>
        <w:rPr>
          <w:lang w:eastAsia="zh-CN"/>
        </w:rPr>
      </w:pPr>
      <w:bookmarkStart w:id="57" w:name="_Toc101529315"/>
      <w:bookmarkStart w:id="58" w:name="_Toc114864141"/>
      <w:bookmarkStart w:id="59" w:name="_Toc136427586"/>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57"/>
      <w:bookmarkEnd w:id="58"/>
      <w:bookmarkEnd w:id="59"/>
      <w:proofErr w:type="spellEnd"/>
    </w:p>
    <w:p w14:paraId="38AB79D9" w14:textId="77777777" w:rsidR="00E13D9E" w:rsidRPr="00F35F4A" w:rsidRDefault="00E13D9E" w:rsidP="00E13D9E">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E13D9E" w:rsidRPr="00646838" w14:paraId="5390316A"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6E5266" w14:textId="77777777" w:rsidR="00E13D9E" w:rsidRPr="00646838" w:rsidRDefault="00E13D9E" w:rsidP="00351866">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45BE15C" w14:textId="77777777" w:rsidR="00E13D9E" w:rsidRPr="00646838" w:rsidRDefault="00E13D9E" w:rsidP="0035186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E132C8" w14:textId="77777777" w:rsidR="00E13D9E" w:rsidRPr="00646838" w:rsidRDefault="00E13D9E" w:rsidP="00351866">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1165EA84" w14:textId="77777777" w:rsidR="00E13D9E" w:rsidRPr="001E7BDC" w:rsidRDefault="00E13D9E" w:rsidP="0035186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E284DA" w14:textId="77777777" w:rsidR="00E13D9E" w:rsidRPr="005C44CA" w:rsidRDefault="00E13D9E" w:rsidP="0035186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0F49D4" w14:textId="77777777" w:rsidR="00E13D9E" w:rsidRPr="00646838" w:rsidRDefault="00E13D9E" w:rsidP="00351866">
            <w:pPr>
              <w:pStyle w:val="TAH"/>
              <w:rPr>
                <w:rFonts w:cs="Arial"/>
                <w:szCs w:val="18"/>
              </w:rPr>
            </w:pPr>
            <w:r w:rsidRPr="00646838">
              <w:t>Applicability</w:t>
            </w:r>
          </w:p>
        </w:tc>
      </w:tr>
      <w:tr w:rsidR="00E13D9E" w:rsidRPr="00646838" w14:paraId="426BD653"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5DC4A2D2" w14:textId="77777777" w:rsidR="00E13D9E" w:rsidRPr="00646838" w:rsidRDefault="00E13D9E" w:rsidP="00351866">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5BA74108" w14:textId="77777777" w:rsidR="00E13D9E" w:rsidRPr="00646838" w:rsidRDefault="00E13D9E" w:rsidP="00351866">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A76BB94"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806F747" w14:textId="77777777" w:rsidR="00E13D9E" w:rsidRPr="00646838" w:rsidRDefault="00E13D9E" w:rsidP="00351866">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E4948D1" w14:textId="77777777" w:rsidR="00E13D9E" w:rsidRPr="00646838" w:rsidRDefault="00E13D9E" w:rsidP="00351866">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C7B54AB" w14:textId="77777777" w:rsidR="00E13D9E" w:rsidRPr="00646838" w:rsidRDefault="00E13D9E" w:rsidP="00351866">
            <w:pPr>
              <w:pStyle w:val="TAL"/>
              <w:rPr>
                <w:rFonts w:cs="Arial"/>
                <w:szCs w:val="18"/>
              </w:rPr>
            </w:pPr>
          </w:p>
        </w:tc>
      </w:tr>
      <w:tr w:rsidR="00E13D9E" w:rsidRPr="00646838" w14:paraId="65C69843"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3E09FC74" w14:textId="77777777" w:rsidR="00E13D9E" w:rsidRPr="00646838" w:rsidRDefault="00E13D9E" w:rsidP="00351866">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2026C0DD" w14:textId="77777777" w:rsidR="00E13D9E" w:rsidRPr="00646838" w:rsidRDefault="00E13D9E" w:rsidP="0035186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C1A625" w14:textId="77777777" w:rsidR="00E13D9E" w:rsidRPr="00646838" w:rsidRDefault="00E13D9E" w:rsidP="00351866">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50F9455" w14:textId="77777777" w:rsidR="00E13D9E" w:rsidRPr="00646838" w:rsidRDefault="00E13D9E" w:rsidP="0035186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1BA783E" w14:textId="77777777" w:rsidR="00E13D9E" w:rsidRPr="00646838" w:rsidRDefault="00E13D9E" w:rsidP="00351866">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09A3A391" w14:textId="77777777" w:rsidR="00E13D9E" w:rsidRPr="00646838" w:rsidRDefault="00E13D9E" w:rsidP="00351866">
            <w:pPr>
              <w:pStyle w:val="TAL"/>
              <w:rPr>
                <w:rFonts w:cs="Arial"/>
                <w:szCs w:val="18"/>
              </w:rPr>
            </w:pPr>
          </w:p>
        </w:tc>
      </w:tr>
      <w:tr w:rsidR="00E13D9E" w:rsidRPr="00B61ED9" w14:paraId="4DB228D7" w14:textId="77777777" w:rsidTr="00351866">
        <w:trPr>
          <w:jc w:val="center"/>
        </w:trPr>
        <w:tc>
          <w:tcPr>
            <w:tcW w:w="1430" w:type="dxa"/>
            <w:tcBorders>
              <w:top w:val="single" w:sz="4" w:space="0" w:color="auto"/>
              <w:left w:val="single" w:sz="4" w:space="0" w:color="auto"/>
              <w:bottom w:val="single" w:sz="4" w:space="0" w:color="auto"/>
              <w:right w:val="single" w:sz="4" w:space="0" w:color="auto"/>
            </w:tcBorders>
          </w:tcPr>
          <w:p w14:paraId="0ECC3116" w14:textId="77777777" w:rsidR="00E13D9E" w:rsidRPr="00646838" w:rsidRDefault="00E13D9E" w:rsidP="00351866">
            <w:pPr>
              <w:pStyle w:val="TAL"/>
              <w:rPr>
                <w:lang w:eastAsia="ko-KR"/>
              </w:rPr>
            </w:pPr>
            <w:proofErr w:type="spellStart"/>
            <w:r>
              <w:rPr>
                <w:lang w:eastAsia="ko-KR"/>
              </w:rPr>
              <w:t>ueMobilityReq</w:t>
            </w:r>
            <w:proofErr w:type="spellEnd"/>
          </w:p>
        </w:tc>
        <w:tc>
          <w:tcPr>
            <w:tcW w:w="1135" w:type="dxa"/>
            <w:tcBorders>
              <w:top w:val="single" w:sz="4" w:space="0" w:color="auto"/>
              <w:left w:val="single" w:sz="4" w:space="0" w:color="auto"/>
              <w:bottom w:val="single" w:sz="4" w:space="0" w:color="auto"/>
              <w:right w:val="single" w:sz="4" w:space="0" w:color="auto"/>
            </w:tcBorders>
          </w:tcPr>
          <w:p w14:paraId="4A83DE4D" w14:textId="77777777" w:rsidR="00E13D9E" w:rsidRPr="00646838" w:rsidRDefault="00E13D9E" w:rsidP="003518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F40A7D" w14:textId="77777777" w:rsidR="00E13D9E" w:rsidRPr="00646838" w:rsidRDefault="00E13D9E" w:rsidP="00351866">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10432113" w14:textId="77777777" w:rsidR="00E13D9E" w:rsidRPr="00646838" w:rsidRDefault="00E13D9E" w:rsidP="0035186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588A33" w14:textId="77777777" w:rsidR="00E13D9E" w:rsidRDefault="00E13D9E" w:rsidP="00351866">
            <w:pPr>
              <w:pStyle w:val="TAL"/>
            </w:pPr>
            <w:r>
              <w:t>Contains the UE Mobility Support indication.</w:t>
            </w:r>
          </w:p>
          <w:p w14:paraId="31BABE7D" w14:textId="77777777" w:rsidR="00E13D9E" w:rsidRDefault="00E13D9E" w:rsidP="00351866">
            <w:pPr>
              <w:pStyle w:val="TAL"/>
            </w:pPr>
          </w:p>
          <w:p w14:paraId="642A93E8" w14:textId="77777777" w:rsidR="00E13D9E" w:rsidRPr="00646838" w:rsidRDefault="00E13D9E" w:rsidP="00351866">
            <w:pPr>
              <w:pStyle w:val="TAL"/>
            </w:pPr>
            <w:r>
              <w:t>When set to "true", this attribute indicates that UE Mobility support is required. When set to "false" this attribute indicates that UE Mobility support is not required.</w:t>
            </w:r>
          </w:p>
        </w:tc>
        <w:tc>
          <w:tcPr>
            <w:tcW w:w="1998" w:type="dxa"/>
            <w:tcBorders>
              <w:top w:val="single" w:sz="4" w:space="0" w:color="auto"/>
              <w:left w:val="single" w:sz="4" w:space="0" w:color="auto"/>
              <w:bottom w:val="single" w:sz="4" w:space="0" w:color="auto"/>
              <w:right w:val="single" w:sz="4" w:space="0" w:color="auto"/>
            </w:tcBorders>
          </w:tcPr>
          <w:p w14:paraId="50790498" w14:textId="77777777" w:rsidR="00E13D9E" w:rsidRPr="00BC38F0" w:rsidRDefault="00E13D9E" w:rsidP="00351866">
            <w:pPr>
              <w:pStyle w:val="TAL"/>
              <w:rPr>
                <w:rFonts w:cs="Arial"/>
                <w:szCs w:val="18"/>
              </w:rPr>
            </w:pPr>
            <w:r w:rsidRPr="00BC38F0">
              <w:rPr>
                <w:rFonts w:cs="Arial"/>
                <w:szCs w:val="18"/>
              </w:rPr>
              <w:t>EdgeApp_2</w:t>
            </w:r>
          </w:p>
        </w:tc>
      </w:tr>
      <w:tr w:rsidR="00CA2DB3" w:rsidRPr="00B61ED9" w14:paraId="7345CC08" w14:textId="77777777" w:rsidTr="00351866">
        <w:trPr>
          <w:jc w:val="center"/>
          <w:ins w:id="60" w:author="Samsung" w:date="2023-08-13T15:56:00Z"/>
        </w:trPr>
        <w:tc>
          <w:tcPr>
            <w:tcW w:w="1430" w:type="dxa"/>
            <w:tcBorders>
              <w:top w:val="single" w:sz="4" w:space="0" w:color="auto"/>
              <w:left w:val="single" w:sz="4" w:space="0" w:color="auto"/>
              <w:bottom w:val="single" w:sz="4" w:space="0" w:color="auto"/>
              <w:right w:val="single" w:sz="4" w:space="0" w:color="auto"/>
            </w:tcBorders>
          </w:tcPr>
          <w:p w14:paraId="64DE2BDD" w14:textId="5F16338A" w:rsidR="00CA2DB3" w:rsidRDefault="00CA2DB3" w:rsidP="00CA2DB3">
            <w:pPr>
              <w:pStyle w:val="TAL"/>
              <w:rPr>
                <w:ins w:id="61" w:author="Samsung" w:date="2023-08-13T15:56:00Z"/>
                <w:lang w:eastAsia="ko-KR"/>
              </w:rPr>
            </w:pPr>
            <w:proofErr w:type="spellStart"/>
            <w:ins w:id="62" w:author="Samsung" w:date="2023-08-13T15:56:00Z">
              <w:r>
                <w:t>ueType</w:t>
              </w:r>
              <w:proofErr w:type="spellEnd"/>
            </w:ins>
          </w:p>
        </w:tc>
        <w:tc>
          <w:tcPr>
            <w:tcW w:w="1135" w:type="dxa"/>
            <w:tcBorders>
              <w:top w:val="single" w:sz="4" w:space="0" w:color="auto"/>
              <w:left w:val="single" w:sz="4" w:space="0" w:color="auto"/>
              <w:bottom w:val="single" w:sz="4" w:space="0" w:color="auto"/>
              <w:right w:val="single" w:sz="4" w:space="0" w:color="auto"/>
            </w:tcBorders>
          </w:tcPr>
          <w:p w14:paraId="3A459D45" w14:textId="71C4267F" w:rsidR="00CA2DB3" w:rsidRDefault="00CA2DB3" w:rsidP="00CA2DB3">
            <w:pPr>
              <w:pStyle w:val="TAL"/>
              <w:rPr>
                <w:ins w:id="63" w:author="Samsung" w:date="2023-08-13T15:56:00Z"/>
              </w:rPr>
            </w:pPr>
            <w:proofErr w:type="spellStart"/>
            <w:ins w:id="64" w:author="Samsung" w:date="2023-08-13T15:56:00Z">
              <w:r>
                <w:rPr>
                  <w:lang w:eastAsia="zh-CN"/>
                </w:rPr>
                <w:t>DeviceType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AF2DB2" w14:textId="0D05CF86" w:rsidR="00CA2DB3" w:rsidRDefault="00CA2DB3" w:rsidP="00CA2DB3">
            <w:pPr>
              <w:pStyle w:val="TAC"/>
              <w:rPr>
                <w:ins w:id="65" w:author="Samsung" w:date="2023-08-13T15:56:00Z"/>
              </w:rPr>
            </w:pPr>
            <w:ins w:id="66" w:author="Samsung" w:date="2023-08-13T15:56:00Z">
              <w:r>
                <w:t>O</w:t>
              </w:r>
            </w:ins>
          </w:p>
        </w:tc>
        <w:tc>
          <w:tcPr>
            <w:tcW w:w="1239" w:type="dxa"/>
            <w:tcBorders>
              <w:top w:val="single" w:sz="4" w:space="0" w:color="auto"/>
              <w:left w:val="single" w:sz="4" w:space="0" w:color="auto"/>
              <w:bottom w:val="single" w:sz="4" w:space="0" w:color="auto"/>
              <w:right w:val="single" w:sz="4" w:space="0" w:color="auto"/>
            </w:tcBorders>
          </w:tcPr>
          <w:p w14:paraId="2A78C009" w14:textId="32F7050C" w:rsidR="00CA2DB3" w:rsidRDefault="00CA2DB3" w:rsidP="00CA2DB3">
            <w:pPr>
              <w:pStyle w:val="TAL"/>
              <w:rPr>
                <w:ins w:id="67" w:author="Samsung" w:date="2023-08-13T15:56:00Z"/>
              </w:rPr>
            </w:pPr>
            <w:ins w:id="68" w:author="Samsung" w:date="2023-08-13T15:56:00Z">
              <w:r>
                <w:t>0..1</w:t>
              </w:r>
            </w:ins>
          </w:p>
        </w:tc>
        <w:tc>
          <w:tcPr>
            <w:tcW w:w="3438" w:type="dxa"/>
            <w:tcBorders>
              <w:top w:val="single" w:sz="4" w:space="0" w:color="auto"/>
              <w:left w:val="single" w:sz="4" w:space="0" w:color="auto"/>
              <w:bottom w:val="single" w:sz="4" w:space="0" w:color="auto"/>
              <w:right w:val="single" w:sz="4" w:space="0" w:color="auto"/>
            </w:tcBorders>
          </w:tcPr>
          <w:p w14:paraId="756BDFD9" w14:textId="0E52BC8A" w:rsidR="00CA2DB3" w:rsidRPr="004676A8" w:rsidRDefault="00585165" w:rsidP="004676A8">
            <w:pPr>
              <w:pStyle w:val="TAL"/>
              <w:rPr>
                <w:ins w:id="69" w:author="Samsung" w:date="2023-08-13T15:56:00Z"/>
              </w:rPr>
            </w:pPr>
            <w:ins w:id="70" w:author="Samsung" w:date="2023-08-13T21:27:00Z">
              <w:r w:rsidRPr="004676A8">
                <w:t>Indicates th</w:t>
              </w:r>
              <w:bookmarkStart w:id="71" w:name="_GoBack"/>
              <w:bookmarkEnd w:id="71"/>
              <w:r w:rsidRPr="004676A8">
                <w:t>e device type (e.g. constrained device).</w:t>
              </w:r>
            </w:ins>
          </w:p>
        </w:tc>
        <w:tc>
          <w:tcPr>
            <w:tcW w:w="1998" w:type="dxa"/>
            <w:tcBorders>
              <w:top w:val="single" w:sz="4" w:space="0" w:color="auto"/>
              <w:left w:val="single" w:sz="4" w:space="0" w:color="auto"/>
              <w:bottom w:val="single" w:sz="4" w:space="0" w:color="auto"/>
              <w:right w:val="single" w:sz="4" w:space="0" w:color="auto"/>
            </w:tcBorders>
          </w:tcPr>
          <w:p w14:paraId="46778C15" w14:textId="3852E0D9" w:rsidR="00CA2DB3" w:rsidRPr="00BC38F0" w:rsidRDefault="00CA2DB3" w:rsidP="00CA2DB3">
            <w:pPr>
              <w:pStyle w:val="TAL"/>
              <w:rPr>
                <w:ins w:id="72" w:author="Samsung" w:date="2023-08-13T15:56:00Z"/>
                <w:rFonts w:cs="Arial"/>
                <w:szCs w:val="18"/>
              </w:rPr>
            </w:pPr>
            <w:ins w:id="73" w:author="Samsung" w:date="2023-08-13T15:56:00Z">
              <w:r w:rsidRPr="00436D53">
                <w:rPr>
                  <w:rFonts w:cs="Arial"/>
                  <w:szCs w:val="18"/>
                </w:rPr>
                <w:t>EdgeApp_2</w:t>
              </w:r>
            </w:ins>
          </w:p>
        </w:tc>
      </w:tr>
    </w:tbl>
    <w:p w14:paraId="203BC28C" w14:textId="77777777" w:rsidR="00E13D9E" w:rsidRDefault="00E13D9E" w:rsidP="00E13D9E"/>
    <w:p w14:paraId="2FA33AFE" w14:textId="77777777" w:rsidR="00E13D9E" w:rsidRPr="006B5418" w:rsidRDefault="00E13D9E" w:rsidP="00E13D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7C90C6" w14:textId="1F82188F" w:rsidR="00554F7D" w:rsidRPr="00BC662F" w:rsidRDefault="00554F7D" w:rsidP="00554F7D">
      <w:pPr>
        <w:pStyle w:val="Heading5"/>
        <w:rPr>
          <w:ins w:id="74" w:author="Samsung" w:date="2023-08-13T16:35:00Z"/>
        </w:rPr>
      </w:pPr>
      <w:ins w:id="75" w:author="Samsung" w:date="2023-08-13T16:35:00Z">
        <w:r>
          <w:rPr>
            <w:lang w:eastAsia="zh-CN"/>
          </w:rPr>
          <w:t>6.2</w:t>
        </w:r>
        <w:r>
          <w:t>.5.3.4</w:t>
        </w:r>
        <w:r w:rsidRPr="00BC662F">
          <w:tab/>
          <w:t xml:space="preserve">Enumeration: </w:t>
        </w:r>
        <w:proofErr w:type="spellStart"/>
        <w:r>
          <w:t>DeviceType</w:t>
        </w:r>
        <w:proofErr w:type="spellEnd"/>
      </w:ins>
    </w:p>
    <w:p w14:paraId="32CADFF6" w14:textId="6FD33F08" w:rsidR="00554F7D" w:rsidRPr="00384E92" w:rsidRDefault="00554F7D" w:rsidP="00554F7D">
      <w:pPr>
        <w:rPr>
          <w:ins w:id="76" w:author="Samsung" w:date="2023-08-13T16:35:00Z"/>
        </w:rPr>
      </w:pPr>
      <w:ins w:id="77" w:author="Samsung" w:date="2023-08-13T16:35:00Z">
        <w:r w:rsidRPr="00384E92">
          <w:t xml:space="preserve">The enumeration </w:t>
        </w:r>
      </w:ins>
      <w:proofErr w:type="spellStart"/>
      <w:ins w:id="78" w:author="Samsung" w:date="2023-08-13T16:36:00Z">
        <w:r>
          <w:t>DeviceType</w:t>
        </w:r>
        <w:proofErr w:type="spellEnd"/>
        <w:r w:rsidRPr="00384E92">
          <w:t xml:space="preserve"> </w:t>
        </w:r>
      </w:ins>
      <w:ins w:id="79" w:author="Samsung" w:date="2023-08-13T21:27:00Z">
        <w:r w:rsidR="00B56B40">
          <w:t>indicates</w:t>
        </w:r>
      </w:ins>
      <w:ins w:id="80" w:author="Samsung" w:date="2023-08-13T16:35:00Z">
        <w:r w:rsidRPr="00384E92">
          <w:t xml:space="preserve"> </w:t>
        </w:r>
        <w:r>
          <w:t xml:space="preserve">the </w:t>
        </w:r>
      </w:ins>
      <w:ins w:id="81" w:author="Samsung" w:date="2023-08-13T16:36:00Z">
        <w:r>
          <w:t>devices characteristics</w:t>
        </w:r>
      </w:ins>
      <w:ins w:id="82" w:author="Samsung" w:date="2023-08-13T16:35:00Z">
        <w:r>
          <w:t xml:space="preserve"> </w:t>
        </w:r>
      </w:ins>
      <w:ins w:id="83" w:author="Samsung" w:date="2023-08-13T16:37:00Z">
        <w:r>
          <w:t xml:space="preserve">of UE </w:t>
        </w:r>
        <w:r w:rsidRPr="00E53142">
          <w:rPr>
            <w:rFonts w:cs="Arial"/>
            <w:szCs w:val="18"/>
            <w:lang w:eastAsia="zh-CN"/>
          </w:rPr>
          <w:t>(e.g. constrained device)</w:t>
        </w:r>
      </w:ins>
      <w:ins w:id="84" w:author="Samsung" w:date="2023-08-13T16:35:00Z">
        <w:r w:rsidRPr="00384E92">
          <w:t xml:space="preserve">. It shall comply with the provisions defined in table </w:t>
        </w:r>
        <w:r>
          <w:t>6.2.5.3.</w:t>
        </w:r>
      </w:ins>
      <w:ins w:id="85" w:author="Samsung" w:date="2023-08-13T16:37:00Z">
        <w:r>
          <w:t>4</w:t>
        </w:r>
      </w:ins>
      <w:ins w:id="86" w:author="Samsung" w:date="2023-08-13T16:35:00Z">
        <w:r w:rsidRPr="00384E92">
          <w:t>-1.</w:t>
        </w:r>
      </w:ins>
    </w:p>
    <w:p w14:paraId="2BFEA6A7" w14:textId="1DA93A7B" w:rsidR="00554F7D" w:rsidRDefault="00554F7D" w:rsidP="00554F7D">
      <w:pPr>
        <w:pStyle w:val="TH"/>
        <w:rPr>
          <w:ins w:id="87" w:author="Samsung" w:date="2023-08-13T16:35:00Z"/>
        </w:rPr>
      </w:pPr>
      <w:ins w:id="88" w:author="Samsung" w:date="2023-08-13T16:35:00Z">
        <w:r>
          <w:t>Table 6.2.5.3.</w:t>
        </w:r>
      </w:ins>
      <w:ins w:id="89" w:author="Samsung" w:date="2023-08-13T16:37:00Z">
        <w:r>
          <w:t>4</w:t>
        </w:r>
      </w:ins>
      <w:ins w:id="90" w:author="Samsung" w:date="2023-08-13T16:35:00Z">
        <w:r>
          <w:t xml:space="preserve">-1: Enumeration </w:t>
        </w:r>
      </w:ins>
      <w:proofErr w:type="spellStart"/>
      <w:ins w:id="91" w:author="Samsung" w:date="2023-08-13T16:37:00Z">
        <w:r>
          <w:t>DeviceType</w:t>
        </w:r>
      </w:ins>
      <w:proofErr w:type="spellEnd"/>
    </w:p>
    <w:tbl>
      <w:tblPr>
        <w:tblW w:w="5050" w:type="pct"/>
        <w:tblCellMar>
          <w:left w:w="0" w:type="dxa"/>
          <w:right w:w="0" w:type="dxa"/>
        </w:tblCellMar>
        <w:tblLook w:val="04A0" w:firstRow="1" w:lastRow="0" w:firstColumn="1" w:lastColumn="0" w:noHBand="0" w:noVBand="1"/>
      </w:tblPr>
      <w:tblGrid>
        <w:gridCol w:w="3339"/>
        <w:gridCol w:w="4210"/>
        <w:gridCol w:w="2166"/>
      </w:tblGrid>
      <w:tr w:rsidR="00554F7D" w:rsidRPr="00B54FF5" w14:paraId="1F5A13BD" w14:textId="77777777" w:rsidTr="00351866">
        <w:trPr>
          <w:ins w:id="92" w:author="Samsung" w:date="2023-08-13T16:35: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4C16AE" w14:textId="77777777" w:rsidR="00554F7D" w:rsidRPr="0016361A" w:rsidRDefault="00554F7D" w:rsidP="00351866">
            <w:pPr>
              <w:pStyle w:val="TAH"/>
              <w:rPr>
                <w:ins w:id="93" w:author="Samsung" w:date="2023-08-13T16:35:00Z"/>
              </w:rPr>
            </w:pPr>
            <w:ins w:id="94" w:author="Samsung" w:date="2023-08-13T16:35: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0EEC05" w14:textId="77777777" w:rsidR="00554F7D" w:rsidRPr="0016361A" w:rsidRDefault="00554F7D" w:rsidP="00351866">
            <w:pPr>
              <w:pStyle w:val="TAH"/>
              <w:rPr>
                <w:ins w:id="95" w:author="Samsung" w:date="2023-08-13T16:35:00Z"/>
              </w:rPr>
            </w:pPr>
            <w:ins w:id="96" w:author="Samsung" w:date="2023-08-13T16:35: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4C8181B6" w14:textId="77777777" w:rsidR="00554F7D" w:rsidRPr="0016361A" w:rsidRDefault="00554F7D" w:rsidP="00351866">
            <w:pPr>
              <w:pStyle w:val="TAH"/>
              <w:rPr>
                <w:ins w:id="97" w:author="Samsung" w:date="2023-08-13T16:35:00Z"/>
              </w:rPr>
            </w:pPr>
            <w:ins w:id="98" w:author="Samsung" w:date="2023-08-13T16:35:00Z">
              <w:r w:rsidRPr="0016361A">
                <w:t>Applicability</w:t>
              </w:r>
            </w:ins>
          </w:p>
        </w:tc>
      </w:tr>
      <w:tr w:rsidR="00554F7D" w:rsidRPr="00B54FF5" w14:paraId="5DB225E4" w14:textId="77777777" w:rsidTr="00351866">
        <w:trPr>
          <w:ins w:id="99" w:author="Samsung" w:date="2023-08-13T16:35: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3ED5C" w14:textId="63B4CD46" w:rsidR="00554F7D" w:rsidRPr="00AA48FF" w:rsidRDefault="00C048B7" w:rsidP="00AA48FF">
            <w:pPr>
              <w:pStyle w:val="TAL"/>
              <w:rPr>
                <w:ins w:id="100" w:author="Samsung" w:date="2023-08-13T16:35:00Z"/>
              </w:rPr>
            </w:pPr>
            <w:ins w:id="101" w:author="Samsung" w:date="2023-08-13T16:37:00Z">
              <w:r w:rsidRPr="00AA48FF">
                <w:t>CON</w:t>
              </w:r>
            </w:ins>
            <w:ins w:id="102" w:author="Samsung" w:date="2023-08-23T13:31:00Z">
              <w:r w:rsidR="000B1E4F">
                <w:t>S</w:t>
              </w:r>
            </w:ins>
            <w:ins w:id="103" w:author="Samsung" w:date="2023-08-13T16:37:00Z">
              <w:r w:rsidRPr="00AA48FF">
                <w:t>TRAINED_</w:t>
              </w:r>
              <w:r w:rsidR="00FD3FC6" w:rsidRPr="00AA48FF">
                <w:t>UE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5C8FF" w14:textId="7CD80D51" w:rsidR="00554F7D" w:rsidRPr="00AA48FF" w:rsidRDefault="00FD3FC6" w:rsidP="00AA48FF">
            <w:pPr>
              <w:pStyle w:val="TAL"/>
              <w:rPr>
                <w:ins w:id="104" w:author="Samsung" w:date="2023-08-13T16:35:00Z"/>
              </w:rPr>
            </w:pPr>
            <w:ins w:id="105" w:author="Samsung" w:date="2023-08-13T16:38:00Z">
              <w:r w:rsidRPr="00AA48FF">
                <w:t>UE is constrained with resources</w:t>
              </w:r>
            </w:ins>
            <w:ins w:id="106" w:author="Samsung" w:date="2023-08-13T16:40:00Z">
              <w:r w:rsidRPr="00AA48FF">
                <w:t>.</w:t>
              </w:r>
            </w:ins>
          </w:p>
        </w:tc>
        <w:tc>
          <w:tcPr>
            <w:tcW w:w="1115" w:type="pct"/>
            <w:tcBorders>
              <w:top w:val="single" w:sz="8" w:space="0" w:color="auto"/>
              <w:left w:val="nil"/>
              <w:bottom w:val="single" w:sz="8" w:space="0" w:color="auto"/>
              <w:right w:val="single" w:sz="8" w:space="0" w:color="auto"/>
            </w:tcBorders>
          </w:tcPr>
          <w:p w14:paraId="251CD207" w14:textId="77777777" w:rsidR="00554F7D" w:rsidRPr="00AA48FF" w:rsidRDefault="00554F7D" w:rsidP="00AA48FF">
            <w:pPr>
              <w:pStyle w:val="TAL"/>
              <w:rPr>
                <w:ins w:id="107" w:author="Samsung" w:date="2023-08-13T16:35:00Z"/>
              </w:rPr>
            </w:pPr>
          </w:p>
        </w:tc>
      </w:tr>
      <w:tr w:rsidR="00554F7D" w:rsidRPr="00B54FF5" w14:paraId="1D8F750C" w14:textId="77777777" w:rsidTr="00351866">
        <w:trPr>
          <w:ins w:id="108" w:author="Samsung" w:date="2023-08-13T16:35: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648362" w14:textId="170F0B62" w:rsidR="00554F7D" w:rsidRPr="00AA48FF" w:rsidRDefault="00AA48FF" w:rsidP="00AA48FF">
            <w:pPr>
              <w:pStyle w:val="TAL"/>
              <w:rPr>
                <w:ins w:id="109" w:author="Samsung" w:date="2023-08-13T16:35:00Z"/>
              </w:rPr>
            </w:pPr>
            <w:ins w:id="110" w:author="Samsung" w:date="2023-08-13T16:38:00Z">
              <w:r w:rsidRPr="00AA48FF">
                <w:t>NORMAL_</w:t>
              </w:r>
              <w:r w:rsidR="00FD3FC6" w:rsidRPr="00AA48FF">
                <w:t>UE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0FB21" w14:textId="1205A001" w:rsidR="00554F7D" w:rsidRPr="00AA48FF" w:rsidRDefault="00FD3FC6" w:rsidP="00AA48FF">
            <w:pPr>
              <w:pStyle w:val="TAL"/>
              <w:rPr>
                <w:ins w:id="111" w:author="Samsung" w:date="2023-08-13T16:35:00Z"/>
              </w:rPr>
            </w:pPr>
            <w:ins w:id="112" w:author="Samsung" w:date="2023-08-13T16:39:00Z">
              <w:r w:rsidRPr="00AA48FF">
                <w:t>UE is not constrained</w:t>
              </w:r>
            </w:ins>
            <w:ins w:id="113" w:author="Samsung" w:date="2023-08-13T16:40:00Z">
              <w:r w:rsidRPr="00AA48FF">
                <w:t>.</w:t>
              </w:r>
            </w:ins>
          </w:p>
        </w:tc>
        <w:tc>
          <w:tcPr>
            <w:tcW w:w="1115" w:type="pct"/>
            <w:tcBorders>
              <w:top w:val="single" w:sz="8" w:space="0" w:color="auto"/>
              <w:left w:val="nil"/>
              <w:bottom w:val="single" w:sz="8" w:space="0" w:color="auto"/>
              <w:right w:val="single" w:sz="8" w:space="0" w:color="auto"/>
            </w:tcBorders>
          </w:tcPr>
          <w:p w14:paraId="0B7EE121" w14:textId="77777777" w:rsidR="00554F7D" w:rsidRPr="00AA48FF" w:rsidRDefault="00554F7D" w:rsidP="00AA48FF">
            <w:pPr>
              <w:pStyle w:val="TAL"/>
              <w:rPr>
                <w:ins w:id="114" w:author="Samsung" w:date="2023-08-13T16:35:00Z"/>
              </w:rPr>
            </w:pPr>
          </w:p>
        </w:tc>
      </w:tr>
    </w:tbl>
    <w:p w14:paraId="7608FA70" w14:textId="77777777" w:rsidR="00554F7D" w:rsidRDefault="00554F7D" w:rsidP="009226D2"/>
    <w:p w14:paraId="739111CE" w14:textId="77777777" w:rsidR="00D219C8" w:rsidRPr="006B5418" w:rsidRDefault="00D219C8" w:rsidP="00D219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B0E79C" w14:textId="77777777" w:rsidR="0090296F" w:rsidRPr="000D47E6" w:rsidRDefault="0090296F" w:rsidP="0090296F">
      <w:pPr>
        <w:pStyle w:val="Heading1"/>
        <w:rPr>
          <w:lang w:val="fr-FR"/>
        </w:rPr>
      </w:pPr>
      <w:bookmarkStart w:id="115" w:name="_Toc101529492"/>
      <w:bookmarkStart w:id="116" w:name="_Toc114864326"/>
      <w:bookmarkStart w:id="117" w:name="_Toc136427771"/>
      <w:r w:rsidRPr="000D47E6">
        <w:rPr>
          <w:lang w:val="fr-FR"/>
        </w:rPr>
        <w:t>A.2</w:t>
      </w:r>
      <w:r w:rsidRPr="000D47E6">
        <w:rPr>
          <w:lang w:val="fr-FR"/>
        </w:rPr>
        <w:tab/>
      </w:r>
      <w:proofErr w:type="spellStart"/>
      <w:r w:rsidRPr="000D47E6">
        <w:rPr>
          <w:lang w:val="fr-FR"/>
        </w:rPr>
        <w:t>Eees_EECRegistration</w:t>
      </w:r>
      <w:bookmarkEnd w:id="115"/>
      <w:bookmarkEnd w:id="116"/>
      <w:bookmarkEnd w:id="117"/>
      <w:proofErr w:type="spellEnd"/>
    </w:p>
    <w:p w14:paraId="78B21C24" w14:textId="77777777" w:rsidR="0090296F" w:rsidRDefault="0090296F" w:rsidP="0090296F">
      <w:pPr>
        <w:pStyle w:val="PL"/>
      </w:pPr>
      <w:r>
        <w:t>openapi: 3.0.0</w:t>
      </w:r>
    </w:p>
    <w:p w14:paraId="63EE946D" w14:textId="77777777" w:rsidR="0090296F" w:rsidRDefault="0090296F" w:rsidP="0090296F">
      <w:pPr>
        <w:pStyle w:val="PL"/>
      </w:pPr>
    </w:p>
    <w:p w14:paraId="52C10378" w14:textId="77777777" w:rsidR="0090296F" w:rsidRDefault="0090296F" w:rsidP="0090296F">
      <w:pPr>
        <w:pStyle w:val="PL"/>
      </w:pPr>
      <w:r>
        <w:t>info:</w:t>
      </w:r>
    </w:p>
    <w:p w14:paraId="51AF05AF" w14:textId="77777777" w:rsidR="0090296F" w:rsidRDefault="0090296F" w:rsidP="0090296F">
      <w:pPr>
        <w:pStyle w:val="PL"/>
      </w:pPr>
      <w:r>
        <w:t xml:space="preserve">  title: Eees_EECRegistration</w:t>
      </w:r>
    </w:p>
    <w:p w14:paraId="4279E46A" w14:textId="77777777" w:rsidR="0090296F" w:rsidRDefault="0090296F" w:rsidP="0090296F">
      <w:pPr>
        <w:pStyle w:val="PL"/>
      </w:pPr>
      <w:r>
        <w:t xml:space="preserve">  version: "</w:t>
      </w:r>
      <w:r>
        <w:rPr>
          <w:rFonts w:cs="Arial"/>
          <w:lang w:eastAsia="zh-CN"/>
        </w:rPr>
        <w:t>1.1.0</w:t>
      </w:r>
      <w:r w:rsidRPr="00FB2EFE">
        <w:rPr>
          <w:rFonts w:cs="Courier New"/>
          <w:szCs w:val="16"/>
        </w:rPr>
        <w:t>-alpha.</w:t>
      </w:r>
      <w:r>
        <w:rPr>
          <w:rFonts w:cs="Courier New"/>
          <w:szCs w:val="16"/>
        </w:rPr>
        <w:t>2</w:t>
      </w:r>
      <w:r>
        <w:t>"</w:t>
      </w:r>
    </w:p>
    <w:p w14:paraId="593C882E" w14:textId="77777777" w:rsidR="0090296F" w:rsidRDefault="0090296F" w:rsidP="0090296F">
      <w:pPr>
        <w:pStyle w:val="PL"/>
      </w:pPr>
      <w:r>
        <w:t xml:space="preserve">  description: |</w:t>
      </w:r>
    </w:p>
    <w:p w14:paraId="0241261B" w14:textId="77777777" w:rsidR="0090296F" w:rsidRDefault="0090296F" w:rsidP="0090296F">
      <w:pPr>
        <w:pStyle w:val="PL"/>
      </w:pPr>
      <w:r>
        <w:t xml:space="preserve">    API for EEC registration.  </w:t>
      </w:r>
    </w:p>
    <w:p w14:paraId="185F81AC" w14:textId="77777777" w:rsidR="0090296F" w:rsidRDefault="0090296F" w:rsidP="0090296F">
      <w:pPr>
        <w:pStyle w:val="PL"/>
      </w:pPr>
      <w:r>
        <w:t xml:space="preserve">    © 2023, 3GPP Organizational Partners (ARIB, ATIS, CCSA, ETSI, TSDSI, TTA, TTC).  </w:t>
      </w:r>
    </w:p>
    <w:p w14:paraId="22FE6F3E" w14:textId="77777777" w:rsidR="0090296F" w:rsidRDefault="0090296F" w:rsidP="0090296F">
      <w:pPr>
        <w:pStyle w:val="PL"/>
      </w:pPr>
      <w:r>
        <w:t xml:space="preserve">    All rights reserved.</w:t>
      </w:r>
    </w:p>
    <w:p w14:paraId="15FE5A25" w14:textId="77777777" w:rsidR="0090296F" w:rsidRDefault="0090296F" w:rsidP="0090296F">
      <w:pPr>
        <w:pStyle w:val="PL"/>
      </w:pPr>
    </w:p>
    <w:p w14:paraId="59D4EEE5" w14:textId="77777777" w:rsidR="0090296F" w:rsidRDefault="0090296F" w:rsidP="0090296F">
      <w:pPr>
        <w:pStyle w:val="PL"/>
      </w:pPr>
      <w:r>
        <w:t>externalDocs:</w:t>
      </w:r>
    </w:p>
    <w:p w14:paraId="58DD9C89" w14:textId="77777777" w:rsidR="0090296F" w:rsidRDefault="0090296F" w:rsidP="0090296F">
      <w:pPr>
        <w:pStyle w:val="PL"/>
      </w:pPr>
      <w:r>
        <w:t xml:space="preserve">  description: &gt;</w:t>
      </w:r>
    </w:p>
    <w:p w14:paraId="48CB0956" w14:textId="77777777" w:rsidR="0090296F" w:rsidRDefault="0090296F" w:rsidP="0090296F">
      <w:pPr>
        <w:pStyle w:val="PL"/>
      </w:pPr>
      <w:r>
        <w:t xml:space="preserve">    3GPP TS 24.558 V18.1.0 Enabling Edge Applications; Protocol specification.</w:t>
      </w:r>
    </w:p>
    <w:p w14:paraId="303212B7" w14:textId="77777777" w:rsidR="0090296F" w:rsidRDefault="0090296F" w:rsidP="0090296F">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0C04D498" w14:textId="77777777" w:rsidR="0090296F" w:rsidRPr="00D6602B" w:rsidRDefault="0090296F" w:rsidP="0090296F">
      <w:pPr>
        <w:pStyle w:val="PL"/>
        <w:rPr>
          <w:lang w:val="sv-SE"/>
        </w:rPr>
      </w:pPr>
    </w:p>
    <w:p w14:paraId="305C8417" w14:textId="77777777" w:rsidR="0090296F" w:rsidRDefault="0090296F" w:rsidP="0090296F">
      <w:pPr>
        <w:pStyle w:val="PL"/>
      </w:pPr>
      <w:r>
        <w:t>security:</w:t>
      </w:r>
    </w:p>
    <w:p w14:paraId="68443B06" w14:textId="77777777" w:rsidR="0090296F" w:rsidRDefault="0090296F" w:rsidP="0090296F">
      <w:pPr>
        <w:pStyle w:val="PL"/>
      </w:pPr>
      <w:r>
        <w:t xml:space="preserve">  - {}</w:t>
      </w:r>
    </w:p>
    <w:p w14:paraId="1C9938C3" w14:textId="77777777" w:rsidR="0090296F" w:rsidRDefault="0090296F" w:rsidP="0090296F">
      <w:pPr>
        <w:pStyle w:val="PL"/>
      </w:pPr>
      <w:r>
        <w:t xml:space="preserve">  - oAuth2ClientCredentials: []</w:t>
      </w:r>
    </w:p>
    <w:p w14:paraId="3D2353AD" w14:textId="77777777" w:rsidR="0090296F" w:rsidRDefault="0090296F" w:rsidP="0090296F">
      <w:pPr>
        <w:pStyle w:val="PL"/>
      </w:pPr>
    </w:p>
    <w:p w14:paraId="0F4DEE97" w14:textId="77777777" w:rsidR="0090296F" w:rsidRDefault="0090296F" w:rsidP="0090296F">
      <w:pPr>
        <w:pStyle w:val="PL"/>
      </w:pPr>
      <w:r>
        <w:t>servers:</w:t>
      </w:r>
    </w:p>
    <w:p w14:paraId="3BC6C90F" w14:textId="77777777" w:rsidR="0090296F" w:rsidRDefault="0090296F" w:rsidP="0090296F">
      <w:pPr>
        <w:pStyle w:val="PL"/>
      </w:pPr>
      <w:r>
        <w:t xml:space="preserve">  - url: '{apiRoot}/eees-eecregistration/v1'</w:t>
      </w:r>
    </w:p>
    <w:p w14:paraId="541C12C0" w14:textId="77777777" w:rsidR="0090296F" w:rsidRDefault="0090296F" w:rsidP="0090296F">
      <w:pPr>
        <w:pStyle w:val="PL"/>
      </w:pPr>
      <w:r>
        <w:t xml:space="preserve">    variables:</w:t>
      </w:r>
    </w:p>
    <w:p w14:paraId="54082278" w14:textId="77777777" w:rsidR="0090296F" w:rsidRDefault="0090296F" w:rsidP="0090296F">
      <w:pPr>
        <w:pStyle w:val="PL"/>
      </w:pPr>
      <w:r>
        <w:t xml:space="preserve">      apiRoot:</w:t>
      </w:r>
    </w:p>
    <w:p w14:paraId="571F43D0" w14:textId="77777777" w:rsidR="0090296F" w:rsidRDefault="0090296F" w:rsidP="0090296F">
      <w:pPr>
        <w:pStyle w:val="PL"/>
      </w:pPr>
      <w:r>
        <w:t xml:space="preserve">        default: https://example.com</w:t>
      </w:r>
    </w:p>
    <w:p w14:paraId="657963D1" w14:textId="77777777" w:rsidR="0090296F" w:rsidRDefault="0090296F" w:rsidP="0090296F">
      <w:pPr>
        <w:pStyle w:val="PL"/>
      </w:pPr>
      <w:r>
        <w:t xml:space="preserve">        description: apiRoot as defined in clause 6.1 of 3GPP TS 24.558</w:t>
      </w:r>
    </w:p>
    <w:p w14:paraId="7CF74048" w14:textId="77777777" w:rsidR="0090296F" w:rsidRDefault="0090296F" w:rsidP="0090296F">
      <w:pPr>
        <w:pStyle w:val="PL"/>
      </w:pPr>
    </w:p>
    <w:p w14:paraId="346A17EC" w14:textId="77777777" w:rsidR="0090296F" w:rsidRDefault="0090296F" w:rsidP="0090296F">
      <w:pPr>
        <w:pStyle w:val="PL"/>
      </w:pPr>
      <w:r>
        <w:t>paths:</w:t>
      </w:r>
    </w:p>
    <w:p w14:paraId="652485AF" w14:textId="77777777" w:rsidR="0090296F" w:rsidRDefault="0090296F" w:rsidP="0090296F">
      <w:pPr>
        <w:pStyle w:val="PL"/>
      </w:pPr>
    </w:p>
    <w:p w14:paraId="45297951" w14:textId="77777777" w:rsidR="0090296F" w:rsidRDefault="0090296F" w:rsidP="0090296F">
      <w:pPr>
        <w:pStyle w:val="PL"/>
      </w:pPr>
      <w:r>
        <w:t xml:space="preserve">  /registrations:</w:t>
      </w:r>
    </w:p>
    <w:p w14:paraId="63200419" w14:textId="77777777" w:rsidR="0090296F" w:rsidRDefault="0090296F" w:rsidP="0090296F">
      <w:pPr>
        <w:pStyle w:val="PL"/>
      </w:pPr>
      <w:r>
        <w:lastRenderedPageBreak/>
        <w:t xml:space="preserve">    post:</w:t>
      </w:r>
    </w:p>
    <w:p w14:paraId="5E4A0D98" w14:textId="77777777" w:rsidR="0090296F" w:rsidRDefault="0090296F" w:rsidP="0090296F">
      <w:pPr>
        <w:pStyle w:val="PL"/>
      </w:pPr>
      <w:r>
        <w:t xml:space="preserve">      </w:t>
      </w:r>
      <w:r w:rsidRPr="00041165">
        <w:rPr>
          <w:rFonts w:cs="Courier New"/>
          <w:szCs w:val="16"/>
          <w:lang w:val="en-US"/>
        </w:rPr>
        <w:t>operationId:</w:t>
      </w:r>
      <w:r>
        <w:rPr>
          <w:rFonts w:cs="Courier New"/>
          <w:szCs w:val="16"/>
          <w:lang w:val="en-US"/>
        </w:rPr>
        <w:t xml:space="preserve"> CreateEECReg</w:t>
      </w:r>
    </w:p>
    <w:p w14:paraId="59F86A3E" w14:textId="77777777" w:rsidR="0090296F" w:rsidRDefault="0090296F" w:rsidP="0090296F">
      <w:pPr>
        <w:pStyle w:val="PL"/>
      </w:pPr>
      <w:r>
        <w:t xml:space="preserve">      tags:</w:t>
      </w:r>
    </w:p>
    <w:p w14:paraId="2A10A730" w14:textId="77777777" w:rsidR="0090296F" w:rsidRDefault="0090296F" w:rsidP="0090296F">
      <w:pPr>
        <w:pStyle w:val="PL"/>
      </w:pPr>
      <w:r>
        <w:t xml:space="preserve">        - </w:t>
      </w:r>
      <w:r w:rsidRPr="00F35F4A">
        <w:t>EEC Registrations</w:t>
      </w:r>
      <w:r>
        <w:t xml:space="preserve"> (Collection)</w:t>
      </w:r>
    </w:p>
    <w:p w14:paraId="5BEAAE08" w14:textId="77777777" w:rsidR="0090296F" w:rsidRDefault="0090296F" w:rsidP="0090296F">
      <w:pPr>
        <w:pStyle w:val="PL"/>
      </w:pPr>
      <w:r>
        <w:t xml:space="preserve">      description: Create a new EEC registration at the EES.</w:t>
      </w:r>
    </w:p>
    <w:p w14:paraId="552361B1" w14:textId="77777777" w:rsidR="0090296F" w:rsidRDefault="0090296F" w:rsidP="0090296F">
      <w:pPr>
        <w:pStyle w:val="PL"/>
      </w:pPr>
      <w:r>
        <w:t xml:space="preserve">      requestBody:</w:t>
      </w:r>
    </w:p>
    <w:p w14:paraId="496795A6" w14:textId="77777777" w:rsidR="0090296F" w:rsidRDefault="0090296F" w:rsidP="0090296F">
      <w:pPr>
        <w:pStyle w:val="PL"/>
      </w:pPr>
      <w:r>
        <w:t xml:space="preserve">        required: true</w:t>
      </w:r>
    </w:p>
    <w:p w14:paraId="25E4CCAF" w14:textId="77777777" w:rsidR="0090296F" w:rsidRDefault="0090296F" w:rsidP="0090296F">
      <w:pPr>
        <w:pStyle w:val="PL"/>
      </w:pPr>
      <w:r>
        <w:t xml:space="preserve">        content:</w:t>
      </w:r>
    </w:p>
    <w:p w14:paraId="558D2512" w14:textId="77777777" w:rsidR="0090296F" w:rsidRDefault="0090296F" w:rsidP="0090296F">
      <w:pPr>
        <w:pStyle w:val="PL"/>
      </w:pPr>
      <w:r>
        <w:t xml:space="preserve">          application/json:</w:t>
      </w:r>
    </w:p>
    <w:p w14:paraId="22D41907" w14:textId="77777777" w:rsidR="0090296F" w:rsidRDefault="0090296F" w:rsidP="0090296F">
      <w:pPr>
        <w:pStyle w:val="PL"/>
      </w:pPr>
      <w:r>
        <w:t xml:space="preserve">            schema:</w:t>
      </w:r>
    </w:p>
    <w:p w14:paraId="3DD0F430" w14:textId="77777777" w:rsidR="0090296F" w:rsidRDefault="0090296F" w:rsidP="0090296F">
      <w:pPr>
        <w:pStyle w:val="PL"/>
      </w:pPr>
      <w:r>
        <w:t xml:space="preserve">              $ref: '#/components/schemas/EECRegistration'</w:t>
      </w:r>
    </w:p>
    <w:p w14:paraId="1434BCB1" w14:textId="77777777" w:rsidR="0090296F" w:rsidRDefault="0090296F" w:rsidP="0090296F">
      <w:pPr>
        <w:pStyle w:val="PL"/>
      </w:pPr>
      <w:r>
        <w:t xml:space="preserve">      responses:</w:t>
      </w:r>
    </w:p>
    <w:p w14:paraId="46379151" w14:textId="77777777" w:rsidR="0090296F" w:rsidRDefault="0090296F" w:rsidP="0090296F">
      <w:pPr>
        <w:pStyle w:val="PL"/>
      </w:pPr>
      <w:r>
        <w:t xml:space="preserve">        '201':</w:t>
      </w:r>
    </w:p>
    <w:p w14:paraId="5CCEA10C" w14:textId="77777777" w:rsidR="0090296F" w:rsidRDefault="0090296F" w:rsidP="0090296F">
      <w:pPr>
        <w:pStyle w:val="PL"/>
      </w:pPr>
      <w:r>
        <w:t xml:space="preserve">          description: Created (EEC information is registered successfully at EES).</w:t>
      </w:r>
    </w:p>
    <w:p w14:paraId="7E053447" w14:textId="77777777" w:rsidR="0090296F" w:rsidRDefault="0090296F" w:rsidP="0090296F">
      <w:pPr>
        <w:pStyle w:val="PL"/>
      </w:pPr>
      <w:r>
        <w:t xml:space="preserve">          content:</w:t>
      </w:r>
    </w:p>
    <w:p w14:paraId="28B38FB7" w14:textId="77777777" w:rsidR="0090296F" w:rsidRDefault="0090296F" w:rsidP="0090296F">
      <w:pPr>
        <w:pStyle w:val="PL"/>
      </w:pPr>
      <w:r>
        <w:t xml:space="preserve">            application/json:</w:t>
      </w:r>
    </w:p>
    <w:p w14:paraId="0B9D2624" w14:textId="77777777" w:rsidR="0090296F" w:rsidRDefault="0090296F" w:rsidP="0090296F">
      <w:pPr>
        <w:pStyle w:val="PL"/>
      </w:pPr>
      <w:r>
        <w:t xml:space="preserve">              schema:</w:t>
      </w:r>
    </w:p>
    <w:p w14:paraId="26CCF192" w14:textId="77777777" w:rsidR="0090296F" w:rsidRDefault="0090296F" w:rsidP="0090296F">
      <w:pPr>
        <w:pStyle w:val="PL"/>
      </w:pPr>
      <w:r>
        <w:t xml:space="preserve">                $ref: '#/components/schemas/EECRegistration'</w:t>
      </w:r>
    </w:p>
    <w:p w14:paraId="1F5C3440" w14:textId="77777777" w:rsidR="0090296F" w:rsidRDefault="0090296F" w:rsidP="0090296F">
      <w:pPr>
        <w:pStyle w:val="PL"/>
      </w:pPr>
      <w:r>
        <w:t xml:space="preserve">        '307':</w:t>
      </w:r>
    </w:p>
    <w:p w14:paraId="2F4D364B" w14:textId="77777777" w:rsidR="0090296F" w:rsidRDefault="0090296F" w:rsidP="0090296F">
      <w:pPr>
        <w:pStyle w:val="PL"/>
      </w:pPr>
      <w:r>
        <w:t xml:space="preserve">          $ref: 'TS29122_CommonData.yaml#/components/responses/307'</w:t>
      </w:r>
    </w:p>
    <w:p w14:paraId="4028BA2E" w14:textId="77777777" w:rsidR="0090296F" w:rsidRDefault="0090296F" w:rsidP="0090296F">
      <w:pPr>
        <w:pStyle w:val="PL"/>
      </w:pPr>
      <w:r>
        <w:t xml:space="preserve">        '308':</w:t>
      </w:r>
    </w:p>
    <w:p w14:paraId="757B55DE" w14:textId="77777777" w:rsidR="0090296F" w:rsidRDefault="0090296F" w:rsidP="0090296F">
      <w:pPr>
        <w:pStyle w:val="PL"/>
      </w:pPr>
      <w:r>
        <w:t xml:space="preserve">          $ref: 'TS29122_CommonData.yaml#/components/responses/308'</w:t>
      </w:r>
    </w:p>
    <w:p w14:paraId="179A19B7" w14:textId="77777777" w:rsidR="0090296F" w:rsidRDefault="0090296F" w:rsidP="0090296F">
      <w:pPr>
        <w:pStyle w:val="PL"/>
      </w:pPr>
      <w:r>
        <w:t xml:space="preserve">        '400':</w:t>
      </w:r>
    </w:p>
    <w:p w14:paraId="0DD942E5" w14:textId="77777777" w:rsidR="0090296F" w:rsidRDefault="0090296F" w:rsidP="0090296F">
      <w:pPr>
        <w:pStyle w:val="PL"/>
      </w:pPr>
      <w:r>
        <w:t xml:space="preserve">          $ref: 'TS29122_CommonData.yaml#/components/responses/400'</w:t>
      </w:r>
    </w:p>
    <w:p w14:paraId="62E8149F" w14:textId="77777777" w:rsidR="0090296F" w:rsidRDefault="0090296F" w:rsidP="0090296F">
      <w:pPr>
        <w:pStyle w:val="PL"/>
      </w:pPr>
      <w:r>
        <w:t xml:space="preserve">        '401':</w:t>
      </w:r>
    </w:p>
    <w:p w14:paraId="7C6BF1E6" w14:textId="77777777" w:rsidR="0090296F" w:rsidRDefault="0090296F" w:rsidP="0090296F">
      <w:pPr>
        <w:pStyle w:val="PL"/>
      </w:pPr>
      <w:r>
        <w:t xml:space="preserve">          $ref: 'TS29122_CommonData.yaml#/components/responses/401'</w:t>
      </w:r>
    </w:p>
    <w:p w14:paraId="542BF219" w14:textId="77777777" w:rsidR="0090296F" w:rsidRDefault="0090296F" w:rsidP="0090296F">
      <w:pPr>
        <w:pStyle w:val="PL"/>
      </w:pPr>
      <w:r>
        <w:t xml:space="preserve">        '403':</w:t>
      </w:r>
    </w:p>
    <w:p w14:paraId="34F39880" w14:textId="77777777" w:rsidR="0090296F" w:rsidRDefault="0090296F" w:rsidP="0090296F">
      <w:pPr>
        <w:pStyle w:val="PL"/>
      </w:pPr>
      <w:r>
        <w:t xml:space="preserve">          $ref: 'TS29122_CommonData.yaml#/components/responses/403'</w:t>
      </w:r>
    </w:p>
    <w:p w14:paraId="002E442A" w14:textId="77777777" w:rsidR="0090296F" w:rsidRDefault="0090296F" w:rsidP="0090296F">
      <w:pPr>
        <w:pStyle w:val="PL"/>
      </w:pPr>
      <w:r>
        <w:t xml:space="preserve">        '404':</w:t>
      </w:r>
    </w:p>
    <w:p w14:paraId="09F9B4AF" w14:textId="77777777" w:rsidR="0090296F" w:rsidRDefault="0090296F" w:rsidP="0090296F">
      <w:pPr>
        <w:pStyle w:val="PL"/>
      </w:pPr>
      <w:r>
        <w:t xml:space="preserve">          $ref: 'TS29122_CommonData.yaml#/components/responses/404'</w:t>
      </w:r>
    </w:p>
    <w:p w14:paraId="4B95649B" w14:textId="77777777" w:rsidR="0090296F" w:rsidRDefault="0090296F" w:rsidP="0090296F">
      <w:pPr>
        <w:pStyle w:val="PL"/>
      </w:pPr>
      <w:r>
        <w:t xml:space="preserve">        '411':</w:t>
      </w:r>
    </w:p>
    <w:p w14:paraId="3D417E05" w14:textId="77777777" w:rsidR="0090296F" w:rsidRDefault="0090296F" w:rsidP="0090296F">
      <w:pPr>
        <w:pStyle w:val="PL"/>
      </w:pPr>
      <w:r>
        <w:t xml:space="preserve">          $ref: 'TS29122_CommonData.yaml#/components/responses/411'</w:t>
      </w:r>
    </w:p>
    <w:p w14:paraId="148C49B4" w14:textId="77777777" w:rsidR="0090296F" w:rsidRDefault="0090296F" w:rsidP="0090296F">
      <w:pPr>
        <w:pStyle w:val="PL"/>
      </w:pPr>
      <w:r>
        <w:t xml:space="preserve">        '413':</w:t>
      </w:r>
    </w:p>
    <w:p w14:paraId="64F44798" w14:textId="77777777" w:rsidR="0090296F" w:rsidRDefault="0090296F" w:rsidP="0090296F">
      <w:pPr>
        <w:pStyle w:val="PL"/>
      </w:pPr>
      <w:r>
        <w:t xml:space="preserve">          $ref: 'TS29122_CommonData.yaml#/components/responses/413'</w:t>
      </w:r>
    </w:p>
    <w:p w14:paraId="0A6B7DD2" w14:textId="77777777" w:rsidR="0090296F" w:rsidRDefault="0090296F" w:rsidP="0090296F">
      <w:pPr>
        <w:pStyle w:val="PL"/>
      </w:pPr>
      <w:r>
        <w:t xml:space="preserve">        '415':</w:t>
      </w:r>
    </w:p>
    <w:p w14:paraId="58C68E78" w14:textId="77777777" w:rsidR="0090296F" w:rsidRDefault="0090296F" w:rsidP="0090296F">
      <w:pPr>
        <w:pStyle w:val="PL"/>
      </w:pPr>
      <w:r>
        <w:t xml:space="preserve">          $ref: 'TS29122_CommonData.yaml#/components/responses/415'</w:t>
      </w:r>
    </w:p>
    <w:p w14:paraId="54547FBD" w14:textId="77777777" w:rsidR="0090296F" w:rsidRDefault="0090296F" w:rsidP="0090296F">
      <w:pPr>
        <w:pStyle w:val="PL"/>
      </w:pPr>
      <w:r>
        <w:t xml:space="preserve">        '429':</w:t>
      </w:r>
    </w:p>
    <w:p w14:paraId="48B54FF3" w14:textId="77777777" w:rsidR="0090296F" w:rsidRDefault="0090296F" w:rsidP="0090296F">
      <w:pPr>
        <w:pStyle w:val="PL"/>
      </w:pPr>
      <w:r>
        <w:t xml:space="preserve">          $ref: 'TS29122_CommonData.yaml#/components/responses/429'</w:t>
      </w:r>
    </w:p>
    <w:p w14:paraId="6EC8F265" w14:textId="77777777" w:rsidR="0090296F" w:rsidRDefault="0090296F" w:rsidP="0090296F">
      <w:pPr>
        <w:pStyle w:val="PL"/>
      </w:pPr>
      <w:r>
        <w:t xml:space="preserve">        '500':</w:t>
      </w:r>
    </w:p>
    <w:p w14:paraId="2E07F3B8" w14:textId="77777777" w:rsidR="0090296F" w:rsidRDefault="0090296F" w:rsidP="0090296F">
      <w:pPr>
        <w:pStyle w:val="PL"/>
      </w:pPr>
      <w:r>
        <w:t xml:space="preserve">          $ref: 'TS29122_CommonData.yaml#/components/responses/500'</w:t>
      </w:r>
    </w:p>
    <w:p w14:paraId="021DAA65" w14:textId="77777777" w:rsidR="0090296F" w:rsidRDefault="0090296F" w:rsidP="0090296F">
      <w:pPr>
        <w:pStyle w:val="PL"/>
      </w:pPr>
      <w:r>
        <w:t xml:space="preserve">        '503':</w:t>
      </w:r>
    </w:p>
    <w:p w14:paraId="471EA248" w14:textId="77777777" w:rsidR="0090296F" w:rsidRDefault="0090296F" w:rsidP="0090296F">
      <w:pPr>
        <w:pStyle w:val="PL"/>
      </w:pPr>
      <w:r>
        <w:t xml:space="preserve">          $ref: 'TS29122_CommonData.yaml#/components/responses/503'</w:t>
      </w:r>
    </w:p>
    <w:p w14:paraId="7D4489D5" w14:textId="77777777" w:rsidR="0090296F" w:rsidRDefault="0090296F" w:rsidP="0090296F">
      <w:pPr>
        <w:pStyle w:val="PL"/>
      </w:pPr>
      <w:r>
        <w:t xml:space="preserve">        default:</w:t>
      </w:r>
    </w:p>
    <w:p w14:paraId="4968B3E1" w14:textId="77777777" w:rsidR="0090296F" w:rsidRDefault="0090296F" w:rsidP="0090296F">
      <w:pPr>
        <w:pStyle w:val="PL"/>
      </w:pPr>
      <w:r>
        <w:t xml:space="preserve">          $ref: 'TS29122_CommonData.yaml#/components/responses/default'</w:t>
      </w:r>
    </w:p>
    <w:p w14:paraId="50C9902F" w14:textId="77777777" w:rsidR="0090296F" w:rsidRDefault="0090296F" w:rsidP="0090296F">
      <w:pPr>
        <w:pStyle w:val="PL"/>
      </w:pPr>
    </w:p>
    <w:p w14:paraId="5FAD45EC" w14:textId="77777777" w:rsidR="0090296F" w:rsidRDefault="0090296F" w:rsidP="0090296F">
      <w:pPr>
        <w:pStyle w:val="PL"/>
      </w:pPr>
      <w:r>
        <w:t xml:space="preserve">  /registrations/{registrationId}:</w:t>
      </w:r>
    </w:p>
    <w:p w14:paraId="15604953" w14:textId="77777777" w:rsidR="0090296F" w:rsidRDefault="0090296F" w:rsidP="0090296F">
      <w:pPr>
        <w:pStyle w:val="PL"/>
      </w:pPr>
      <w:r>
        <w:t xml:space="preserve">    put:</w:t>
      </w:r>
    </w:p>
    <w:p w14:paraId="29E9BFC8" w14:textId="77777777" w:rsidR="0090296F" w:rsidRDefault="0090296F" w:rsidP="0090296F">
      <w:pPr>
        <w:pStyle w:val="PL"/>
      </w:pPr>
      <w:r>
        <w:t xml:space="preserve">      </w:t>
      </w:r>
      <w:r w:rsidRPr="00041165">
        <w:rPr>
          <w:rFonts w:cs="Courier New"/>
          <w:szCs w:val="16"/>
          <w:lang w:val="en-US"/>
        </w:rPr>
        <w:t>operationId:</w:t>
      </w:r>
      <w:r>
        <w:rPr>
          <w:rFonts w:cs="Courier New"/>
          <w:szCs w:val="16"/>
          <w:lang w:val="en-US"/>
        </w:rPr>
        <w:t xml:space="preserve"> UpdateIndEECReg</w:t>
      </w:r>
    </w:p>
    <w:p w14:paraId="076F3234" w14:textId="77777777" w:rsidR="0090296F" w:rsidRDefault="0090296F" w:rsidP="0090296F">
      <w:pPr>
        <w:pStyle w:val="PL"/>
      </w:pPr>
      <w:r>
        <w:t xml:space="preserve">      tags:</w:t>
      </w:r>
    </w:p>
    <w:p w14:paraId="4FE5A080" w14:textId="77777777" w:rsidR="0090296F" w:rsidRDefault="0090296F" w:rsidP="0090296F">
      <w:pPr>
        <w:pStyle w:val="PL"/>
      </w:pPr>
      <w:r>
        <w:t xml:space="preserve">        - </w:t>
      </w:r>
      <w:r w:rsidRPr="00F35F4A">
        <w:t>Individual EEC registration</w:t>
      </w:r>
      <w:r>
        <w:t xml:space="preserve"> (Document)</w:t>
      </w:r>
    </w:p>
    <w:p w14:paraId="374B1D66" w14:textId="77777777" w:rsidR="0090296F" w:rsidRDefault="0090296F" w:rsidP="0090296F">
      <w:pPr>
        <w:pStyle w:val="PL"/>
      </w:pPr>
      <w:r>
        <w:t xml:space="preserve">      description: Update an existing EEC registration a the EES.</w:t>
      </w:r>
    </w:p>
    <w:p w14:paraId="57B3B628" w14:textId="77777777" w:rsidR="0090296F" w:rsidRDefault="0090296F" w:rsidP="0090296F">
      <w:pPr>
        <w:pStyle w:val="PL"/>
      </w:pPr>
      <w:r>
        <w:t xml:space="preserve">      parameters:</w:t>
      </w:r>
    </w:p>
    <w:p w14:paraId="24601026" w14:textId="77777777" w:rsidR="0090296F" w:rsidRDefault="0090296F" w:rsidP="0090296F">
      <w:pPr>
        <w:pStyle w:val="PL"/>
      </w:pPr>
      <w:r>
        <w:t xml:space="preserve">        - name: registrationId</w:t>
      </w:r>
    </w:p>
    <w:p w14:paraId="14583FB3" w14:textId="77777777" w:rsidR="0090296F" w:rsidRDefault="0090296F" w:rsidP="0090296F">
      <w:pPr>
        <w:pStyle w:val="PL"/>
      </w:pPr>
      <w:r>
        <w:t xml:space="preserve">          in: path</w:t>
      </w:r>
    </w:p>
    <w:p w14:paraId="18906ADB" w14:textId="77777777" w:rsidR="0090296F" w:rsidRDefault="0090296F" w:rsidP="0090296F">
      <w:pPr>
        <w:pStyle w:val="PL"/>
      </w:pPr>
      <w:r>
        <w:t xml:space="preserve">          description: Identifies an individual EEC registration.</w:t>
      </w:r>
    </w:p>
    <w:p w14:paraId="77600934" w14:textId="77777777" w:rsidR="0090296F" w:rsidRDefault="0090296F" w:rsidP="0090296F">
      <w:pPr>
        <w:pStyle w:val="PL"/>
      </w:pPr>
      <w:r>
        <w:t xml:space="preserve">          required: true</w:t>
      </w:r>
    </w:p>
    <w:p w14:paraId="3A4E1231" w14:textId="77777777" w:rsidR="0090296F" w:rsidRDefault="0090296F" w:rsidP="0090296F">
      <w:pPr>
        <w:pStyle w:val="PL"/>
      </w:pPr>
      <w:r>
        <w:t xml:space="preserve">          schema:</w:t>
      </w:r>
    </w:p>
    <w:p w14:paraId="601CB6D8" w14:textId="77777777" w:rsidR="0090296F" w:rsidRDefault="0090296F" w:rsidP="0090296F">
      <w:pPr>
        <w:pStyle w:val="PL"/>
      </w:pPr>
      <w:r>
        <w:t xml:space="preserve">            type: string</w:t>
      </w:r>
    </w:p>
    <w:p w14:paraId="489F5C87" w14:textId="77777777" w:rsidR="0090296F" w:rsidRDefault="0090296F" w:rsidP="0090296F">
      <w:pPr>
        <w:pStyle w:val="PL"/>
      </w:pPr>
      <w:r>
        <w:t xml:space="preserve">      requestBody:</w:t>
      </w:r>
    </w:p>
    <w:p w14:paraId="24AD7BA4" w14:textId="77777777" w:rsidR="0090296F" w:rsidRDefault="0090296F" w:rsidP="0090296F">
      <w:pPr>
        <w:pStyle w:val="PL"/>
      </w:pPr>
      <w:r>
        <w:t xml:space="preserve">        description: Parameters to replace the existing registration.</w:t>
      </w:r>
    </w:p>
    <w:p w14:paraId="2E6CF8D4" w14:textId="77777777" w:rsidR="0090296F" w:rsidRDefault="0090296F" w:rsidP="0090296F">
      <w:pPr>
        <w:pStyle w:val="PL"/>
      </w:pPr>
      <w:r>
        <w:t xml:space="preserve">        required: true</w:t>
      </w:r>
    </w:p>
    <w:p w14:paraId="2592A3FA" w14:textId="77777777" w:rsidR="0090296F" w:rsidRDefault="0090296F" w:rsidP="0090296F">
      <w:pPr>
        <w:pStyle w:val="PL"/>
      </w:pPr>
      <w:r>
        <w:t xml:space="preserve">        content:</w:t>
      </w:r>
    </w:p>
    <w:p w14:paraId="05A961D3" w14:textId="77777777" w:rsidR="0090296F" w:rsidRDefault="0090296F" w:rsidP="0090296F">
      <w:pPr>
        <w:pStyle w:val="PL"/>
      </w:pPr>
      <w:r>
        <w:t xml:space="preserve">          application/json:</w:t>
      </w:r>
    </w:p>
    <w:p w14:paraId="4E1A9160" w14:textId="77777777" w:rsidR="0090296F" w:rsidRDefault="0090296F" w:rsidP="0090296F">
      <w:pPr>
        <w:pStyle w:val="PL"/>
      </w:pPr>
      <w:r>
        <w:t xml:space="preserve">            schema:</w:t>
      </w:r>
    </w:p>
    <w:p w14:paraId="6C47F2C7" w14:textId="77777777" w:rsidR="0090296F" w:rsidRDefault="0090296F" w:rsidP="0090296F">
      <w:pPr>
        <w:pStyle w:val="PL"/>
      </w:pPr>
      <w:r>
        <w:t xml:space="preserve">              $ref: '#/components/schemas/EECRegistration'</w:t>
      </w:r>
    </w:p>
    <w:p w14:paraId="1F39B382" w14:textId="77777777" w:rsidR="0090296F" w:rsidRDefault="0090296F" w:rsidP="0090296F">
      <w:pPr>
        <w:pStyle w:val="PL"/>
      </w:pPr>
      <w:r>
        <w:t xml:space="preserve">      responses:</w:t>
      </w:r>
    </w:p>
    <w:p w14:paraId="03A83568" w14:textId="77777777" w:rsidR="0090296F" w:rsidRDefault="0090296F" w:rsidP="0090296F">
      <w:pPr>
        <w:pStyle w:val="PL"/>
      </w:pPr>
      <w:r>
        <w:t xml:space="preserve">        '200':</w:t>
      </w:r>
    </w:p>
    <w:p w14:paraId="67158C94" w14:textId="77777777" w:rsidR="0090296F" w:rsidRDefault="0090296F" w:rsidP="0090296F">
      <w:pPr>
        <w:pStyle w:val="PL"/>
      </w:pPr>
      <w:r>
        <w:t xml:space="preserve">          description: OK (An individual EEC registration resource updated successfully).</w:t>
      </w:r>
    </w:p>
    <w:p w14:paraId="40BEF3A4" w14:textId="77777777" w:rsidR="0090296F" w:rsidRDefault="0090296F" w:rsidP="0090296F">
      <w:pPr>
        <w:pStyle w:val="PL"/>
      </w:pPr>
      <w:r>
        <w:t xml:space="preserve">          content:</w:t>
      </w:r>
    </w:p>
    <w:p w14:paraId="7895A74D" w14:textId="77777777" w:rsidR="0090296F" w:rsidRDefault="0090296F" w:rsidP="0090296F">
      <w:pPr>
        <w:pStyle w:val="PL"/>
      </w:pPr>
      <w:r>
        <w:t xml:space="preserve">            application/json:</w:t>
      </w:r>
    </w:p>
    <w:p w14:paraId="2040352D" w14:textId="77777777" w:rsidR="0090296F" w:rsidRDefault="0090296F" w:rsidP="0090296F">
      <w:pPr>
        <w:pStyle w:val="PL"/>
      </w:pPr>
      <w:r>
        <w:t xml:space="preserve">              schema:</w:t>
      </w:r>
    </w:p>
    <w:p w14:paraId="5A44D118" w14:textId="77777777" w:rsidR="0090296F" w:rsidRDefault="0090296F" w:rsidP="0090296F">
      <w:pPr>
        <w:pStyle w:val="PL"/>
      </w:pPr>
      <w:r>
        <w:t xml:space="preserve">                $ref: '#/components/schemas/EECRegistration'</w:t>
      </w:r>
    </w:p>
    <w:p w14:paraId="1D166614" w14:textId="77777777" w:rsidR="0090296F" w:rsidRDefault="0090296F" w:rsidP="0090296F">
      <w:pPr>
        <w:pStyle w:val="PL"/>
      </w:pPr>
      <w:r>
        <w:t xml:space="preserve">        '204':</w:t>
      </w:r>
    </w:p>
    <w:p w14:paraId="7F56D75E" w14:textId="77777777" w:rsidR="0090296F" w:rsidRDefault="0090296F" w:rsidP="0090296F">
      <w:pPr>
        <w:pStyle w:val="PL"/>
      </w:pPr>
      <w:r>
        <w:t xml:space="preserve">          description: &gt;</w:t>
      </w:r>
    </w:p>
    <w:p w14:paraId="419123A4" w14:textId="77777777" w:rsidR="0090296F" w:rsidRDefault="0090296F" w:rsidP="0090296F">
      <w:pPr>
        <w:pStyle w:val="PL"/>
      </w:pPr>
      <w:r>
        <w:t xml:space="preserve">            No Content (An individual EEC registration resource updated successfully).</w:t>
      </w:r>
    </w:p>
    <w:p w14:paraId="78111308" w14:textId="77777777" w:rsidR="0090296F" w:rsidRDefault="0090296F" w:rsidP="0090296F">
      <w:pPr>
        <w:pStyle w:val="PL"/>
      </w:pPr>
      <w:r>
        <w:t xml:space="preserve">        '307':</w:t>
      </w:r>
    </w:p>
    <w:p w14:paraId="42140C8C" w14:textId="77777777" w:rsidR="0090296F" w:rsidRDefault="0090296F" w:rsidP="0090296F">
      <w:pPr>
        <w:pStyle w:val="PL"/>
      </w:pPr>
      <w:r>
        <w:t xml:space="preserve">          $ref: 'TS29122_CommonData.yaml#/components/responses/307'</w:t>
      </w:r>
    </w:p>
    <w:p w14:paraId="16322D68" w14:textId="77777777" w:rsidR="0090296F" w:rsidRDefault="0090296F" w:rsidP="0090296F">
      <w:pPr>
        <w:pStyle w:val="PL"/>
      </w:pPr>
      <w:r>
        <w:t xml:space="preserve">        '308':</w:t>
      </w:r>
    </w:p>
    <w:p w14:paraId="1E049A64" w14:textId="77777777" w:rsidR="0090296F" w:rsidRDefault="0090296F" w:rsidP="0090296F">
      <w:pPr>
        <w:pStyle w:val="PL"/>
      </w:pPr>
      <w:r>
        <w:lastRenderedPageBreak/>
        <w:t xml:space="preserve">          $ref: 'TS29122_CommonData.yaml#/components/responses/308'</w:t>
      </w:r>
    </w:p>
    <w:p w14:paraId="31A3BD3B" w14:textId="77777777" w:rsidR="0090296F" w:rsidRDefault="0090296F" w:rsidP="0090296F">
      <w:pPr>
        <w:pStyle w:val="PL"/>
      </w:pPr>
      <w:r>
        <w:t xml:space="preserve">        '400':</w:t>
      </w:r>
    </w:p>
    <w:p w14:paraId="719F3E2C" w14:textId="77777777" w:rsidR="0090296F" w:rsidRDefault="0090296F" w:rsidP="0090296F">
      <w:pPr>
        <w:pStyle w:val="PL"/>
      </w:pPr>
      <w:r>
        <w:t xml:space="preserve">          $ref: 'TS29122_CommonData.yaml#/components/responses/400'</w:t>
      </w:r>
    </w:p>
    <w:p w14:paraId="0521119A" w14:textId="77777777" w:rsidR="0090296F" w:rsidRDefault="0090296F" w:rsidP="0090296F">
      <w:pPr>
        <w:pStyle w:val="PL"/>
      </w:pPr>
      <w:r>
        <w:t xml:space="preserve">        '401':</w:t>
      </w:r>
    </w:p>
    <w:p w14:paraId="60ACFEE9" w14:textId="77777777" w:rsidR="0090296F" w:rsidRDefault="0090296F" w:rsidP="0090296F">
      <w:pPr>
        <w:pStyle w:val="PL"/>
      </w:pPr>
      <w:r>
        <w:t xml:space="preserve">          $ref: 'TS29122_CommonData.yaml#/components/responses/401'</w:t>
      </w:r>
    </w:p>
    <w:p w14:paraId="67BC12CC" w14:textId="77777777" w:rsidR="0090296F" w:rsidRDefault="0090296F" w:rsidP="0090296F">
      <w:pPr>
        <w:pStyle w:val="PL"/>
      </w:pPr>
      <w:r>
        <w:t xml:space="preserve">        '403':</w:t>
      </w:r>
    </w:p>
    <w:p w14:paraId="352A1A5D" w14:textId="77777777" w:rsidR="0090296F" w:rsidRDefault="0090296F" w:rsidP="0090296F">
      <w:pPr>
        <w:pStyle w:val="PL"/>
      </w:pPr>
      <w:r>
        <w:t xml:space="preserve">          $ref: 'TS29122_CommonData.yaml#/components/responses/403'</w:t>
      </w:r>
    </w:p>
    <w:p w14:paraId="2B423E19" w14:textId="77777777" w:rsidR="0090296F" w:rsidRDefault="0090296F" w:rsidP="0090296F">
      <w:pPr>
        <w:pStyle w:val="PL"/>
      </w:pPr>
      <w:r>
        <w:t xml:space="preserve">        '404':</w:t>
      </w:r>
    </w:p>
    <w:p w14:paraId="27551688" w14:textId="77777777" w:rsidR="0090296F" w:rsidRDefault="0090296F" w:rsidP="0090296F">
      <w:pPr>
        <w:pStyle w:val="PL"/>
      </w:pPr>
      <w:r>
        <w:t xml:space="preserve">          $ref: 'TS29122_CommonData.yaml#/components/responses/404'</w:t>
      </w:r>
    </w:p>
    <w:p w14:paraId="064E23E5" w14:textId="77777777" w:rsidR="0090296F" w:rsidRDefault="0090296F" w:rsidP="0090296F">
      <w:pPr>
        <w:pStyle w:val="PL"/>
      </w:pPr>
      <w:r>
        <w:t xml:space="preserve">        '411':</w:t>
      </w:r>
    </w:p>
    <w:p w14:paraId="7EC3BC6A" w14:textId="77777777" w:rsidR="0090296F" w:rsidRDefault="0090296F" w:rsidP="0090296F">
      <w:pPr>
        <w:pStyle w:val="PL"/>
      </w:pPr>
      <w:r>
        <w:t xml:space="preserve">          $ref: 'TS29122_CommonData.yaml#/components/responses/411'</w:t>
      </w:r>
    </w:p>
    <w:p w14:paraId="36201F80" w14:textId="77777777" w:rsidR="0090296F" w:rsidRDefault="0090296F" w:rsidP="0090296F">
      <w:pPr>
        <w:pStyle w:val="PL"/>
      </w:pPr>
      <w:r>
        <w:t xml:space="preserve">        '413':</w:t>
      </w:r>
    </w:p>
    <w:p w14:paraId="0965480C" w14:textId="77777777" w:rsidR="0090296F" w:rsidRDefault="0090296F" w:rsidP="0090296F">
      <w:pPr>
        <w:pStyle w:val="PL"/>
      </w:pPr>
      <w:r>
        <w:t xml:space="preserve">          $ref: 'TS29122_CommonData.yaml#/components/responses/413'</w:t>
      </w:r>
    </w:p>
    <w:p w14:paraId="0D899FF9" w14:textId="77777777" w:rsidR="0090296F" w:rsidRDefault="0090296F" w:rsidP="0090296F">
      <w:pPr>
        <w:pStyle w:val="PL"/>
      </w:pPr>
      <w:r>
        <w:t xml:space="preserve">        '415':</w:t>
      </w:r>
    </w:p>
    <w:p w14:paraId="73CABBFE" w14:textId="77777777" w:rsidR="0090296F" w:rsidRDefault="0090296F" w:rsidP="0090296F">
      <w:pPr>
        <w:pStyle w:val="PL"/>
      </w:pPr>
      <w:r>
        <w:t xml:space="preserve">          $ref: 'TS29122_CommonData.yaml#/components/responses/415'</w:t>
      </w:r>
    </w:p>
    <w:p w14:paraId="439AE361" w14:textId="77777777" w:rsidR="0090296F" w:rsidRDefault="0090296F" w:rsidP="0090296F">
      <w:pPr>
        <w:pStyle w:val="PL"/>
      </w:pPr>
      <w:r>
        <w:t xml:space="preserve">        '429':</w:t>
      </w:r>
    </w:p>
    <w:p w14:paraId="2811CD7E" w14:textId="77777777" w:rsidR="0090296F" w:rsidRDefault="0090296F" w:rsidP="0090296F">
      <w:pPr>
        <w:pStyle w:val="PL"/>
      </w:pPr>
      <w:r>
        <w:t xml:space="preserve">          $ref: 'TS29122_CommonData.yaml#/components/responses/429'</w:t>
      </w:r>
    </w:p>
    <w:p w14:paraId="4E0518AA" w14:textId="77777777" w:rsidR="0090296F" w:rsidRDefault="0090296F" w:rsidP="0090296F">
      <w:pPr>
        <w:pStyle w:val="PL"/>
      </w:pPr>
      <w:r>
        <w:t xml:space="preserve">        '500':</w:t>
      </w:r>
    </w:p>
    <w:p w14:paraId="34900CF2" w14:textId="77777777" w:rsidR="0090296F" w:rsidRDefault="0090296F" w:rsidP="0090296F">
      <w:pPr>
        <w:pStyle w:val="PL"/>
      </w:pPr>
      <w:r>
        <w:t xml:space="preserve">          $ref: 'TS29122_CommonData.yaml#/components/responses/500'</w:t>
      </w:r>
    </w:p>
    <w:p w14:paraId="154D7BEE" w14:textId="77777777" w:rsidR="0090296F" w:rsidRDefault="0090296F" w:rsidP="0090296F">
      <w:pPr>
        <w:pStyle w:val="PL"/>
      </w:pPr>
      <w:r>
        <w:t xml:space="preserve">        '503':</w:t>
      </w:r>
    </w:p>
    <w:p w14:paraId="58980F09" w14:textId="77777777" w:rsidR="0090296F" w:rsidRDefault="0090296F" w:rsidP="0090296F">
      <w:pPr>
        <w:pStyle w:val="PL"/>
      </w:pPr>
      <w:r>
        <w:t xml:space="preserve">          $ref: 'TS29122_CommonData.yaml#/components/responses/503'</w:t>
      </w:r>
    </w:p>
    <w:p w14:paraId="5C85A13D" w14:textId="77777777" w:rsidR="0090296F" w:rsidRDefault="0090296F" w:rsidP="0090296F">
      <w:pPr>
        <w:pStyle w:val="PL"/>
      </w:pPr>
      <w:r>
        <w:t xml:space="preserve">        default:</w:t>
      </w:r>
    </w:p>
    <w:p w14:paraId="0D877A41" w14:textId="77777777" w:rsidR="0090296F" w:rsidRDefault="0090296F" w:rsidP="0090296F">
      <w:pPr>
        <w:pStyle w:val="PL"/>
      </w:pPr>
      <w:r>
        <w:t xml:space="preserve">          $ref: 'TS29122_CommonData.yaml#/components/responses/default'</w:t>
      </w:r>
    </w:p>
    <w:p w14:paraId="2169C1F8" w14:textId="77777777" w:rsidR="0090296F" w:rsidRDefault="0090296F" w:rsidP="0090296F">
      <w:pPr>
        <w:pStyle w:val="PL"/>
      </w:pPr>
    </w:p>
    <w:p w14:paraId="7142FCF7" w14:textId="77777777" w:rsidR="0090296F" w:rsidRDefault="0090296F" w:rsidP="0090296F">
      <w:pPr>
        <w:pStyle w:val="PL"/>
      </w:pPr>
      <w:r>
        <w:t xml:space="preserve">    delete:</w:t>
      </w:r>
    </w:p>
    <w:p w14:paraId="31EF8093" w14:textId="77777777" w:rsidR="0090296F" w:rsidRDefault="0090296F" w:rsidP="0090296F">
      <w:pPr>
        <w:pStyle w:val="PL"/>
      </w:pPr>
      <w:r>
        <w:t xml:space="preserve">      </w:t>
      </w:r>
      <w:r w:rsidRPr="00041165">
        <w:rPr>
          <w:rFonts w:cs="Courier New"/>
          <w:szCs w:val="16"/>
          <w:lang w:val="en-US"/>
        </w:rPr>
        <w:t>operationId:</w:t>
      </w:r>
      <w:r>
        <w:rPr>
          <w:rFonts w:cs="Courier New"/>
          <w:szCs w:val="16"/>
          <w:lang w:val="en-US"/>
        </w:rPr>
        <w:t xml:space="preserve"> DeleteIndEECReg</w:t>
      </w:r>
    </w:p>
    <w:p w14:paraId="4C245028" w14:textId="77777777" w:rsidR="0090296F" w:rsidRDefault="0090296F" w:rsidP="0090296F">
      <w:pPr>
        <w:pStyle w:val="PL"/>
      </w:pPr>
      <w:r>
        <w:t xml:space="preserve">      tags:</w:t>
      </w:r>
    </w:p>
    <w:p w14:paraId="2823F6AF" w14:textId="77777777" w:rsidR="0090296F" w:rsidRDefault="0090296F" w:rsidP="0090296F">
      <w:pPr>
        <w:pStyle w:val="PL"/>
      </w:pPr>
      <w:r>
        <w:t xml:space="preserve">        - </w:t>
      </w:r>
      <w:r w:rsidRPr="00F35F4A">
        <w:t>Individual EEC registration</w:t>
      </w:r>
      <w:r>
        <w:t xml:space="preserve"> (Document)</w:t>
      </w:r>
    </w:p>
    <w:p w14:paraId="06BB5D7C" w14:textId="77777777" w:rsidR="0090296F" w:rsidRDefault="0090296F" w:rsidP="0090296F">
      <w:pPr>
        <w:pStyle w:val="PL"/>
      </w:pPr>
      <w:r>
        <w:t xml:space="preserve">      description: Remove an existing EEC registration at EES.</w:t>
      </w:r>
    </w:p>
    <w:p w14:paraId="5CFE2394" w14:textId="77777777" w:rsidR="0090296F" w:rsidRDefault="0090296F" w:rsidP="0090296F">
      <w:pPr>
        <w:pStyle w:val="PL"/>
      </w:pPr>
      <w:r>
        <w:t xml:space="preserve">      parameters:</w:t>
      </w:r>
    </w:p>
    <w:p w14:paraId="1CA7D430" w14:textId="77777777" w:rsidR="0090296F" w:rsidRDefault="0090296F" w:rsidP="0090296F">
      <w:pPr>
        <w:pStyle w:val="PL"/>
      </w:pPr>
      <w:r>
        <w:t xml:space="preserve">        - name: registrationId</w:t>
      </w:r>
    </w:p>
    <w:p w14:paraId="6D83ECBB" w14:textId="77777777" w:rsidR="0090296F" w:rsidRDefault="0090296F" w:rsidP="0090296F">
      <w:pPr>
        <w:pStyle w:val="PL"/>
      </w:pPr>
      <w:r>
        <w:t xml:space="preserve">          in: path</w:t>
      </w:r>
    </w:p>
    <w:p w14:paraId="791DC415" w14:textId="77777777" w:rsidR="0090296F" w:rsidRDefault="0090296F" w:rsidP="0090296F">
      <w:pPr>
        <w:pStyle w:val="PL"/>
      </w:pPr>
      <w:r>
        <w:t xml:space="preserve">          description: Identifies an individual EEC registration.</w:t>
      </w:r>
    </w:p>
    <w:p w14:paraId="05F8471A" w14:textId="77777777" w:rsidR="0090296F" w:rsidRDefault="0090296F" w:rsidP="0090296F">
      <w:pPr>
        <w:pStyle w:val="PL"/>
      </w:pPr>
      <w:r>
        <w:t xml:space="preserve">          required: true</w:t>
      </w:r>
    </w:p>
    <w:p w14:paraId="20CC7276" w14:textId="77777777" w:rsidR="0090296F" w:rsidRDefault="0090296F" w:rsidP="0090296F">
      <w:pPr>
        <w:pStyle w:val="PL"/>
      </w:pPr>
      <w:r>
        <w:t xml:space="preserve">          schema:</w:t>
      </w:r>
    </w:p>
    <w:p w14:paraId="5E4FCD51" w14:textId="77777777" w:rsidR="0090296F" w:rsidRDefault="0090296F" w:rsidP="0090296F">
      <w:pPr>
        <w:pStyle w:val="PL"/>
      </w:pPr>
      <w:r>
        <w:t xml:space="preserve">            type: string</w:t>
      </w:r>
    </w:p>
    <w:p w14:paraId="36847BF6" w14:textId="77777777" w:rsidR="0090296F" w:rsidRDefault="0090296F" w:rsidP="0090296F">
      <w:pPr>
        <w:pStyle w:val="PL"/>
      </w:pPr>
      <w:r>
        <w:t xml:space="preserve">      responses:</w:t>
      </w:r>
    </w:p>
    <w:p w14:paraId="1394568D" w14:textId="77777777" w:rsidR="0090296F" w:rsidRDefault="0090296F" w:rsidP="0090296F">
      <w:pPr>
        <w:pStyle w:val="PL"/>
      </w:pPr>
      <w:r>
        <w:t xml:space="preserve">        '204':</w:t>
      </w:r>
    </w:p>
    <w:p w14:paraId="3CC90BF5" w14:textId="77777777" w:rsidR="0090296F" w:rsidRDefault="0090296F" w:rsidP="0090296F">
      <w:pPr>
        <w:pStyle w:val="PL"/>
      </w:pPr>
      <w:r>
        <w:t xml:space="preserve">          description: &gt;</w:t>
      </w:r>
    </w:p>
    <w:p w14:paraId="07DC7A58" w14:textId="77777777" w:rsidR="0090296F" w:rsidRDefault="0090296F" w:rsidP="0090296F">
      <w:pPr>
        <w:pStyle w:val="PL"/>
      </w:pPr>
      <w:r>
        <w:t xml:space="preserve">            No Content (An individual EEC registration resource deleted successfully).</w:t>
      </w:r>
    </w:p>
    <w:p w14:paraId="304E2842" w14:textId="77777777" w:rsidR="0090296F" w:rsidRDefault="0090296F" w:rsidP="0090296F">
      <w:pPr>
        <w:pStyle w:val="PL"/>
      </w:pPr>
      <w:r>
        <w:t xml:space="preserve">        '307':</w:t>
      </w:r>
    </w:p>
    <w:p w14:paraId="416B3ED9" w14:textId="77777777" w:rsidR="0090296F" w:rsidRDefault="0090296F" w:rsidP="0090296F">
      <w:pPr>
        <w:pStyle w:val="PL"/>
      </w:pPr>
      <w:r>
        <w:t xml:space="preserve">          $ref: 'TS29122_CommonData.yaml#/components/responses/307'</w:t>
      </w:r>
    </w:p>
    <w:p w14:paraId="4A56E0A0" w14:textId="77777777" w:rsidR="0090296F" w:rsidRDefault="0090296F" w:rsidP="0090296F">
      <w:pPr>
        <w:pStyle w:val="PL"/>
      </w:pPr>
      <w:r>
        <w:t xml:space="preserve">        '308':</w:t>
      </w:r>
    </w:p>
    <w:p w14:paraId="01F43325" w14:textId="77777777" w:rsidR="0090296F" w:rsidRDefault="0090296F" w:rsidP="0090296F">
      <w:pPr>
        <w:pStyle w:val="PL"/>
      </w:pPr>
      <w:r>
        <w:t xml:space="preserve">          $ref: 'TS29122_CommonData.yaml#/components/responses/308'</w:t>
      </w:r>
    </w:p>
    <w:p w14:paraId="105ABDD4" w14:textId="77777777" w:rsidR="0090296F" w:rsidRDefault="0090296F" w:rsidP="0090296F">
      <w:pPr>
        <w:pStyle w:val="PL"/>
      </w:pPr>
      <w:r>
        <w:t xml:space="preserve">        '400':</w:t>
      </w:r>
    </w:p>
    <w:p w14:paraId="04312804" w14:textId="77777777" w:rsidR="0090296F" w:rsidRDefault="0090296F" w:rsidP="0090296F">
      <w:pPr>
        <w:pStyle w:val="PL"/>
      </w:pPr>
      <w:r>
        <w:t xml:space="preserve">          $ref: 'TS29122_CommonData.yaml#/components/responses/400'</w:t>
      </w:r>
    </w:p>
    <w:p w14:paraId="6CD8DC32" w14:textId="77777777" w:rsidR="0090296F" w:rsidRDefault="0090296F" w:rsidP="0090296F">
      <w:pPr>
        <w:pStyle w:val="PL"/>
      </w:pPr>
      <w:r>
        <w:t xml:space="preserve">        '401':</w:t>
      </w:r>
    </w:p>
    <w:p w14:paraId="56845396" w14:textId="77777777" w:rsidR="0090296F" w:rsidRDefault="0090296F" w:rsidP="0090296F">
      <w:pPr>
        <w:pStyle w:val="PL"/>
      </w:pPr>
      <w:r>
        <w:t xml:space="preserve">          $ref: 'TS29122_CommonData.yaml#/components/responses/401'</w:t>
      </w:r>
    </w:p>
    <w:p w14:paraId="2D879136" w14:textId="77777777" w:rsidR="0090296F" w:rsidRDefault="0090296F" w:rsidP="0090296F">
      <w:pPr>
        <w:pStyle w:val="PL"/>
      </w:pPr>
      <w:r>
        <w:t xml:space="preserve">        '403':</w:t>
      </w:r>
    </w:p>
    <w:p w14:paraId="44DA97CA" w14:textId="77777777" w:rsidR="0090296F" w:rsidRDefault="0090296F" w:rsidP="0090296F">
      <w:pPr>
        <w:pStyle w:val="PL"/>
      </w:pPr>
      <w:r>
        <w:t xml:space="preserve">          $ref: 'TS29122_CommonData.yaml#/components/responses/403'</w:t>
      </w:r>
    </w:p>
    <w:p w14:paraId="10FDEBB0" w14:textId="77777777" w:rsidR="0090296F" w:rsidRDefault="0090296F" w:rsidP="0090296F">
      <w:pPr>
        <w:pStyle w:val="PL"/>
      </w:pPr>
      <w:r>
        <w:t xml:space="preserve">        '404':</w:t>
      </w:r>
    </w:p>
    <w:p w14:paraId="78478777" w14:textId="77777777" w:rsidR="0090296F" w:rsidRDefault="0090296F" w:rsidP="0090296F">
      <w:pPr>
        <w:pStyle w:val="PL"/>
      </w:pPr>
      <w:r>
        <w:t xml:space="preserve">          $ref: 'TS29122_CommonData.yaml#/components/responses/404'</w:t>
      </w:r>
    </w:p>
    <w:p w14:paraId="6B24D9D6" w14:textId="77777777" w:rsidR="0090296F" w:rsidRDefault="0090296F" w:rsidP="0090296F">
      <w:pPr>
        <w:pStyle w:val="PL"/>
      </w:pPr>
      <w:r>
        <w:t xml:space="preserve">        '429':</w:t>
      </w:r>
    </w:p>
    <w:p w14:paraId="7FC5DF73" w14:textId="77777777" w:rsidR="0090296F" w:rsidRDefault="0090296F" w:rsidP="0090296F">
      <w:pPr>
        <w:pStyle w:val="PL"/>
      </w:pPr>
      <w:r>
        <w:t xml:space="preserve">          $ref: 'TS29122_CommonData.yaml#/components/responses/429'</w:t>
      </w:r>
    </w:p>
    <w:p w14:paraId="651A3097" w14:textId="77777777" w:rsidR="0090296F" w:rsidRDefault="0090296F" w:rsidP="0090296F">
      <w:pPr>
        <w:pStyle w:val="PL"/>
      </w:pPr>
      <w:r>
        <w:t xml:space="preserve">        '500':</w:t>
      </w:r>
    </w:p>
    <w:p w14:paraId="38C70DC3" w14:textId="77777777" w:rsidR="0090296F" w:rsidRDefault="0090296F" w:rsidP="0090296F">
      <w:pPr>
        <w:pStyle w:val="PL"/>
      </w:pPr>
      <w:r>
        <w:t xml:space="preserve">          $ref: 'TS29122_CommonData.yaml#/components/responses/500'</w:t>
      </w:r>
    </w:p>
    <w:p w14:paraId="4767C3D0" w14:textId="77777777" w:rsidR="0090296F" w:rsidRDefault="0090296F" w:rsidP="0090296F">
      <w:pPr>
        <w:pStyle w:val="PL"/>
      </w:pPr>
      <w:r>
        <w:t xml:space="preserve">        '503':</w:t>
      </w:r>
    </w:p>
    <w:p w14:paraId="72CFD176" w14:textId="77777777" w:rsidR="0090296F" w:rsidRDefault="0090296F" w:rsidP="0090296F">
      <w:pPr>
        <w:pStyle w:val="PL"/>
      </w:pPr>
      <w:r>
        <w:t xml:space="preserve">          $ref: 'TS29122_CommonData.yaml#/components/responses/503'</w:t>
      </w:r>
    </w:p>
    <w:p w14:paraId="29A37FF9" w14:textId="77777777" w:rsidR="0090296F" w:rsidRDefault="0090296F" w:rsidP="0090296F">
      <w:pPr>
        <w:pStyle w:val="PL"/>
      </w:pPr>
      <w:r>
        <w:t xml:space="preserve">        default:</w:t>
      </w:r>
    </w:p>
    <w:p w14:paraId="007140B6" w14:textId="77777777" w:rsidR="0090296F" w:rsidRDefault="0090296F" w:rsidP="0090296F">
      <w:pPr>
        <w:pStyle w:val="PL"/>
      </w:pPr>
      <w:r>
        <w:t xml:space="preserve">          $ref: 'TS29122_CommonData.yaml#/components/responses/default'</w:t>
      </w:r>
    </w:p>
    <w:p w14:paraId="13CC4403" w14:textId="77777777" w:rsidR="0090296F" w:rsidRDefault="0090296F" w:rsidP="0090296F">
      <w:pPr>
        <w:pStyle w:val="PL"/>
      </w:pPr>
    </w:p>
    <w:p w14:paraId="1E59DBEB" w14:textId="77777777" w:rsidR="0090296F" w:rsidRDefault="0090296F" w:rsidP="0090296F">
      <w:pPr>
        <w:pStyle w:val="PL"/>
      </w:pPr>
      <w:r>
        <w:t xml:space="preserve">    patch:</w:t>
      </w:r>
    </w:p>
    <w:p w14:paraId="78568785" w14:textId="77777777" w:rsidR="0090296F" w:rsidRDefault="0090296F" w:rsidP="0090296F">
      <w:pPr>
        <w:pStyle w:val="PL"/>
      </w:pPr>
      <w:r>
        <w:t xml:space="preserve">      </w:t>
      </w:r>
      <w:r w:rsidRPr="00041165">
        <w:rPr>
          <w:rFonts w:cs="Courier New"/>
          <w:szCs w:val="16"/>
          <w:lang w:val="en-US"/>
        </w:rPr>
        <w:t>operationId:</w:t>
      </w:r>
      <w:r>
        <w:rPr>
          <w:rFonts w:cs="Courier New"/>
          <w:szCs w:val="16"/>
          <w:lang w:val="en-US"/>
        </w:rPr>
        <w:t xml:space="preserve"> ModifyIndEECReg</w:t>
      </w:r>
    </w:p>
    <w:p w14:paraId="2A99E3E7" w14:textId="77777777" w:rsidR="0090296F" w:rsidRDefault="0090296F" w:rsidP="0090296F">
      <w:pPr>
        <w:pStyle w:val="PL"/>
      </w:pPr>
      <w:r>
        <w:t xml:space="preserve">      tags:</w:t>
      </w:r>
    </w:p>
    <w:p w14:paraId="6CC8EA69" w14:textId="77777777" w:rsidR="0090296F" w:rsidRDefault="0090296F" w:rsidP="0090296F">
      <w:pPr>
        <w:pStyle w:val="PL"/>
      </w:pPr>
      <w:r>
        <w:t xml:space="preserve">        - </w:t>
      </w:r>
      <w:r w:rsidRPr="00F35F4A">
        <w:t>Individual EEC registration</w:t>
      </w:r>
      <w:r>
        <w:t xml:space="preserve"> (Document)</w:t>
      </w:r>
    </w:p>
    <w:p w14:paraId="72D5A1A6" w14:textId="77777777" w:rsidR="0090296F" w:rsidRDefault="0090296F" w:rsidP="0090296F">
      <w:pPr>
        <w:pStyle w:val="PL"/>
      </w:pPr>
      <w:r>
        <w:t xml:space="preserve">      description: Partially update an existing EEC registration a the EES.</w:t>
      </w:r>
    </w:p>
    <w:p w14:paraId="08A73F8A" w14:textId="77777777" w:rsidR="0090296F" w:rsidRDefault="0090296F" w:rsidP="0090296F">
      <w:pPr>
        <w:pStyle w:val="PL"/>
      </w:pPr>
      <w:r>
        <w:t xml:space="preserve">      parameters:</w:t>
      </w:r>
    </w:p>
    <w:p w14:paraId="133D49B5" w14:textId="77777777" w:rsidR="0090296F" w:rsidRDefault="0090296F" w:rsidP="0090296F">
      <w:pPr>
        <w:pStyle w:val="PL"/>
      </w:pPr>
      <w:r>
        <w:t xml:space="preserve">        - name: registrationId</w:t>
      </w:r>
    </w:p>
    <w:p w14:paraId="31415D8D" w14:textId="77777777" w:rsidR="0090296F" w:rsidRDefault="0090296F" w:rsidP="0090296F">
      <w:pPr>
        <w:pStyle w:val="PL"/>
      </w:pPr>
      <w:r>
        <w:t xml:space="preserve">          in: path</w:t>
      </w:r>
    </w:p>
    <w:p w14:paraId="33AEB7ED" w14:textId="77777777" w:rsidR="0090296F" w:rsidRDefault="0090296F" w:rsidP="0090296F">
      <w:pPr>
        <w:pStyle w:val="PL"/>
      </w:pPr>
      <w:r>
        <w:t xml:space="preserve">          description: Identifies an individual EEC registration.</w:t>
      </w:r>
    </w:p>
    <w:p w14:paraId="50D2C06F" w14:textId="77777777" w:rsidR="0090296F" w:rsidRDefault="0090296F" w:rsidP="0090296F">
      <w:pPr>
        <w:pStyle w:val="PL"/>
      </w:pPr>
      <w:r>
        <w:t xml:space="preserve">          required: true</w:t>
      </w:r>
    </w:p>
    <w:p w14:paraId="402D4B26" w14:textId="77777777" w:rsidR="0090296F" w:rsidRDefault="0090296F" w:rsidP="0090296F">
      <w:pPr>
        <w:pStyle w:val="PL"/>
      </w:pPr>
      <w:r>
        <w:t xml:space="preserve">          schema:</w:t>
      </w:r>
    </w:p>
    <w:p w14:paraId="24A8CF11" w14:textId="77777777" w:rsidR="0090296F" w:rsidRDefault="0090296F" w:rsidP="0090296F">
      <w:pPr>
        <w:pStyle w:val="PL"/>
      </w:pPr>
      <w:r>
        <w:t xml:space="preserve">            type: string</w:t>
      </w:r>
    </w:p>
    <w:p w14:paraId="7B1C85FB" w14:textId="77777777" w:rsidR="0090296F" w:rsidRDefault="0090296F" w:rsidP="0090296F">
      <w:pPr>
        <w:pStyle w:val="PL"/>
      </w:pPr>
      <w:r>
        <w:t xml:space="preserve">      requestBody:</w:t>
      </w:r>
    </w:p>
    <w:p w14:paraId="104CE0FA" w14:textId="77777777" w:rsidR="0090296F" w:rsidRDefault="0090296F" w:rsidP="0090296F">
      <w:pPr>
        <w:pStyle w:val="PL"/>
      </w:pPr>
      <w:r>
        <w:t xml:space="preserve">        description: Parameters to replace the existing registration.</w:t>
      </w:r>
    </w:p>
    <w:p w14:paraId="705F94C9" w14:textId="77777777" w:rsidR="0090296F" w:rsidRDefault="0090296F" w:rsidP="0090296F">
      <w:pPr>
        <w:pStyle w:val="PL"/>
      </w:pPr>
      <w:r>
        <w:t xml:space="preserve">        required: true</w:t>
      </w:r>
    </w:p>
    <w:p w14:paraId="1DDBC52E" w14:textId="77777777" w:rsidR="0090296F" w:rsidRDefault="0090296F" w:rsidP="0090296F">
      <w:pPr>
        <w:pStyle w:val="PL"/>
      </w:pPr>
      <w:r>
        <w:t xml:space="preserve">        content:</w:t>
      </w:r>
    </w:p>
    <w:p w14:paraId="13282764" w14:textId="77777777" w:rsidR="0090296F" w:rsidRDefault="0090296F" w:rsidP="0090296F">
      <w:pPr>
        <w:pStyle w:val="PL"/>
      </w:pPr>
      <w:r>
        <w:t xml:space="preserve">          application/</w:t>
      </w:r>
      <w:r w:rsidRPr="009D1046">
        <w:t>merge-patch+</w:t>
      </w:r>
      <w:r>
        <w:t>json:</w:t>
      </w:r>
    </w:p>
    <w:p w14:paraId="067BEB38" w14:textId="77777777" w:rsidR="0090296F" w:rsidRDefault="0090296F" w:rsidP="0090296F">
      <w:pPr>
        <w:pStyle w:val="PL"/>
      </w:pPr>
      <w:r>
        <w:lastRenderedPageBreak/>
        <w:t xml:space="preserve">            schema:</w:t>
      </w:r>
    </w:p>
    <w:p w14:paraId="5AFB662F" w14:textId="77777777" w:rsidR="0090296F" w:rsidRDefault="0090296F" w:rsidP="0090296F">
      <w:pPr>
        <w:pStyle w:val="PL"/>
      </w:pPr>
      <w:r>
        <w:t xml:space="preserve">              $ref: '#/components/schemas/EECRegistrationPatch'</w:t>
      </w:r>
    </w:p>
    <w:p w14:paraId="798C04AB" w14:textId="77777777" w:rsidR="0090296F" w:rsidRDefault="0090296F" w:rsidP="0090296F">
      <w:pPr>
        <w:pStyle w:val="PL"/>
      </w:pPr>
      <w:r>
        <w:t xml:space="preserve">      responses:</w:t>
      </w:r>
    </w:p>
    <w:p w14:paraId="0B9C0E08" w14:textId="77777777" w:rsidR="0090296F" w:rsidRDefault="0090296F" w:rsidP="0090296F">
      <w:pPr>
        <w:pStyle w:val="PL"/>
      </w:pPr>
      <w:r>
        <w:t xml:space="preserve">        '200':</w:t>
      </w:r>
    </w:p>
    <w:p w14:paraId="7CD310C2" w14:textId="77777777" w:rsidR="0090296F" w:rsidRDefault="0090296F" w:rsidP="0090296F">
      <w:pPr>
        <w:pStyle w:val="PL"/>
      </w:pPr>
      <w:r>
        <w:t xml:space="preserve">          description: OK (An individual EEC registration resource updated successfully).</w:t>
      </w:r>
    </w:p>
    <w:p w14:paraId="4836EA19" w14:textId="77777777" w:rsidR="0090296F" w:rsidRDefault="0090296F" w:rsidP="0090296F">
      <w:pPr>
        <w:pStyle w:val="PL"/>
      </w:pPr>
      <w:r>
        <w:t xml:space="preserve">          content:</w:t>
      </w:r>
    </w:p>
    <w:p w14:paraId="7DBF923A" w14:textId="77777777" w:rsidR="0090296F" w:rsidRDefault="0090296F" w:rsidP="0090296F">
      <w:pPr>
        <w:pStyle w:val="PL"/>
      </w:pPr>
      <w:r>
        <w:t xml:space="preserve">            application/json:</w:t>
      </w:r>
    </w:p>
    <w:p w14:paraId="3959B069" w14:textId="77777777" w:rsidR="0090296F" w:rsidRDefault="0090296F" w:rsidP="0090296F">
      <w:pPr>
        <w:pStyle w:val="PL"/>
      </w:pPr>
      <w:r>
        <w:t xml:space="preserve">              schema:</w:t>
      </w:r>
    </w:p>
    <w:p w14:paraId="40D17101" w14:textId="77777777" w:rsidR="0090296F" w:rsidRDefault="0090296F" w:rsidP="0090296F">
      <w:pPr>
        <w:pStyle w:val="PL"/>
      </w:pPr>
      <w:r>
        <w:t xml:space="preserve">                $ref: '#/components/schemas/EECRegistration'</w:t>
      </w:r>
    </w:p>
    <w:p w14:paraId="3DE90A6E" w14:textId="77777777" w:rsidR="0090296F" w:rsidRDefault="0090296F" w:rsidP="0090296F">
      <w:pPr>
        <w:pStyle w:val="PL"/>
      </w:pPr>
      <w:r>
        <w:t xml:space="preserve">        '204':</w:t>
      </w:r>
    </w:p>
    <w:p w14:paraId="3041FA59" w14:textId="77777777" w:rsidR="0090296F" w:rsidRDefault="0090296F" w:rsidP="0090296F">
      <w:pPr>
        <w:pStyle w:val="PL"/>
      </w:pPr>
      <w:r>
        <w:t xml:space="preserve">          description: &gt;</w:t>
      </w:r>
    </w:p>
    <w:p w14:paraId="6E2E00BF" w14:textId="77777777" w:rsidR="0090296F" w:rsidRDefault="0090296F" w:rsidP="0090296F">
      <w:pPr>
        <w:pStyle w:val="PL"/>
      </w:pPr>
      <w:r>
        <w:t xml:space="preserve">            No Content (An individual EEC registration resource updated successfully).</w:t>
      </w:r>
    </w:p>
    <w:p w14:paraId="75DF861C" w14:textId="77777777" w:rsidR="0090296F" w:rsidRDefault="0090296F" w:rsidP="0090296F">
      <w:pPr>
        <w:pStyle w:val="PL"/>
      </w:pPr>
      <w:r>
        <w:t xml:space="preserve">        '307':</w:t>
      </w:r>
    </w:p>
    <w:p w14:paraId="1B28E193" w14:textId="77777777" w:rsidR="0090296F" w:rsidRDefault="0090296F" w:rsidP="0090296F">
      <w:pPr>
        <w:pStyle w:val="PL"/>
      </w:pPr>
      <w:r>
        <w:t xml:space="preserve">          $ref: 'TS29122_CommonData.yaml#/components/responses/307'</w:t>
      </w:r>
    </w:p>
    <w:p w14:paraId="0A62928E" w14:textId="77777777" w:rsidR="0090296F" w:rsidRDefault="0090296F" w:rsidP="0090296F">
      <w:pPr>
        <w:pStyle w:val="PL"/>
      </w:pPr>
      <w:r>
        <w:t xml:space="preserve">        '308':</w:t>
      </w:r>
    </w:p>
    <w:p w14:paraId="029D1660" w14:textId="77777777" w:rsidR="0090296F" w:rsidRDefault="0090296F" w:rsidP="0090296F">
      <w:pPr>
        <w:pStyle w:val="PL"/>
      </w:pPr>
      <w:r>
        <w:t xml:space="preserve">          $ref: 'TS29122_CommonData.yaml#/components/responses/308'</w:t>
      </w:r>
    </w:p>
    <w:p w14:paraId="5F700A9C" w14:textId="77777777" w:rsidR="0090296F" w:rsidRDefault="0090296F" w:rsidP="0090296F">
      <w:pPr>
        <w:pStyle w:val="PL"/>
      </w:pPr>
      <w:r>
        <w:t xml:space="preserve">        '400':</w:t>
      </w:r>
    </w:p>
    <w:p w14:paraId="6853E32E" w14:textId="77777777" w:rsidR="0090296F" w:rsidRDefault="0090296F" w:rsidP="0090296F">
      <w:pPr>
        <w:pStyle w:val="PL"/>
      </w:pPr>
      <w:r>
        <w:t xml:space="preserve">          $ref: 'TS29122_CommonData.yaml#/components/responses/400'</w:t>
      </w:r>
    </w:p>
    <w:p w14:paraId="753F4AC0" w14:textId="77777777" w:rsidR="0090296F" w:rsidRDefault="0090296F" w:rsidP="0090296F">
      <w:pPr>
        <w:pStyle w:val="PL"/>
      </w:pPr>
      <w:r>
        <w:t xml:space="preserve">        '401':</w:t>
      </w:r>
    </w:p>
    <w:p w14:paraId="1823AF4C" w14:textId="77777777" w:rsidR="0090296F" w:rsidRDefault="0090296F" w:rsidP="0090296F">
      <w:pPr>
        <w:pStyle w:val="PL"/>
      </w:pPr>
      <w:r>
        <w:t xml:space="preserve">          $ref: 'TS29122_CommonData.yaml#/components/responses/401'</w:t>
      </w:r>
    </w:p>
    <w:p w14:paraId="2C08C0B7" w14:textId="77777777" w:rsidR="0090296F" w:rsidRDefault="0090296F" w:rsidP="0090296F">
      <w:pPr>
        <w:pStyle w:val="PL"/>
      </w:pPr>
      <w:r>
        <w:t xml:space="preserve">        '403':</w:t>
      </w:r>
    </w:p>
    <w:p w14:paraId="66D5F89B" w14:textId="77777777" w:rsidR="0090296F" w:rsidRDefault="0090296F" w:rsidP="0090296F">
      <w:pPr>
        <w:pStyle w:val="PL"/>
      </w:pPr>
      <w:r>
        <w:t xml:space="preserve">          $ref: 'TS29122_CommonData.yaml#/components/responses/403'</w:t>
      </w:r>
    </w:p>
    <w:p w14:paraId="39AF4121" w14:textId="77777777" w:rsidR="0090296F" w:rsidRDefault="0090296F" w:rsidP="0090296F">
      <w:pPr>
        <w:pStyle w:val="PL"/>
      </w:pPr>
      <w:r>
        <w:t xml:space="preserve">        '404':</w:t>
      </w:r>
    </w:p>
    <w:p w14:paraId="13625B45" w14:textId="77777777" w:rsidR="0090296F" w:rsidRDefault="0090296F" w:rsidP="0090296F">
      <w:pPr>
        <w:pStyle w:val="PL"/>
      </w:pPr>
      <w:r>
        <w:t xml:space="preserve">          $ref: 'TS29122_CommonData.yaml#/components/responses/404'</w:t>
      </w:r>
    </w:p>
    <w:p w14:paraId="3F541619" w14:textId="77777777" w:rsidR="0090296F" w:rsidRDefault="0090296F" w:rsidP="0090296F">
      <w:pPr>
        <w:pStyle w:val="PL"/>
      </w:pPr>
      <w:r>
        <w:t xml:space="preserve">        '411':</w:t>
      </w:r>
    </w:p>
    <w:p w14:paraId="17E0811F" w14:textId="77777777" w:rsidR="0090296F" w:rsidRDefault="0090296F" w:rsidP="0090296F">
      <w:pPr>
        <w:pStyle w:val="PL"/>
      </w:pPr>
      <w:r>
        <w:t xml:space="preserve">          $ref: 'TS29122_CommonData.yaml#/components/responses/411'</w:t>
      </w:r>
    </w:p>
    <w:p w14:paraId="1AC6330B" w14:textId="77777777" w:rsidR="0090296F" w:rsidRDefault="0090296F" w:rsidP="0090296F">
      <w:pPr>
        <w:pStyle w:val="PL"/>
      </w:pPr>
      <w:r>
        <w:t xml:space="preserve">        '413':</w:t>
      </w:r>
    </w:p>
    <w:p w14:paraId="40A0E9FD" w14:textId="77777777" w:rsidR="0090296F" w:rsidRDefault="0090296F" w:rsidP="0090296F">
      <w:pPr>
        <w:pStyle w:val="PL"/>
      </w:pPr>
      <w:r>
        <w:t xml:space="preserve">          $ref: 'TS29122_CommonData.yaml#/components/responses/413'</w:t>
      </w:r>
    </w:p>
    <w:p w14:paraId="783D6334" w14:textId="77777777" w:rsidR="0090296F" w:rsidRDefault="0090296F" w:rsidP="0090296F">
      <w:pPr>
        <w:pStyle w:val="PL"/>
      </w:pPr>
      <w:r>
        <w:t xml:space="preserve">        '415':</w:t>
      </w:r>
    </w:p>
    <w:p w14:paraId="6613A8FD" w14:textId="77777777" w:rsidR="0090296F" w:rsidRDefault="0090296F" w:rsidP="0090296F">
      <w:pPr>
        <w:pStyle w:val="PL"/>
      </w:pPr>
      <w:r>
        <w:t xml:space="preserve">          $ref: 'TS29122_CommonData.yaml#/components/responses/415'</w:t>
      </w:r>
    </w:p>
    <w:p w14:paraId="1B46EFB8" w14:textId="77777777" w:rsidR="0090296F" w:rsidRDefault="0090296F" w:rsidP="0090296F">
      <w:pPr>
        <w:pStyle w:val="PL"/>
      </w:pPr>
      <w:r>
        <w:t xml:space="preserve">        '429':</w:t>
      </w:r>
    </w:p>
    <w:p w14:paraId="0B671859" w14:textId="77777777" w:rsidR="0090296F" w:rsidRDefault="0090296F" w:rsidP="0090296F">
      <w:pPr>
        <w:pStyle w:val="PL"/>
      </w:pPr>
      <w:r>
        <w:t xml:space="preserve">          $ref: 'TS29122_CommonData.yaml#/components/responses/429'</w:t>
      </w:r>
    </w:p>
    <w:p w14:paraId="0D1DD225" w14:textId="77777777" w:rsidR="0090296F" w:rsidRDefault="0090296F" w:rsidP="0090296F">
      <w:pPr>
        <w:pStyle w:val="PL"/>
      </w:pPr>
      <w:r>
        <w:t xml:space="preserve">        '500':</w:t>
      </w:r>
    </w:p>
    <w:p w14:paraId="4C1397AD" w14:textId="77777777" w:rsidR="0090296F" w:rsidRDefault="0090296F" w:rsidP="0090296F">
      <w:pPr>
        <w:pStyle w:val="PL"/>
      </w:pPr>
      <w:r>
        <w:t xml:space="preserve">          $ref: 'TS29122_CommonData.yaml#/components/responses/500'</w:t>
      </w:r>
    </w:p>
    <w:p w14:paraId="26AEB791" w14:textId="77777777" w:rsidR="0090296F" w:rsidRDefault="0090296F" w:rsidP="0090296F">
      <w:pPr>
        <w:pStyle w:val="PL"/>
      </w:pPr>
      <w:r>
        <w:t xml:space="preserve">        '503':</w:t>
      </w:r>
    </w:p>
    <w:p w14:paraId="17C508D9" w14:textId="77777777" w:rsidR="0090296F" w:rsidRDefault="0090296F" w:rsidP="0090296F">
      <w:pPr>
        <w:pStyle w:val="PL"/>
      </w:pPr>
      <w:r>
        <w:t xml:space="preserve">          $ref: 'TS29122_CommonData.yaml#/components/responses/503'</w:t>
      </w:r>
    </w:p>
    <w:p w14:paraId="7CF13822" w14:textId="77777777" w:rsidR="0090296F" w:rsidRDefault="0090296F" w:rsidP="0090296F">
      <w:pPr>
        <w:pStyle w:val="PL"/>
      </w:pPr>
      <w:r>
        <w:t xml:space="preserve">        default:</w:t>
      </w:r>
    </w:p>
    <w:p w14:paraId="4D035F3F" w14:textId="77777777" w:rsidR="0090296F" w:rsidRDefault="0090296F" w:rsidP="0090296F">
      <w:pPr>
        <w:pStyle w:val="PL"/>
      </w:pPr>
      <w:r>
        <w:t xml:space="preserve">          $ref: 'TS29122_CommonData.yaml#/components/responses/default'</w:t>
      </w:r>
    </w:p>
    <w:p w14:paraId="1569C723" w14:textId="77777777" w:rsidR="0090296F" w:rsidRDefault="0090296F" w:rsidP="0090296F">
      <w:pPr>
        <w:pStyle w:val="PL"/>
      </w:pPr>
    </w:p>
    <w:p w14:paraId="160935A0" w14:textId="77777777" w:rsidR="0090296F" w:rsidRDefault="0090296F" w:rsidP="0090296F">
      <w:pPr>
        <w:pStyle w:val="PL"/>
      </w:pPr>
      <w:r>
        <w:t>components:</w:t>
      </w:r>
    </w:p>
    <w:p w14:paraId="7A5AFF88" w14:textId="77777777" w:rsidR="0090296F" w:rsidRDefault="0090296F" w:rsidP="0090296F">
      <w:pPr>
        <w:pStyle w:val="PL"/>
      </w:pPr>
    </w:p>
    <w:p w14:paraId="1009FE65" w14:textId="77777777" w:rsidR="0090296F" w:rsidRDefault="0090296F" w:rsidP="0090296F">
      <w:pPr>
        <w:pStyle w:val="PL"/>
      </w:pPr>
      <w:r>
        <w:t xml:space="preserve">  securitySchemes:</w:t>
      </w:r>
    </w:p>
    <w:p w14:paraId="6A711113" w14:textId="77777777" w:rsidR="0090296F" w:rsidRDefault="0090296F" w:rsidP="0090296F">
      <w:pPr>
        <w:pStyle w:val="PL"/>
      </w:pPr>
      <w:r>
        <w:t xml:space="preserve">    oAuth2ClientCredentials:</w:t>
      </w:r>
    </w:p>
    <w:p w14:paraId="0EA90270" w14:textId="77777777" w:rsidR="0090296F" w:rsidRDefault="0090296F" w:rsidP="0090296F">
      <w:pPr>
        <w:pStyle w:val="PL"/>
      </w:pPr>
      <w:r>
        <w:t xml:space="preserve">      type: oauth2</w:t>
      </w:r>
    </w:p>
    <w:p w14:paraId="04CF31D2" w14:textId="77777777" w:rsidR="0090296F" w:rsidRDefault="0090296F" w:rsidP="0090296F">
      <w:pPr>
        <w:pStyle w:val="PL"/>
      </w:pPr>
      <w:r>
        <w:t xml:space="preserve">      flows:</w:t>
      </w:r>
    </w:p>
    <w:p w14:paraId="1BB7026F" w14:textId="77777777" w:rsidR="0090296F" w:rsidRDefault="0090296F" w:rsidP="0090296F">
      <w:pPr>
        <w:pStyle w:val="PL"/>
      </w:pPr>
      <w:r>
        <w:t xml:space="preserve">        clientCredentials:</w:t>
      </w:r>
    </w:p>
    <w:p w14:paraId="56E51831" w14:textId="77777777" w:rsidR="0090296F" w:rsidRDefault="0090296F" w:rsidP="0090296F">
      <w:pPr>
        <w:pStyle w:val="PL"/>
      </w:pPr>
      <w:r>
        <w:t xml:space="preserve">          tokenUrl: '{tokenUrl}'</w:t>
      </w:r>
    </w:p>
    <w:p w14:paraId="2DDDEEA9" w14:textId="77777777" w:rsidR="0090296F" w:rsidRDefault="0090296F" w:rsidP="0090296F">
      <w:pPr>
        <w:pStyle w:val="PL"/>
      </w:pPr>
      <w:r>
        <w:t xml:space="preserve">          scopes: {}</w:t>
      </w:r>
    </w:p>
    <w:p w14:paraId="3619A196" w14:textId="77777777" w:rsidR="0090296F" w:rsidRDefault="0090296F" w:rsidP="0090296F">
      <w:pPr>
        <w:pStyle w:val="PL"/>
      </w:pPr>
    </w:p>
    <w:p w14:paraId="1058C951" w14:textId="77777777" w:rsidR="0090296F" w:rsidRDefault="0090296F" w:rsidP="0090296F">
      <w:pPr>
        <w:pStyle w:val="PL"/>
      </w:pPr>
      <w:r>
        <w:t xml:space="preserve">  schemas:</w:t>
      </w:r>
    </w:p>
    <w:p w14:paraId="392FE964" w14:textId="77777777" w:rsidR="0090296F" w:rsidRDefault="0090296F" w:rsidP="0090296F">
      <w:pPr>
        <w:pStyle w:val="PL"/>
      </w:pPr>
    </w:p>
    <w:p w14:paraId="7E19674F" w14:textId="77777777" w:rsidR="0090296F" w:rsidRDefault="0090296F" w:rsidP="0090296F">
      <w:pPr>
        <w:pStyle w:val="PL"/>
      </w:pPr>
      <w:r>
        <w:t xml:space="preserve">    EECRegistration:</w:t>
      </w:r>
    </w:p>
    <w:p w14:paraId="2F9D3491" w14:textId="77777777" w:rsidR="0090296F" w:rsidRDefault="0090296F" w:rsidP="0090296F">
      <w:pPr>
        <w:pStyle w:val="PL"/>
      </w:pPr>
      <w:r>
        <w:t xml:space="preserve">      description: Describes the parameters to perform EEC Registration related operations.</w:t>
      </w:r>
    </w:p>
    <w:p w14:paraId="3CF663AF" w14:textId="77777777" w:rsidR="0090296F" w:rsidRDefault="0090296F" w:rsidP="0090296F">
      <w:pPr>
        <w:pStyle w:val="PL"/>
      </w:pPr>
      <w:r>
        <w:t xml:space="preserve">      type: object</w:t>
      </w:r>
    </w:p>
    <w:p w14:paraId="535B1594" w14:textId="77777777" w:rsidR="0090296F" w:rsidRDefault="0090296F" w:rsidP="0090296F">
      <w:pPr>
        <w:pStyle w:val="PL"/>
      </w:pPr>
      <w:r>
        <w:t xml:space="preserve">      properties:</w:t>
      </w:r>
    </w:p>
    <w:p w14:paraId="6857A2E8" w14:textId="77777777" w:rsidR="0090296F" w:rsidRDefault="0090296F" w:rsidP="0090296F">
      <w:pPr>
        <w:pStyle w:val="PL"/>
      </w:pPr>
      <w:r>
        <w:t xml:space="preserve">        eecId:</w:t>
      </w:r>
    </w:p>
    <w:p w14:paraId="05119DD0" w14:textId="77777777" w:rsidR="0090296F" w:rsidRDefault="0090296F" w:rsidP="0090296F">
      <w:pPr>
        <w:pStyle w:val="PL"/>
      </w:pPr>
      <w:r>
        <w:t xml:space="preserve">          type: string</w:t>
      </w:r>
    </w:p>
    <w:p w14:paraId="0FDFEDE3" w14:textId="77777777" w:rsidR="0090296F" w:rsidRDefault="0090296F" w:rsidP="0090296F">
      <w:pPr>
        <w:pStyle w:val="PL"/>
      </w:pPr>
      <w:r>
        <w:t xml:space="preserve">          description: Represents a unique identifier of the EEC.</w:t>
      </w:r>
    </w:p>
    <w:p w14:paraId="1CB5CF38" w14:textId="77777777" w:rsidR="0090296F" w:rsidRDefault="0090296F" w:rsidP="0090296F">
      <w:pPr>
        <w:pStyle w:val="PL"/>
      </w:pPr>
      <w:r>
        <w:t xml:space="preserve">        ueId:</w:t>
      </w:r>
    </w:p>
    <w:p w14:paraId="05DB6233" w14:textId="77777777" w:rsidR="0090296F" w:rsidRDefault="0090296F" w:rsidP="0090296F">
      <w:pPr>
        <w:pStyle w:val="PL"/>
      </w:pPr>
      <w:r>
        <w:t xml:space="preserve">          $ref: 'TS29571_CommonData.yaml#/components/schemas/Gpsi'</w:t>
      </w:r>
    </w:p>
    <w:p w14:paraId="4C53039C" w14:textId="77777777" w:rsidR="0090296F" w:rsidRDefault="0090296F" w:rsidP="0090296F">
      <w:pPr>
        <w:pStyle w:val="PL"/>
      </w:pPr>
      <w:r>
        <w:t xml:space="preserve">        acProfs:</w:t>
      </w:r>
    </w:p>
    <w:p w14:paraId="27BE63A5" w14:textId="77777777" w:rsidR="0090296F" w:rsidRDefault="0090296F" w:rsidP="0090296F">
      <w:pPr>
        <w:pStyle w:val="PL"/>
      </w:pPr>
      <w:r>
        <w:t xml:space="preserve">          type: array</w:t>
      </w:r>
    </w:p>
    <w:p w14:paraId="4E0180F7" w14:textId="77777777" w:rsidR="0090296F" w:rsidRDefault="0090296F" w:rsidP="0090296F">
      <w:pPr>
        <w:pStyle w:val="PL"/>
      </w:pPr>
      <w:r>
        <w:t xml:space="preserve">          items:</w:t>
      </w:r>
    </w:p>
    <w:p w14:paraId="2ABD5D45" w14:textId="77777777" w:rsidR="0090296F" w:rsidRDefault="0090296F" w:rsidP="0090296F">
      <w:pPr>
        <w:pStyle w:val="PL"/>
      </w:pPr>
      <w:r>
        <w:t xml:space="preserve">            $ref: '#/components/schemas/ACProfile'</w:t>
      </w:r>
    </w:p>
    <w:p w14:paraId="3DAFFC3B" w14:textId="77777777" w:rsidR="0090296F" w:rsidRDefault="0090296F" w:rsidP="0090296F">
      <w:pPr>
        <w:pStyle w:val="PL"/>
      </w:pPr>
      <w:r>
        <w:t xml:space="preserve">          description: Profiles of ACs for which the EEC provides edge enabling services.</w:t>
      </w:r>
    </w:p>
    <w:p w14:paraId="236C26F2" w14:textId="77777777" w:rsidR="0090296F" w:rsidRDefault="0090296F" w:rsidP="0090296F">
      <w:pPr>
        <w:pStyle w:val="PL"/>
      </w:pPr>
      <w:r>
        <w:t xml:space="preserve">        expTime:</w:t>
      </w:r>
    </w:p>
    <w:p w14:paraId="071EDEA5" w14:textId="77777777" w:rsidR="0090296F" w:rsidRDefault="0090296F" w:rsidP="0090296F">
      <w:pPr>
        <w:pStyle w:val="PL"/>
      </w:pPr>
      <w:r>
        <w:t xml:space="preserve">          $ref: 'TS29122_CommonData.yaml#/components/schemas/DateTime'</w:t>
      </w:r>
    </w:p>
    <w:p w14:paraId="4650136B" w14:textId="77777777" w:rsidR="0090296F" w:rsidRDefault="0090296F" w:rsidP="0090296F">
      <w:pPr>
        <w:pStyle w:val="PL"/>
      </w:pPr>
      <w:r>
        <w:t xml:space="preserve">        eecSvcContSupp:</w:t>
      </w:r>
    </w:p>
    <w:p w14:paraId="0905C18C" w14:textId="77777777" w:rsidR="0090296F" w:rsidRDefault="0090296F" w:rsidP="0090296F">
      <w:pPr>
        <w:pStyle w:val="PL"/>
      </w:pPr>
      <w:r>
        <w:t xml:space="preserve">          type: array</w:t>
      </w:r>
    </w:p>
    <w:p w14:paraId="3CDECAE3" w14:textId="77777777" w:rsidR="0090296F" w:rsidRDefault="0090296F" w:rsidP="0090296F">
      <w:pPr>
        <w:pStyle w:val="PL"/>
      </w:pPr>
      <w:r>
        <w:t xml:space="preserve">          items:</w:t>
      </w:r>
    </w:p>
    <w:p w14:paraId="4A1A34B1" w14:textId="77777777" w:rsidR="0090296F" w:rsidRDefault="0090296F" w:rsidP="0090296F">
      <w:pPr>
        <w:pStyle w:val="PL"/>
      </w:pPr>
      <w:r>
        <w:t xml:space="preserve">            $ref: '</w:t>
      </w:r>
      <w:r w:rsidRPr="00576367">
        <w:t>TS29558_Eecs_EESRegistration.yaml</w:t>
      </w:r>
      <w:r>
        <w:t>#/components/schemas/ACRScenario'</w:t>
      </w:r>
    </w:p>
    <w:p w14:paraId="6A64360D" w14:textId="77777777" w:rsidR="0090296F" w:rsidRDefault="0090296F" w:rsidP="0090296F">
      <w:pPr>
        <w:pStyle w:val="PL"/>
      </w:pPr>
      <w:r>
        <w:t xml:space="preserve">          description: Profiles of ACs for which the EEC provides edge enabling services.</w:t>
      </w:r>
    </w:p>
    <w:p w14:paraId="217A8311" w14:textId="77777777" w:rsidR="0090296F" w:rsidRDefault="0090296F" w:rsidP="0090296F">
      <w:pPr>
        <w:pStyle w:val="PL"/>
      </w:pPr>
      <w:r>
        <w:t xml:space="preserve">        eecCntxId:</w:t>
      </w:r>
    </w:p>
    <w:p w14:paraId="7402DDB1" w14:textId="77777777" w:rsidR="0090296F" w:rsidRDefault="0090296F" w:rsidP="0090296F">
      <w:pPr>
        <w:pStyle w:val="PL"/>
      </w:pPr>
      <w:r>
        <w:t xml:space="preserve">          type: string</w:t>
      </w:r>
    </w:p>
    <w:p w14:paraId="2CFFCA2F" w14:textId="77777777" w:rsidR="0090296F" w:rsidRDefault="0090296F" w:rsidP="0090296F">
      <w:pPr>
        <w:pStyle w:val="PL"/>
      </w:pPr>
      <w:r>
        <w:t xml:space="preserve">          description: Identifier of the EEC context obtained from a previous registration.</w:t>
      </w:r>
    </w:p>
    <w:p w14:paraId="6BFC42B7" w14:textId="77777777" w:rsidR="0090296F" w:rsidRDefault="0090296F" w:rsidP="0090296F">
      <w:pPr>
        <w:pStyle w:val="PL"/>
      </w:pPr>
      <w:r>
        <w:t xml:space="preserve">        srcEesId:</w:t>
      </w:r>
    </w:p>
    <w:p w14:paraId="479857EC" w14:textId="77777777" w:rsidR="0090296F" w:rsidRDefault="0090296F" w:rsidP="0090296F">
      <w:pPr>
        <w:pStyle w:val="PL"/>
      </w:pPr>
      <w:r>
        <w:t xml:space="preserve">          type: string</w:t>
      </w:r>
    </w:p>
    <w:p w14:paraId="3A71D2E0" w14:textId="77777777" w:rsidR="0090296F" w:rsidRDefault="0090296F" w:rsidP="0090296F">
      <w:pPr>
        <w:pStyle w:val="PL"/>
      </w:pPr>
      <w:r>
        <w:t xml:space="preserve">          description: Identifier of the EES that provided EEC context ID.</w:t>
      </w:r>
    </w:p>
    <w:p w14:paraId="3BB3A28F" w14:textId="77777777" w:rsidR="0090296F" w:rsidRDefault="0090296F" w:rsidP="0090296F">
      <w:pPr>
        <w:pStyle w:val="PL"/>
      </w:pPr>
      <w:r>
        <w:lastRenderedPageBreak/>
        <w:t xml:space="preserve">        endPt:</w:t>
      </w:r>
    </w:p>
    <w:p w14:paraId="757010DA" w14:textId="77777777" w:rsidR="0090296F" w:rsidRDefault="0090296F" w:rsidP="0090296F">
      <w:pPr>
        <w:pStyle w:val="PL"/>
      </w:pPr>
      <w:r>
        <w:t xml:space="preserve">          $ref: '</w:t>
      </w:r>
      <w:r w:rsidRPr="00696F7E">
        <w:t>TS29558_Eees_EASRegistration.yaml</w:t>
      </w:r>
      <w:r>
        <w:t>#/components/schemas/EndPoint'</w:t>
      </w:r>
    </w:p>
    <w:p w14:paraId="67437148" w14:textId="77777777" w:rsidR="0090296F" w:rsidRPr="005061DC" w:rsidRDefault="0090296F" w:rsidP="0090296F">
      <w:pPr>
        <w:pStyle w:val="PL"/>
      </w:pPr>
      <w:r w:rsidRPr="005061DC">
        <w:t xml:space="preserve">        </w:t>
      </w:r>
      <w:r>
        <w:t>ueMobilityReq</w:t>
      </w:r>
      <w:r w:rsidRPr="005061DC">
        <w:t>:</w:t>
      </w:r>
    </w:p>
    <w:p w14:paraId="215DBB30" w14:textId="77777777" w:rsidR="0090296F" w:rsidRPr="005061DC" w:rsidRDefault="0090296F" w:rsidP="0090296F">
      <w:pPr>
        <w:pStyle w:val="PL"/>
      </w:pPr>
      <w:r w:rsidRPr="005061DC">
        <w:t xml:space="preserve">          type: boolean</w:t>
      </w:r>
    </w:p>
    <w:p w14:paraId="23E2E6B9" w14:textId="77777777" w:rsidR="0090296F" w:rsidRDefault="0090296F" w:rsidP="0090296F">
      <w:pPr>
        <w:pStyle w:val="PL"/>
      </w:pPr>
      <w:r>
        <w:t xml:space="preserve">          description: &gt;</w:t>
      </w:r>
    </w:p>
    <w:p w14:paraId="52BA0938" w14:textId="77777777" w:rsidR="0090296F" w:rsidRDefault="0090296F" w:rsidP="0090296F">
      <w:pPr>
        <w:pStyle w:val="PL"/>
      </w:pPr>
      <w:r>
        <w:t xml:space="preserve">            Set to true to indicate that UE Mobility support is required.</w:t>
      </w:r>
    </w:p>
    <w:p w14:paraId="46008428" w14:textId="77777777" w:rsidR="0090296F" w:rsidRDefault="0090296F" w:rsidP="0090296F">
      <w:pPr>
        <w:pStyle w:val="PL"/>
      </w:pPr>
      <w:r>
        <w:t xml:space="preserve">            Set to false to indicate that UE mobility support is not required.</w:t>
      </w:r>
    </w:p>
    <w:p w14:paraId="4D3AB065" w14:textId="18297CE9" w:rsidR="003D69BD" w:rsidRDefault="0090296F" w:rsidP="003D69BD">
      <w:pPr>
        <w:pStyle w:val="PL"/>
        <w:rPr>
          <w:ins w:id="118" w:author="Samsung" w:date="2023-08-23T14:36:00Z"/>
        </w:rPr>
      </w:pPr>
      <w:r>
        <w:t xml:space="preserve">            The default value when omitted is false.</w:t>
      </w:r>
    </w:p>
    <w:p w14:paraId="5F8DFE36" w14:textId="77777777" w:rsidR="003D69BD" w:rsidRDefault="003D69BD" w:rsidP="003D69BD">
      <w:pPr>
        <w:pStyle w:val="PL"/>
        <w:rPr>
          <w:ins w:id="119" w:author="Samsung" w:date="2023-08-23T14:36:00Z"/>
        </w:rPr>
      </w:pPr>
      <w:ins w:id="120" w:author="Samsung" w:date="2023-08-23T14:36:00Z">
        <w:r>
          <w:t xml:space="preserve">        ueType:</w:t>
        </w:r>
      </w:ins>
    </w:p>
    <w:p w14:paraId="053E79A1" w14:textId="11A4498D" w:rsidR="00351866" w:rsidRDefault="003D69BD" w:rsidP="003D69BD">
      <w:pPr>
        <w:pStyle w:val="PL"/>
      </w:pPr>
      <w:ins w:id="121" w:author="Samsung" w:date="2023-08-23T14:36:00Z">
        <w:r w:rsidRPr="005061DC">
          <w:t xml:space="preserve">          $ref: '#/components/schemas/</w:t>
        </w:r>
        <w:r w:rsidR="005C314B">
          <w:t>DeviceType</w:t>
        </w:r>
        <w:r w:rsidRPr="005061DC">
          <w:t>'</w:t>
        </w:r>
      </w:ins>
    </w:p>
    <w:p w14:paraId="11B9A05C" w14:textId="77777777" w:rsidR="0090296F" w:rsidRDefault="0090296F" w:rsidP="0090296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19499628" w14:textId="77777777" w:rsidR="0090296F" w:rsidRDefault="0090296F" w:rsidP="0090296F">
      <w:pPr>
        <w:pStyle w:val="PL"/>
        <w:rPr>
          <w:rFonts w:eastAsia="DengXian"/>
        </w:rPr>
      </w:pPr>
      <w:r>
        <w:rPr>
          <w:rFonts w:eastAsia="DengXian"/>
        </w:rPr>
        <w:t xml:space="preserve">          type: array</w:t>
      </w:r>
    </w:p>
    <w:p w14:paraId="371240DE" w14:textId="77777777" w:rsidR="0090296F" w:rsidRDefault="0090296F" w:rsidP="0090296F">
      <w:pPr>
        <w:pStyle w:val="PL"/>
        <w:rPr>
          <w:rFonts w:eastAsia="DengXian"/>
        </w:rPr>
      </w:pPr>
      <w:r>
        <w:rPr>
          <w:rFonts w:eastAsia="DengXian"/>
        </w:rPr>
        <w:t xml:space="preserve">          items:</w:t>
      </w:r>
    </w:p>
    <w:p w14:paraId="524F514D" w14:textId="77777777" w:rsidR="0090296F" w:rsidRDefault="0090296F" w:rsidP="0090296F">
      <w:pPr>
        <w:pStyle w:val="PL"/>
        <w:rPr>
          <w:rFonts w:eastAsia="DengXian"/>
        </w:rPr>
      </w:pPr>
      <w:r>
        <w:rPr>
          <w:rFonts w:eastAsia="DengXian"/>
        </w:rPr>
        <w:t xml:space="preserve">            </w:t>
      </w:r>
      <w:r w:rsidRPr="008D620E">
        <w:t>$ref: '#/components/schemas/UnfulfilledAcProfile'</w:t>
      </w:r>
    </w:p>
    <w:p w14:paraId="47EEC9D8" w14:textId="77777777" w:rsidR="0090296F" w:rsidRDefault="0090296F" w:rsidP="0090296F">
      <w:pPr>
        <w:pStyle w:val="PL"/>
        <w:rPr>
          <w:rFonts w:eastAsia="DengXian"/>
        </w:rPr>
      </w:pPr>
      <w:r>
        <w:rPr>
          <w:rFonts w:eastAsia="DengXian"/>
        </w:rPr>
        <w:t xml:space="preserve">          minItems: 1</w:t>
      </w:r>
    </w:p>
    <w:p w14:paraId="2EC23943" w14:textId="77777777" w:rsidR="0090296F" w:rsidRDefault="0090296F" w:rsidP="0090296F">
      <w:pPr>
        <w:pStyle w:val="PL"/>
        <w:rPr>
          <w:rFonts w:eastAsia="DengXian"/>
        </w:rPr>
      </w:pPr>
      <w:r>
        <w:rPr>
          <w:rFonts w:eastAsia="DengXian"/>
        </w:rPr>
        <w:t xml:space="preserve">          description: &gt;</w:t>
      </w:r>
    </w:p>
    <w:p w14:paraId="6C1B985A" w14:textId="77777777" w:rsidR="0090296F" w:rsidRDefault="0090296F" w:rsidP="0090296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79B0ACCD" w14:textId="77777777" w:rsidR="0090296F" w:rsidRDefault="0090296F" w:rsidP="0090296F">
      <w:pPr>
        <w:pStyle w:val="PL"/>
        <w:rPr>
          <w:rFonts w:cs="Arial"/>
          <w:szCs w:val="18"/>
        </w:rPr>
      </w:pPr>
      <w:r>
        <w:rPr>
          <w:rFonts w:eastAsia="DengXian"/>
        </w:rPr>
        <w:t xml:space="preserve">            </w:t>
      </w:r>
      <w:r w:rsidRPr="00AB4226">
        <w:t>indicated in the AC profile(s) cannot be fulfilled</w:t>
      </w:r>
      <w:r>
        <w:t>.</w:t>
      </w:r>
    </w:p>
    <w:p w14:paraId="09E23B46" w14:textId="77777777" w:rsidR="0090296F" w:rsidRPr="002014CA" w:rsidRDefault="0090296F" w:rsidP="0090296F">
      <w:pPr>
        <w:pStyle w:val="PL"/>
      </w:pPr>
      <w:r w:rsidRPr="002014CA">
        <w:t xml:space="preserve">        unfulfilledAcProfs:</w:t>
      </w:r>
    </w:p>
    <w:p w14:paraId="47089737" w14:textId="77777777" w:rsidR="0090296F" w:rsidRPr="002014CA" w:rsidRDefault="0090296F" w:rsidP="0090296F">
      <w:pPr>
        <w:pStyle w:val="PL"/>
      </w:pPr>
      <w:r w:rsidRPr="002014CA">
        <w:t xml:space="preserve">          $ref: '#/components/schemas/UnfulfilledAcProfile'</w:t>
      </w:r>
    </w:p>
    <w:p w14:paraId="2F9DE7F5" w14:textId="77777777" w:rsidR="0090296F" w:rsidRDefault="0090296F" w:rsidP="0090296F">
      <w:pPr>
        <w:pStyle w:val="PL"/>
      </w:pPr>
      <w:r w:rsidRPr="00DA446D">
        <w:t xml:space="preserve">      not:</w:t>
      </w:r>
    </w:p>
    <w:p w14:paraId="57D866B6" w14:textId="77777777" w:rsidR="0090296F" w:rsidRDefault="0090296F" w:rsidP="0090296F">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23E9439D" w14:textId="77777777" w:rsidR="0090296F" w:rsidRDefault="0090296F" w:rsidP="0090296F">
      <w:pPr>
        <w:pStyle w:val="PL"/>
      </w:pPr>
      <w:r>
        <w:t xml:space="preserve">      required:</w:t>
      </w:r>
    </w:p>
    <w:p w14:paraId="46D39C4D" w14:textId="77777777" w:rsidR="0090296F" w:rsidRDefault="0090296F" w:rsidP="0090296F">
      <w:pPr>
        <w:pStyle w:val="PL"/>
      </w:pPr>
      <w:r>
        <w:t xml:space="preserve">        - eecId</w:t>
      </w:r>
    </w:p>
    <w:p w14:paraId="3F200DA4" w14:textId="77777777" w:rsidR="0090296F" w:rsidRDefault="0090296F" w:rsidP="0090296F">
      <w:pPr>
        <w:pStyle w:val="PL"/>
      </w:pPr>
    </w:p>
    <w:p w14:paraId="4BB813FC" w14:textId="77777777" w:rsidR="0090296F" w:rsidRDefault="0090296F" w:rsidP="0090296F">
      <w:pPr>
        <w:pStyle w:val="PL"/>
      </w:pPr>
      <w:r>
        <w:t xml:space="preserve">    ACProfile:</w:t>
      </w:r>
    </w:p>
    <w:p w14:paraId="6FE3885B" w14:textId="77777777" w:rsidR="0090296F" w:rsidRDefault="0090296F" w:rsidP="0090296F">
      <w:pPr>
        <w:pStyle w:val="PL"/>
      </w:pPr>
      <w:r>
        <w:t xml:space="preserve">      description: </w:t>
      </w:r>
      <w:r w:rsidRPr="00646838">
        <w:t xml:space="preserve">AC </w:t>
      </w:r>
      <w:r w:rsidRPr="00646838">
        <w:rPr>
          <w:lang w:eastAsia="ko-KR"/>
        </w:rPr>
        <w:t>information</w:t>
      </w:r>
      <w:r w:rsidRPr="00646838">
        <w:t xml:space="preserve"> </w:t>
      </w:r>
      <w:r>
        <w:t xml:space="preserve">indicating </w:t>
      </w:r>
      <w:r w:rsidRPr="00646838">
        <w:t>required services and service characteristics</w:t>
      </w:r>
      <w:r>
        <w:t>.</w:t>
      </w:r>
    </w:p>
    <w:p w14:paraId="06F2F4C9" w14:textId="77777777" w:rsidR="0090296F" w:rsidRDefault="0090296F" w:rsidP="0090296F">
      <w:pPr>
        <w:pStyle w:val="PL"/>
      </w:pPr>
      <w:r>
        <w:t xml:space="preserve">      type: object</w:t>
      </w:r>
    </w:p>
    <w:p w14:paraId="31A581E3" w14:textId="77777777" w:rsidR="0090296F" w:rsidRDefault="0090296F" w:rsidP="0090296F">
      <w:pPr>
        <w:pStyle w:val="PL"/>
      </w:pPr>
      <w:r>
        <w:t xml:space="preserve">      properties:</w:t>
      </w:r>
    </w:p>
    <w:p w14:paraId="3574A427" w14:textId="77777777" w:rsidR="0090296F" w:rsidRDefault="0090296F" w:rsidP="0090296F">
      <w:pPr>
        <w:pStyle w:val="PL"/>
      </w:pPr>
      <w:r>
        <w:t xml:space="preserve">        acId:</w:t>
      </w:r>
    </w:p>
    <w:p w14:paraId="56CA38F8" w14:textId="77777777" w:rsidR="0090296F" w:rsidRDefault="0090296F" w:rsidP="0090296F">
      <w:pPr>
        <w:pStyle w:val="PL"/>
      </w:pPr>
      <w:r>
        <w:t xml:space="preserve">          type: string</w:t>
      </w:r>
    </w:p>
    <w:p w14:paraId="26F862E7" w14:textId="77777777" w:rsidR="0090296F" w:rsidRDefault="0090296F" w:rsidP="0090296F">
      <w:pPr>
        <w:pStyle w:val="PL"/>
      </w:pPr>
      <w:r>
        <w:t xml:space="preserve">          description: Identity of the AC.</w:t>
      </w:r>
    </w:p>
    <w:p w14:paraId="21F70579" w14:textId="77777777" w:rsidR="0090296F" w:rsidRDefault="0090296F" w:rsidP="0090296F">
      <w:pPr>
        <w:pStyle w:val="PL"/>
      </w:pPr>
      <w:r>
        <w:t xml:space="preserve">        acType:</w:t>
      </w:r>
    </w:p>
    <w:p w14:paraId="1C99A65C" w14:textId="77777777" w:rsidR="0090296F" w:rsidRDefault="0090296F" w:rsidP="0090296F">
      <w:pPr>
        <w:pStyle w:val="PL"/>
      </w:pPr>
      <w:r>
        <w:t xml:space="preserve">          type: string</w:t>
      </w:r>
    </w:p>
    <w:p w14:paraId="4D8FE220" w14:textId="77777777" w:rsidR="0090296F" w:rsidRDefault="0090296F" w:rsidP="0090296F">
      <w:pPr>
        <w:pStyle w:val="PL"/>
      </w:pPr>
      <w:r>
        <w:t xml:space="preserve">          description: The category or type of AC.</w:t>
      </w:r>
    </w:p>
    <w:p w14:paraId="23E2C323" w14:textId="77777777" w:rsidR="0090296F" w:rsidRDefault="0090296F" w:rsidP="0090296F">
      <w:pPr>
        <w:pStyle w:val="PL"/>
      </w:pPr>
      <w:r>
        <w:t xml:space="preserve">        prefEcsps:</w:t>
      </w:r>
    </w:p>
    <w:p w14:paraId="4D64E391" w14:textId="77777777" w:rsidR="0090296F" w:rsidRDefault="0090296F" w:rsidP="0090296F">
      <w:pPr>
        <w:pStyle w:val="PL"/>
      </w:pPr>
      <w:r>
        <w:t xml:space="preserve">          type: array</w:t>
      </w:r>
    </w:p>
    <w:p w14:paraId="327B00F3" w14:textId="77777777" w:rsidR="0090296F" w:rsidRDefault="0090296F" w:rsidP="0090296F">
      <w:pPr>
        <w:pStyle w:val="PL"/>
      </w:pPr>
      <w:r>
        <w:t xml:space="preserve">          items:</w:t>
      </w:r>
    </w:p>
    <w:p w14:paraId="33E04ADC" w14:textId="77777777" w:rsidR="0090296F" w:rsidRDefault="0090296F" w:rsidP="0090296F">
      <w:pPr>
        <w:pStyle w:val="PL"/>
      </w:pPr>
      <w:r>
        <w:t xml:space="preserve">            type: string</w:t>
      </w:r>
    </w:p>
    <w:p w14:paraId="3EA4B8EE" w14:textId="77777777" w:rsidR="0090296F" w:rsidRDefault="0090296F" w:rsidP="0090296F">
      <w:pPr>
        <w:pStyle w:val="PL"/>
      </w:pPr>
      <w:r>
        <w:t xml:space="preserve">          description: Indicates to the ECS which ECSPs are preferred for the AC.</w:t>
      </w:r>
    </w:p>
    <w:p w14:paraId="50576896" w14:textId="77777777" w:rsidR="0090296F" w:rsidRDefault="0090296F" w:rsidP="0090296F">
      <w:pPr>
        <w:pStyle w:val="PL"/>
      </w:pPr>
      <w:r>
        <w:t xml:space="preserve">        acSchedule:</w:t>
      </w:r>
    </w:p>
    <w:p w14:paraId="4454326F" w14:textId="77777777" w:rsidR="0090296F" w:rsidRDefault="0090296F" w:rsidP="0090296F">
      <w:pPr>
        <w:pStyle w:val="PL"/>
      </w:pPr>
      <w:r>
        <w:t xml:space="preserve">          $ref: 'TS29122_CpProvisioning.yaml#/components/schemas/ScheduledCommunicationTime'</w:t>
      </w:r>
    </w:p>
    <w:p w14:paraId="6D1FB466" w14:textId="77777777" w:rsidR="0090296F" w:rsidRDefault="0090296F" w:rsidP="0090296F">
      <w:pPr>
        <w:pStyle w:val="PL"/>
      </w:pPr>
      <w:r>
        <w:t xml:space="preserve">        expAcGeoServArea:</w:t>
      </w:r>
    </w:p>
    <w:p w14:paraId="7458925B" w14:textId="77777777" w:rsidR="0090296F" w:rsidRDefault="0090296F" w:rsidP="0090296F">
      <w:pPr>
        <w:pStyle w:val="PL"/>
      </w:pPr>
      <w:r>
        <w:t xml:space="preserve">          $ref: 'TS29122_CommonData.yaml#/components/schemas/LocationArea5G'</w:t>
      </w:r>
    </w:p>
    <w:p w14:paraId="04F39D15" w14:textId="77777777" w:rsidR="0090296F" w:rsidRDefault="0090296F" w:rsidP="0090296F">
      <w:pPr>
        <w:pStyle w:val="PL"/>
      </w:pPr>
      <w:r>
        <w:t xml:space="preserve">        acSvcContSupp:</w:t>
      </w:r>
    </w:p>
    <w:p w14:paraId="10DDD106" w14:textId="77777777" w:rsidR="0090296F" w:rsidRDefault="0090296F" w:rsidP="0090296F">
      <w:pPr>
        <w:pStyle w:val="PL"/>
      </w:pPr>
      <w:r>
        <w:t xml:space="preserve">          type: array</w:t>
      </w:r>
    </w:p>
    <w:p w14:paraId="28A894F8" w14:textId="77777777" w:rsidR="0090296F" w:rsidRDefault="0090296F" w:rsidP="0090296F">
      <w:pPr>
        <w:pStyle w:val="PL"/>
      </w:pPr>
      <w:r>
        <w:t xml:space="preserve">          items:</w:t>
      </w:r>
    </w:p>
    <w:p w14:paraId="6667B400" w14:textId="77777777" w:rsidR="0090296F" w:rsidRDefault="0090296F" w:rsidP="0090296F">
      <w:pPr>
        <w:pStyle w:val="PL"/>
      </w:pPr>
      <w:r>
        <w:t xml:space="preserve">            $ref: '</w:t>
      </w:r>
      <w:r w:rsidRPr="00814D00">
        <w:t>TS29558_Eecs_EESRegistration.yaml</w:t>
      </w:r>
      <w:r>
        <w:t>#/components/schemas/ACRScenario'</w:t>
      </w:r>
    </w:p>
    <w:p w14:paraId="33714FE6" w14:textId="77777777" w:rsidR="0090296F" w:rsidRDefault="0090296F" w:rsidP="0090296F">
      <w:pPr>
        <w:pStyle w:val="PL"/>
      </w:pPr>
      <w:r>
        <w:t xml:space="preserve">          description: The ACR scenarios supported by the AC</w:t>
      </w:r>
      <w:r w:rsidRPr="00487E87">
        <w:t xml:space="preserve"> </w:t>
      </w:r>
      <w:r>
        <w:t>for service continuity.</w:t>
      </w:r>
    </w:p>
    <w:p w14:paraId="1D12F39D" w14:textId="77777777" w:rsidR="0090296F" w:rsidRPr="008B1C02" w:rsidRDefault="0090296F" w:rsidP="0090296F">
      <w:pPr>
        <w:pStyle w:val="PL"/>
      </w:pPr>
      <w:r w:rsidRPr="008B1C02">
        <w:t xml:space="preserve">        </w:t>
      </w:r>
      <w:r>
        <w:rPr>
          <w:lang w:eastAsia="zh-CN"/>
        </w:rPr>
        <w:t>simInactTime</w:t>
      </w:r>
      <w:r w:rsidRPr="008B1C02">
        <w:t>:</w:t>
      </w:r>
    </w:p>
    <w:p w14:paraId="7B188554" w14:textId="77777777" w:rsidR="0090296F" w:rsidRPr="008B1C02" w:rsidRDefault="0090296F" w:rsidP="0090296F">
      <w:pPr>
        <w:pStyle w:val="PL"/>
      </w:pPr>
      <w:r w:rsidRPr="008B1C02">
        <w:t xml:space="preserve">          $ref: 'TS29</w:t>
      </w:r>
      <w:r>
        <w:t>122</w:t>
      </w:r>
      <w:r w:rsidRPr="008B1C02">
        <w:t>_CommonData.yaml#/components/schemas/DurationSec'</w:t>
      </w:r>
    </w:p>
    <w:p w14:paraId="76BFE9AA" w14:textId="77777777" w:rsidR="0090296F" w:rsidRDefault="0090296F" w:rsidP="0090296F">
      <w:pPr>
        <w:pStyle w:val="PL"/>
      </w:pPr>
      <w:r>
        <w:t xml:space="preserve">        eass:</w:t>
      </w:r>
    </w:p>
    <w:p w14:paraId="3B740C3B" w14:textId="77777777" w:rsidR="0090296F" w:rsidRDefault="0090296F" w:rsidP="0090296F">
      <w:pPr>
        <w:pStyle w:val="PL"/>
      </w:pPr>
      <w:r>
        <w:t xml:space="preserve">          type: array</w:t>
      </w:r>
    </w:p>
    <w:p w14:paraId="6E05F571" w14:textId="77777777" w:rsidR="0090296F" w:rsidRDefault="0090296F" w:rsidP="0090296F">
      <w:pPr>
        <w:pStyle w:val="PL"/>
      </w:pPr>
      <w:r>
        <w:t xml:space="preserve">          items:</w:t>
      </w:r>
    </w:p>
    <w:p w14:paraId="75A5F139" w14:textId="77777777" w:rsidR="0090296F" w:rsidRDefault="0090296F" w:rsidP="0090296F">
      <w:pPr>
        <w:pStyle w:val="PL"/>
      </w:pPr>
      <w:r>
        <w:t xml:space="preserve">            $ref: '#/components/schemas/EasDetail'</w:t>
      </w:r>
    </w:p>
    <w:p w14:paraId="7A241D9A" w14:textId="77777777" w:rsidR="0090296F" w:rsidRDefault="0090296F" w:rsidP="0090296F">
      <w:pPr>
        <w:pStyle w:val="PL"/>
      </w:pPr>
      <w:r>
        <w:t xml:space="preserve">          minItems: 1</w:t>
      </w:r>
    </w:p>
    <w:p w14:paraId="56908D90" w14:textId="77777777" w:rsidR="0090296F" w:rsidRDefault="0090296F" w:rsidP="0090296F">
      <w:pPr>
        <w:pStyle w:val="PL"/>
      </w:pPr>
      <w:r>
        <w:t xml:space="preserve">          description: List of EAS information.</w:t>
      </w:r>
    </w:p>
    <w:p w14:paraId="0293A775" w14:textId="77777777" w:rsidR="0090296F" w:rsidRDefault="0090296F" w:rsidP="0090296F">
      <w:pPr>
        <w:pStyle w:val="PL"/>
      </w:pPr>
      <w:r>
        <w:t xml:space="preserve">        easBundleI</w:t>
      </w:r>
      <w:r w:rsidRPr="00B559FC">
        <w:t>nfo</w:t>
      </w:r>
      <w:r>
        <w:t>:</w:t>
      </w:r>
    </w:p>
    <w:p w14:paraId="758BD452" w14:textId="77777777" w:rsidR="0090296F" w:rsidRDefault="0090296F" w:rsidP="0090296F">
      <w:pPr>
        <w:pStyle w:val="PL"/>
      </w:pPr>
      <w:r>
        <w:t xml:space="preserve">          </w:t>
      </w:r>
      <w:r w:rsidRPr="00BE5D01">
        <w:t>$ref: 'TS29558_Eees_EASRegistration.yaml#/components/schemas/EASBundleInfo'</w:t>
      </w:r>
    </w:p>
    <w:p w14:paraId="105D3D10" w14:textId="77777777" w:rsidR="0090296F" w:rsidRDefault="0090296F" w:rsidP="0090296F">
      <w:pPr>
        <w:pStyle w:val="PL"/>
      </w:pPr>
      <w:r>
        <w:t xml:space="preserve">      required:</w:t>
      </w:r>
    </w:p>
    <w:p w14:paraId="63FC4F2D" w14:textId="77777777" w:rsidR="0090296F" w:rsidRDefault="0090296F" w:rsidP="0090296F">
      <w:pPr>
        <w:pStyle w:val="PL"/>
      </w:pPr>
      <w:r>
        <w:t xml:space="preserve">        - acId</w:t>
      </w:r>
    </w:p>
    <w:p w14:paraId="61764C4F" w14:textId="77777777" w:rsidR="0090296F" w:rsidRDefault="0090296F" w:rsidP="0090296F">
      <w:pPr>
        <w:pStyle w:val="PL"/>
      </w:pPr>
    </w:p>
    <w:p w14:paraId="125A602C" w14:textId="77777777" w:rsidR="0090296F" w:rsidRDefault="0090296F" w:rsidP="0090296F">
      <w:pPr>
        <w:pStyle w:val="PL"/>
      </w:pPr>
      <w:r>
        <w:t xml:space="preserve">    EasDetail:</w:t>
      </w:r>
    </w:p>
    <w:p w14:paraId="302839EC" w14:textId="77777777" w:rsidR="0090296F" w:rsidRDefault="0090296F" w:rsidP="0090296F">
      <w:pPr>
        <w:pStyle w:val="PL"/>
      </w:pPr>
      <w:r>
        <w:t xml:space="preserve">      description: EAS details.</w:t>
      </w:r>
    </w:p>
    <w:p w14:paraId="1242E695" w14:textId="77777777" w:rsidR="0090296F" w:rsidRDefault="0090296F" w:rsidP="0090296F">
      <w:pPr>
        <w:pStyle w:val="PL"/>
      </w:pPr>
      <w:r>
        <w:t xml:space="preserve">      type: object</w:t>
      </w:r>
    </w:p>
    <w:p w14:paraId="2B949F6C" w14:textId="77777777" w:rsidR="0090296F" w:rsidRDefault="0090296F" w:rsidP="0090296F">
      <w:pPr>
        <w:pStyle w:val="PL"/>
      </w:pPr>
      <w:r>
        <w:t xml:space="preserve">      properties:</w:t>
      </w:r>
    </w:p>
    <w:p w14:paraId="7FB4BC09" w14:textId="77777777" w:rsidR="0090296F" w:rsidRDefault="0090296F" w:rsidP="0090296F">
      <w:pPr>
        <w:pStyle w:val="PL"/>
      </w:pPr>
      <w:r>
        <w:t xml:space="preserve">        easId:</w:t>
      </w:r>
    </w:p>
    <w:p w14:paraId="539EA240" w14:textId="77777777" w:rsidR="0090296F" w:rsidRDefault="0090296F" w:rsidP="0090296F">
      <w:pPr>
        <w:pStyle w:val="PL"/>
      </w:pPr>
      <w:r>
        <w:t xml:space="preserve">          type: string</w:t>
      </w:r>
    </w:p>
    <w:p w14:paraId="07C34A32" w14:textId="77777777" w:rsidR="0090296F" w:rsidRDefault="0090296F" w:rsidP="0090296F">
      <w:pPr>
        <w:pStyle w:val="PL"/>
      </w:pPr>
      <w:r>
        <w:t xml:space="preserve">          description: Application identifier of the EAS.</w:t>
      </w:r>
    </w:p>
    <w:p w14:paraId="6A020494" w14:textId="77777777" w:rsidR="0090296F" w:rsidRDefault="0090296F" w:rsidP="0090296F">
      <w:pPr>
        <w:pStyle w:val="PL"/>
      </w:pPr>
      <w:r>
        <w:t xml:space="preserve">        expectedSvcKPIs:</w:t>
      </w:r>
    </w:p>
    <w:p w14:paraId="6A76863E" w14:textId="77777777" w:rsidR="0090296F" w:rsidRDefault="0090296F" w:rsidP="0090296F">
      <w:pPr>
        <w:pStyle w:val="PL"/>
      </w:pPr>
      <w:r>
        <w:t xml:space="preserve">          $ref: '#/components/schemas/ACServiceKPIs'</w:t>
      </w:r>
    </w:p>
    <w:p w14:paraId="6008E89D" w14:textId="77777777" w:rsidR="0090296F" w:rsidRDefault="0090296F" w:rsidP="0090296F">
      <w:pPr>
        <w:pStyle w:val="PL"/>
      </w:pPr>
      <w:r>
        <w:t xml:space="preserve">        minimumReqSvcKPIs:</w:t>
      </w:r>
    </w:p>
    <w:p w14:paraId="50D0C50C" w14:textId="77777777" w:rsidR="0090296F" w:rsidRDefault="0090296F" w:rsidP="0090296F">
      <w:pPr>
        <w:pStyle w:val="PL"/>
      </w:pPr>
      <w:r>
        <w:t xml:space="preserve">          $ref: '#/components/schemas/ACServiceKPIs'</w:t>
      </w:r>
    </w:p>
    <w:p w14:paraId="74243A6B" w14:textId="77777777" w:rsidR="0090296F" w:rsidRDefault="0090296F" w:rsidP="0090296F">
      <w:pPr>
        <w:pStyle w:val="PL"/>
      </w:pPr>
      <w:r>
        <w:t xml:space="preserve">      required:</w:t>
      </w:r>
    </w:p>
    <w:p w14:paraId="2CE20BA4" w14:textId="77777777" w:rsidR="0090296F" w:rsidRDefault="0090296F" w:rsidP="0090296F">
      <w:pPr>
        <w:pStyle w:val="PL"/>
      </w:pPr>
      <w:r>
        <w:t xml:space="preserve">        - easId</w:t>
      </w:r>
    </w:p>
    <w:p w14:paraId="76E5544A" w14:textId="77777777" w:rsidR="0090296F" w:rsidRDefault="0090296F" w:rsidP="0090296F">
      <w:pPr>
        <w:pStyle w:val="PL"/>
      </w:pPr>
    </w:p>
    <w:p w14:paraId="56DF802F" w14:textId="77777777" w:rsidR="0090296F" w:rsidRDefault="0090296F" w:rsidP="0090296F">
      <w:pPr>
        <w:pStyle w:val="PL"/>
      </w:pPr>
      <w:r>
        <w:t xml:space="preserve">    ACServiceKPIs:</w:t>
      </w:r>
    </w:p>
    <w:p w14:paraId="57457B17" w14:textId="77777777" w:rsidR="0090296F" w:rsidRDefault="0090296F" w:rsidP="0090296F">
      <w:pPr>
        <w:pStyle w:val="PL"/>
      </w:pPr>
      <w:r>
        <w:t xml:space="preserve">      description: </w:t>
      </w:r>
      <w:r w:rsidRPr="00646838">
        <w:rPr>
          <w:lang w:eastAsia="ko-KR"/>
        </w:rPr>
        <w:t xml:space="preserve">Describes the KPIs required by the AC in order </w:t>
      </w:r>
      <w:r w:rsidRPr="00646838">
        <w:t>to receive required services</w:t>
      </w:r>
      <w:r>
        <w:t>.</w:t>
      </w:r>
    </w:p>
    <w:p w14:paraId="1F901067" w14:textId="77777777" w:rsidR="0090296F" w:rsidRDefault="0090296F" w:rsidP="0090296F">
      <w:pPr>
        <w:pStyle w:val="PL"/>
      </w:pPr>
      <w:r>
        <w:lastRenderedPageBreak/>
        <w:t xml:space="preserve">      type: object</w:t>
      </w:r>
    </w:p>
    <w:p w14:paraId="74D1FA3C" w14:textId="77777777" w:rsidR="0090296F" w:rsidRDefault="0090296F" w:rsidP="0090296F">
      <w:pPr>
        <w:pStyle w:val="PL"/>
      </w:pPr>
      <w:r>
        <w:t xml:space="preserve">      properties:</w:t>
      </w:r>
    </w:p>
    <w:p w14:paraId="3679C031" w14:textId="77777777" w:rsidR="0090296F" w:rsidRDefault="0090296F" w:rsidP="0090296F">
      <w:pPr>
        <w:pStyle w:val="PL"/>
      </w:pPr>
      <w:r>
        <w:t xml:space="preserve">        connBand:</w:t>
      </w:r>
    </w:p>
    <w:p w14:paraId="77CEDCF5" w14:textId="77777777" w:rsidR="0090296F" w:rsidRDefault="0090296F" w:rsidP="0090296F">
      <w:pPr>
        <w:pStyle w:val="PL"/>
      </w:pPr>
      <w:r>
        <w:t xml:space="preserve">          $ref: 'TS29571_CommonData.yaml#/components/schemas/BitRate'</w:t>
      </w:r>
    </w:p>
    <w:p w14:paraId="55FF95F1" w14:textId="77777777" w:rsidR="0090296F" w:rsidRDefault="0090296F" w:rsidP="0090296F">
      <w:pPr>
        <w:pStyle w:val="PL"/>
      </w:pPr>
      <w:r>
        <w:t xml:space="preserve">        reqRate:</w:t>
      </w:r>
    </w:p>
    <w:p w14:paraId="492830F7" w14:textId="77777777" w:rsidR="0090296F" w:rsidRDefault="0090296F" w:rsidP="0090296F">
      <w:pPr>
        <w:pStyle w:val="PL"/>
      </w:pPr>
      <w:r>
        <w:t xml:space="preserve">          $ref: 'TS29571_CommonData.yaml#/components/schemas/Uinteger'</w:t>
      </w:r>
    </w:p>
    <w:p w14:paraId="25EB5B95" w14:textId="77777777" w:rsidR="0090296F" w:rsidRDefault="0090296F" w:rsidP="0090296F">
      <w:pPr>
        <w:pStyle w:val="PL"/>
      </w:pPr>
      <w:r>
        <w:t xml:space="preserve">        respTime:</w:t>
      </w:r>
    </w:p>
    <w:p w14:paraId="51253387" w14:textId="77777777" w:rsidR="0090296F" w:rsidRDefault="0090296F" w:rsidP="0090296F">
      <w:pPr>
        <w:pStyle w:val="PL"/>
      </w:pPr>
      <w:r>
        <w:t xml:space="preserve">          $ref: 'TS29122_CommonData.yaml#/components/schemas/DurationSec'</w:t>
      </w:r>
    </w:p>
    <w:p w14:paraId="1B369810" w14:textId="77777777" w:rsidR="0090296F" w:rsidRDefault="0090296F" w:rsidP="0090296F">
      <w:pPr>
        <w:pStyle w:val="PL"/>
      </w:pPr>
      <w:r>
        <w:t xml:space="preserve">        avail:</w:t>
      </w:r>
    </w:p>
    <w:p w14:paraId="1874655F" w14:textId="77777777" w:rsidR="0090296F" w:rsidRDefault="0090296F" w:rsidP="0090296F">
      <w:pPr>
        <w:pStyle w:val="PL"/>
      </w:pPr>
      <w:r>
        <w:t xml:space="preserve">          $ref: 'TS29571_CommonData.yaml#/components/schemas/Uinteger'</w:t>
      </w:r>
    </w:p>
    <w:p w14:paraId="4461B2E5" w14:textId="77777777" w:rsidR="0090296F" w:rsidRDefault="0090296F" w:rsidP="0090296F">
      <w:pPr>
        <w:pStyle w:val="PL"/>
      </w:pPr>
      <w:r>
        <w:t xml:space="preserve">        reqComp:</w:t>
      </w:r>
    </w:p>
    <w:p w14:paraId="7318DCAC" w14:textId="77777777" w:rsidR="0090296F" w:rsidRDefault="0090296F" w:rsidP="0090296F">
      <w:pPr>
        <w:pStyle w:val="PL"/>
      </w:pPr>
      <w:r>
        <w:t xml:space="preserve">          type: string</w:t>
      </w:r>
    </w:p>
    <w:p w14:paraId="1BD69864" w14:textId="77777777" w:rsidR="0090296F" w:rsidRDefault="0090296F" w:rsidP="0090296F">
      <w:pPr>
        <w:pStyle w:val="PL"/>
      </w:pPr>
      <w:r>
        <w:t xml:space="preserve">          description: The compute resources required by the AC.</w:t>
      </w:r>
    </w:p>
    <w:p w14:paraId="12A0E901" w14:textId="77777777" w:rsidR="0090296F" w:rsidRDefault="0090296F" w:rsidP="0090296F">
      <w:pPr>
        <w:pStyle w:val="PL"/>
      </w:pPr>
      <w:r>
        <w:t xml:space="preserve">        reqGrapComp:</w:t>
      </w:r>
    </w:p>
    <w:p w14:paraId="42179970" w14:textId="77777777" w:rsidR="0090296F" w:rsidRDefault="0090296F" w:rsidP="0090296F">
      <w:pPr>
        <w:pStyle w:val="PL"/>
      </w:pPr>
      <w:r>
        <w:t xml:space="preserve">          type: string</w:t>
      </w:r>
    </w:p>
    <w:p w14:paraId="1E6641DE" w14:textId="77777777" w:rsidR="0090296F" w:rsidRDefault="0090296F" w:rsidP="0090296F">
      <w:pPr>
        <w:pStyle w:val="PL"/>
      </w:pPr>
      <w:r>
        <w:t xml:space="preserve">          description: The graphical compute resources required by the AC.</w:t>
      </w:r>
    </w:p>
    <w:p w14:paraId="53F9B5DE" w14:textId="77777777" w:rsidR="0090296F" w:rsidRDefault="0090296F" w:rsidP="0090296F">
      <w:pPr>
        <w:pStyle w:val="PL"/>
      </w:pPr>
      <w:r>
        <w:t xml:space="preserve">        reqMem:</w:t>
      </w:r>
    </w:p>
    <w:p w14:paraId="2DC2E5C8" w14:textId="77777777" w:rsidR="0090296F" w:rsidRDefault="0090296F" w:rsidP="0090296F">
      <w:pPr>
        <w:pStyle w:val="PL"/>
      </w:pPr>
      <w:r>
        <w:t xml:space="preserve">          type: string</w:t>
      </w:r>
    </w:p>
    <w:p w14:paraId="28F60538" w14:textId="77777777" w:rsidR="0090296F" w:rsidRDefault="0090296F" w:rsidP="0090296F">
      <w:pPr>
        <w:pStyle w:val="PL"/>
      </w:pPr>
      <w:r>
        <w:t xml:space="preserve">          description: The memory resources required by the AC.</w:t>
      </w:r>
    </w:p>
    <w:p w14:paraId="01330DD7" w14:textId="77777777" w:rsidR="0090296F" w:rsidRDefault="0090296F" w:rsidP="0090296F">
      <w:pPr>
        <w:pStyle w:val="PL"/>
      </w:pPr>
      <w:r>
        <w:t xml:space="preserve">        reqStrg:</w:t>
      </w:r>
    </w:p>
    <w:p w14:paraId="1EA69214" w14:textId="77777777" w:rsidR="0090296F" w:rsidRDefault="0090296F" w:rsidP="0090296F">
      <w:pPr>
        <w:pStyle w:val="PL"/>
      </w:pPr>
      <w:r>
        <w:t xml:space="preserve">          type: string</w:t>
      </w:r>
    </w:p>
    <w:p w14:paraId="5A72F325" w14:textId="132A86B5" w:rsidR="00823E44" w:rsidRDefault="0090296F" w:rsidP="0090296F">
      <w:pPr>
        <w:pStyle w:val="PL"/>
      </w:pPr>
      <w:r>
        <w:t xml:space="preserve">          description: The storage resources required by the AC.</w:t>
      </w:r>
    </w:p>
    <w:p w14:paraId="3C68A75F" w14:textId="77777777" w:rsidR="0090296F" w:rsidRDefault="0090296F" w:rsidP="0090296F">
      <w:pPr>
        <w:pStyle w:val="PL"/>
      </w:pPr>
    </w:p>
    <w:p w14:paraId="15E9B49E" w14:textId="77777777" w:rsidR="0090296F" w:rsidRDefault="0090296F" w:rsidP="0090296F">
      <w:pPr>
        <w:pStyle w:val="PL"/>
      </w:pPr>
      <w:r>
        <w:t xml:space="preserve">    EECRegistrationPatch:</w:t>
      </w:r>
    </w:p>
    <w:p w14:paraId="41C2C15A" w14:textId="77777777" w:rsidR="0090296F" w:rsidRDefault="0090296F" w:rsidP="0090296F">
      <w:pPr>
        <w:pStyle w:val="PL"/>
      </w:pPr>
      <w:r>
        <w:t xml:space="preserve">      description: Describes the parameters to perform EEC Registration update.</w:t>
      </w:r>
    </w:p>
    <w:p w14:paraId="67807D20" w14:textId="77777777" w:rsidR="0090296F" w:rsidRDefault="0090296F" w:rsidP="0090296F">
      <w:pPr>
        <w:pStyle w:val="PL"/>
      </w:pPr>
      <w:r>
        <w:t xml:space="preserve">      type: object</w:t>
      </w:r>
    </w:p>
    <w:p w14:paraId="474D0FE3" w14:textId="77777777" w:rsidR="0090296F" w:rsidRDefault="0090296F" w:rsidP="0090296F">
      <w:pPr>
        <w:pStyle w:val="PL"/>
      </w:pPr>
      <w:r>
        <w:t xml:space="preserve">      properties:</w:t>
      </w:r>
    </w:p>
    <w:p w14:paraId="72675A71" w14:textId="77777777" w:rsidR="0090296F" w:rsidRDefault="0090296F" w:rsidP="0090296F">
      <w:pPr>
        <w:pStyle w:val="PL"/>
      </w:pPr>
      <w:r>
        <w:t xml:space="preserve">        acProfs:</w:t>
      </w:r>
    </w:p>
    <w:p w14:paraId="02059F3C" w14:textId="77777777" w:rsidR="0090296F" w:rsidRDefault="0090296F" w:rsidP="0090296F">
      <w:pPr>
        <w:pStyle w:val="PL"/>
      </w:pPr>
      <w:r>
        <w:t xml:space="preserve">          type: array</w:t>
      </w:r>
    </w:p>
    <w:p w14:paraId="2CBA6FC7" w14:textId="77777777" w:rsidR="0090296F" w:rsidRDefault="0090296F" w:rsidP="0090296F">
      <w:pPr>
        <w:pStyle w:val="PL"/>
      </w:pPr>
      <w:r>
        <w:t xml:space="preserve">          items:</w:t>
      </w:r>
    </w:p>
    <w:p w14:paraId="075EFADE" w14:textId="77777777" w:rsidR="0090296F" w:rsidRDefault="0090296F" w:rsidP="0090296F">
      <w:pPr>
        <w:pStyle w:val="PL"/>
      </w:pPr>
      <w:r>
        <w:t xml:space="preserve">            $ref: '#/components/schemas/ACProfile'</w:t>
      </w:r>
    </w:p>
    <w:p w14:paraId="61CACB65" w14:textId="77777777" w:rsidR="0090296F" w:rsidRDefault="0090296F" w:rsidP="0090296F">
      <w:pPr>
        <w:pStyle w:val="PL"/>
      </w:pPr>
      <w:r>
        <w:t xml:space="preserve">          description: Profiles of ACs for which the EEC provides edge enabling services.</w:t>
      </w:r>
    </w:p>
    <w:p w14:paraId="3BE9DD19" w14:textId="77777777" w:rsidR="0090296F" w:rsidRDefault="0090296F" w:rsidP="0090296F">
      <w:pPr>
        <w:pStyle w:val="PL"/>
      </w:pPr>
      <w:r>
        <w:t xml:space="preserve">        expTime:</w:t>
      </w:r>
    </w:p>
    <w:p w14:paraId="15D3E825" w14:textId="77777777" w:rsidR="0090296F" w:rsidRDefault="0090296F" w:rsidP="0090296F">
      <w:pPr>
        <w:pStyle w:val="PL"/>
      </w:pPr>
      <w:r>
        <w:t xml:space="preserve">          $ref: 'TS29122_CommonData.yaml#/components/schemas/DateTime'</w:t>
      </w:r>
    </w:p>
    <w:p w14:paraId="7D7D81AB" w14:textId="77777777" w:rsidR="0090296F" w:rsidRPr="005061DC" w:rsidRDefault="0090296F" w:rsidP="0090296F">
      <w:pPr>
        <w:pStyle w:val="PL"/>
      </w:pPr>
      <w:r w:rsidRPr="005061DC">
        <w:t xml:space="preserve">        </w:t>
      </w:r>
      <w:r>
        <w:t>ueMobilityReq</w:t>
      </w:r>
      <w:r w:rsidRPr="005061DC">
        <w:t>:</w:t>
      </w:r>
    </w:p>
    <w:p w14:paraId="52E48018" w14:textId="77777777" w:rsidR="0090296F" w:rsidRPr="005061DC" w:rsidRDefault="0090296F" w:rsidP="0090296F">
      <w:pPr>
        <w:pStyle w:val="PL"/>
      </w:pPr>
      <w:r w:rsidRPr="005061DC">
        <w:t xml:space="preserve">          type: boolean</w:t>
      </w:r>
    </w:p>
    <w:p w14:paraId="3EBB4D0C" w14:textId="765CF2B3" w:rsidR="003E561E" w:rsidRPr="00614997" w:rsidRDefault="0090296F" w:rsidP="003E561E">
      <w:pPr>
        <w:pStyle w:val="PL"/>
        <w:rPr>
          <w:ins w:id="122" w:author="Samsung" w:date="2023-08-23T14:37:00Z"/>
          <w:lang w:val="en-US"/>
        </w:rPr>
      </w:pPr>
      <w:r w:rsidRPr="005061DC">
        <w:t xml:space="preserve">          description: </w:t>
      </w:r>
      <w:r>
        <w:rPr>
          <w:lang w:val="en-US"/>
        </w:rPr>
        <w:t>Indicates whether UE requires mobility support or not.</w:t>
      </w:r>
    </w:p>
    <w:p w14:paraId="32878E44" w14:textId="77777777" w:rsidR="003E561E" w:rsidRDefault="003E561E" w:rsidP="003E561E">
      <w:pPr>
        <w:pStyle w:val="PL"/>
        <w:rPr>
          <w:ins w:id="123" w:author="Samsung" w:date="2023-08-23T14:37:00Z"/>
        </w:rPr>
      </w:pPr>
      <w:ins w:id="124" w:author="Samsung" w:date="2023-08-23T14:37:00Z">
        <w:r>
          <w:t xml:space="preserve">        ueType:</w:t>
        </w:r>
      </w:ins>
    </w:p>
    <w:p w14:paraId="51A9EFBF" w14:textId="1569966E" w:rsidR="00554F7D" w:rsidRPr="00554F7D" w:rsidRDefault="003E561E" w:rsidP="003E561E">
      <w:pPr>
        <w:pStyle w:val="PL"/>
      </w:pPr>
      <w:ins w:id="125" w:author="Samsung" w:date="2023-08-23T14:37:00Z">
        <w:r w:rsidRPr="005061DC">
          <w:t xml:space="preserve">          $ref: '#/components/schemas/</w:t>
        </w:r>
        <w:r>
          <w:t>DeviceType</w:t>
        </w:r>
        <w:r w:rsidRPr="005061DC">
          <w:t>'</w:t>
        </w:r>
      </w:ins>
    </w:p>
    <w:p w14:paraId="2BDB87FF" w14:textId="77777777" w:rsidR="0090296F" w:rsidRDefault="0090296F" w:rsidP="0090296F">
      <w:pPr>
        <w:pStyle w:val="PL"/>
      </w:pPr>
    </w:p>
    <w:p w14:paraId="1FFD1DBA" w14:textId="77777777" w:rsidR="0090296F" w:rsidRDefault="0090296F" w:rsidP="0090296F">
      <w:pPr>
        <w:pStyle w:val="PL"/>
      </w:pPr>
      <w:r w:rsidRPr="003C4367">
        <w:t xml:space="preserve">    </w:t>
      </w:r>
      <w:r>
        <w:t>UnfulfilledAcProfile:</w:t>
      </w:r>
    </w:p>
    <w:p w14:paraId="4C6A251D" w14:textId="77777777" w:rsidR="0090296F" w:rsidRDefault="0090296F" w:rsidP="0090296F">
      <w:pPr>
        <w:pStyle w:val="PL"/>
      </w:pPr>
      <w:r>
        <w:t xml:space="preserve">      description: Describes AC Profile ID and reason sent by EES in EEC Register response.</w:t>
      </w:r>
    </w:p>
    <w:p w14:paraId="1F1E9A63" w14:textId="77777777" w:rsidR="0090296F" w:rsidRDefault="0090296F" w:rsidP="0090296F">
      <w:pPr>
        <w:pStyle w:val="PL"/>
      </w:pPr>
      <w:r>
        <w:t xml:space="preserve">      type: object</w:t>
      </w:r>
    </w:p>
    <w:p w14:paraId="74157B10" w14:textId="77777777" w:rsidR="0090296F" w:rsidRDefault="0090296F" w:rsidP="0090296F">
      <w:pPr>
        <w:pStyle w:val="PL"/>
      </w:pPr>
      <w:r>
        <w:t xml:space="preserve">      properties:</w:t>
      </w:r>
    </w:p>
    <w:p w14:paraId="771F105E" w14:textId="77777777" w:rsidR="0090296F" w:rsidRDefault="0090296F" w:rsidP="0090296F">
      <w:pPr>
        <w:pStyle w:val="PL"/>
      </w:pPr>
      <w:r>
        <w:t xml:space="preserve">        acId:</w:t>
      </w:r>
    </w:p>
    <w:p w14:paraId="7DC3D437" w14:textId="77777777" w:rsidR="0090296F" w:rsidRDefault="0090296F" w:rsidP="0090296F">
      <w:pPr>
        <w:pStyle w:val="PL"/>
      </w:pPr>
      <w:r>
        <w:t xml:space="preserve">          type: string</w:t>
      </w:r>
    </w:p>
    <w:p w14:paraId="5CB13BBD" w14:textId="77777777" w:rsidR="0090296F" w:rsidRDefault="0090296F" w:rsidP="0090296F">
      <w:pPr>
        <w:pStyle w:val="PL"/>
      </w:pPr>
      <w:r>
        <w:t xml:space="preserve">          description: The AC ID of a AC profile.</w:t>
      </w:r>
    </w:p>
    <w:p w14:paraId="164DA1F2" w14:textId="77777777" w:rsidR="0090296F" w:rsidRDefault="0090296F" w:rsidP="0090296F">
      <w:pPr>
        <w:pStyle w:val="PL"/>
      </w:pPr>
      <w:r>
        <w:t xml:space="preserve">        reason:</w:t>
      </w:r>
    </w:p>
    <w:p w14:paraId="3B4A840D" w14:textId="77777777" w:rsidR="0090296F" w:rsidRDefault="0090296F" w:rsidP="0090296F">
      <w:pPr>
        <w:pStyle w:val="PL"/>
      </w:pPr>
      <w:r>
        <w:t xml:space="preserve">          $ref: '#/components/schemas/UnfulfillACProfRsn'</w:t>
      </w:r>
    </w:p>
    <w:p w14:paraId="34B8B6F9" w14:textId="77777777" w:rsidR="0090296F" w:rsidRDefault="0090296F" w:rsidP="0090296F">
      <w:pPr>
        <w:pStyle w:val="PL"/>
      </w:pPr>
    </w:p>
    <w:p w14:paraId="2D50368A" w14:textId="77777777" w:rsidR="0090296F" w:rsidRDefault="0090296F" w:rsidP="0090296F">
      <w:pPr>
        <w:pStyle w:val="PL"/>
      </w:pPr>
      <w:r>
        <w:t xml:space="preserve">    UnfulfillACProfRsn:</w:t>
      </w:r>
    </w:p>
    <w:p w14:paraId="79491BEE" w14:textId="77777777" w:rsidR="0090296F" w:rsidRDefault="0090296F" w:rsidP="0090296F">
      <w:pPr>
        <w:pStyle w:val="PL"/>
      </w:pPr>
      <w:r>
        <w:t xml:space="preserve">      anyOf:</w:t>
      </w:r>
    </w:p>
    <w:p w14:paraId="04C16476" w14:textId="77777777" w:rsidR="0090296F" w:rsidRDefault="0090296F" w:rsidP="0090296F">
      <w:pPr>
        <w:pStyle w:val="PL"/>
      </w:pPr>
      <w:r>
        <w:t xml:space="preserve">        - type: string</w:t>
      </w:r>
    </w:p>
    <w:p w14:paraId="0A37C508" w14:textId="77777777" w:rsidR="0090296F" w:rsidRDefault="0090296F" w:rsidP="0090296F">
      <w:pPr>
        <w:pStyle w:val="PL"/>
      </w:pPr>
      <w:r>
        <w:t xml:space="preserve">          enum:</w:t>
      </w:r>
    </w:p>
    <w:p w14:paraId="188E864C" w14:textId="77777777" w:rsidR="0090296F" w:rsidRDefault="0090296F" w:rsidP="0090296F">
      <w:pPr>
        <w:pStyle w:val="PL"/>
      </w:pPr>
      <w:r>
        <w:t xml:space="preserve">            - EAS_NOT_AVAILABLE</w:t>
      </w:r>
    </w:p>
    <w:p w14:paraId="2EC2C28A" w14:textId="77777777" w:rsidR="0090296F" w:rsidRDefault="0090296F" w:rsidP="0090296F">
      <w:pPr>
        <w:pStyle w:val="PL"/>
      </w:pPr>
      <w:r>
        <w:t xml:space="preserve">            - REQ_UNFULFILLED</w:t>
      </w:r>
    </w:p>
    <w:p w14:paraId="00ADF311" w14:textId="77777777" w:rsidR="0090296F" w:rsidRDefault="0090296F" w:rsidP="0090296F">
      <w:pPr>
        <w:pStyle w:val="PL"/>
      </w:pPr>
      <w:r>
        <w:t xml:space="preserve">        - type: string</w:t>
      </w:r>
    </w:p>
    <w:p w14:paraId="2C5278DE" w14:textId="77777777" w:rsidR="0090296F" w:rsidRDefault="0090296F" w:rsidP="0090296F">
      <w:pPr>
        <w:pStyle w:val="PL"/>
      </w:pPr>
      <w:r>
        <w:t xml:space="preserve">          description: &gt;</w:t>
      </w:r>
    </w:p>
    <w:p w14:paraId="72F39E22" w14:textId="77777777" w:rsidR="0090296F" w:rsidRDefault="0090296F" w:rsidP="0090296F">
      <w:pPr>
        <w:pStyle w:val="PL"/>
      </w:pPr>
      <w:r>
        <w:t xml:space="preserve">            This string provides forward-compatibility with future extensions to the</w:t>
      </w:r>
    </w:p>
    <w:p w14:paraId="0706809E" w14:textId="77777777" w:rsidR="0090296F" w:rsidRDefault="0090296F" w:rsidP="0090296F">
      <w:pPr>
        <w:pStyle w:val="PL"/>
      </w:pPr>
      <w:r>
        <w:t xml:space="preserve">            enumeration and is not used to encode content defined in the present version</w:t>
      </w:r>
    </w:p>
    <w:p w14:paraId="1F80EBD1" w14:textId="77777777" w:rsidR="0090296F" w:rsidRDefault="0090296F" w:rsidP="0090296F">
      <w:pPr>
        <w:pStyle w:val="PL"/>
      </w:pPr>
      <w:r>
        <w:t xml:space="preserve">            of this API.</w:t>
      </w:r>
    </w:p>
    <w:p w14:paraId="2FE3702B" w14:textId="77777777" w:rsidR="0090296F" w:rsidRDefault="0090296F" w:rsidP="0090296F">
      <w:pPr>
        <w:pStyle w:val="PL"/>
      </w:pPr>
      <w:r w:rsidRPr="00F0726F">
        <w:t xml:space="preserve">      description: </w:t>
      </w:r>
      <w:r>
        <w:t>|</w:t>
      </w:r>
    </w:p>
    <w:p w14:paraId="4352E0C9" w14:textId="77777777" w:rsidR="0090296F" w:rsidRDefault="0090296F" w:rsidP="0090296F">
      <w:pPr>
        <w:pStyle w:val="PL"/>
      </w:pPr>
      <w:r>
        <w:t xml:space="preserve">        R</w:t>
      </w:r>
      <w:r w:rsidRPr="00F0726F">
        <w:t>epresents reason for unfulfilled AC profile requirements.</w:t>
      </w:r>
    </w:p>
    <w:p w14:paraId="5D865D94" w14:textId="77777777" w:rsidR="0090296F" w:rsidRDefault="0090296F" w:rsidP="0090296F">
      <w:pPr>
        <w:pStyle w:val="PL"/>
      </w:pPr>
      <w:r>
        <w:t xml:space="preserve">        Possible values are:</w:t>
      </w:r>
    </w:p>
    <w:p w14:paraId="06C0D973" w14:textId="77777777" w:rsidR="0090296F" w:rsidRDefault="0090296F" w:rsidP="0090296F">
      <w:pPr>
        <w:pStyle w:val="PL"/>
      </w:pPr>
      <w:r>
        <w:t xml:space="preserve">        - EAS_NOT_AVAILABLE: EAS is not available.</w:t>
      </w:r>
    </w:p>
    <w:p w14:paraId="2F62CCB9" w14:textId="47A80098" w:rsidR="0090296F" w:rsidRDefault="0090296F" w:rsidP="0057503B">
      <w:pPr>
        <w:pStyle w:val="PL"/>
        <w:rPr>
          <w:ins w:id="126" w:author="Samsung" w:date="2023-08-23T18:06:00Z"/>
        </w:rPr>
      </w:pPr>
      <w:r>
        <w:t xml:space="preserve">        - REQ_UNFULFILLED: Requirements cannot be fulfilled.</w:t>
      </w:r>
    </w:p>
    <w:p w14:paraId="46EB64E5" w14:textId="5FF0661F" w:rsidR="009623FA" w:rsidRDefault="009623FA" w:rsidP="009623FA">
      <w:pPr>
        <w:pStyle w:val="PL"/>
        <w:rPr>
          <w:ins w:id="127" w:author="Samsung" w:date="2023-08-23T18:06:00Z"/>
        </w:rPr>
      </w:pPr>
    </w:p>
    <w:p w14:paraId="4F8A713E" w14:textId="77777777" w:rsidR="009623FA" w:rsidRDefault="009623FA" w:rsidP="009623FA">
      <w:pPr>
        <w:pStyle w:val="PL"/>
        <w:rPr>
          <w:ins w:id="128" w:author="Samsung" w:date="2023-08-23T18:06:00Z"/>
        </w:rPr>
      </w:pPr>
      <w:ins w:id="129" w:author="Samsung" w:date="2023-08-23T18:06:00Z">
        <w:r>
          <w:t xml:space="preserve">    DeviceType:</w:t>
        </w:r>
      </w:ins>
    </w:p>
    <w:p w14:paraId="0D273F61" w14:textId="77777777" w:rsidR="009623FA" w:rsidRDefault="009623FA" w:rsidP="009623FA">
      <w:pPr>
        <w:pStyle w:val="PL"/>
        <w:rPr>
          <w:ins w:id="130" w:author="Samsung" w:date="2023-08-23T18:06:00Z"/>
        </w:rPr>
      </w:pPr>
      <w:ins w:id="131" w:author="Samsung" w:date="2023-08-23T18:06:00Z">
        <w:r>
          <w:t xml:space="preserve">      anyOf:</w:t>
        </w:r>
      </w:ins>
    </w:p>
    <w:p w14:paraId="35B71646" w14:textId="77777777" w:rsidR="009623FA" w:rsidRDefault="009623FA" w:rsidP="009623FA">
      <w:pPr>
        <w:pStyle w:val="PL"/>
        <w:rPr>
          <w:ins w:id="132" w:author="Samsung" w:date="2023-08-23T18:06:00Z"/>
        </w:rPr>
      </w:pPr>
      <w:ins w:id="133" w:author="Samsung" w:date="2023-08-23T18:06:00Z">
        <w:r>
          <w:t xml:space="preserve">      - type: string</w:t>
        </w:r>
      </w:ins>
    </w:p>
    <w:p w14:paraId="4BDE5172" w14:textId="77777777" w:rsidR="009623FA" w:rsidRDefault="009623FA" w:rsidP="009623FA">
      <w:pPr>
        <w:pStyle w:val="PL"/>
        <w:rPr>
          <w:ins w:id="134" w:author="Samsung" w:date="2023-08-23T18:06:00Z"/>
        </w:rPr>
      </w:pPr>
      <w:ins w:id="135" w:author="Samsung" w:date="2023-08-23T18:06:00Z">
        <w:r>
          <w:t xml:space="preserve">        enum:</w:t>
        </w:r>
      </w:ins>
    </w:p>
    <w:p w14:paraId="2AE77056" w14:textId="77777777" w:rsidR="009623FA" w:rsidRDefault="009623FA" w:rsidP="009623FA">
      <w:pPr>
        <w:pStyle w:val="PL"/>
        <w:rPr>
          <w:ins w:id="136" w:author="Samsung" w:date="2023-08-23T18:06:00Z"/>
        </w:rPr>
      </w:pPr>
      <w:ins w:id="137" w:author="Samsung" w:date="2023-08-23T18:06:00Z">
        <w:r>
          <w:t xml:space="preserve">          - CONSTRAINED_UE</w:t>
        </w:r>
      </w:ins>
    </w:p>
    <w:p w14:paraId="0BCD58A1" w14:textId="77777777" w:rsidR="009623FA" w:rsidRDefault="009623FA" w:rsidP="009623FA">
      <w:pPr>
        <w:pStyle w:val="PL"/>
        <w:rPr>
          <w:ins w:id="138" w:author="Samsung" w:date="2023-08-23T18:06:00Z"/>
        </w:rPr>
      </w:pPr>
      <w:ins w:id="139" w:author="Samsung" w:date="2023-08-23T18:06:00Z">
        <w:r>
          <w:t xml:space="preserve">          - NORMAL_UE</w:t>
        </w:r>
      </w:ins>
    </w:p>
    <w:p w14:paraId="5FCDD39B" w14:textId="77777777" w:rsidR="009623FA" w:rsidRDefault="009623FA" w:rsidP="009623FA">
      <w:pPr>
        <w:pStyle w:val="PL"/>
        <w:rPr>
          <w:ins w:id="140" w:author="Samsung" w:date="2023-08-23T18:06:00Z"/>
        </w:rPr>
      </w:pPr>
      <w:ins w:id="141" w:author="Samsung" w:date="2023-08-23T18:06:00Z">
        <w:r>
          <w:t xml:space="preserve">      - type: string</w:t>
        </w:r>
      </w:ins>
    </w:p>
    <w:p w14:paraId="763BC735" w14:textId="77777777" w:rsidR="009623FA" w:rsidRDefault="009623FA" w:rsidP="009623FA">
      <w:pPr>
        <w:pStyle w:val="PL"/>
        <w:rPr>
          <w:ins w:id="142" w:author="Samsung" w:date="2023-08-23T18:06:00Z"/>
        </w:rPr>
      </w:pPr>
      <w:ins w:id="143" w:author="Samsung" w:date="2023-08-23T18:06:00Z">
        <w:r>
          <w:t xml:space="preserve">        description: &gt;</w:t>
        </w:r>
      </w:ins>
    </w:p>
    <w:p w14:paraId="6E563DA7" w14:textId="77777777" w:rsidR="009623FA" w:rsidRDefault="009623FA" w:rsidP="009623FA">
      <w:pPr>
        <w:pStyle w:val="PL"/>
        <w:rPr>
          <w:ins w:id="144" w:author="Samsung" w:date="2023-08-23T18:06:00Z"/>
        </w:rPr>
      </w:pPr>
      <w:ins w:id="145" w:author="Samsung" w:date="2023-08-23T18:06:00Z">
        <w:r>
          <w:t xml:space="preserve">          This string provides forward-compatibility with future</w:t>
        </w:r>
      </w:ins>
    </w:p>
    <w:p w14:paraId="7D88242E" w14:textId="77777777" w:rsidR="009623FA" w:rsidRDefault="009623FA" w:rsidP="009623FA">
      <w:pPr>
        <w:pStyle w:val="PL"/>
        <w:rPr>
          <w:ins w:id="146" w:author="Samsung" w:date="2023-08-23T18:06:00Z"/>
        </w:rPr>
      </w:pPr>
      <w:ins w:id="147" w:author="Samsung" w:date="2023-08-23T18:06:00Z">
        <w:r>
          <w:t xml:space="preserve">          extensions to the enumeration and is not used to encode</w:t>
        </w:r>
      </w:ins>
    </w:p>
    <w:p w14:paraId="6AE0E3EE" w14:textId="77777777" w:rsidR="009623FA" w:rsidRDefault="009623FA" w:rsidP="009623FA">
      <w:pPr>
        <w:pStyle w:val="PL"/>
        <w:rPr>
          <w:ins w:id="148" w:author="Samsung" w:date="2023-08-23T18:06:00Z"/>
        </w:rPr>
      </w:pPr>
      <w:ins w:id="149" w:author="Samsung" w:date="2023-08-23T18:06:00Z">
        <w:r>
          <w:t xml:space="preserve">          content defined in the present version of this API.</w:t>
        </w:r>
      </w:ins>
    </w:p>
    <w:p w14:paraId="50951EF7" w14:textId="77777777" w:rsidR="009623FA" w:rsidRDefault="009623FA" w:rsidP="009623FA">
      <w:pPr>
        <w:pStyle w:val="PL"/>
        <w:rPr>
          <w:ins w:id="150" w:author="Samsung" w:date="2023-08-23T18:06:00Z"/>
        </w:rPr>
      </w:pPr>
      <w:ins w:id="151" w:author="Samsung" w:date="2023-08-23T18:06:00Z">
        <w:r>
          <w:lastRenderedPageBreak/>
          <w:t xml:space="preserve">      description: &gt;</w:t>
        </w:r>
      </w:ins>
    </w:p>
    <w:p w14:paraId="03D1CD2A" w14:textId="77777777" w:rsidR="009623FA" w:rsidRDefault="009623FA" w:rsidP="009623FA">
      <w:pPr>
        <w:pStyle w:val="PL"/>
        <w:rPr>
          <w:ins w:id="152" w:author="Samsung" w:date="2023-08-23T18:06:00Z"/>
        </w:rPr>
      </w:pPr>
      <w:ins w:id="153" w:author="Samsung" w:date="2023-08-23T18:06:00Z">
        <w:r>
          <w:t xml:space="preserve">        Represents the UE type.</w:t>
        </w:r>
      </w:ins>
    </w:p>
    <w:p w14:paraId="22B87929" w14:textId="77777777" w:rsidR="009623FA" w:rsidRDefault="009623FA" w:rsidP="009623FA">
      <w:pPr>
        <w:pStyle w:val="PL"/>
        <w:rPr>
          <w:ins w:id="154" w:author="Samsung" w:date="2023-08-23T18:06:00Z"/>
        </w:rPr>
      </w:pPr>
      <w:ins w:id="155" w:author="Samsung" w:date="2023-08-23T18:06:00Z">
        <w:r>
          <w:t xml:space="preserve">        Possible values are:</w:t>
        </w:r>
      </w:ins>
    </w:p>
    <w:p w14:paraId="1A0CD684" w14:textId="77777777" w:rsidR="009623FA" w:rsidRDefault="009623FA" w:rsidP="009623FA">
      <w:pPr>
        <w:pStyle w:val="PL"/>
        <w:rPr>
          <w:ins w:id="156" w:author="Samsung" w:date="2023-08-23T18:06:00Z"/>
        </w:rPr>
      </w:pPr>
      <w:ins w:id="157" w:author="Samsung" w:date="2023-08-23T18:06:00Z">
        <w:r>
          <w:t xml:space="preserve">        - CONSTRAINED_UE: Indicates UE is constrained with resources like power, processor etc.</w:t>
        </w:r>
      </w:ins>
    </w:p>
    <w:p w14:paraId="132BAFF9" w14:textId="798E3767" w:rsidR="009623FA" w:rsidRDefault="009623FA" w:rsidP="009623FA">
      <w:pPr>
        <w:pStyle w:val="PL"/>
      </w:pPr>
      <w:ins w:id="158" w:author="Samsung" w:date="2023-08-23T18:06:00Z">
        <w:r>
          <w:t xml:space="preserve">        - NORMAL_UE: Indicates UE is not constrained with resources.</w:t>
        </w:r>
      </w:ins>
    </w:p>
    <w:p w14:paraId="7C5494AB" w14:textId="77777777" w:rsidR="0090296F" w:rsidRDefault="0090296F" w:rsidP="0090296F">
      <w:pPr>
        <w:pStyle w:val="PL"/>
      </w:pPr>
    </w:p>
    <w:p w14:paraId="0500229E" w14:textId="4792DDCE" w:rsidR="009226D2" w:rsidRPr="006B5418" w:rsidRDefault="009226D2" w:rsidP="00922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19C8">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D219C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226D2"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369D5" w14:textId="77777777" w:rsidR="00635EB3" w:rsidRDefault="00635EB3">
      <w:r>
        <w:separator/>
      </w:r>
    </w:p>
  </w:endnote>
  <w:endnote w:type="continuationSeparator" w:id="0">
    <w:p w14:paraId="2E260747" w14:textId="77777777" w:rsidR="00635EB3" w:rsidRDefault="0063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1E2A2" w14:textId="77777777" w:rsidR="00635EB3" w:rsidRDefault="00635EB3">
      <w:r>
        <w:separator/>
      </w:r>
    </w:p>
  </w:footnote>
  <w:footnote w:type="continuationSeparator" w:id="0">
    <w:p w14:paraId="40CDBDE4" w14:textId="77777777" w:rsidR="00635EB3" w:rsidRDefault="0063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1866" w:rsidRDefault="003518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1866" w:rsidRDefault="0035186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1866" w:rsidRDefault="0035186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E8"/>
    <w:rsid w:val="00002A56"/>
    <w:rsid w:val="00022E4A"/>
    <w:rsid w:val="00032FD2"/>
    <w:rsid w:val="00033976"/>
    <w:rsid w:val="00076642"/>
    <w:rsid w:val="00086A70"/>
    <w:rsid w:val="000A0451"/>
    <w:rsid w:val="000A6394"/>
    <w:rsid w:val="000B1E4F"/>
    <w:rsid w:val="000B7FED"/>
    <w:rsid w:val="000C038A"/>
    <w:rsid w:val="000C0A97"/>
    <w:rsid w:val="000C6598"/>
    <w:rsid w:val="000D44B3"/>
    <w:rsid w:val="000D510B"/>
    <w:rsid w:val="000E7CC3"/>
    <w:rsid w:val="000F00C2"/>
    <w:rsid w:val="001031AA"/>
    <w:rsid w:val="00114222"/>
    <w:rsid w:val="00135C91"/>
    <w:rsid w:val="00137828"/>
    <w:rsid w:val="00145D43"/>
    <w:rsid w:val="00147F49"/>
    <w:rsid w:val="001710B6"/>
    <w:rsid w:val="00181FEE"/>
    <w:rsid w:val="00192C46"/>
    <w:rsid w:val="001A08B3"/>
    <w:rsid w:val="001A7B60"/>
    <w:rsid w:val="001B52F0"/>
    <w:rsid w:val="001B7A65"/>
    <w:rsid w:val="001C6045"/>
    <w:rsid w:val="001E0F90"/>
    <w:rsid w:val="001E41F3"/>
    <w:rsid w:val="001E7AA5"/>
    <w:rsid w:val="00211A74"/>
    <w:rsid w:val="00215380"/>
    <w:rsid w:val="00230D07"/>
    <w:rsid w:val="002441F1"/>
    <w:rsid w:val="00251060"/>
    <w:rsid w:val="00253EED"/>
    <w:rsid w:val="0026004D"/>
    <w:rsid w:val="002640DD"/>
    <w:rsid w:val="00275D12"/>
    <w:rsid w:val="00284FEB"/>
    <w:rsid w:val="002860C4"/>
    <w:rsid w:val="0028780F"/>
    <w:rsid w:val="002B5741"/>
    <w:rsid w:val="002E472E"/>
    <w:rsid w:val="002F7287"/>
    <w:rsid w:val="00305409"/>
    <w:rsid w:val="00305F43"/>
    <w:rsid w:val="0032154A"/>
    <w:rsid w:val="00351866"/>
    <w:rsid w:val="003609EF"/>
    <w:rsid w:val="0036231A"/>
    <w:rsid w:val="00374DD4"/>
    <w:rsid w:val="003A3EC1"/>
    <w:rsid w:val="003D69BD"/>
    <w:rsid w:val="003E17D8"/>
    <w:rsid w:val="003E1A36"/>
    <w:rsid w:val="003E561E"/>
    <w:rsid w:val="003E7480"/>
    <w:rsid w:val="004067C3"/>
    <w:rsid w:val="00410371"/>
    <w:rsid w:val="00416780"/>
    <w:rsid w:val="004242F1"/>
    <w:rsid w:val="0042640D"/>
    <w:rsid w:val="00441FDF"/>
    <w:rsid w:val="00443C47"/>
    <w:rsid w:val="00453F3E"/>
    <w:rsid w:val="004676A8"/>
    <w:rsid w:val="004A0BFF"/>
    <w:rsid w:val="004B1089"/>
    <w:rsid w:val="004B75B7"/>
    <w:rsid w:val="004C1C19"/>
    <w:rsid w:val="004D164A"/>
    <w:rsid w:val="00504FE8"/>
    <w:rsid w:val="005141D9"/>
    <w:rsid w:val="0051580D"/>
    <w:rsid w:val="00515D10"/>
    <w:rsid w:val="00517DE8"/>
    <w:rsid w:val="00520CA3"/>
    <w:rsid w:val="00547111"/>
    <w:rsid w:val="00554F7D"/>
    <w:rsid w:val="00574F70"/>
    <w:rsid w:val="0057503B"/>
    <w:rsid w:val="00585165"/>
    <w:rsid w:val="0058607F"/>
    <w:rsid w:val="00592D74"/>
    <w:rsid w:val="00593437"/>
    <w:rsid w:val="005C314B"/>
    <w:rsid w:val="005E2C44"/>
    <w:rsid w:val="005F3E23"/>
    <w:rsid w:val="00613671"/>
    <w:rsid w:val="00613C15"/>
    <w:rsid w:val="00614997"/>
    <w:rsid w:val="00621188"/>
    <w:rsid w:val="006257ED"/>
    <w:rsid w:val="00635EB3"/>
    <w:rsid w:val="00653DE4"/>
    <w:rsid w:val="00656932"/>
    <w:rsid w:val="00665C47"/>
    <w:rsid w:val="00686FF6"/>
    <w:rsid w:val="00695808"/>
    <w:rsid w:val="006A584C"/>
    <w:rsid w:val="006B46FB"/>
    <w:rsid w:val="006E21FB"/>
    <w:rsid w:val="006F5C05"/>
    <w:rsid w:val="006F7C4A"/>
    <w:rsid w:val="006F7EDC"/>
    <w:rsid w:val="00715B6C"/>
    <w:rsid w:val="0074460A"/>
    <w:rsid w:val="00760F14"/>
    <w:rsid w:val="00770B24"/>
    <w:rsid w:val="00772873"/>
    <w:rsid w:val="00792342"/>
    <w:rsid w:val="007977A8"/>
    <w:rsid w:val="007B512A"/>
    <w:rsid w:val="007C2097"/>
    <w:rsid w:val="007C2BBE"/>
    <w:rsid w:val="007D3600"/>
    <w:rsid w:val="007D6A07"/>
    <w:rsid w:val="007D6A43"/>
    <w:rsid w:val="007E6F37"/>
    <w:rsid w:val="007F2E89"/>
    <w:rsid w:val="007F7259"/>
    <w:rsid w:val="008040A8"/>
    <w:rsid w:val="00804359"/>
    <w:rsid w:val="00823E44"/>
    <w:rsid w:val="0082463D"/>
    <w:rsid w:val="008279FA"/>
    <w:rsid w:val="00853557"/>
    <w:rsid w:val="008626E7"/>
    <w:rsid w:val="00870EE7"/>
    <w:rsid w:val="00874361"/>
    <w:rsid w:val="008863B9"/>
    <w:rsid w:val="008A45A6"/>
    <w:rsid w:val="008B45B2"/>
    <w:rsid w:val="008D39AF"/>
    <w:rsid w:val="008D3CCC"/>
    <w:rsid w:val="008D46E8"/>
    <w:rsid w:val="008D7CE8"/>
    <w:rsid w:val="008F3630"/>
    <w:rsid w:val="008F3789"/>
    <w:rsid w:val="008F686C"/>
    <w:rsid w:val="0090296F"/>
    <w:rsid w:val="009148DE"/>
    <w:rsid w:val="009226D2"/>
    <w:rsid w:val="00941E30"/>
    <w:rsid w:val="0095414C"/>
    <w:rsid w:val="009623FA"/>
    <w:rsid w:val="009777D9"/>
    <w:rsid w:val="00991B88"/>
    <w:rsid w:val="009A5753"/>
    <w:rsid w:val="009A579D"/>
    <w:rsid w:val="009D7DD4"/>
    <w:rsid w:val="009E3297"/>
    <w:rsid w:val="009E3346"/>
    <w:rsid w:val="009E7625"/>
    <w:rsid w:val="009F429D"/>
    <w:rsid w:val="009F734F"/>
    <w:rsid w:val="00A055BA"/>
    <w:rsid w:val="00A1491B"/>
    <w:rsid w:val="00A16C9E"/>
    <w:rsid w:val="00A246B6"/>
    <w:rsid w:val="00A312E5"/>
    <w:rsid w:val="00A47E70"/>
    <w:rsid w:val="00A50CF0"/>
    <w:rsid w:val="00A65FD4"/>
    <w:rsid w:val="00A7671C"/>
    <w:rsid w:val="00A80F6E"/>
    <w:rsid w:val="00A8431E"/>
    <w:rsid w:val="00A86ECA"/>
    <w:rsid w:val="00AA2CBC"/>
    <w:rsid w:val="00AA48FF"/>
    <w:rsid w:val="00AB7D84"/>
    <w:rsid w:val="00AC5820"/>
    <w:rsid w:val="00AD1CD8"/>
    <w:rsid w:val="00AF4BF3"/>
    <w:rsid w:val="00B06521"/>
    <w:rsid w:val="00B12087"/>
    <w:rsid w:val="00B258BB"/>
    <w:rsid w:val="00B56B40"/>
    <w:rsid w:val="00B67B97"/>
    <w:rsid w:val="00B968C8"/>
    <w:rsid w:val="00BA3EC5"/>
    <w:rsid w:val="00BA51D9"/>
    <w:rsid w:val="00BB5DFC"/>
    <w:rsid w:val="00BD279D"/>
    <w:rsid w:val="00BD6BB8"/>
    <w:rsid w:val="00BF36CE"/>
    <w:rsid w:val="00C048B7"/>
    <w:rsid w:val="00C12FED"/>
    <w:rsid w:val="00C137D2"/>
    <w:rsid w:val="00C24561"/>
    <w:rsid w:val="00C245FC"/>
    <w:rsid w:val="00C57587"/>
    <w:rsid w:val="00C6192F"/>
    <w:rsid w:val="00C66A30"/>
    <w:rsid w:val="00C66BA2"/>
    <w:rsid w:val="00C72399"/>
    <w:rsid w:val="00C7340B"/>
    <w:rsid w:val="00C81B7B"/>
    <w:rsid w:val="00C870F6"/>
    <w:rsid w:val="00C95985"/>
    <w:rsid w:val="00CA2DB3"/>
    <w:rsid w:val="00CC5026"/>
    <w:rsid w:val="00CC5A5F"/>
    <w:rsid w:val="00CC68D0"/>
    <w:rsid w:val="00CF00F0"/>
    <w:rsid w:val="00D03F9A"/>
    <w:rsid w:val="00D06D51"/>
    <w:rsid w:val="00D21476"/>
    <w:rsid w:val="00D219C8"/>
    <w:rsid w:val="00D24991"/>
    <w:rsid w:val="00D36D08"/>
    <w:rsid w:val="00D50255"/>
    <w:rsid w:val="00D52ADE"/>
    <w:rsid w:val="00D64FF6"/>
    <w:rsid w:val="00D66520"/>
    <w:rsid w:val="00D80124"/>
    <w:rsid w:val="00D84AE9"/>
    <w:rsid w:val="00DC0D9E"/>
    <w:rsid w:val="00DE34CF"/>
    <w:rsid w:val="00E13D9E"/>
    <w:rsid w:val="00E13F3D"/>
    <w:rsid w:val="00E1698B"/>
    <w:rsid w:val="00E34898"/>
    <w:rsid w:val="00E85669"/>
    <w:rsid w:val="00E87BA5"/>
    <w:rsid w:val="00E945BD"/>
    <w:rsid w:val="00E9790D"/>
    <w:rsid w:val="00EB09B7"/>
    <w:rsid w:val="00EB0D24"/>
    <w:rsid w:val="00EE13D3"/>
    <w:rsid w:val="00EE7D7C"/>
    <w:rsid w:val="00F14007"/>
    <w:rsid w:val="00F25147"/>
    <w:rsid w:val="00F25D98"/>
    <w:rsid w:val="00F300FB"/>
    <w:rsid w:val="00F30450"/>
    <w:rsid w:val="00F61657"/>
    <w:rsid w:val="00F802AB"/>
    <w:rsid w:val="00F86703"/>
    <w:rsid w:val="00F918C0"/>
    <w:rsid w:val="00FB6386"/>
    <w:rsid w:val="00FD10CE"/>
    <w:rsid w:val="00FD3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226D2"/>
    <w:rPr>
      <w:rFonts w:ascii="Times New Roman" w:hAnsi="Times New Roman"/>
      <w:lang w:val="en-GB" w:eastAsia="en-US"/>
    </w:rPr>
  </w:style>
  <w:style w:type="character" w:customStyle="1" w:styleId="B2Char">
    <w:name w:val="B2 Char"/>
    <w:link w:val="B2"/>
    <w:qFormat/>
    <w:rsid w:val="009226D2"/>
    <w:rPr>
      <w:rFonts w:ascii="Times New Roman" w:hAnsi="Times New Roman"/>
      <w:lang w:val="en-GB" w:eastAsia="en-US"/>
    </w:rPr>
  </w:style>
  <w:style w:type="character" w:customStyle="1" w:styleId="Heading5Char">
    <w:name w:val="Heading 5 Char"/>
    <w:link w:val="Heading5"/>
    <w:rsid w:val="00715B6C"/>
    <w:rPr>
      <w:rFonts w:ascii="Arial" w:hAnsi="Arial"/>
      <w:sz w:val="22"/>
      <w:lang w:val="en-GB" w:eastAsia="en-US"/>
    </w:rPr>
  </w:style>
  <w:style w:type="character" w:customStyle="1" w:styleId="THChar">
    <w:name w:val="TH Char"/>
    <w:link w:val="TH"/>
    <w:qFormat/>
    <w:locked/>
    <w:rsid w:val="00715B6C"/>
    <w:rPr>
      <w:rFonts w:ascii="Arial" w:hAnsi="Arial"/>
      <w:b/>
      <w:lang w:val="en-GB" w:eastAsia="en-US"/>
    </w:rPr>
  </w:style>
  <w:style w:type="character" w:customStyle="1" w:styleId="TALChar">
    <w:name w:val="TAL Char"/>
    <w:link w:val="TAL"/>
    <w:qFormat/>
    <w:locked/>
    <w:rsid w:val="00715B6C"/>
    <w:rPr>
      <w:rFonts w:ascii="Arial" w:hAnsi="Arial"/>
      <w:sz w:val="18"/>
      <w:lang w:val="en-GB" w:eastAsia="en-US"/>
    </w:rPr>
  </w:style>
  <w:style w:type="character" w:customStyle="1" w:styleId="TAHChar">
    <w:name w:val="TAH Char"/>
    <w:link w:val="TAH"/>
    <w:qFormat/>
    <w:locked/>
    <w:rsid w:val="00715B6C"/>
    <w:rPr>
      <w:rFonts w:ascii="Arial" w:hAnsi="Arial"/>
      <w:b/>
      <w:sz w:val="18"/>
      <w:lang w:val="en-GB" w:eastAsia="en-US"/>
    </w:rPr>
  </w:style>
  <w:style w:type="character" w:customStyle="1" w:styleId="TACChar">
    <w:name w:val="TAC Char"/>
    <w:link w:val="TAC"/>
    <w:qFormat/>
    <w:rsid w:val="00715B6C"/>
    <w:rPr>
      <w:rFonts w:ascii="Arial" w:hAnsi="Arial"/>
      <w:sz w:val="18"/>
      <w:lang w:val="en-GB" w:eastAsia="en-US"/>
    </w:rPr>
  </w:style>
  <w:style w:type="character" w:customStyle="1" w:styleId="PLChar">
    <w:name w:val="PL Char"/>
    <w:link w:val="PL"/>
    <w:qFormat/>
    <w:rsid w:val="00E87BA5"/>
    <w:rPr>
      <w:rFonts w:ascii="Courier New" w:hAnsi="Courier New"/>
      <w:noProof/>
      <w:sz w:val="16"/>
      <w:lang w:val="en-GB" w:eastAsia="en-US"/>
    </w:rPr>
  </w:style>
  <w:style w:type="character" w:customStyle="1" w:styleId="NOChar">
    <w:name w:val="NO Char"/>
    <w:link w:val="NO"/>
    <w:rsid w:val="004C1C19"/>
    <w:rPr>
      <w:rFonts w:ascii="Times New Roman" w:hAnsi="Times New Roman"/>
      <w:lang w:val="en-GB" w:eastAsia="en-US"/>
    </w:rPr>
  </w:style>
  <w:style w:type="character" w:customStyle="1" w:styleId="TANChar">
    <w:name w:val="TAN Char"/>
    <w:link w:val="TAN"/>
    <w:qFormat/>
    <w:rsid w:val="00E13D9E"/>
    <w:rPr>
      <w:rFonts w:ascii="Arial" w:hAnsi="Arial"/>
      <w:sz w:val="18"/>
      <w:lang w:val="en-GB" w:eastAsia="en-US"/>
    </w:rPr>
  </w:style>
  <w:style w:type="character" w:customStyle="1" w:styleId="Heading4Char">
    <w:name w:val="Heading 4 Char"/>
    <w:link w:val="Heading4"/>
    <w:rsid w:val="00554F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4B85C-2010-48D5-A37E-2432BF509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12</Pages>
  <Words>4532</Words>
  <Characters>25838</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183</cp:revision>
  <cp:lastPrinted>1900-01-01T00:00:00Z</cp:lastPrinted>
  <dcterms:created xsi:type="dcterms:W3CDTF">2023-01-09T13:03:00Z</dcterms:created>
  <dcterms:modified xsi:type="dcterms:W3CDTF">2023-08-23T12:40:00Z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