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1DC1" w14:textId="1C052FB0" w:rsidR="00DC119A" w:rsidRDefault="00DC119A" w:rsidP="00002D61">
      <w:pPr>
        <w:pStyle w:val="CRCoverPage"/>
        <w:tabs>
          <w:tab w:val="right" w:pos="9639"/>
        </w:tabs>
        <w:spacing w:after="0"/>
        <w:rPr>
          <w:b/>
          <w:i/>
          <w:noProof/>
          <w:sz w:val="28"/>
        </w:rPr>
      </w:pPr>
      <w:r>
        <w:rPr>
          <w:b/>
          <w:noProof/>
          <w:sz w:val="24"/>
        </w:rPr>
        <w:t>3GPP TSG-CT WG1 Meeting #143</w:t>
      </w:r>
      <w:r>
        <w:rPr>
          <w:b/>
          <w:i/>
          <w:noProof/>
          <w:sz w:val="28"/>
        </w:rPr>
        <w:tab/>
      </w:r>
      <w:r w:rsidR="004E3AF3" w:rsidRPr="004E3AF3">
        <w:rPr>
          <w:b/>
          <w:noProof/>
          <w:sz w:val="24"/>
        </w:rPr>
        <w:t>C1-23</w:t>
      </w:r>
      <w:r w:rsidR="00D32A80">
        <w:rPr>
          <w:b/>
          <w:noProof/>
          <w:sz w:val="24"/>
        </w:rPr>
        <w:t>6081</w:t>
      </w:r>
    </w:p>
    <w:p w14:paraId="2BB225F8" w14:textId="77777777" w:rsidR="00DC119A" w:rsidRDefault="00DC119A" w:rsidP="00DC119A">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C6BDD" w:rsidR="001E41F3" w:rsidRPr="00410371" w:rsidRDefault="00580FC5" w:rsidP="00E13F3D">
            <w:pPr>
              <w:pStyle w:val="CRCoverPage"/>
              <w:spacing w:after="0"/>
              <w:jc w:val="right"/>
              <w:rPr>
                <w:b/>
                <w:noProof/>
                <w:sz w:val="28"/>
              </w:rPr>
            </w:pPr>
            <w:r>
              <w:rPr>
                <w:b/>
                <w:noProof/>
                <w:sz w:val="28"/>
              </w:rPr>
              <w:t>24.</w:t>
            </w:r>
            <w:r w:rsidR="009C0303">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E35B6" w:rsidR="001E41F3" w:rsidRPr="00410371" w:rsidRDefault="00751FC9" w:rsidP="00547111">
            <w:pPr>
              <w:pStyle w:val="CRCoverPage"/>
              <w:spacing w:after="0"/>
              <w:rPr>
                <w:noProof/>
              </w:rPr>
            </w:pPr>
            <w:r w:rsidRPr="00751FC9">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C8B8D" w:rsidR="001E41F3" w:rsidRPr="00410371" w:rsidRDefault="00D32A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CCF7"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9C0303">
              <w:rPr>
                <w:b/>
                <w:noProof/>
                <w:sz w:val="28"/>
              </w:rPr>
              <w:t>1</w:t>
            </w:r>
            <w:r>
              <w:rPr>
                <w:b/>
                <w:noProof/>
                <w:sz w:val="28"/>
              </w:rPr>
              <w:t>.</w:t>
            </w:r>
            <w:r w:rsidR="009C03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C76A4" w:rsidR="001E41F3" w:rsidRDefault="00316168">
            <w:pPr>
              <w:pStyle w:val="CRCoverPage"/>
              <w:spacing w:after="0"/>
              <w:ind w:left="100"/>
              <w:rPr>
                <w:noProof/>
              </w:rPr>
            </w:pP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04DF2" w:rsidR="001E41F3" w:rsidRDefault="0075318C">
            <w:pPr>
              <w:pStyle w:val="CRCoverPage"/>
              <w:spacing w:after="0"/>
              <w:ind w:left="100"/>
              <w:rPr>
                <w:noProof/>
              </w:rPr>
            </w:pPr>
            <w:r>
              <w:rPr>
                <w:noProof/>
              </w:rPr>
              <w:t>Ericsson</w:t>
            </w:r>
            <w:r w:rsidR="000607C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280FA" w:rsidR="001E41F3" w:rsidRDefault="00EB5C66">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1289E" w:rsidR="001E41F3" w:rsidRDefault="00D4411F">
            <w:pPr>
              <w:pStyle w:val="CRCoverPage"/>
              <w:spacing w:after="0"/>
              <w:ind w:left="100"/>
              <w:rPr>
                <w:noProof/>
              </w:rPr>
            </w:pPr>
            <w:r>
              <w:t>202</w:t>
            </w:r>
            <w:r w:rsidR="00227FC3">
              <w:t>3</w:t>
            </w:r>
            <w:r>
              <w:t>-</w:t>
            </w:r>
            <w:r w:rsidR="00227FC3">
              <w:t>0</w:t>
            </w:r>
            <w:r w:rsidR="00AF4EE2">
              <w:t>8</w:t>
            </w:r>
            <w:r>
              <w:t>-</w:t>
            </w:r>
            <w:r w:rsidR="00AF4EE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95650" w:rsidR="001E41F3" w:rsidRDefault="009C0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C8335" w14:textId="3EEEB81D" w:rsidR="006B1F78" w:rsidRDefault="00454924" w:rsidP="00CD5AE0">
            <w:pPr>
              <w:pStyle w:val="CRCoverPage"/>
              <w:spacing w:after="0"/>
              <w:ind w:left="100"/>
            </w:pPr>
            <w:r w:rsidRPr="00785AD8">
              <w:t>SA</w:t>
            </w:r>
            <w:r>
              <w:t>6</w:t>
            </w:r>
            <w:r w:rsidRPr="00785AD8">
              <w:t xml:space="preserve"> added </w:t>
            </w:r>
            <w:r w:rsidR="00DA062B" w:rsidRPr="00785AD8">
              <w:t>in TS 23.5</w:t>
            </w:r>
            <w:r w:rsidR="00DA062B">
              <w:t>58</w:t>
            </w:r>
            <w:r w:rsidR="00DA062B" w:rsidRPr="00785AD8">
              <w:t xml:space="preserve"> </w:t>
            </w:r>
            <w:r w:rsidRPr="00785AD8">
              <w:t>requirement</w:t>
            </w:r>
            <w:r w:rsidR="00DA062B">
              <w:t>s</w:t>
            </w:r>
            <w:r w:rsidRPr="00785AD8">
              <w:t xml:space="preserve"> to </w:t>
            </w:r>
            <w:r w:rsidR="00DA062B">
              <w:t xml:space="preserve">obtain </w:t>
            </w:r>
            <w:r w:rsidR="00DA062B" w:rsidRPr="00F16B29">
              <w:rPr>
                <w:rFonts w:cs="Arial"/>
                <w:lang w:val="en-US" w:eastAsia="ko-KR"/>
              </w:rPr>
              <w:t xml:space="preserve">edge load </w:t>
            </w:r>
            <w:r w:rsidR="00DA062B" w:rsidRPr="00F16B29">
              <w:rPr>
                <w:rFonts w:cs="Arial"/>
              </w:rPr>
              <w:t xml:space="preserve">analytics </w:t>
            </w:r>
            <w:r w:rsidR="00DA062B" w:rsidRPr="00F16B29">
              <w:rPr>
                <w:rFonts w:cs="Arial"/>
                <w:lang w:val="en-US" w:eastAsia="ko-KR"/>
              </w:rPr>
              <w:t>information</w:t>
            </w:r>
            <w:r>
              <w:t xml:space="preserve"> </w:t>
            </w:r>
            <w:r w:rsidR="00DA062B">
              <w:t>from the ADAES</w:t>
            </w:r>
            <w:r w:rsidR="00CD5AE0">
              <w:t xml:space="preserve"> (see CR #386)</w:t>
            </w:r>
            <w:r w:rsidR="0060566E">
              <w:t xml:space="preserve">, </w:t>
            </w:r>
            <w:r w:rsidRPr="00785AD8">
              <w:t>and this specification needs to be aligned with th</w:t>
            </w:r>
            <w:r w:rsidR="00183A60">
              <w:t>ose</w:t>
            </w:r>
            <w:r w:rsidRPr="00785AD8">
              <w:t xml:space="preserve"> SA</w:t>
            </w:r>
            <w:r>
              <w:t>6</w:t>
            </w:r>
            <w:r w:rsidRPr="00785AD8">
              <w:t xml:space="preserve"> requirement</w:t>
            </w:r>
            <w:r w:rsidR="00183A60">
              <w:t>s</w:t>
            </w:r>
            <w:r w:rsidR="00D04AFA">
              <w:t>:</w:t>
            </w:r>
          </w:p>
          <w:p w14:paraId="6719F637" w14:textId="6F17ED40" w:rsidR="00D04AFA" w:rsidRPr="00D04AFA" w:rsidRDefault="00D04AFA" w:rsidP="00D04AFA">
            <w:pPr>
              <w:pStyle w:val="CRCoverPage"/>
              <w:numPr>
                <w:ilvl w:val="0"/>
                <w:numId w:val="1"/>
              </w:numPr>
              <w:spacing w:after="0"/>
            </w:pPr>
            <w:r>
              <w:rPr>
                <w:lang w:val="en-US" w:eastAsia="ko-KR"/>
              </w:rPr>
              <w:t xml:space="preserve">the EEC may supply </w:t>
            </w:r>
            <w:r w:rsidR="003B6F3D">
              <w:rPr>
                <w:lang w:val="en-US" w:eastAsia="ko-KR"/>
              </w:rPr>
              <w:t xml:space="preserve">a </w:t>
            </w:r>
            <w:r>
              <w:rPr>
                <w:lang w:val="en-US" w:eastAsia="ko-KR"/>
              </w:rPr>
              <w:t xml:space="preserve">prediction expiration time in </w:t>
            </w:r>
            <w:r w:rsidR="003B6F3D">
              <w:rPr>
                <w:lang w:val="en-US" w:eastAsia="ko-KR"/>
              </w:rPr>
              <w:t xml:space="preserve">the </w:t>
            </w:r>
            <w:r>
              <w:rPr>
                <w:lang w:val="en-US" w:eastAsia="ko-KR"/>
              </w:rPr>
              <w:t xml:space="preserve">initial EAS discovery request to </w:t>
            </w:r>
            <w:r w:rsidR="003B6F3D">
              <w:rPr>
                <w:lang w:val="en-US" w:eastAsia="ko-KR"/>
              </w:rPr>
              <w:t xml:space="preserve">the </w:t>
            </w:r>
            <w:r>
              <w:rPr>
                <w:lang w:val="en-US" w:eastAsia="ko-KR"/>
              </w:rPr>
              <w:t>EES so that the EES can offer more appropriate candidate EAS(s) to the EEC considering the prediction expiration time</w:t>
            </w:r>
            <w:r w:rsidR="00EA1E86">
              <w:rPr>
                <w:lang w:val="en-US" w:eastAsia="ko-KR"/>
              </w:rPr>
              <w:t xml:space="preserve"> </w:t>
            </w:r>
            <w:r w:rsidR="00EA1E86" w:rsidRPr="00095268">
              <w:rPr>
                <w:lang w:val="fr-FR"/>
              </w:rPr>
              <w:t xml:space="preserve">by </w:t>
            </w:r>
            <w:proofErr w:type="spellStart"/>
            <w:r w:rsidR="00EA1E86" w:rsidRPr="00095268">
              <w:rPr>
                <w:lang w:val="fr-FR"/>
              </w:rPr>
              <w:t>which</w:t>
            </w:r>
            <w:proofErr w:type="spellEnd"/>
            <w:r w:rsidR="00EA1E86" w:rsidRPr="00095268">
              <w:rPr>
                <w:lang w:val="fr-FR"/>
              </w:rPr>
              <w:t xml:space="preserve"> the UE </w:t>
            </w:r>
            <w:proofErr w:type="spellStart"/>
            <w:r w:rsidR="00EA1E86" w:rsidRPr="00095268">
              <w:rPr>
                <w:lang w:val="fr-FR"/>
              </w:rPr>
              <w:t>reaches</w:t>
            </w:r>
            <w:proofErr w:type="spellEnd"/>
            <w:r w:rsidR="00EA1E86" w:rsidRPr="00095268">
              <w:rPr>
                <w:lang w:val="fr-FR"/>
              </w:rPr>
              <w:t xml:space="preserve"> location</w:t>
            </w:r>
            <w:r>
              <w:rPr>
                <w:lang w:val="en-US" w:eastAsia="ko-KR"/>
              </w:rPr>
              <w:t>;</w:t>
            </w:r>
            <w:r w:rsidR="003B6F3D">
              <w:rPr>
                <w:lang w:val="en-US" w:eastAsia="ko-KR"/>
              </w:rPr>
              <w:t xml:space="preserve"> and</w:t>
            </w:r>
          </w:p>
          <w:p w14:paraId="71148726" w14:textId="4634AFB0" w:rsidR="00D04AFA" w:rsidRDefault="00D04AFA" w:rsidP="00E04E51">
            <w:pPr>
              <w:pStyle w:val="CRCoverPage"/>
              <w:numPr>
                <w:ilvl w:val="0"/>
                <w:numId w:val="1"/>
              </w:numPr>
              <w:spacing w:after="0"/>
            </w:pPr>
            <w:r>
              <w:t xml:space="preserve">the EES may provide </w:t>
            </w:r>
            <w:r>
              <w:rPr>
                <w:bCs/>
              </w:rPr>
              <w:t>analytics data</w:t>
            </w:r>
            <w:r>
              <w:t xml:space="preserve"> in the </w:t>
            </w:r>
            <w:r w:rsidRPr="00F477AF">
              <w:t>EAS discovery response</w:t>
            </w:r>
            <w:r w:rsidR="00694A85">
              <w:t xml:space="preserve"> and</w:t>
            </w:r>
            <w:r w:rsidR="00E04E51">
              <w:t xml:space="preserve"> in </w:t>
            </w:r>
            <w:r w:rsidR="00E04E51">
              <w:rPr>
                <w:rFonts w:cs="Arial"/>
                <w:lang w:val="en-US" w:eastAsia="ko-KR"/>
              </w:rPr>
              <w:t>the</w:t>
            </w:r>
            <w:r w:rsidR="00E04E51" w:rsidRPr="005F31DE">
              <w:rPr>
                <w:rFonts w:cs="Arial"/>
                <w:lang w:val="en-US" w:eastAsia="ko-KR"/>
              </w:rPr>
              <w:t xml:space="preserve"> EAS discovery notify</w:t>
            </w:r>
            <w:r w:rsidR="00E04E51">
              <w:rPr>
                <w:rFonts w:cs="Arial"/>
                <w:lang w:val="en-US" w:eastAsia="ko-KR"/>
              </w:rPr>
              <w:t xml:space="preserve"> request.</w:t>
            </w:r>
          </w:p>
          <w:p w14:paraId="708AA7DE" w14:textId="6AB7C48F" w:rsidR="00D04AFA" w:rsidRDefault="00D04AFA" w:rsidP="00CD5A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0E8EFE23" w:rsidR="001E41F3" w:rsidRDefault="007D07CE">
            <w:pPr>
              <w:pStyle w:val="CRCoverPage"/>
              <w:spacing w:after="0"/>
              <w:ind w:left="100"/>
              <w:rPr>
                <w:noProof/>
              </w:rPr>
            </w:pPr>
            <w:r>
              <w:rPr>
                <w:noProof/>
              </w:rPr>
              <w:t>Clause</w:t>
            </w:r>
            <w:r w:rsidR="005149ED">
              <w:rPr>
                <w:noProof/>
              </w:rPr>
              <w:t xml:space="preserve"> 2</w:t>
            </w:r>
            <w:r>
              <w:rPr>
                <w:noProof/>
              </w:rPr>
              <w:t xml:space="preserve">: </w:t>
            </w:r>
            <w:r w:rsidR="00AC711A">
              <w:rPr>
                <w:noProof/>
              </w:rPr>
              <w:t>added referenced TS 23.436.</w:t>
            </w:r>
          </w:p>
          <w:p w14:paraId="00250244" w14:textId="77777777" w:rsidR="007D07CE" w:rsidRDefault="007D07CE">
            <w:pPr>
              <w:pStyle w:val="CRCoverPage"/>
              <w:spacing w:after="0"/>
              <w:ind w:left="100"/>
              <w:rPr>
                <w:noProof/>
              </w:rPr>
            </w:pPr>
          </w:p>
          <w:p w14:paraId="16865475" w14:textId="2B98630E" w:rsidR="005149ED" w:rsidRDefault="005149ED" w:rsidP="005149ED">
            <w:pPr>
              <w:pStyle w:val="CRCoverPage"/>
              <w:spacing w:after="0"/>
              <w:ind w:left="100"/>
              <w:rPr>
                <w:noProof/>
              </w:rPr>
            </w:pPr>
            <w:r>
              <w:rPr>
                <w:noProof/>
              </w:rPr>
              <w:t xml:space="preserve">Clause 3.3: </w:t>
            </w:r>
            <w:r w:rsidR="00AC711A">
              <w:rPr>
                <w:noProof/>
              </w:rPr>
              <w:t xml:space="preserve">added ADAES </w:t>
            </w:r>
            <w:r w:rsidR="00AC711A" w:rsidRPr="001110FC">
              <w:t>abbreviation</w:t>
            </w:r>
            <w:r w:rsidR="00AC711A">
              <w:t>.</w:t>
            </w:r>
          </w:p>
          <w:p w14:paraId="3A62C5F9" w14:textId="77777777" w:rsidR="005149ED" w:rsidRDefault="005149ED" w:rsidP="005149ED">
            <w:pPr>
              <w:pStyle w:val="CRCoverPage"/>
              <w:spacing w:after="0"/>
              <w:ind w:left="100"/>
              <w:rPr>
                <w:noProof/>
              </w:rPr>
            </w:pPr>
          </w:p>
          <w:p w14:paraId="7A51C782" w14:textId="004C9DBB" w:rsidR="005149ED" w:rsidRDefault="005149ED" w:rsidP="005149ED">
            <w:pPr>
              <w:pStyle w:val="CRCoverPage"/>
              <w:spacing w:after="0"/>
              <w:ind w:left="100"/>
              <w:rPr>
                <w:noProof/>
              </w:rPr>
            </w:pPr>
            <w:r>
              <w:rPr>
                <w:noProof/>
              </w:rPr>
              <w:t xml:space="preserve">Clause </w:t>
            </w:r>
            <w:r>
              <w:t>5.3.2.2.2</w:t>
            </w:r>
            <w:r>
              <w:rPr>
                <w:noProof/>
              </w:rPr>
              <w:t xml:space="preserve">: </w:t>
            </w:r>
            <w:r w:rsidR="00AC711A">
              <w:rPr>
                <w:noProof/>
              </w:rPr>
              <w:t xml:space="preserve">specified that </w:t>
            </w:r>
            <w:r w:rsidR="00AC711A" w:rsidRPr="005A1B71">
              <w:rPr>
                <w:rFonts w:cs="Arial"/>
              </w:rPr>
              <w:t>if EdgeApp_2 feature is supported, and the EEC indicates the predicted expiration time by which the UE reaches location</w:t>
            </w:r>
            <w:r w:rsidR="00FC3B6B">
              <w:rPr>
                <w:rFonts w:cs="Arial"/>
              </w:rPr>
              <w:t>,</w:t>
            </w:r>
            <w:r w:rsidR="00AC711A" w:rsidRPr="005A1B71">
              <w:rPr>
                <w:rFonts w:cs="Arial"/>
              </w:rPr>
              <w:t xml:space="preserve"> the EES may also collect edge load analytics from ADAES or performance data from OAM</w:t>
            </w:r>
            <w:r w:rsidR="00BA6DF8">
              <w:rPr>
                <w:rFonts w:cs="Arial"/>
              </w:rPr>
              <w:t xml:space="preserve"> and added EN indicating t</w:t>
            </w:r>
            <w:r w:rsidR="00BA6DF8" w:rsidRPr="005A1B71">
              <w:rPr>
                <w:rFonts w:cs="Arial"/>
              </w:rPr>
              <w:t xml:space="preserve">he </w:t>
            </w:r>
            <w:r w:rsidR="00BA6DF8">
              <w:rPr>
                <w:rFonts w:cs="Arial"/>
              </w:rPr>
              <w:t xml:space="preserve">EEC </w:t>
            </w:r>
            <w:r w:rsidR="00BA6DF8" w:rsidRPr="005A1B71">
              <w:rPr>
                <w:rFonts w:cs="Arial"/>
              </w:rPr>
              <w:t>usage of received analytics information in the EAS discovery response is FFS</w:t>
            </w:r>
            <w:r w:rsidR="00AC711A">
              <w:rPr>
                <w:rFonts w:cs="Arial"/>
              </w:rPr>
              <w:t>.</w:t>
            </w:r>
          </w:p>
          <w:p w14:paraId="2E5FAF34" w14:textId="77777777" w:rsidR="005149ED" w:rsidRDefault="005149ED" w:rsidP="005149ED">
            <w:pPr>
              <w:pStyle w:val="CRCoverPage"/>
              <w:spacing w:after="0"/>
              <w:ind w:left="100"/>
              <w:rPr>
                <w:noProof/>
              </w:rPr>
            </w:pPr>
          </w:p>
          <w:p w14:paraId="27D123CD" w14:textId="0097F5D2" w:rsidR="005149ED" w:rsidRDefault="005149ED" w:rsidP="005149ED">
            <w:pPr>
              <w:pStyle w:val="CRCoverPage"/>
              <w:spacing w:after="0"/>
              <w:ind w:left="100"/>
              <w:rPr>
                <w:noProof/>
              </w:rPr>
            </w:pPr>
            <w:r>
              <w:rPr>
                <w:noProof/>
              </w:rPr>
              <w:t xml:space="preserve">Clause </w:t>
            </w:r>
            <w:r>
              <w:t>5.3.2.4.2</w:t>
            </w:r>
            <w:r>
              <w:rPr>
                <w:noProof/>
              </w:rPr>
              <w:t xml:space="preserve">: </w:t>
            </w:r>
            <w:r w:rsidR="00BA6DF8">
              <w:rPr>
                <w:noProof/>
              </w:rPr>
              <w:t>specified</w:t>
            </w:r>
            <w:r w:rsidR="00C1539F">
              <w:rPr>
                <w:noProof/>
              </w:rPr>
              <w:t xml:space="preserve"> </w:t>
            </w:r>
            <w:r w:rsidR="00BA6DF8">
              <w:rPr>
                <w:noProof/>
              </w:rPr>
              <w:t xml:space="preserve">that </w:t>
            </w:r>
            <w:r w:rsidR="00BA6DF8" w:rsidRPr="005A1B71">
              <w:rPr>
                <w:rFonts w:cs="Arial"/>
              </w:rPr>
              <w:t xml:space="preserve">if EdgeApp_2 feature is supported, </w:t>
            </w:r>
            <w:r w:rsidR="00BA6DF8" w:rsidRPr="005A1B71">
              <w:rPr>
                <w:rFonts w:cs="Arial"/>
                <w:lang w:eastAsia="ko-KR"/>
              </w:rPr>
              <w:t xml:space="preserve">the EES, may use received EAS endpoints from EEC or all registered EAS endpoints to get edge load analytics information from ADAES services </w:t>
            </w:r>
            <w:r w:rsidR="00C1539F">
              <w:rPr>
                <w:noProof/>
              </w:rPr>
              <w:t xml:space="preserve">for the </w:t>
            </w:r>
            <w:r w:rsidR="00C1539F">
              <w:rPr>
                <w:lang w:eastAsia="ko-KR"/>
              </w:rPr>
              <w:t>EAS dynamic information change event</w:t>
            </w:r>
            <w:r w:rsidR="00C1539F">
              <w:rPr>
                <w:noProof/>
              </w:rPr>
              <w:t xml:space="preserve"> </w:t>
            </w:r>
            <w:r w:rsidR="00BA6DF8">
              <w:rPr>
                <w:rFonts w:cs="Arial"/>
              </w:rPr>
              <w:t>and added EN indicating t</w:t>
            </w:r>
            <w:r w:rsidR="00BA6DF8" w:rsidRPr="005A1B71">
              <w:rPr>
                <w:rFonts w:cs="Arial"/>
              </w:rPr>
              <w:t xml:space="preserve">he </w:t>
            </w:r>
            <w:r w:rsidR="00BA6DF8">
              <w:rPr>
                <w:rFonts w:cs="Arial"/>
              </w:rPr>
              <w:t xml:space="preserve">EEC </w:t>
            </w:r>
            <w:r w:rsidR="00BA6DF8" w:rsidRPr="005A1B71">
              <w:rPr>
                <w:rFonts w:cs="Arial"/>
              </w:rPr>
              <w:t>usage of received analytics information</w:t>
            </w:r>
            <w:r w:rsidR="00BA6DF8">
              <w:rPr>
                <w:rFonts w:cs="Arial"/>
              </w:rPr>
              <w:t xml:space="preserve"> </w:t>
            </w:r>
            <w:r w:rsidR="00BA6DF8" w:rsidRPr="005A1B71">
              <w:rPr>
                <w:rFonts w:cs="Arial"/>
              </w:rPr>
              <w:t>in the EAS discovery notification is FFS</w:t>
            </w:r>
            <w:r w:rsidR="00BA6DF8">
              <w:rPr>
                <w:rFonts w:cs="Arial"/>
              </w:rPr>
              <w:t>.</w:t>
            </w:r>
          </w:p>
          <w:p w14:paraId="1D573502" w14:textId="77777777" w:rsidR="005149ED" w:rsidRDefault="005149ED" w:rsidP="005149ED">
            <w:pPr>
              <w:pStyle w:val="CRCoverPage"/>
              <w:spacing w:after="0"/>
              <w:ind w:left="100"/>
              <w:rPr>
                <w:noProof/>
              </w:rPr>
            </w:pPr>
          </w:p>
          <w:p w14:paraId="359956C8" w14:textId="720D3EC2"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.5.1</w:t>
            </w:r>
            <w:r>
              <w:rPr>
                <w:noProof/>
              </w:rPr>
              <w:t xml:space="preserve">: </w:t>
            </w:r>
            <w:proofErr w:type="spellStart"/>
            <w:r w:rsidR="00725344">
              <w:t>ScheduledCommunicationTime</w:t>
            </w:r>
            <w:proofErr w:type="spellEnd"/>
            <w:r w:rsidR="00725344">
              <w:t xml:space="preserve"> and </w:t>
            </w:r>
            <w:proofErr w:type="spellStart"/>
            <w:r w:rsidR="00725344" w:rsidRPr="001D2CEF">
              <w:t>Uinteger</w:t>
            </w:r>
            <w:proofErr w:type="spellEnd"/>
            <w:r w:rsidR="00725344">
              <w:t xml:space="preserve"> data types added in the </w:t>
            </w:r>
            <w:r w:rsidR="00725344">
              <w:rPr>
                <w:rFonts w:cs="Arial"/>
              </w:rPr>
              <w:t>"</w:t>
            </w:r>
            <w:r w:rsidR="00725344" w:rsidRPr="00725344">
              <w:t>Re-used Data Types</w:t>
            </w:r>
            <w:r w:rsidR="00725344">
              <w:rPr>
                <w:rFonts w:cs="Arial"/>
              </w:rPr>
              <w:t>"</w:t>
            </w:r>
            <w:r w:rsidR="00725344">
              <w:t xml:space="preserve"> table.</w:t>
            </w:r>
          </w:p>
          <w:p w14:paraId="56A31451" w14:textId="11BCA59B" w:rsidR="005149ED" w:rsidRDefault="005149ED" w:rsidP="005149ED">
            <w:pPr>
              <w:pStyle w:val="CRCoverPage"/>
              <w:spacing w:after="0"/>
              <w:ind w:left="100"/>
              <w:rPr>
                <w:noProof/>
              </w:rPr>
            </w:pPr>
          </w:p>
          <w:p w14:paraId="494F4336" w14:textId="09AE40F3"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2</w:t>
            </w:r>
            <w:r>
              <w:rPr>
                <w:noProof/>
              </w:rPr>
              <w:t xml:space="preserve">: </w:t>
            </w:r>
            <w:r w:rsidR="001D0F6F">
              <w:rPr>
                <w:noProof/>
              </w:rPr>
              <w:t xml:space="preserve">updated with the new attribute </w:t>
            </w:r>
            <w:proofErr w:type="spellStart"/>
            <w:r w:rsidR="001D0F6F" w:rsidRPr="00095268">
              <w:t>predictExpTime</w:t>
            </w:r>
            <w:proofErr w:type="spellEnd"/>
            <w:r w:rsidR="001D0F6F">
              <w:t xml:space="preserve"> which </w:t>
            </w:r>
            <w:proofErr w:type="spellStart"/>
            <w:r w:rsidR="001D0F6F">
              <w:rPr>
                <w:lang w:val="fr-FR"/>
              </w:rPr>
              <w:t>r</w:t>
            </w:r>
            <w:r w:rsidR="001D0F6F" w:rsidRPr="000715FE">
              <w:rPr>
                <w:lang w:val="fr-FR"/>
              </w:rPr>
              <w:t>epresents</w:t>
            </w:r>
            <w:proofErr w:type="spellEnd"/>
            <w:r w:rsidR="001D0F6F" w:rsidRPr="000715FE">
              <w:rPr>
                <w:lang w:val="fr-FR"/>
              </w:rPr>
              <w:t xml:space="preserve"> the </w:t>
            </w:r>
            <w:proofErr w:type="spellStart"/>
            <w:r w:rsidR="001D0F6F" w:rsidRPr="00095268">
              <w:rPr>
                <w:lang w:val="fr-FR"/>
              </w:rPr>
              <w:t>predicted</w:t>
            </w:r>
            <w:proofErr w:type="spellEnd"/>
            <w:r w:rsidR="001D0F6F" w:rsidRPr="00095268">
              <w:rPr>
                <w:lang w:val="fr-FR"/>
              </w:rPr>
              <w:t xml:space="preserve"> expiration time by </w:t>
            </w:r>
            <w:proofErr w:type="spellStart"/>
            <w:r w:rsidR="001D0F6F" w:rsidRPr="00095268">
              <w:rPr>
                <w:lang w:val="fr-FR"/>
              </w:rPr>
              <w:t>which</w:t>
            </w:r>
            <w:proofErr w:type="spellEnd"/>
            <w:r w:rsidR="001D0F6F" w:rsidRPr="00095268">
              <w:rPr>
                <w:lang w:val="fr-FR"/>
              </w:rPr>
              <w:t xml:space="preserve"> the UE </w:t>
            </w:r>
            <w:proofErr w:type="spellStart"/>
            <w:r w:rsidR="001D0F6F" w:rsidRPr="00095268">
              <w:rPr>
                <w:lang w:val="fr-FR"/>
              </w:rPr>
              <w:t>reaches</w:t>
            </w:r>
            <w:proofErr w:type="spellEnd"/>
            <w:r w:rsidR="001D0F6F" w:rsidRPr="00095268">
              <w:rPr>
                <w:lang w:val="fr-FR"/>
              </w:rPr>
              <w:t xml:space="preserve"> location</w:t>
            </w:r>
            <w:r w:rsidR="001D0F6F">
              <w:rPr>
                <w:lang w:val="fr-FR"/>
              </w:rPr>
              <w:t>.</w:t>
            </w:r>
          </w:p>
          <w:p w14:paraId="00D25C04" w14:textId="77777777" w:rsidR="005149ED" w:rsidRDefault="005149ED" w:rsidP="005149ED">
            <w:pPr>
              <w:pStyle w:val="CRCoverPage"/>
              <w:spacing w:after="0"/>
              <w:ind w:left="100"/>
              <w:rPr>
                <w:noProof/>
              </w:rPr>
            </w:pPr>
          </w:p>
          <w:p w14:paraId="2120C06D" w14:textId="610E1F1F" w:rsidR="005149ED" w:rsidRDefault="005149ED" w:rsidP="005149ED">
            <w:pPr>
              <w:pStyle w:val="CRCoverPage"/>
              <w:spacing w:after="0"/>
              <w:ind w:left="100"/>
            </w:pPr>
            <w:r>
              <w:rPr>
                <w:noProof/>
              </w:rPr>
              <w:t>Clause</w:t>
            </w:r>
            <w:r w:rsidR="00124A21">
              <w:rPr>
                <w:noProof/>
              </w:rPr>
              <w:t>s</w:t>
            </w:r>
            <w:r>
              <w:rPr>
                <w:noProof/>
              </w:rPr>
              <w:t xml:space="preserve"> </w:t>
            </w:r>
            <w:r w:rsidRPr="00F35F4A">
              <w:rPr>
                <w:lang w:eastAsia="zh-CN"/>
              </w:rPr>
              <w:t>6.</w:t>
            </w:r>
            <w:r>
              <w:rPr>
                <w:lang w:eastAsia="zh-CN"/>
              </w:rPr>
              <w:t>3</w:t>
            </w:r>
            <w:r w:rsidRPr="00F35F4A">
              <w:rPr>
                <w:lang w:eastAsia="zh-CN"/>
              </w:rPr>
              <w:t>.5.2.</w:t>
            </w:r>
            <w:r>
              <w:rPr>
                <w:lang w:eastAsia="zh-CN"/>
              </w:rPr>
              <w:t>3</w:t>
            </w:r>
            <w:r w:rsidR="00124A21">
              <w:rPr>
                <w:lang w:eastAsia="zh-CN"/>
              </w:rPr>
              <w:t xml:space="preserve"> and </w:t>
            </w:r>
            <w:r w:rsidR="00124A21" w:rsidRPr="00F35F4A">
              <w:rPr>
                <w:lang w:eastAsia="zh-CN"/>
              </w:rPr>
              <w:t>6.</w:t>
            </w:r>
            <w:r w:rsidR="00124A21">
              <w:rPr>
                <w:lang w:eastAsia="zh-CN"/>
              </w:rPr>
              <w:t>3</w:t>
            </w:r>
            <w:r w:rsidR="00124A21" w:rsidRPr="00F35F4A">
              <w:rPr>
                <w:lang w:eastAsia="zh-CN"/>
              </w:rPr>
              <w:t>.5.2.</w:t>
            </w:r>
            <w:r w:rsidR="00124A21">
              <w:rPr>
                <w:lang w:eastAsia="zh-CN"/>
              </w:rPr>
              <w:t>5</w:t>
            </w:r>
            <w:r>
              <w:rPr>
                <w:noProof/>
              </w:rPr>
              <w:t xml:space="preserve">: </w:t>
            </w:r>
            <w:r w:rsidR="00E550A4">
              <w:rPr>
                <w:noProof/>
              </w:rPr>
              <w:t xml:space="preserve">updated with the new attribute </w:t>
            </w:r>
            <w:proofErr w:type="spellStart"/>
            <w:r w:rsidR="00E550A4" w:rsidRPr="005E3233">
              <w:t>edgeLoad</w:t>
            </w:r>
            <w:proofErr w:type="spellEnd"/>
            <w:r w:rsidR="00E550A4" w:rsidRPr="005E3233">
              <w:t xml:space="preserve"> Analytics</w:t>
            </w:r>
            <w:r w:rsidR="00E550A4">
              <w:t xml:space="preserve"> which contains </w:t>
            </w:r>
            <w:r w:rsidR="00E550A4" w:rsidRPr="005E3233">
              <w:t>the statistical analytics data and predictive analytics data for each discovered application server.</w:t>
            </w:r>
          </w:p>
          <w:p w14:paraId="75CCE1B8" w14:textId="4FFC3A8A" w:rsidR="00790677" w:rsidRDefault="00790677" w:rsidP="005149ED">
            <w:pPr>
              <w:pStyle w:val="CRCoverPage"/>
              <w:spacing w:after="0"/>
              <w:ind w:left="100"/>
            </w:pPr>
          </w:p>
          <w:p w14:paraId="1A5EB326" w14:textId="47021CC4" w:rsidR="00790677" w:rsidRDefault="00790677" w:rsidP="005149ED">
            <w:pPr>
              <w:pStyle w:val="CRCoverPage"/>
              <w:spacing w:after="0"/>
              <w:ind w:left="100"/>
              <w:rPr>
                <w:noProof/>
              </w:rPr>
            </w:pPr>
            <w:r>
              <w:t xml:space="preserve">Clause </w:t>
            </w:r>
            <w:r>
              <w:rPr>
                <w:lang w:eastAsia="zh-CN"/>
              </w:rPr>
              <w:t xml:space="preserve">6.3.5.2.10: </w:t>
            </w:r>
            <w:r>
              <w:rPr>
                <w:noProof/>
              </w:rPr>
              <w:t xml:space="preserve">updated with the new attribute </w:t>
            </w:r>
            <w:proofErr w:type="spellStart"/>
            <w:r>
              <w:t>easEndPoint</w:t>
            </w:r>
            <w:proofErr w:type="spellEnd"/>
            <w:r>
              <w:t xml:space="preserve"> which contains </w:t>
            </w:r>
            <w:r w:rsidR="00D32A80">
              <w:t>the</w:t>
            </w:r>
            <w:r>
              <w:t xml:space="preserve"> EAS endpoint to be monitored by the EES.</w:t>
            </w:r>
          </w:p>
          <w:p w14:paraId="0082C735" w14:textId="77777777" w:rsidR="005149ED" w:rsidRDefault="005149ED" w:rsidP="005149ED">
            <w:pPr>
              <w:pStyle w:val="CRCoverPage"/>
              <w:spacing w:after="0"/>
              <w:ind w:left="100"/>
              <w:rPr>
                <w:noProof/>
              </w:rPr>
            </w:pPr>
          </w:p>
          <w:p w14:paraId="713FB59E" w14:textId="5DEE0F93"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a</w:t>
            </w:r>
            <w:r>
              <w:rPr>
                <w:noProof/>
              </w:rPr>
              <w:t xml:space="preserve">: </w:t>
            </w:r>
            <w:r w:rsidR="00254402">
              <w:rPr>
                <w:noProof/>
              </w:rPr>
              <w:t xml:space="preserve">specified new data type </w:t>
            </w:r>
            <w:proofErr w:type="spellStart"/>
            <w:r w:rsidR="00254402" w:rsidRPr="005E3233">
              <w:t>EdgeLoadAnalytic</w:t>
            </w:r>
            <w:proofErr w:type="spellEnd"/>
            <w:r w:rsidR="00254402">
              <w:t>.</w:t>
            </w:r>
          </w:p>
          <w:p w14:paraId="34276769" w14:textId="77777777" w:rsidR="005149ED" w:rsidRDefault="005149ED" w:rsidP="005149ED">
            <w:pPr>
              <w:pStyle w:val="CRCoverPage"/>
              <w:spacing w:after="0"/>
              <w:ind w:left="100"/>
              <w:rPr>
                <w:noProof/>
              </w:rPr>
            </w:pPr>
          </w:p>
          <w:p w14:paraId="3BF10B09" w14:textId="5E60190D"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sidR="007900A1">
              <w:rPr>
                <w:lang w:eastAsia="zh-CN"/>
              </w:rPr>
              <w:t>b</w:t>
            </w:r>
            <w:r>
              <w:rPr>
                <w:noProof/>
              </w:rPr>
              <w:t xml:space="preserve">: </w:t>
            </w:r>
            <w:r w:rsidR="00254402">
              <w:rPr>
                <w:noProof/>
              </w:rPr>
              <w:t xml:space="preserve">specified new data type </w:t>
            </w:r>
            <w:proofErr w:type="spellStart"/>
            <w:r w:rsidR="00254402">
              <w:t>PredictiveData</w:t>
            </w:r>
            <w:proofErr w:type="spellEnd"/>
            <w:r w:rsidR="00254402">
              <w:t>.</w:t>
            </w:r>
          </w:p>
          <w:p w14:paraId="29411D35" w14:textId="77777777" w:rsidR="005149ED" w:rsidRDefault="005149ED" w:rsidP="005149ED">
            <w:pPr>
              <w:pStyle w:val="CRCoverPage"/>
              <w:spacing w:after="0"/>
              <w:ind w:left="100"/>
              <w:rPr>
                <w:noProof/>
              </w:rPr>
            </w:pPr>
          </w:p>
          <w:p w14:paraId="63CC9717" w14:textId="59C66887" w:rsidR="007900A1" w:rsidRDefault="007900A1" w:rsidP="007900A1">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c</w:t>
            </w:r>
            <w:r>
              <w:rPr>
                <w:noProof/>
              </w:rPr>
              <w:t xml:space="preserve">: specified new data type </w:t>
            </w:r>
            <w:proofErr w:type="spellStart"/>
            <w:r>
              <w:t>StatisticalData</w:t>
            </w:r>
            <w:proofErr w:type="spellEnd"/>
            <w:r>
              <w:t>.</w:t>
            </w:r>
          </w:p>
          <w:p w14:paraId="3ACD289E" w14:textId="77777777" w:rsidR="007900A1" w:rsidRDefault="007900A1" w:rsidP="007900A1">
            <w:pPr>
              <w:pStyle w:val="CRCoverPage"/>
              <w:spacing w:after="0"/>
              <w:ind w:left="100"/>
              <w:rPr>
                <w:noProof/>
              </w:rPr>
            </w:pPr>
          </w:p>
          <w:p w14:paraId="420A31ED" w14:textId="2D9EDA9D" w:rsidR="005149ED" w:rsidRDefault="005149ED" w:rsidP="005149ED">
            <w:pPr>
              <w:pStyle w:val="CRCoverPage"/>
              <w:spacing w:after="0"/>
              <w:ind w:left="100"/>
              <w:rPr>
                <w:noProof/>
              </w:rPr>
            </w:pPr>
            <w:r>
              <w:rPr>
                <w:noProof/>
              </w:rPr>
              <w:t xml:space="preserve">Clause </w:t>
            </w:r>
            <w:r>
              <w:t>6.3.7</w:t>
            </w:r>
            <w:r>
              <w:rPr>
                <w:noProof/>
              </w:rPr>
              <w:t xml:space="preserve">: </w:t>
            </w:r>
            <w:r w:rsidR="00254402">
              <w:rPr>
                <w:rFonts w:cs="Arial"/>
                <w:lang w:val="en-US" w:eastAsia="ko-KR"/>
              </w:rPr>
              <w:t xml:space="preserve">obtaining </w:t>
            </w:r>
            <w:r w:rsidR="00254402" w:rsidRPr="00F16B29">
              <w:rPr>
                <w:rFonts w:cs="Arial"/>
                <w:lang w:val="en-US" w:eastAsia="ko-KR"/>
              </w:rPr>
              <w:t xml:space="preserve">edge load </w:t>
            </w:r>
            <w:r w:rsidR="00254402" w:rsidRPr="00F16B29">
              <w:rPr>
                <w:rFonts w:cs="Arial"/>
              </w:rPr>
              <w:t xml:space="preserve">analytics </w:t>
            </w:r>
            <w:r w:rsidR="00254402" w:rsidRPr="00F16B29">
              <w:rPr>
                <w:rFonts w:cs="Arial"/>
                <w:lang w:val="en-US" w:eastAsia="ko-KR"/>
              </w:rPr>
              <w:t>information</w:t>
            </w:r>
            <w:r w:rsidR="00254402">
              <w:rPr>
                <w:noProof/>
              </w:rPr>
              <w:t xml:space="preserve"> added in </w:t>
            </w:r>
            <w:r w:rsidR="005E6026">
              <w:rPr>
                <w:noProof/>
              </w:rPr>
              <w:t xml:space="preserve">the </w:t>
            </w:r>
            <w:r w:rsidR="00254402">
              <w:rPr>
                <w:noProof/>
              </w:rPr>
              <w:t xml:space="preserve">description of the </w:t>
            </w:r>
            <w:r w:rsidR="00254402">
              <w:t>EdgeApp_2 feature.</w:t>
            </w:r>
          </w:p>
          <w:p w14:paraId="1C2A295E" w14:textId="77777777" w:rsidR="005149ED" w:rsidRDefault="005149ED" w:rsidP="005149ED">
            <w:pPr>
              <w:pStyle w:val="CRCoverPage"/>
              <w:spacing w:after="0"/>
              <w:ind w:left="100"/>
              <w:rPr>
                <w:noProof/>
              </w:rPr>
            </w:pPr>
          </w:p>
          <w:p w14:paraId="1881AD94" w14:textId="629875D5" w:rsidR="005149ED" w:rsidRDefault="005149ED" w:rsidP="005149ED">
            <w:pPr>
              <w:pStyle w:val="CRCoverPage"/>
              <w:spacing w:after="0"/>
              <w:ind w:left="100"/>
              <w:rPr>
                <w:noProof/>
              </w:rPr>
            </w:pPr>
            <w:r>
              <w:rPr>
                <w:noProof/>
              </w:rPr>
              <w:t xml:space="preserve">Clause A.3: the </w:t>
            </w:r>
            <w:proofErr w:type="spellStart"/>
            <w:r w:rsidRPr="00E30817">
              <w:rPr>
                <w:bCs/>
              </w:rPr>
              <w:t>OpenAPI</w:t>
            </w:r>
            <w:proofErr w:type="spellEnd"/>
            <w:r w:rsidRPr="00E30817">
              <w:rPr>
                <w:bCs/>
              </w:rPr>
              <w:t xml:space="preserve"> file of</w:t>
            </w:r>
            <w:r>
              <w:rPr>
                <w:bCs/>
              </w:rPr>
              <w:t xml:space="preserve"> the </w:t>
            </w:r>
            <w:r w:rsidRPr="00931880">
              <w:t>Eees_EASDiscovery</w:t>
            </w:r>
            <w:r>
              <w:rPr>
                <w:bCs/>
              </w:rPr>
              <w:t xml:space="preserve"> API accordingly updated.</w:t>
            </w:r>
          </w:p>
          <w:p w14:paraId="41ECC39C" w14:textId="77777777" w:rsidR="005149ED" w:rsidRDefault="005149ED" w:rsidP="005149ED">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7102C132" w:rsidR="00F30EEA" w:rsidRDefault="00F30EEA" w:rsidP="00F30EEA">
            <w:pPr>
              <w:pStyle w:val="CRCoverPage"/>
              <w:spacing w:after="0"/>
              <w:ind w:left="100"/>
              <w:rPr>
                <w:noProof/>
              </w:rPr>
            </w:pPr>
            <w:r w:rsidRPr="00A75CBA">
              <w:rPr>
                <w:bCs/>
              </w:rPr>
              <w:t xml:space="preserve">This CR introduces backward </w:t>
            </w:r>
            <w:r w:rsidR="006717EF" w:rsidRPr="00E30817">
              <w:rPr>
                <w:bCs/>
              </w:rPr>
              <w:t xml:space="preserve">compatible </w:t>
            </w:r>
            <w:r>
              <w:rPr>
                <w:bCs/>
              </w:rPr>
              <w:t>feature</w:t>
            </w:r>
            <w:r w:rsidRPr="00A75CBA">
              <w:rPr>
                <w:bCs/>
              </w:rPr>
              <w:t xml:space="preserve"> to the </w:t>
            </w:r>
            <w:r w:rsidR="007C0FEA" w:rsidRPr="00931880">
              <w:t>Eees_EASDiscovery</w:t>
            </w:r>
            <w:r>
              <w:rPr>
                <w:bCs/>
              </w:rPr>
              <w:t xml:space="preserve"> API</w:t>
            </w:r>
            <w:r w:rsidR="006717EF">
              <w:rPr>
                <w:bCs/>
              </w:rPr>
              <w:t xml:space="preserve"> since it adds new optional IEs which may be provided within </w:t>
            </w:r>
            <w:r w:rsidR="002544E8">
              <w:rPr>
                <w:bCs/>
              </w:rPr>
              <w:t xml:space="preserve">the </w:t>
            </w:r>
            <w:r w:rsidR="002544E8" w:rsidRPr="00931880">
              <w:t>Eees_EASDiscovery</w:t>
            </w:r>
            <w:r w:rsidR="002544E8">
              <w:rPr>
                <w:bCs/>
              </w:rPr>
              <w:t xml:space="preserve"> </w:t>
            </w:r>
            <w:r w:rsidR="006717EF">
              <w:rPr>
                <w:bCs/>
              </w:rPr>
              <w:t>service operation</w:t>
            </w:r>
            <w:r w:rsidR="002544E8">
              <w:rPr>
                <w:bCs/>
              </w:rPr>
              <w:t>s</w:t>
            </w:r>
            <w:r w:rsidR="006717EF">
              <w:rPr>
                <w:bCs/>
              </w:rPr>
              <w:t xml:space="preserve"> if the </w:t>
            </w:r>
            <w:r w:rsidR="006717EF" w:rsidRPr="0060322C">
              <w:rPr>
                <w:rFonts w:cs="Arial"/>
                <w:szCs w:val="18"/>
              </w:rPr>
              <w:t>EdgeApp_2</w:t>
            </w:r>
            <w:r w:rsidR="006717EF">
              <w:rPr>
                <w:rFonts w:cs="Arial"/>
                <w:szCs w:val="18"/>
              </w:rPr>
              <w:t xml:space="preserve"> feature is supported</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AE2DF" w:rsidR="001E41F3" w:rsidRDefault="006B1F78">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64CDE" w:rsidR="001E41F3" w:rsidRDefault="000E5F41">
            <w:pPr>
              <w:pStyle w:val="CRCoverPage"/>
              <w:spacing w:after="0"/>
              <w:ind w:left="100"/>
              <w:rPr>
                <w:noProof/>
              </w:rPr>
            </w:pPr>
            <w:r>
              <w:rPr>
                <w:noProof/>
              </w:rPr>
              <w:t xml:space="preserve">2, 3.3, </w:t>
            </w:r>
            <w:r>
              <w:t xml:space="preserve">5.3.2.2.2, </w:t>
            </w:r>
            <w:r w:rsidR="00EA1DCF">
              <w:t>5.3.2.4.2</w:t>
            </w:r>
            <w:r w:rsidR="0082603A">
              <w:t xml:space="preserve">, </w:t>
            </w:r>
            <w:r w:rsidR="00A47706" w:rsidRPr="00F35F4A">
              <w:rPr>
                <w:lang w:eastAsia="zh-CN"/>
              </w:rPr>
              <w:t>6</w:t>
            </w:r>
            <w:r w:rsidR="00A47706">
              <w:rPr>
                <w:lang w:eastAsia="zh-CN"/>
              </w:rPr>
              <w:t>.3</w:t>
            </w:r>
            <w:r w:rsidR="00A47706" w:rsidRPr="00F35F4A">
              <w:rPr>
                <w:lang w:eastAsia="zh-CN"/>
              </w:rPr>
              <w:t>.5.1</w:t>
            </w:r>
            <w:r w:rsidR="00A47706">
              <w:rPr>
                <w:lang w:eastAsia="zh-CN"/>
              </w:rPr>
              <w:t xml:space="preserve">,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2,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3,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5, </w:t>
            </w:r>
            <w:r w:rsidR="00846457">
              <w:rPr>
                <w:lang w:eastAsia="zh-CN"/>
              </w:rPr>
              <w:t xml:space="preserve">6.3.5.2.10, </w:t>
            </w:r>
            <w:r w:rsidR="006145BA" w:rsidRPr="00F35F4A">
              <w:rPr>
                <w:lang w:eastAsia="zh-CN"/>
              </w:rPr>
              <w:t>6.</w:t>
            </w:r>
            <w:r w:rsidR="006145BA">
              <w:rPr>
                <w:lang w:eastAsia="zh-CN"/>
              </w:rPr>
              <w:t>3</w:t>
            </w:r>
            <w:r w:rsidR="006145BA" w:rsidRPr="00F35F4A">
              <w:rPr>
                <w:lang w:eastAsia="zh-CN"/>
              </w:rPr>
              <w:t>.5.2.</w:t>
            </w:r>
            <w:r w:rsidR="003555D2">
              <w:rPr>
                <w:lang w:eastAsia="zh-CN"/>
              </w:rPr>
              <w:t>a</w:t>
            </w:r>
            <w:r w:rsidR="004C142A">
              <w:rPr>
                <w:lang w:eastAsia="zh-CN"/>
              </w:rPr>
              <w:t> </w:t>
            </w:r>
            <w:r w:rsidR="006145BA">
              <w:rPr>
                <w:lang w:eastAsia="zh-CN"/>
              </w:rPr>
              <w:t>(new),</w:t>
            </w:r>
            <w:r w:rsidR="006145BA">
              <w:t xml:space="preserve"> </w:t>
            </w:r>
            <w:r w:rsidR="003555D2" w:rsidRPr="00F35F4A">
              <w:rPr>
                <w:lang w:eastAsia="zh-CN"/>
              </w:rPr>
              <w:t>6.</w:t>
            </w:r>
            <w:r w:rsidR="003555D2">
              <w:rPr>
                <w:lang w:eastAsia="zh-CN"/>
              </w:rPr>
              <w:t>3</w:t>
            </w:r>
            <w:r w:rsidR="003555D2" w:rsidRPr="00F35F4A">
              <w:rPr>
                <w:lang w:eastAsia="zh-CN"/>
              </w:rPr>
              <w:t>.5.2.</w:t>
            </w:r>
            <w:r w:rsidR="003555D2">
              <w:rPr>
                <w:lang w:eastAsia="zh-CN"/>
              </w:rPr>
              <w:t>b</w:t>
            </w:r>
            <w:r w:rsidR="004C142A">
              <w:rPr>
                <w:lang w:eastAsia="zh-CN"/>
              </w:rPr>
              <w:t> </w:t>
            </w:r>
            <w:r w:rsidR="003555D2">
              <w:rPr>
                <w:lang w:eastAsia="zh-CN"/>
              </w:rPr>
              <w:t>(new),</w:t>
            </w:r>
            <w:r w:rsidR="003555D2">
              <w:t xml:space="preserve"> </w:t>
            </w:r>
            <w:r w:rsidR="003555D2" w:rsidRPr="00F35F4A">
              <w:rPr>
                <w:lang w:eastAsia="zh-CN"/>
              </w:rPr>
              <w:t>6.</w:t>
            </w:r>
            <w:r w:rsidR="003555D2">
              <w:rPr>
                <w:lang w:eastAsia="zh-CN"/>
              </w:rPr>
              <w:t>3</w:t>
            </w:r>
            <w:r w:rsidR="003555D2" w:rsidRPr="00F35F4A">
              <w:rPr>
                <w:lang w:eastAsia="zh-CN"/>
              </w:rPr>
              <w:t>.5.2.</w:t>
            </w:r>
            <w:r w:rsidR="003555D2">
              <w:rPr>
                <w:lang w:eastAsia="zh-CN"/>
              </w:rPr>
              <w:t>c</w:t>
            </w:r>
            <w:r w:rsidR="004C142A">
              <w:rPr>
                <w:lang w:eastAsia="zh-CN"/>
              </w:rPr>
              <w:t> </w:t>
            </w:r>
            <w:r w:rsidR="003555D2">
              <w:rPr>
                <w:lang w:eastAsia="zh-CN"/>
              </w:rPr>
              <w:t>(new),</w:t>
            </w:r>
            <w:r w:rsidR="003555D2">
              <w:t xml:space="preserve"> </w:t>
            </w:r>
            <w:r w:rsidR="004D4CFA">
              <w:t>6.3.7,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06026" w:rsidR="001E41F3" w:rsidRDefault="00A4649D">
            <w:pPr>
              <w:pStyle w:val="CRCoverPage"/>
              <w:spacing w:after="0"/>
              <w:ind w:left="100"/>
              <w:rPr>
                <w:noProof/>
              </w:rPr>
            </w:pPr>
            <w:r w:rsidRPr="00E30817">
              <w:rPr>
                <w:bCs/>
              </w:rPr>
              <w:t xml:space="preserve">This CR introduces backward compatible </w:t>
            </w:r>
            <w:r>
              <w:rPr>
                <w:bCs/>
              </w:rPr>
              <w:t>feature</w:t>
            </w:r>
            <w:r w:rsidRPr="00E30817">
              <w:rPr>
                <w:bCs/>
              </w:rPr>
              <w:t xml:space="preserve"> to the </w:t>
            </w:r>
            <w:proofErr w:type="spellStart"/>
            <w:r w:rsidRPr="00E30817">
              <w:rPr>
                <w:bCs/>
              </w:rPr>
              <w:t>OpenAPI</w:t>
            </w:r>
            <w:proofErr w:type="spellEnd"/>
            <w:r w:rsidRPr="00E30817">
              <w:rPr>
                <w:bCs/>
              </w:rPr>
              <w:t xml:space="preserve"> file of</w:t>
            </w:r>
            <w:r>
              <w:rPr>
                <w:bCs/>
              </w:rPr>
              <w:t xml:space="preserve"> the </w:t>
            </w:r>
            <w:r w:rsidRPr="00931880">
              <w:t>Eees_EASDiscovery</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670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B5B459" w14:textId="77777777" w:rsidR="00BB32EF" w:rsidRPr="001110FC" w:rsidRDefault="00BB32EF" w:rsidP="00BB32EF">
      <w:pPr>
        <w:pStyle w:val="Heading1"/>
      </w:pPr>
      <w:bookmarkStart w:id="1" w:name="_Toc65746293"/>
      <w:bookmarkStart w:id="2" w:name="_Toc101529223"/>
      <w:bookmarkStart w:id="3" w:name="_Toc114864049"/>
      <w:bookmarkStart w:id="4" w:name="_Toc136427493"/>
      <w:r w:rsidRPr="001110FC">
        <w:t>2</w:t>
      </w:r>
      <w:r w:rsidRPr="001110FC">
        <w:tab/>
        <w:t>References</w:t>
      </w:r>
      <w:bookmarkEnd w:id="1"/>
      <w:bookmarkEnd w:id="2"/>
      <w:bookmarkEnd w:id="3"/>
      <w:bookmarkEnd w:id="4"/>
    </w:p>
    <w:p w14:paraId="6BD47FF0" w14:textId="77777777" w:rsidR="00BB32EF" w:rsidRPr="001110FC" w:rsidRDefault="00BB32EF" w:rsidP="00BB32EF">
      <w:r w:rsidRPr="001110FC">
        <w:t>The following documents contain provisions which, through reference in this text, constitute provisions of the present document.</w:t>
      </w:r>
    </w:p>
    <w:p w14:paraId="523D1093" w14:textId="77777777" w:rsidR="00BB32EF" w:rsidRPr="001110FC" w:rsidRDefault="00BB32EF" w:rsidP="00BB32EF">
      <w:pPr>
        <w:pStyle w:val="B1"/>
      </w:pPr>
      <w:r w:rsidRPr="001110FC">
        <w:t>-</w:t>
      </w:r>
      <w:r w:rsidRPr="001110FC">
        <w:tab/>
        <w:t>References are either specific (identified by date of publication, edition number, version number, etc.) or non</w:t>
      </w:r>
      <w:r w:rsidRPr="001110FC">
        <w:noBreakHyphen/>
        <w:t>specific.</w:t>
      </w:r>
    </w:p>
    <w:p w14:paraId="0BB1B0F2" w14:textId="77777777" w:rsidR="00BB32EF" w:rsidRPr="001110FC" w:rsidRDefault="00BB32EF" w:rsidP="00BB32EF">
      <w:pPr>
        <w:pStyle w:val="B1"/>
      </w:pPr>
      <w:r w:rsidRPr="001110FC">
        <w:t>-</w:t>
      </w:r>
      <w:r w:rsidRPr="001110FC">
        <w:tab/>
        <w:t>For a specific reference, subsequent revisions do not apply.</w:t>
      </w:r>
    </w:p>
    <w:p w14:paraId="3ADDE9B7" w14:textId="77777777" w:rsidR="00BB32EF" w:rsidRPr="001110FC" w:rsidRDefault="00BB32EF" w:rsidP="00BB32EF">
      <w:pPr>
        <w:pStyle w:val="B1"/>
      </w:pPr>
      <w:r w:rsidRPr="001110FC">
        <w:t>-</w:t>
      </w:r>
      <w:r w:rsidRPr="001110F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5BD4FD" w14:textId="77777777" w:rsidR="00BB32EF" w:rsidRPr="001110FC" w:rsidRDefault="00BB32EF" w:rsidP="00BB32EF">
      <w:pPr>
        <w:pStyle w:val="EX"/>
      </w:pPr>
      <w:r w:rsidRPr="001110FC">
        <w:t>[1]</w:t>
      </w:r>
      <w:r w:rsidRPr="001110FC">
        <w:tab/>
        <w:t>3GPP TR 21.905: "Vocabulary for 3GPP Specifications".</w:t>
      </w:r>
    </w:p>
    <w:p w14:paraId="5406E100" w14:textId="77777777" w:rsidR="00BB32EF" w:rsidRPr="001110FC" w:rsidRDefault="00BB32EF" w:rsidP="00BB32EF">
      <w:pPr>
        <w:pStyle w:val="EX"/>
      </w:pPr>
      <w:r w:rsidRPr="001110FC">
        <w:t>[2]</w:t>
      </w:r>
      <w:r w:rsidRPr="001110FC">
        <w:tab/>
        <w:t>3GPP TS 23.558: "Architecture for enabling Edge Applications;"</w:t>
      </w:r>
    </w:p>
    <w:p w14:paraId="26F296D7" w14:textId="77777777" w:rsidR="00BB32EF" w:rsidRPr="001110FC" w:rsidRDefault="00BB32EF" w:rsidP="00BB32EF">
      <w:pPr>
        <w:pStyle w:val="EX"/>
      </w:pPr>
      <w:r w:rsidRPr="001110FC">
        <w:t>[3]</w:t>
      </w:r>
      <w:r w:rsidRPr="001110FC">
        <w:tab/>
        <w:t>3GPP TS 29.122: "T8 reference point for Northbound APIs".</w:t>
      </w:r>
    </w:p>
    <w:p w14:paraId="439187C7" w14:textId="77777777" w:rsidR="00BB32EF" w:rsidRPr="001110FC" w:rsidRDefault="00BB32EF" w:rsidP="00BB32EF">
      <w:pPr>
        <w:pStyle w:val="EX"/>
        <w:rPr>
          <w:lang w:eastAsia="zh-CN"/>
        </w:rPr>
      </w:pPr>
      <w:r w:rsidRPr="001110FC">
        <w:t>[4]</w:t>
      </w:r>
      <w:r w:rsidRPr="001110FC">
        <w:tab/>
        <w:t>3GPP TS 29.558: "Enabling Edge Applications; Application Programming Interface (API) specification; Stage 3".</w:t>
      </w:r>
      <w:r w:rsidRPr="001110FC">
        <w:rPr>
          <w:lang w:eastAsia="zh-CN"/>
        </w:rPr>
        <w:t xml:space="preserve"> </w:t>
      </w:r>
    </w:p>
    <w:p w14:paraId="4112B6AF" w14:textId="77777777" w:rsidR="00BB32EF" w:rsidRPr="001110FC" w:rsidRDefault="00BB32EF" w:rsidP="00BB32EF">
      <w:pPr>
        <w:pStyle w:val="EX"/>
        <w:rPr>
          <w:lang w:eastAsia="zh-CN"/>
        </w:rPr>
      </w:pPr>
      <w:r w:rsidRPr="001110FC">
        <w:rPr>
          <w:lang w:eastAsia="zh-CN"/>
        </w:rPr>
        <w:t>[5]</w:t>
      </w:r>
      <w:r w:rsidRPr="001110FC">
        <w:rPr>
          <w:lang w:eastAsia="zh-CN"/>
        </w:rPr>
        <w:tab/>
      </w:r>
      <w:r w:rsidRPr="001110FC">
        <w:t>3GPP TS 29.571: "</w:t>
      </w:r>
      <w:r w:rsidRPr="001110FC">
        <w:rPr>
          <w:lang w:eastAsia="zh-CN"/>
        </w:rPr>
        <w:t>5G System; Common Data Types for Service Based Interfaces; Stage 3".</w:t>
      </w:r>
    </w:p>
    <w:p w14:paraId="05F725CE" w14:textId="77777777" w:rsidR="00BB32EF" w:rsidRPr="001110FC" w:rsidRDefault="00BB32EF" w:rsidP="00BB32EF">
      <w:pPr>
        <w:pStyle w:val="EX"/>
      </w:pPr>
      <w:r w:rsidRPr="001110FC">
        <w:t>[6]</w:t>
      </w:r>
      <w:r w:rsidRPr="001110FC">
        <w:tab/>
        <w:t>3GPP TS 29.572: "5G System; Location Management Services; Stage 3".</w:t>
      </w:r>
    </w:p>
    <w:p w14:paraId="7571F539" w14:textId="77777777" w:rsidR="00BB32EF" w:rsidRPr="001110FC" w:rsidRDefault="00BB32EF" w:rsidP="00BB32EF">
      <w:pPr>
        <w:pStyle w:val="EX"/>
      </w:pPr>
      <w:r w:rsidRPr="001110FC">
        <w:t>[7]</w:t>
      </w:r>
      <w:r w:rsidRPr="001110FC">
        <w:tab/>
        <w:t>3GPP TS 33.558: "Security aspects of enhancement of support for enabling edge applications</w:t>
      </w:r>
      <w:r w:rsidRPr="001110FC">
        <w:rPr>
          <w:lang w:eastAsia="zh-CN"/>
        </w:rPr>
        <w:t>; Stage 2</w:t>
      </w:r>
      <w:r w:rsidRPr="001110FC">
        <w:t>".</w:t>
      </w:r>
    </w:p>
    <w:p w14:paraId="2FD97E0D" w14:textId="56D6634B" w:rsidR="00BB32EF" w:rsidRDefault="00BB32EF" w:rsidP="00BB32EF">
      <w:pPr>
        <w:pStyle w:val="EX"/>
      </w:pPr>
      <w:r w:rsidRPr="001110FC">
        <w:t>[8]</w:t>
      </w:r>
      <w:r w:rsidRPr="001110FC">
        <w:tab/>
        <w:t>3GPP TS 29.522: "5G System; Network Exposure Function Northbound APIs; Stage 3".</w:t>
      </w:r>
    </w:p>
    <w:p w14:paraId="12250F23" w14:textId="3956E1CC" w:rsidR="00BB32EF" w:rsidRDefault="00BB32EF" w:rsidP="00BB32EF">
      <w:pPr>
        <w:pStyle w:val="EX"/>
        <w:rPr>
          <w:ins w:id="5" w:author="Ericsson n bAugust-meet" w:date="2023-08-08T09:17:00Z"/>
        </w:rPr>
      </w:pPr>
      <w:ins w:id="6" w:author="Ericsson n bAugust-meet" w:date="2023-08-08T09:17:00Z">
        <w:r w:rsidRPr="00124003">
          <w:t>[</w:t>
        </w:r>
      </w:ins>
      <w:ins w:id="7" w:author="Ericsson n bAugust-meet" w:date="2023-08-08T09:20:00Z">
        <w:r w:rsidR="0078546C">
          <w:t>ref9</w:t>
        </w:r>
      </w:ins>
      <w:ins w:id="8" w:author="Ericsson n bAugust-meet" w:date="2023-08-08T09:17:00Z">
        <w:r w:rsidRPr="00124003">
          <w:t>]</w:t>
        </w:r>
        <w:r w:rsidRPr="00124003">
          <w:tab/>
          <w:t>3GPP</w:t>
        </w:r>
        <w:r>
          <w:rPr>
            <w:lang w:val="en-US"/>
          </w:rPr>
          <w:t> </w:t>
        </w:r>
        <w:r w:rsidRPr="00124003">
          <w:t>TS</w:t>
        </w:r>
        <w:r>
          <w:t> </w:t>
        </w:r>
        <w:r w:rsidRPr="00124003">
          <w:t xml:space="preserve">23.436: </w:t>
        </w:r>
        <w:r>
          <w:t>"</w:t>
        </w:r>
      </w:ins>
      <w:bookmarkStart w:id="9" w:name="_Hlk115430469"/>
      <w:ins w:id="10" w:author="Ericsson n bAugust-meet" w:date="2023-08-08T09:19:00Z">
        <w:r w:rsidR="0078546C" w:rsidRPr="00E04BE0">
          <w:t>Functional architecture and information flows for Application Data Analytics Enablement Service</w:t>
        </w:r>
      </w:ins>
      <w:bookmarkEnd w:id="9"/>
      <w:ins w:id="11" w:author="Ericsson n bAugust-meet" w:date="2023-08-08T09:17:00Z">
        <w:r>
          <w:t>".</w:t>
        </w:r>
      </w:ins>
    </w:p>
    <w:p w14:paraId="229BE670" w14:textId="62C71C67" w:rsidR="00012615" w:rsidRPr="00E12D5F" w:rsidRDefault="00012615" w:rsidP="00012615"/>
    <w:p w14:paraId="51E427D6" w14:textId="77777777" w:rsidR="00012615" w:rsidRPr="00E12D5F" w:rsidRDefault="00012615" w:rsidP="000126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0F0B42" w14:textId="77777777" w:rsidR="00012615" w:rsidRPr="001110FC" w:rsidRDefault="00012615" w:rsidP="00012615">
      <w:pPr>
        <w:pStyle w:val="Heading2"/>
      </w:pPr>
      <w:bookmarkStart w:id="12" w:name="_Toc65746297"/>
      <w:bookmarkStart w:id="13" w:name="_Toc101529227"/>
      <w:bookmarkStart w:id="14" w:name="_Toc114864053"/>
      <w:bookmarkStart w:id="15" w:name="_Toc136427497"/>
      <w:r w:rsidRPr="001110FC">
        <w:t>3.3</w:t>
      </w:r>
      <w:r w:rsidRPr="001110FC">
        <w:tab/>
        <w:t>Abbreviations</w:t>
      </w:r>
      <w:bookmarkEnd w:id="12"/>
      <w:bookmarkEnd w:id="13"/>
      <w:bookmarkEnd w:id="14"/>
      <w:bookmarkEnd w:id="15"/>
    </w:p>
    <w:p w14:paraId="132FBA0C" w14:textId="77777777" w:rsidR="00012615" w:rsidRPr="001110FC" w:rsidRDefault="00012615" w:rsidP="00012615">
      <w:pPr>
        <w:keepNext/>
      </w:pPr>
      <w:r w:rsidRPr="001110FC">
        <w:t>For the purposes of the present document, the abbreviations given in 3GPP TR 21.905 [1] and the following apply. An abbreviation defined in the present document takes precedence over the definition of the same abbreviation, if any, in 3GPP TR 21.905 [1].</w:t>
      </w:r>
    </w:p>
    <w:p w14:paraId="29011462" w14:textId="77777777" w:rsidR="00012615" w:rsidRPr="001110FC" w:rsidRDefault="00012615" w:rsidP="00012615">
      <w:pPr>
        <w:pStyle w:val="EW"/>
      </w:pPr>
      <w:r w:rsidRPr="001110FC">
        <w:t>AC</w:t>
      </w:r>
      <w:r w:rsidRPr="001110FC">
        <w:tab/>
        <w:t>Application Client</w:t>
      </w:r>
    </w:p>
    <w:p w14:paraId="2977CC05" w14:textId="77777777" w:rsidR="00012615" w:rsidRPr="001110FC" w:rsidRDefault="00012615" w:rsidP="00012615">
      <w:pPr>
        <w:pStyle w:val="EW"/>
      </w:pPr>
      <w:r w:rsidRPr="001110FC">
        <w:t>ACR</w:t>
      </w:r>
      <w:r w:rsidRPr="001110FC">
        <w:tab/>
        <w:t>Application Context Relocation</w:t>
      </w:r>
    </w:p>
    <w:p w14:paraId="477CDE51" w14:textId="77777777" w:rsidR="00E76FD8" w:rsidRPr="001110FC" w:rsidRDefault="00E76FD8" w:rsidP="00E76FD8">
      <w:pPr>
        <w:pStyle w:val="EW"/>
        <w:rPr>
          <w:ins w:id="16" w:author="Ericsson n bAugust-meet" w:date="2023-08-08T09:23:00Z"/>
        </w:rPr>
      </w:pPr>
      <w:ins w:id="17" w:author="Ericsson n bAugust-meet" w:date="2023-08-08T09:23:00Z">
        <w:r>
          <w:t>ADAES</w:t>
        </w:r>
        <w:r>
          <w:tab/>
          <w:t>Application Data Analytics Enabler Server</w:t>
        </w:r>
      </w:ins>
    </w:p>
    <w:p w14:paraId="73DA9C2D" w14:textId="77777777" w:rsidR="00012615" w:rsidRPr="001110FC" w:rsidRDefault="00012615" w:rsidP="00012615">
      <w:pPr>
        <w:pStyle w:val="EW"/>
      </w:pPr>
      <w:r w:rsidRPr="001110FC">
        <w:t>API</w:t>
      </w:r>
      <w:r w:rsidRPr="001110FC">
        <w:tab/>
        <w:t>Application Programming Interface</w:t>
      </w:r>
    </w:p>
    <w:p w14:paraId="24A66BAD" w14:textId="77777777" w:rsidR="00012615" w:rsidRPr="001110FC" w:rsidRDefault="00012615" w:rsidP="00012615">
      <w:pPr>
        <w:pStyle w:val="EW"/>
      </w:pPr>
      <w:r w:rsidRPr="001110FC">
        <w:t>EAS</w:t>
      </w:r>
      <w:r w:rsidRPr="001110FC">
        <w:tab/>
        <w:t>Edge Application Server</w:t>
      </w:r>
    </w:p>
    <w:p w14:paraId="1F7D931B" w14:textId="77777777" w:rsidR="00012615" w:rsidRPr="001110FC" w:rsidRDefault="00012615" w:rsidP="00012615">
      <w:pPr>
        <w:pStyle w:val="EW"/>
      </w:pPr>
      <w:r w:rsidRPr="001110FC">
        <w:t>ECS</w:t>
      </w:r>
      <w:r w:rsidRPr="001110FC">
        <w:tab/>
        <w:t>Edge Configuration Server</w:t>
      </w:r>
    </w:p>
    <w:p w14:paraId="2F8142AF" w14:textId="77777777" w:rsidR="00012615" w:rsidRPr="001110FC" w:rsidRDefault="00012615" w:rsidP="00012615">
      <w:pPr>
        <w:pStyle w:val="EW"/>
      </w:pPr>
      <w:r w:rsidRPr="001110FC">
        <w:t>ECSP</w:t>
      </w:r>
      <w:r w:rsidRPr="001110FC">
        <w:tab/>
        <w:t>Edge Computing Service Provider</w:t>
      </w:r>
    </w:p>
    <w:p w14:paraId="0CE7FF2E" w14:textId="77777777" w:rsidR="00012615" w:rsidRPr="001110FC" w:rsidRDefault="00012615" w:rsidP="00012615">
      <w:pPr>
        <w:pStyle w:val="EW"/>
      </w:pPr>
      <w:r w:rsidRPr="001110FC">
        <w:t>EEC</w:t>
      </w:r>
      <w:r w:rsidRPr="001110FC">
        <w:tab/>
        <w:t>Edge Enabler Client</w:t>
      </w:r>
    </w:p>
    <w:p w14:paraId="3B3545C1" w14:textId="77777777" w:rsidR="00012615" w:rsidRPr="001110FC" w:rsidRDefault="00012615" w:rsidP="00012615">
      <w:pPr>
        <w:pStyle w:val="EW"/>
      </w:pPr>
      <w:r w:rsidRPr="001110FC">
        <w:t>EES</w:t>
      </w:r>
      <w:r w:rsidRPr="001110FC">
        <w:tab/>
        <w:t>Edge Enabler Server</w:t>
      </w:r>
    </w:p>
    <w:p w14:paraId="05C1BFE1" w14:textId="77777777" w:rsidR="00012615" w:rsidRPr="001110FC" w:rsidRDefault="00012615" w:rsidP="00012615">
      <w:pPr>
        <w:pStyle w:val="EW"/>
      </w:pPr>
      <w:r w:rsidRPr="001110FC">
        <w:t>NAS</w:t>
      </w:r>
      <w:r w:rsidRPr="001110FC">
        <w:tab/>
        <w:t>Non Access Stratum</w:t>
      </w:r>
    </w:p>
    <w:p w14:paraId="74EAC824" w14:textId="77777777" w:rsidR="00012615" w:rsidRPr="001110FC" w:rsidRDefault="00012615" w:rsidP="00012615">
      <w:pPr>
        <w:pStyle w:val="EW"/>
      </w:pPr>
      <w:bookmarkStart w:id="18" w:name="_Hlk16691621"/>
      <w:r w:rsidRPr="001110FC">
        <w:rPr>
          <w:lang w:eastAsia="zh-CN"/>
        </w:rPr>
        <w:t>NID</w:t>
      </w:r>
      <w:r w:rsidRPr="001110FC">
        <w:rPr>
          <w:lang w:eastAsia="zh-CN"/>
        </w:rPr>
        <w:tab/>
        <w:t>Network Identifier</w:t>
      </w:r>
    </w:p>
    <w:bookmarkEnd w:id="18"/>
    <w:p w14:paraId="6E0D1020" w14:textId="77777777" w:rsidR="00012615" w:rsidRPr="001110FC" w:rsidRDefault="00012615" w:rsidP="00012615">
      <w:pPr>
        <w:pStyle w:val="EW"/>
      </w:pPr>
      <w:r w:rsidRPr="001110FC">
        <w:t>SNPN</w:t>
      </w:r>
      <w:r w:rsidRPr="001110FC">
        <w:tab/>
        <w:t>Stand-alone Non-Public Network</w:t>
      </w:r>
    </w:p>
    <w:p w14:paraId="06308FFE" w14:textId="77777777" w:rsidR="00012615" w:rsidRPr="001110FC" w:rsidRDefault="00012615" w:rsidP="00012615">
      <w:pPr>
        <w:pStyle w:val="EW"/>
      </w:pPr>
      <w:r w:rsidRPr="001110FC">
        <w:t>URI</w:t>
      </w:r>
      <w:r w:rsidRPr="001110FC">
        <w:tab/>
        <w:t>Uniform Resource Locator</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2B1B17" w14:textId="77777777" w:rsidR="00614EA7" w:rsidRDefault="00614EA7" w:rsidP="00614EA7">
      <w:pPr>
        <w:pStyle w:val="Heading5"/>
      </w:pPr>
      <w:bookmarkStart w:id="19" w:name="_Toc101529250"/>
      <w:bookmarkStart w:id="20" w:name="_Toc114864076"/>
      <w:bookmarkStart w:id="21" w:name="_Toc136427521"/>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
      <w:bookmarkEnd w:id="20"/>
      <w:bookmarkEnd w:id="21"/>
    </w:p>
    <w:p w14:paraId="00BAFE34" w14:textId="77777777" w:rsidR="00614EA7" w:rsidRDefault="00614EA7" w:rsidP="00614EA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0B6B0E3" w14:textId="77777777" w:rsidR="00614EA7" w:rsidRDefault="00614EA7" w:rsidP="00614EA7">
      <w:r>
        <w:t>Upon reception of the HTTP POST message from the EEC, the EES shall:</w:t>
      </w:r>
    </w:p>
    <w:p w14:paraId="1BACBD73" w14:textId="77777777" w:rsidR="00614EA7" w:rsidRDefault="00614EA7" w:rsidP="00614EA7">
      <w:pPr>
        <w:pStyle w:val="B1"/>
      </w:pPr>
      <w:r>
        <w:t>a)</w:t>
      </w:r>
      <w:r>
        <w:tab/>
        <w:t xml:space="preserve">process the </w:t>
      </w:r>
      <w:r w:rsidRPr="00F477AF">
        <w:t xml:space="preserve">EAS discovery </w:t>
      </w:r>
      <w:r>
        <w:t>request information;</w:t>
      </w:r>
    </w:p>
    <w:p w14:paraId="4CECA09B" w14:textId="77777777" w:rsidR="00614EA7" w:rsidRDefault="00614EA7" w:rsidP="00614EA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CDA48DE" w14:textId="77777777" w:rsidR="00614EA7" w:rsidRDefault="00614EA7" w:rsidP="00614EA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D2A33AE" w14:textId="77777777" w:rsidR="00614EA7" w:rsidRDefault="00614EA7" w:rsidP="00614EA7">
      <w:pPr>
        <w:pStyle w:val="B1"/>
      </w:pPr>
      <w:r>
        <w:t>d)</w:t>
      </w:r>
      <w:r>
        <w:tab/>
        <w:t xml:space="preserve">if the EEC is authorized to </w:t>
      </w:r>
      <w:r w:rsidRPr="00F477AF">
        <w:t>discover the requested EAS(s)</w:t>
      </w:r>
      <w:r>
        <w:t xml:space="preserve"> from EES and the EEC is registered as required by the ECSP policy, then the EES;</w:t>
      </w:r>
    </w:p>
    <w:p w14:paraId="670D7B8A" w14:textId="77777777" w:rsidR="00614EA7" w:rsidRDefault="00614EA7" w:rsidP="00614EA7">
      <w:pPr>
        <w:pStyle w:val="B2"/>
      </w:pPr>
      <w:r>
        <w:t>1)</w:t>
      </w:r>
      <w:r>
        <w:tab/>
        <w:t xml:space="preserve">may </w:t>
      </w:r>
      <w:r w:rsidRPr="00317891">
        <w:t xml:space="preserve">obtain the UE's location </w:t>
      </w:r>
      <w:r>
        <w:t>as specified in clause 5.3 of 3GPP TS 29.122 [3];</w:t>
      </w:r>
    </w:p>
    <w:p w14:paraId="0B495B77" w14:textId="77777777" w:rsidR="00614EA7" w:rsidRDefault="00614EA7" w:rsidP="00614EA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846A126" w14:textId="77777777" w:rsidR="00614EA7" w:rsidRDefault="00614EA7" w:rsidP="00614EA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68A0FC21" w14:textId="77777777" w:rsidR="00614EA7" w:rsidRDefault="00614EA7" w:rsidP="00614EA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2F56937" w14:textId="77777777" w:rsidR="00614EA7" w:rsidRDefault="00614EA7" w:rsidP="00614EA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BD213B0" w14:textId="77777777" w:rsidR="00614EA7" w:rsidRDefault="00614EA7" w:rsidP="00614EA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549FCF6" w14:textId="77777777" w:rsidR="00614EA7" w:rsidRDefault="00614EA7" w:rsidP="00614EA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627A58C9" w14:textId="77777777" w:rsidR="00614EA7" w:rsidRDefault="00614EA7" w:rsidP="00614EA7">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3C60AC72" w14:textId="77777777" w:rsidR="00480F14" w:rsidRDefault="00614EA7" w:rsidP="00614EA7">
      <w:pPr>
        <w:pStyle w:val="B1"/>
        <w:rPr>
          <w:ins w:id="22" w:author="Ericsson n r1August-meet" w:date="2023-08-23T16:23:00Z"/>
        </w:rPr>
      </w:pPr>
      <w:r>
        <w:t>e)</w:t>
      </w:r>
      <w:r>
        <w:tab/>
        <w:t xml:space="preserve">if </w:t>
      </w:r>
      <w:ins w:id="23" w:author="Ericsson n bAugust-meet" w:date="2023-08-08T21:39:00Z">
        <w:r w:rsidR="00B53EDA">
          <w:t xml:space="preserve">the </w:t>
        </w:r>
      </w:ins>
      <w:r w:rsidRPr="00C44B60">
        <w:t>EdgeApp_2</w:t>
      </w:r>
      <w:r>
        <w:t xml:space="preserve"> feature is supported, and</w:t>
      </w:r>
      <w:ins w:id="24" w:author="Ericsson n r1August-meet" w:date="2023-08-23T16:23:00Z">
        <w:r w:rsidR="00480F14">
          <w:t>:</w:t>
        </w:r>
      </w:ins>
    </w:p>
    <w:p w14:paraId="0AACF4AF" w14:textId="1A0A7471" w:rsidR="00614EA7" w:rsidRDefault="00480F14" w:rsidP="00480F14">
      <w:pPr>
        <w:pStyle w:val="B2"/>
      </w:pPr>
      <w:ins w:id="25" w:author="Ericsson n r1August-meet" w:date="2023-08-23T16:24:00Z">
        <w:r>
          <w:t>1</w:t>
        </w:r>
      </w:ins>
      <w:ins w:id="26" w:author="Ericsson n r1August-meet" w:date="2023-08-23T16:23:00Z">
        <w:r>
          <w:t>)</w:t>
        </w:r>
        <w:r>
          <w:tab/>
          <w:t>if</w:t>
        </w:r>
      </w:ins>
      <w:r w:rsidR="00614EA7">
        <w:t xml:space="preserve"> the EEC indicates EAS Instantiation Triggering using </w:t>
      </w:r>
      <w:r w:rsidR="00614EA7" w:rsidRPr="00F1427F">
        <w:rPr>
          <w:lang w:eastAsia="ko-KR"/>
        </w:rPr>
        <w:t>"</w:t>
      </w:r>
      <w:proofErr w:type="spellStart"/>
      <w:r w:rsidR="00614EA7">
        <w:t>easIntTrigSup</w:t>
      </w:r>
      <w:proofErr w:type="spellEnd"/>
      <w:r w:rsidR="00614EA7" w:rsidRPr="00F1427F">
        <w:rPr>
          <w:lang w:eastAsia="ko-KR"/>
        </w:rPr>
        <w:t>"</w:t>
      </w:r>
      <w:r w:rsidR="00614EA7">
        <w:t xml:space="preserve"> attribute with the value set to true in the EAS discovery request, and the EES supports such capability, the EES may determine instantiable EAS information using </w:t>
      </w:r>
      <w:r w:rsidR="00614EA7" w:rsidRPr="00F1427F">
        <w:rPr>
          <w:lang w:eastAsia="ko-KR"/>
        </w:rPr>
        <w:t>"</w:t>
      </w:r>
      <w:proofErr w:type="spellStart"/>
      <w:r w:rsidR="00614EA7" w:rsidRPr="00981B41">
        <w:t>easInstInfos</w:t>
      </w:r>
      <w:proofErr w:type="spellEnd"/>
      <w:r w:rsidR="00614EA7" w:rsidRPr="00F1427F">
        <w:rPr>
          <w:lang w:eastAsia="ko-KR"/>
        </w:rPr>
        <w:t>"</w:t>
      </w:r>
      <w:r w:rsidR="00614EA7">
        <w:t xml:space="preserve"> attribute, which is provided in the EAS discovery response, for EAS(s) that are instantiable but not yet instantiated and match the EAS discovery filter IEs; and</w:t>
      </w:r>
    </w:p>
    <w:p w14:paraId="77340C4C" w14:textId="682B3E2B" w:rsidR="00CC59BC" w:rsidRDefault="00480F14" w:rsidP="00480F14">
      <w:pPr>
        <w:pStyle w:val="B2"/>
        <w:rPr>
          <w:ins w:id="27" w:author="Ericsson n bAugust-meet" w:date="2023-08-08T09:12:00Z"/>
        </w:rPr>
      </w:pPr>
      <w:ins w:id="28" w:author="Ericsson n r1August-meet" w:date="2023-08-23T16:24:00Z">
        <w:r>
          <w:t>2</w:t>
        </w:r>
      </w:ins>
      <w:ins w:id="29" w:author="Ericsson n bAugust-meet" w:date="2023-08-08T09:12:00Z">
        <w:r w:rsidR="00CC59BC">
          <w:t>)</w:t>
        </w:r>
        <w:r w:rsidR="00CC59BC">
          <w:tab/>
          <w:t xml:space="preserve">if the EEC indicates </w:t>
        </w:r>
      </w:ins>
      <w:ins w:id="30" w:author="Ericsson n bAugust-meet" w:date="2023-08-08T09:15:00Z">
        <w:r w:rsidR="00CC59BC" w:rsidRPr="001110FC">
          <w:t>the predicted expiration time by which the UE reaches location</w:t>
        </w:r>
      </w:ins>
      <w:ins w:id="31" w:author="Ericsson n bAugust-meet" w:date="2023-08-08T09:12:00Z">
        <w:r w:rsidR="00CC59BC">
          <w:t xml:space="preserve"> using</w:t>
        </w:r>
      </w:ins>
      <w:ins w:id="32" w:author="Ericsson n bAugust-meet" w:date="2023-08-08T09:15:00Z">
        <w:r w:rsidR="00CC59BC">
          <w:t xml:space="preserve"> the</w:t>
        </w:r>
      </w:ins>
      <w:ins w:id="33" w:author="Ericsson n bAugust-meet" w:date="2023-08-08T09:12:00Z">
        <w:r w:rsidR="00CC59BC">
          <w:t xml:space="preserve"> </w:t>
        </w:r>
        <w:r w:rsidR="00CC59BC" w:rsidRPr="00F1427F">
          <w:rPr>
            <w:lang w:eastAsia="ko-KR"/>
          </w:rPr>
          <w:t>"</w:t>
        </w:r>
      </w:ins>
      <w:proofErr w:type="spellStart"/>
      <w:ins w:id="34" w:author="Ericsson n bAugust-meet" w:date="2023-08-08T09:15:00Z">
        <w:r w:rsidR="00CC59BC" w:rsidRPr="001110FC">
          <w:t>predictExpTime</w:t>
        </w:r>
      </w:ins>
      <w:proofErr w:type="spellEnd"/>
      <w:ins w:id="35" w:author="Ericsson n bAugust-meet" w:date="2023-08-08T09:12:00Z">
        <w:r w:rsidR="00CC59BC" w:rsidRPr="00F1427F">
          <w:rPr>
            <w:lang w:eastAsia="ko-KR"/>
          </w:rPr>
          <w:t>"</w:t>
        </w:r>
        <w:r w:rsidR="00CC59BC">
          <w:t xml:space="preserve"> attribute, </w:t>
        </w:r>
      </w:ins>
      <w:ins w:id="36" w:author="Ericsson n bAugust-meet" w:date="2023-08-08T09:14:00Z">
        <w:r w:rsidR="00CC59BC" w:rsidRPr="00883056">
          <w:t xml:space="preserve">the EES may also collect edge load analytics from </w:t>
        </w:r>
      </w:ins>
      <w:ins w:id="37" w:author="Ericsson n bAugust-meet" w:date="2023-08-08T21:38:00Z">
        <w:r w:rsidR="00B53EDA">
          <w:t xml:space="preserve">the </w:t>
        </w:r>
      </w:ins>
      <w:ins w:id="38" w:author="Ericsson n bAugust-meet" w:date="2023-08-08T09:14:00Z">
        <w:r w:rsidR="00CC59BC" w:rsidRPr="00883056">
          <w:t>ADAES (as specified in clause</w:t>
        </w:r>
      </w:ins>
      <w:ins w:id="39" w:author="Ericsson n bAugust-meet" w:date="2023-08-08T09:20:00Z">
        <w:r w:rsidR="00F46988">
          <w:t> </w:t>
        </w:r>
      </w:ins>
      <w:ins w:id="40" w:author="Ericsson n bAugust-meet" w:date="2023-08-08T09:14:00Z">
        <w:r w:rsidR="00CC59BC" w:rsidRPr="00883056">
          <w:t xml:space="preserve">8.8.2 of </w:t>
        </w:r>
      </w:ins>
      <w:ins w:id="41" w:author="Ericsson n bAugust-meet" w:date="2023-08-08T10:44:00Z">
        <w:r w:rsidR="00DA77AD">
          <w:t>3GPP </w:t>
        </w:r>
      </w:ins>
      <w:ins w:id="42" w:author="Ericsson n bAugust-meet" w:date="2023-08-08T09:14:00Z">
        <w:r w:rsidR="00CC59BC" w:rsidRPr="00883056">
          <w:t>TS</w:t>
        </w:r>
        <w:r w:rsidR="00CC59BC">
          <w:t> </w:t>
        </w:r>
        <w:r w:rsidR="00CC59BC" w:rsidRPr="00883056">
          <w:t>23.436</w:t>
        </w:r>
        <w:r w:rsidR="00CC59BC">
          <w:t> [</w:t>
        </w:r>
      </w:ins>
      <w:ins w:id="43" w:author="Ericsson n bAugust-meet" w:date="2023-08-08T09:20:00Z">
        <w:r w:rsidR="00F46988">
          <w:t>ref9</w:t>
        </w:r>
      </w:ins>
      <w:ins w:id="44" w:author="Ericsson n bAugust-meet" w:date="2023-08-08T09:14:00Z">
        <w:r w:rsidR="00CC59BC">
          <w:t>]</w:t>
        </w:r>
        <w:r w:rsidR="00CC59BC" w:rsidRPr="00883056">
          <w:t xml:space="preserve">) or performance data from </w:t>
        </w:r>
      </w:ins>
      <w:ins w:id="45" w:author="Ericsson n bAugust-meet" w:date="2023-08-08T21:38:00Z">
        <w:r w:rsidR="00B53EDA">
          <w:t xml:space="preserve">the </w:t>
        </w:r>
      </w:ins>
      <w:ins w:id="46" w:author="Ericsson n bAugust-meet" w:date="2023-08-08T09:14:00Z">
        <w:r w:rsidR="00CC59BC" w:rsidRPr="00883056">
          <w:t xml:space="preserve">OAM to find whether the EAS(s) satisfies the </w:t>
        </w:r>
      </w:ins>
      <w:ins w:id="47" w:author="Ericsson n bAugust-meet" w:date="2023-08-08T09:24:00Z">
        <w:r w:rsidR="00892E92">
          <w:t>e</w:t>
        </w:r>
      </w:ins>
      <w:ins w:id="48" w:author="Ericsson n bAugust-meet" w:date="2023-08-08T09:14:00Z">
        <w:r w:rsidR="00CC59BC" w:rsidRPr="00883056">
          <w:t xml:space="preserve">xpected AC service KPIs or the </w:t>
        </w:r>
      </w:ins>
      <w:ins w:id="49" w:author="Ericsson n bAugust-meet" w:date="2023-08-08T09:24:00Z">
        <w:r w:rsidR="00892E92">
          <w:t>m</w:t>
        </w:r>
      </w:ins>
      <w:ins w:id="50" w:author="Ericsson n bAugust-meet" w:date="2023-08-08T09:14:00Z">
        <w:r w:rsidR="00CC59BC" w:rsidRPr="00883056">
          <w:t xml:space="preserve">inimum required AC </w:t>
        </w:r>
      </w:ins>
      <w:ins w:id="51" w:author="Ericsson n bAugust-meet" w:date="2023-08-08T09:25:00Z">
        <w:r w:rsidR="00892E92">
          <w:t>s</w:t>
        </w:r>
      </w:ins>
      <w:ins w:id="52" w:author="Ericsson n bAugust-meet" w:date="2023-08-08T09:14:00Z">
        <w:r w:rsidR="00CC59BC" w:rsidRPr="00883056">
          <w:t>ervice KPIs</w:t>
        </w:r>
      </w:ins>
      <w:ins w:id="53" w:author="Ericsson n bAugust-meet" w:date="2023-08-08T09:12:00Z">
        <w:r w:rsidR="00CC59BC">
          <w:t>; and</w:t>
        </w:r>
      </w:ins>
    </w:p>
    <w:p w14:paraId="7961E2C2" w14:textId="33E02CED" w:rsidR="00740CDD" w:rsidRPr="00942C4A" w:rsidRDefault="00740CDD" w:rsidP="00740CDD">
      <w:pPr>
        <w:pStyle w:val="EditorsNote"/>
        <w:rPr>
          <w:ins w:id="54" w:author="Ericsson n bAugust-meet" w:date="2023-08-08T09:50:00Z"/>
        </w:rPr>
      </w:pPr>
      <w:ins w:id="55" w:author="Ericsson n bAugust-meet" w:date="2023-08-08T09:50:00Z">
        <w:r w:rsidRPr="00844B99">
          <w:t>Editor's note</w:t>
        </w:r>
      </w:ins>
      <w:ins w:id="56" w:author="Ericsson n bAugust-meet" w:date="2023-08-09T09:42:00Z">
        <w:r w:rsidR="003C3E3C">
          <w:t xml:space="preserve"> </w:t>
        </w:r>
        <w:r w:rsidR="003C3E3C" w:rsidRPr="007F2770">
          <w:rPr>
            <w:noProof/>
            <w:lang w:val="en-US"/>
          </w:rPr>
          <w:t>[CR#</w:t>
        </w:r>
      </w:ins>
      <w:ins w:id="57" w:author="Ericsson n bAugust-meet" w:date="2023-08-11T09:14:00Z">
        <w:r w:rsidR="0011220A" w:rsidRPr="0011220A">
          <w:rPr>
            <w:noProof/>
            <w:lang w:val="en-US"/>
          </w:rPr>
          <w:t>0053</w:t>
        </w:r>
      </w:ins>
      <w:ins w:id="58" w:author="Ericsson n bAugust-meet" w:date="2023-08-09T09:42:00Z">
        <w:r w:rsidR="003C3E3C" w:rsidRPr="007F2770">
          <w:rPr>
            <w:noProof/>
            <w:lang w:val="en-US"/>
          </w:rPr>
          <w:t>,</w:t>
        </w:r>
        <w:r w:rsidR="003C3E3C" w:rsidRPr="007F2770">
          <w:t xml:space="preserve"> </w:t>
        </w:r>
        <w:r w:rsidR="003C3E3C">
          <w:t>EDGEAPP_</w:t>
        </w:r>
        <w:r w:rsidR="003C3E3C">
          <w:rPr>
            <w:rFonts w:hint="eastAsia"/>
            <w:lang w:eastAsia="zh-CN"/>
          </w:rPr>
          <w:t>Ph2</w:t>
        </w:r>
        <w:r w:rsidR="003C3E3C" w:rsidRPr="007F2770">
          <w:t>]</w:t>
        </w:r>
      </w:ins>
      <w:ins w:id="59" w:author="Ericsson n bAugust-meet" w:date="2023-08-08T09:50:00Z">
        <w:r w:rsidRPr="00844B99">
          <w:t>:</w:t>
        </w:r>
        <w:r>
          <w:tab/>
        </w:r>
        <w:r w:rsidRPr="00844B99">
          <w:t xml:space="preserve">The </w:t>
        </w:r>
      </w:ins>
      <w:ins w:id="60" w:author="Ericsson n bAugust-meet" w:date="2023-08-08T14:53:00Z">
        <w:r w:rsidR="00081A0B">
          <w:t xml:space="preserve">EEC </w:t>
        </w:r>
      </w:ins>
      <w:ins w:id="61" w:author="Ericsson n bAugust-meet" w:date="2023-08-08T09:50:00Z">
        <w:r w:rsidRPr="00844B99">
          <w:t xml:space="preserve">usage of </w:t>
        </w:r>
      </w:ins>
      <w:ins w:id="62" w:author="Ericsson n bAugust-meet" w:date="2023-08-08T14:51:00Z">
        <w:r w:rsidR="00081A0B">
          <w:t xml:space="preserve">the </w:t>
        </w:r>
      </w:ins>
      <w:ins w:id="63" w:author="Ericsson n bAugust-meet" w:date="2023-08-08T09:50:00Z">
        <w:r w:rsidRPr="00844B99">
          <w:t xml:space="preserve">analytics information </w:t>
        </w:r>
      </w:ins>
      <w:ins w:id="64" w:author="Ericsson n bAugust-meet" w:date="2023-08-08T14:52:00Z">
        <w:r w:rsidR="00081A0B" w:rsidRPr="00844B99">
          <w:t xml:space="preserve">received </w:t>
        </w:r>
      </w:ins>
      <w:ins w:id="65" w:author="Ericsson n bAugust-meet" w:date="2023-08-08T09:50:00Z">
        <w:r w:rsidRPr="00844B99">
          <w:t xml:space="preserve">in </w:t>
        </w:r>
        <w:r>
          <w:t xml:space="preserve">the </w:t>
        </w:r>
        <w:r w:rsidRPr="00844B99">
          <w:t>EAS discovery response is FFS.</w:t>
        </w:r>
      </w:ins>
    </w:p>
    <w:p w14:paraId="28339300" w14:textId="73543C54" w:rsidR="00614EA7" w:rsidRDefault="00614EA7" w:rsidP="00614EA7">
      <w:pPr>
        <w:pStyle w:val="B1"/>
      </w:pPr>
      <w:r>
        <w:lastRenderedPageBreak/>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D9B2E08" w14:textId="77777777" w:rsidR="00614EA7" w:rsidRDefault="00614EA7" w:rsidP="00614EA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541CA3D" w14:textId="77777777" w:rsidR="00614EA7" w:rsidRDefault="00614EA7" w:rsidP="00614EA7">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67F85E20" w14:textId="77777777" w:rsidR="00614EA7" w:rsidRDefault="00614EA7" w:rsidP="00614EA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43D43A" w14:textId="77777777" w:rsidR="007E2BD4" w:rsidRDefault="007E2BD4" w:rsidP="007E2BD4">
      <w:pPr>
        <w:pStyle w:val="Heading5"/>
      </w:pPr>
      <w:bookmarkStart w:id="66" w:name="_Toc101529256"/>
      <w:bookmarkStart w:id="67" w:name="_Toc114864082"/>
      <w:bookmarkStart w:id="68" w:name="_Toc136427527"/>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66"/>
      <w:bookmarkEnd w:id="67"/>
      <w:bookmarkEnd w:id="68"/>
    </w:p>
    <w:p w14:paraId="333198A7" w14:textId="77777777" w:rsidR="007E2BD4" w:rsidRDefault="007E2BD4" w:rsidP="007E2BD4">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10BA0182" w14:textId="77777777" w:rsidR="007E2BD4" w:rsidRDefault="007E2BD4" w:rsidP="007E2BD4">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AD88C9A" w14:textId="77777777" w:rsidR="007E2BD4" w:rsidRDefault="007E2BD4" w:rsidP="007E2BD4">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7096C882" w14:textId="77777777" w:rsidR="007E2BD4" w:rsidRDefault="007E2BD4" w:rsidP="007E2BD4">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39717E3" w14:textId="77777777" w:rsidR="007E2BD4" w:rsidRDefault="007E2BD4" w:rsidP="007E2BD4">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AFC6AAA" w14:textId="5784CA35" w:rsidR="00B12988" w:rsidRPr="00B12988" w:rsidRDefault="008643A8" w:rsidP="00942C4A">
      <w:pPr>
        <w:rPr>
          <w:ins w:id="69" w:author="Ericsson n bAugust-meet" w:date="2023-08-08T14:10:00Z"/>
          <w:lang w:eastAsia="ko-KR"/>
        </w:rPr>
      </w:pPr>
      <w:ins w:id="70" w:author="Ericsson n bAugust-meet" w:date="2023-08-08T13:58:00Z">
        <w:r w:rsidRPr="00B12988">
          <w:t>I</w:t>
        </w:r>
      </w:ins>
      <w:ins w:id="71" w:author="Ericsson n bAugust-meet" w:date="2023-08-08T09:29:00Z">
        <w:r w:rsidR="006627A6" w:rsidRPr="00B12988">
          <w:t xml:space="preserve">f </w:t>
        </w:r>
      </w:ins>
      <w:ins w:id="72" w:author="Ericsson n bAugust-meet" w:date="2023-08-08T21:39:00Z">
        <w:r w:rsidR="00B53EDA">
          <w:t xml:space="preserve">the </w:t>
        </w:r>
      </w:ins>
      <w:ins w:id="73" w:author="Ericsson n bAugust-meet" w:date="2023-08-08T09:29:00Z">
        <w:r w:rsidR="006627A6" w:rsidRPr="00B12988">
          <w:t xml:space="preserve">EdgeApp_2 feature is supported, </w:t>
        </w:r>
      </w:ins>
      <w:ins w:id="74" w:author="Ericsson n bAugust-meet" w:date="2023-08-08T09:28:00Z">
        <w:r w:rsidR="00136ECD" w:rsidRPr="00B12988">
          <w:rPr>
            <w:lang w:eastAsia="ko-KR"/>
          </w:rPr>
          <w:t xml:space="preserve">the EES, based on local policy, may use </w:t>
        </w:r>
      </w:ins>
      <w:ins w:id="75" w:author="Ericsson n bAugust-meet" w:date="2023-08-08T21:28:00Z">
        <w:r w:rsidR="00855431">
          <w:rPr>
            <w:lang w:eastAsia="ko-KR"/>
          </w:rPr>
          <w:t xml:space="preserve">the </w:t>
        </w:r>
      </w:ins>
      <w:ins w:id="76" w:author="Ericsson n bAugust-meet" w:date="2023-08-08T09:28:00Z">
        <w:r w:rsidR="00136ECD" w:rsidRPr="00B12988">
          <w:rPr>
            <w:lang w:eastAsia="ko-KR"/>
          </w:rPr>
          <w:t xml:space="preserve">EAS endpoints </w:t>
        </w:r>
      </w:ins>
      <w:ins w:id="77" w:author="Ericsson n bAugust-meet" w:date="2023-08-08T21:28:00Z">
        <w:r w:rsidR="00855431" w:rsidRPr="00B12988">
          <w:rPr>
            <w:lang w:eastAsia="ko-KR"/>
          </w:rPr>
          <w:t xml:space="preserve">received </w:t>
        </w:r>
      </w:ins>
      <w:ins w:id="78" w:author="Ericsson n bAugust-meet" w:date="2023-08-08T09:28:00Z">
        <w:r w:rsidR="00136ECD" w:rsidRPr="00B12988">
          <w:rPr>
            <w:lang w:eastAsia="ko-KR"/>
          </w:rPr>
          <w:t xml:space="preserve">from </w:t>
        </w:r>
      </w:ins>
      <w:ins w:id="79" w:author="Ericsson n bAugust-meet" w:date="2023-08-08T21:27:00Z">
        <w:r w:rsidR="00855431">
          <w:rPr>
            <w:lang w:eastAsia="ko-KR"/>
          </w:rPr>
          <w:t xml:space="preserve">the </w:t>
        </w:r>
      </w:ins>
      <w:ins w:id="80" w:author="Ericsson n bAugust-meet" w:date="2023-08-08T09:28:00Z">
        <w:r w:rsidR="00136ECD" w:rsidRPr="00B12988">
          <w:rPr>
            <w:lang w:eastAsia="ko-KR"/>
          </w:rPr>
          <w:t xml:space="preserve">EEC or all registered EAS endpoints to get edge load analytics information from </w:t>
        </w:r>
      </w:ins>
      <w:ins w:id="81" w:author="Ericsson n bAugust-meet" w:date="2023-08-08T21:39:00Z">
        <w:r w:rsidR="00B53EDA">
          <w:rPr>
            <w:lang w:eastAsia="ko-KR"/>
          </w:rPr>
          <w:t xml:space="preserve">the </w:t>
        </w:r>
      </w:ins>
      <w:ins w:id="82" w:author="Ericsson n bAugust-meet" w:date="2023-08-08T09:28:00Z">
        <w:r w:rsidR="00136ECD" w:rsidRPr="00B12988">
          <w:rPr>
            <w:lang w:eastAsia="ko-KR"/>
          </w:rPr>
          <w:t>ADAES services (e.g. as specified in clause 8.8</w:t>
        </w:r>
      </w:ins>
      <w:ins w:id="83" w:author="Ericsson n bAugust-meet" w:date="2023-08-08T09:33:00Z">
        <w:r w:rsidR="00576E36" w:rsidRPr="00B12988">
          <w:rPr>
            <w:lang w:val="en-US" w:eastAsia="ko-KR"/>
          </w:rPr>
          <w:t>.2</w:t>
        </w:r>
      </w:ins>
      <w:ins w:id="84" w:author="Ericsson n bAugust-meet" w:date="2023-08-08T09:28:00Z">
        <w:r w:rsidR="00136ECD" w:rsidRPr="00B12988">
          <w:rPr>
            <w:lang w:eastAsia="ko-KR"/>
          </w:rPr>
          <w:t xml:space="preserve"> of 3GPP TS 23.436</w:t>
        </w:r>
      </w:ins>
      <w:ins w:id="85" w:author="Ericsson n bAugust-meet" w:date="2023-08-08T09:29:00Z">
        <w:r w:rsidR="00136ECD" w:rsidRPr="00B12988">
          <w:rPr>
            <w:lang w:eastAsia="ko-KR"/>
          </w:rPr>
          <w:t> </w:t>
        </w:r>
      </w:ins>
      <w:ins w:id="86" w:author="Ericsson n bAugust-meet" w:date="2023-08-08T09:28:00Z">
        <w:r w:rsidR="00136ECD" w:rsidRPr="00B12988">
          <w:rPr>
            <w:lang w:eastAsia="ko-KR"/>
          </w:rPr>
          <w:t>[</w:t>
        </w:r>
      </w:ins>
      <w:ins w:id="87" w:author="Ericsson n bAugust-meet" w:date="2023-08-08T09:29:00Z">
        <w:r w:rsidR="00136ECD" w:rsidRPr="00B12988">
          <w:rPr>
            <w:lang w:eastAsia="ko-KR"/>
          </w:rPr>
          <w:t>ref9</w:t>
        </w:r>
      </w:ins>
      <w:ins w:id="88" w:author="Ericsson n bAugust-meet" w:date="2023-08-08T09:28:00Z">
        <w:r w:rsidR="00136ECD" w:rsidRPr="00B12988">
          <w:rPr>
            <w:lang w:eastAsia="ko-KR"/>
          </w:rPr>
          <w:t>]) to monitor</w:t>
        </w:r>
      </w:ins>
      <w:ins w:id="89" w:author="Ericsson n bAugust-meet" w:date="2023-08-08T14:17:00Z">
        <w:r w:rsidR="00107DF9">
          <w:rPr>
            <w:lang w:eastAsia="ko-KR"/>
          </w:rPr>
          <w:t xml:space="preserve"> </w:t>
        </w:r>
      </w:ins>
      <w:ins w:id="90" w:author="Ericsson n bAugust-meet" w:date="2023-08-08T14:18:00Z">
        <w:r w:rsidR="00107DF9" w:rsidRPr="00B12988">
          <w:t xml:space="preserve">EAS service status like EAS status and EAS schedule </w:t>
        </w:r>
        <w:r w:rsidR="00107DF9">
          <w:t>if the EEC subscribed to</w:t>
        </w:r>
        <w:r w:rsidR="00107DF9" w:rsidRPr="00B12988">
          <w:t xml:space="preserve"> the "EAS_DYNAMIC_INFO_CHANGE" event</w:t>
        </w:r>
        <w:r w:rsidR="00107DF9">
          <w:t>.</w:t>
        </w:r>
      </w:ins>
    </w:p>
    <w:p w14:paraId="1DFB7AF3" w14:textId="0E56AB76" w:rsidR="00740CDD" w:rsidRPr="00942C4A" w:rsidRDefault="00740CDD" w:rsidP="00740CDD">
      <w:pPr>
        <w:pStyle w:val="EditorsNote"/>
        <w:rPr>
          <w:ins w:id="91" w:author="Ericsson n bAugust-meet" w:date="2023-08-07T16:42:00Z"/>
        </w:rPr>
      </w:pPr>
      <w:ins w:id="92" w:author="Ericsson n bAugust-meet" w:date="2023-08-08T09:49:00Z">
        <w:r w:rsidRPr="00844B99">
          <w:t>Editor's note</w:t>
        </w:r>
      </w:ins>
      <w:ins w:id="93" w:author="Ericsson n bAugust-meet" w:date="2023-08-09T09:42:00Z">
        <w:r w:rsidR="0035367E">
          <w:t xml:space="preserve"> </w:t>
        </w:r>
        <w:r w:rsidR="0035367E" w:rsidRPr="007F2770">
          <w:rPr>
            <w:noProof/>
            <w:lang w:val="en-US"/>
          </w:rPr>
          <w:t>[CR#</w:t>
        </w:r>
      </w:ins>
      <w:ins w:id="94" w:author="Ericsson n bAugust-meet" w:date="2023-08-11T09:14:00Z">
        <w:r w:rsidR="005771B8" w:rsidRPr="005771B8">
          <w:rPr>
            <w:noProof/>
            <w:lang w:val="en-US"/>
          </w:rPr>
          <w:t>0053</w:t>
        </w:r>
      </w:ins>
      <w:ins w:id="95" w:author="Ericsson n bAugust-meet" w:date="2023-08-09T09:42:00Z">
        <w:r w:rsidR="0035367E" w:rsidRPr="007F2770">
          <w:rPr>
            <w:noProof/>
            <w:lang w:val="en-US"/>
          </w:rPr>
          <w:t>,</w:t>
        </w:r>
        <w:r w:rsidR="0035367E" w:rsidRPr="007F2770">
          <w:t xml:space="preserve"> </w:t>
        </w:r>
        <w:r w:rsidR="0035367E">
          <w:t>EDGEAPP_</w:t>
        </w:r>
        <w:r w:rsidR="0035367E">
          <w:rPr>
            <w:rFonts w:hint="eastAsia"/>
            <w:lang w:eastAsia="zh-CN"/>
          </w:rPr>
          <w:t>Ph2</w:t>
        </w:r>
        <w:r w:rsidR="0035367E" w:rsidRPr="007F2770">
          <w:t>]</w:t>
        </w:r>
      </w:ins>
      <w:ins w:id="96" w:author="Ericsson n bAugust-meet" w:date="2023-08-08T09:49:00Z">
        <w:r w:rsidRPr="00844B99">
          <w:t>:</w:t>
        </w:r>
        <w:r>
          <w:tab/>
        </w:r>
        <w:r w:rsidRPr="00844B99">
          <w:t xml:space="preserve">The </w:t>
        </w:r>
      </w:ins>
      <w:ins w:id="97" w:author="Ericsson n bAugust-meet" w:date="2023-08-08T14:53:00Z">
        <w:r w:rsidR="00385B0E">
          <w:t xml:space="preserve">EEC </w:t>
        </w:r>
      </w:ins>
      <w:ins w:id="98" w:author="Ericsson n bAugust-meet" w:date="2023-08-08T09:49:00Z">
        <w:r w:rsidRPr="00844B99">
          <w:t xml:space="preserve">usage of </w:t>
        </w:r>
      </w:ins>
      <w:ins w:id="99" w:author="Ericsson n bAugust-meet" w:date="2023-08-08T14:53:00Z">
        <w:r w:rsidR="00385B0E">
          <w:t xml:space="preserve">the </w:t>
        </w:r>
      </w:ins>
      <w:ins w:id="100" w:author="Ericsson n bAugust-meet" w:date="2023-08-08T09:49:00Z">
        <w:r w:rsidRPr="00844B99">
          <w:t xml:space="preserve">analytics information </w:t>
        </w:r>
      </w:ins>
      <w:ins w:id="101" w:author="Ericsson n bAugust-meet" w:date="2023-08-08T14:54:00Z">
        <w:r w:rsidR="00385B0E" w:rsidRPr="00844B99">
          <w:t xml:space="preserve">received </w:t>
        </w:r>
      </w:ins>
      <w:ins w:id="102" w:author="Ericsson n bAugust-meet" w:date="2023-08-08T09:49:00Z">
        <w:r w:rsidRPr="00844B99">
          <w:t xml:space="preserve">in </w:t>
        </w:r>
      </w:ins>
      <w:ins w:id="103" w:author="Ericsson n bAugust-meet" w:date="2023-08-08T09:50:00Z">
        <w:r>
          <w:t xml:space="preserve">the </w:t>
        </w:r>
      </w:ins>
      <w:ins w:id="104" w:author="Ericsson n bAugust-meet" w:date="2023-08-08T09:49:00Z">
        <w:r w:rsidRPr="00844B99">
          <w:t xml:space="preserve">EAS discovery notification </w:t>
        </w:r>
      </w:ins>
      <w:ins w:id="105" w:author="Ericsson n bAugust-meet" w:date="2023-08-08T14:54:00Z">
        <w:r w:rsidR="00385B0E">
          <w:t xml:space="preserve">request </w:t>
        </w:r>
      </w:ins>
      <w:ins w:id="106" w:author="Ericsson n bAugust-meet" w:date="2023-08-08T09:49:00Z">
        <w:r w:rsidRPr="00844B99">
          <w:t>is FFS.</w:t>
        </w:r>
      </w:ins>
    </w:p>
    <w:p w14:paraId="367C58A0" w14:textId="77777777" w:rsidR="007E2BD4" w:rsidRDefault="007E2BD4" w:rsidP="007E2BD4">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5B60C0F3" w14:textId="77777777" w:rsidR="007E2BD4" w:rsidRPr="004739E1" w:rsidRDefault="007E2BD4" w:rsidP="007E2BD4">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3C7AD0FE" w14:textId="77777777" w:rsidR="00A47706" w:rsidRPr="00E12D5F" w:rsidRDefault="00A47706" w:rsidP="00A47706"/>
    <w:p w14:paraId="4EB07DDC" w14:textId="77777777" w:rsidR="00A47706" w:rsidRPr="00E12D5F" w:rsidRDefault="00A47706" w:rsidP="00A4770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ABDD5D" w14:textId="77777777" w:rsidR="00A47706" w:rsidRPr="00F35F4A" w:rsidRDefault="00A47706" w:rsidP="00A47706">
      <w:pPr>
        <w:pStyle w:val="Heading4"/>
        <w:rPr>
          <w:lang w:eastAsia="zh-CN"/>
        </w:rPr>
      </w:pPr>
      <w:bookmarkStart w:id="107" w:name="_Toc101529346"/>
      <w:bookmarkStart w:id="108" w:name="_Toc114864177"/>
      <w:bookmarkStart w:id="109" w:name="_Toc136427622"/>
      <w:r w:rsidRPr="00F35F4A">
        <w:rPr>
          <w:lang w:eastAsia="zh-CN"/>
        </w:rPr>
        <w:t>6</w:t>
      </w:r>
      <w:r>
        <w:rPr>
          <w:lang w:eastAsia="zh-CN"/>
        </w:rPr>
        <w:t>.3</w:t>
      </w:r>
      <w:r w:rsidRPr="00F35F4A">
        <w:rPr>
          <w:lang w:eastAsia="zh-CN"/>
        </w:rPr>
        <w:t>.5.1</w:t>
      </w:r>
      <w:r w:rsidRPr="00F35F4A">
        <w:rPr>
          <w:lang w:eastAsia="zh-CN"/>
        </w:rPr>
        <w:tab/>
        <w:t>General</w:t>
      </w:r>
      <w:bookmarkEnd w:id="107"/>
      <w:bookmarkEnd w:id="108"/>
      <w:bookmarkEnd w:id="109"/>
    </w:p>
    <w:p w14:paraId="6357FA7F" w14:textId="77777777" w:rsidR="00A47706" w:rsidRPr="00F35F4A" w:rsidRDefault="00A47706" w:rsidP="00A47706">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31BF71" w14:textId="77777777" w:rsidR="00A47706" w:rsidRPr="00F35F4A" w:rsidRDefault="00A47706" w:rsidP="00A47706">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2C8A1BB5" w14:textId="77777777" w:rsidR="00A47706" w:rsidRPr="00F35F4A" w:rsidRDefault="00A47706" w:rsidP="00A47706">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6"/>
        <w:gridCol w:w="1274"/>
        <w:gridCol w:w="2775"/>
        <w:gridCol w:w="2628"/>
      </w:tblGrid>
      <w:tr w:rsidR="00A47706" w:rsidRPr="00E17A7A" w14:paraId="3431934B"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55B76F" w14:textId="77777777" w:rsidR="00A47706" w:rsidRPr="00E17A7A" w:rsidRDefault="00A47706" w:rsidP="004A6A5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6AFE81" w14:textId="77777777" w:rsidR="00A47706" w:rsidRPr="00E17A7A" w:rsidRDefault="00A47706" w:rsidP="004A6A5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B28B42" w14:textId="77777777" w:rsidR="00A47706" w:rsidRPr="00E17A7A" w:rsidRDefault="00A47706" w:rsidP="004A6A5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952823" w14:textId="77777777" w:rsidR="00A47706" w:rsidRPr="00E17A7A" w:rsidRDefault="00A47706" w:rsidP="004A6A51">
            <w:pPr>
              <w:pStyle w:val="TAH"/>
            </w:pPr>
            <w:r w:rsidRPr="00E17A7A">
              <w:t>Applicability</w:t>
            </w:r>
          </w:p>
        </w:tc>
      </w:tr>
      <w:tr w:rsidR="00A47706" w:rsidRPr="00F81AB1" w14:paraId="41059E07"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CEC7025" w14:textId="77777777" w:rsidR="00A47706" w:rsidRPr="00F81AB1" w:rsidRDefault="00A47706" w:rsidP="004A6A51">
            <w:pPr>
              <w:pStyle w:val="TAL"/>
            </w:pPr>
            <w:proofErr w:type="spellStart"/>
            <w:r w:rsidRPr="00F81AB1">
              <w:t>ACCharacteristics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5973BB8" w14:textId="77777777" w:rsidR="00A47706" w:rsidRPr="00F81AB1" w:rsidRDefault="00A47706" w:rsidP="004A6A51">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5DADA7C"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7FC9C51" w14:textId="77777777" w:rsidR="00A47706" w:rsidRPr="006D0A05" w:rsidRDefault="00A47706" w:rsidP="004A6A51">
            <w:pPr>
              <w:pStyle w:val="TAL"/>
            </w:pPr>
          </w:p>
        </w:tc>
      </w:tr>
      <w:tr w:rsidR="00A47706" w:rsidRPr="00F81AB1" w14:paraId="1C3464FF"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8C3AC7" w14:textId="77777777" w:rsidR="00A47706" w:rsidRPr="00F81AB1" w:rsidRDefault="00A47706" w:rsidP="004A6A51">
            <w:pPr>
              <w:pStyle w:val="TAL"/>
            </w:pPr>
            <w:proofErr w:type="spellStart"/>
            <w:r w:rsidRPr="00F81AB1">
              <w:t>DiscoveredEas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1B79BAB" w14:textId="77777777" w:rsidR="00A47706" w:rsidRPr="00F81AB1" w:rsidRDefault="00A47706" w:rsidP="004A6A51">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BDBAB83"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54FA9DD" w14:textId="77777777" w:rsidR="00A47706" w:rsidRPr="006D0A05" w:rsidRDefault="00A47706" w:rsidP="004A6A51">
            <w:pPr>
              <w:pStyle w:val="TAL"/>
            </w:pPr>
          </w:p>
        </w:tc>
      </w:tr>
      <w:tr w:rsidR="00A47706" w:rsidRPr="00F81AB1" w14:paraId="0BEDFCAE"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11338B8" w14:textId="77777777" w:rsidR="00A47706" w:rsidRPr="00F81AB1" w:rsidRDefault="00A47706" w:rsidP="004A6A51">
            <w:pPr>
              <w:pStyle w:val="TAL"/>
            </w:pPr>
            <w:proofErr w:type="spellStart"/>
            <w:r w:rsidRPr="00F81AB1">
              <w:t>EasCharacteristics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973B984" w14:textId="77777777" w:rsidR="00A47706" w:rsidRPr="00F81AB1" w:rsidRDefault="00A47706" w:rsidP="004A6A51">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7A0F283"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4848BA5" w14:textId="77777777" w:rsidR="00A47706" w:rsidRPr="006D0A05" w:rsidRDefault="00A47706" w:rsidP="004A6A51">
            <w:pPr>
              <w:pStyle w:val="TAL"/>
            </w:pPr>
          </w:p>
        </w:tc>
      </w:tr>
      <w:tr w:rsidR="00A47706" w:rsidRPr="00F81AB1" w14:paraId="5CA71EC2"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035A7B" w14:textId="77777777" w:rsidR="00A47706" w:rsidRPr="00F81AB1" w:rsidRDefault="00A47706" w:rsidP="004A6A51">
            <w:pPr>
              <w:pStyle w:val="TAL"/>
            </w:pPr>
            <w:proofErr w:type="spellStart"/>
            <w:r w:rsidRPr="00F81AB1">
              <w:t>EASDiscEventIDs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FB2EE29" w14:textId="77777777" w:rsidR="00A47706" w:rsidRPr="00F81AB1" w:rsidRDefault="00A47706" w:rsidP="004A6A51">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676DB1"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0E7EE21" w14:textId="77777777" w:rsidR="00A47706" w:rsidRPr="006D0A05" w:rsidRDefault="00A47706" w:rsidP="004A6A51">
            <w:pPr>
              <w:pStyle w:val="TAL"/>
            </w:pPr>
          </w:p>
        </w:tc>
      </w:tr>
      <w:tr w:rsidR="00A47706" w:rsidRPr="00F81AB1" w14:paraId="284D3515"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1253F037" w14:textId="77777777" w:rsidR="00A47706" w:rsidRPr="00F81AB1" w:rsidRDefault="00A47706" w:rsidP="004A6A51">
            <w:pPr>
              <w:pStyle w:val="TAL"/>
            </w:pPr>
            <w:proofErr w:type="spellStart"/>
            <w:r w:rsidRPr="00F81AB1">
              <w:t>EasDiscoveryFilter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93336F6" w14:textId="77777777" w:rsidR="00A47706" w:rsidRPr="00F81AB1" w:rsidRDefault="00A47706" w:rsidP="004A6A51">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CD0520E"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EE8E95B" w14:textId="77777777" w:rsidR="00A47706" w:rsidRPr="006D0A05" w:rsidRDefault="00A47706" w:rsidP="004A6A51">
            <w:pPr>
              <w:pStyle w:val="TAL"/>
            </w:pPr>
          </w:p>
        </w:tc>
      </w:tr>
      <w:tr w:rsidR="00A47706" w:rsidRPr="00F81AB1" w14:paraId="284026FC"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4FA251F" w14:textId="77777777" w:rsidR="00A47706" w:rsidRPr="00F81AB1" w:rsidRDefault="00A47706" w:rsidP="004A6A51">
            <w:pPr>
              <w:pStyle w:val="TAL"/>
            </w:pPr>
            <w:proofErr w:type="spellStart"/>
            <w:r w:rsidRPr="00F81AB1">
              <w:t>EasDiscoveryNotification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B6EDC77" w14:textId="77777777" w:rsidR="00A47706" w:rsidRPr="00F81AB1" w:rsidRDefault="00A47706" w:rsidP="004A6A51">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70CC900"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087E3EE" w14:textId="77777777" w:rsidR="00A47706" w:rsidRPr="006D0A05" w:rsidRDefault="00A47706" w:rsidP="004A6A51">
            <w:pPr>
              <w:pStyle w:val="TAL"/>
            </w:pPr>
          </w:p>
        </w:tc>
      </w:tr>
      <w:tr w:rsidR="00A47706" w:rsidRPr="00E17A7A" w14:paraId="669E347B"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40245F66" w14:textId="77777777" w:rsidR="00A47706" w:rsidRPr="00E17A7A" w:rsidRDefault="00A47706" w:rsidP="004A6A5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4E6C9B54" w14:textId="77777777" w:rsidR="00A47706" w:rsidRPr="00E17A7A" w:rsidRDefault="00A47706" w:rsidP="004A6A5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378FC619"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AF8C18" w14:textId="77777777" w:rsidR="00A47706" w:rsidRPr="00E17A7A" w:rsidRDefault="00A47706" w:rsidP="004A6A51">
            <w:pPr>
              <w:pStyle w:val="TAL"/>
              <w:rPr>
                <w:rFonts w:cs="Arial"/>
                <w:szCs w:val="18"/>
              </w:rPr>
            </w:pPr>
          </w:p>
        </w:tc>
      </w:tr>
      <w:tr w:rsidR="00A47706" w:rsidRPr="00E17A7A" w14:paraId="68CAC006"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5E5042A0" w14:textId="77777777" w:rsidR="00A47706" w:rsidRPr="00E17A7A" w:rsidRDefault="00A47706" w:rsidP="004A6A5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4818DC33" w14:textId="77777777" w:rsidR="00A47706" w:rsidRPr="00E17A7A" w:rsidRDefault="00A47706" w:rsidP="004A6A5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CC475D4"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E93609" w14:textId="77777777" w:rsidR="00A47706" w:rsidRPr="00E17A7A" w:rsidRDefault="00A47706" w:rsidP="004A6A51">
            <w:pPr>
              <w:pStyle w:val="TAL"/>
              <w:rPr>
                <w:rFonts w:cs="Arial"/>
                <w:szCs w:val="18"/>
              </w:rPr>
            </w:pPr>
          </w:p>
        </w:tc>
      </w:tr>
      <w:tr w:rsidR="00A47706" w:rsidRPr="00E17A7A" w14:paraId="14A48543"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45358E54" w14:textId="77777777" w:rsidR="00A47706" w:rsidRPr="00E17A7A" w:rsidRDefault="00A47706" w:rsidP="004A6A5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32A218CA" w14:textId="77777777" w:rsidR="00A47706" w:rsidRPr="00E17A7A" w:rsidRDefault="00A47706" w:rsidP="004A6A51">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F9DC2EB"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4B7A6D" w14:textId="77777777" w:rsidR="00A47706" w:rsidRPr="00E17A7A" w:rsidRDefault="00A47706" w:rsidP="004A6A51">
            <w:pPr>
              <w:pStyle w:val="TAL"/>
              <w:rPr>
                <w:rFonts w:cs="Arial"/>
                <w:szCs w:val="18"/>
              </w:rPr>
            </w:pPr>
          </w:p>
        </w:tc>
      </w:tr>
      <w:tr w:rsidR="00A47706" w:rsidRPr="00E17A7A" w:rsidDel="0038513F" w14:paraId="1F355DEC"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069910C4" w14:textId="77777777" w:rsidR="00A47706" w:rsidDel="0038513F" w:rsidRDefault="00A47706" w:rsidP="004A6A51">
            <w:pPr>
              <w:pStyle w:val="TAL"/>
              <w:rPr>
                <w:lang w:eastAsia="ko-KR"/>
              </w:rPr>
            </w:pPr>
            <w:proofErr w:type="spellStart"/>
            <w:r w:rsidRPr="00F81AB1">
              <w:t>EasDiscoverySubscription</w:t>
            </w:r>
            <w:r w:rsidRPr="00F81AB1">
              <w:rPr>
                <w:lang w:eastAsia="ja-JP"/>
              </w:rPr>
              <w:t>Patch</w:t>
            </w:r>
            <w:proofErr w:type="spellEnd"/>
          </w:p>
        </w:tc>
        <w:tc>
          <w:tcPr>
            <w:tcW w:w="1297" w:type="dxa"/>
            <w:tcBorders>
              <w:top w:val="single" w:sz="4" w:space="0" w:color="auto"/>
              <w:left w:val="single" w:sz="4" w:space="0" w:color="auto"/>
              <w:bottom w:val="single" w:sz="4" w:space="0" w:color="auto"/>
              <w:right w:val="single" w:sz="4" w:space="0" w:color="auto"/>
            </w:tcBorders>
          </w:tcPr>
          <w:p w14:paraId="3924F63C" w14:textId="77777777" w:rsidR="00A47706" w:rsidDel="0038513F" w:rsidRDefault="00A47706" w:rsidP="004A6A51">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5A073D21" w14:textId="77777777" w:rsidR="00A47706" w:rsidRPr="00E17A7A" w:rsidDel="0038513F"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C0F2F4" w14:textId="77777777" w:rsidR="00A47706" w:rsidRPr="00E17A7A" w:rsidDel="0038513F" w:rsidRDefault="00A47706" w:rsidP="004A6A51">
            <w:pPr>
              <w:pStyle w:val="TAL"/>
              <w:rPr>
                <w:rFonts w:cs="Arial"/>
                <w:szCs w:val="18"/>
              </w:rPr>
            </w:pPr>
          </w:p>
        </w:tc>
      </w:tr>
      <w:tr w:rsidR="00A47706" w:rsidRPr="00E17A7A" w14:paraId="34BA2CD4"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5D60F40F" w14:textId="77777777" w:rsidR="00A47706" w:rsidRPr="00E17A7A" w:rsidRDefault="00A47706" w:rsidP="004A6A5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6B7FCEAB" w14:textId="77777777" w:rsidR="00A47706" w:rsidRPr="00E17A7A" w:rsidRDefault="00A47706" w:rsidP="004A6A51">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2128738E"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7E5C4C3" w14:textId="77777777" w:rsidR="00A47706" w:rsidRPr="00E17A7A" w:rsidRDefault="00A47706" w:rsidP="004A6A51">
            <w:pPr>
              <w:pStyle w:val="TAL"/>
              <w:rPr>
                <w:rFonts w:cs="Arial"/>
                <w:szCs w:val="18"/>
              </w:rPr>
            </w:pPr>
          </w:p>
        </w:tc>
      </w:tr>
      <w:tr w:rsidR="00A47706" w:rsidRPr="00F81AB1" w14:paraId="202B015F"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65569F80" w14:textId="77777777" w:rsidR="00A47706" w:rsidRPr="00F81AB1" w:rsidRDefault="00A47706" w:rsidP="004A6A51">
            <w:pPr>
              <w:pStyle w:val="TAL"/>
              <w:rPr>
                <w:lang w:eastAsia="zh-CN"/>
              </w:rPr>
            </w:pPr>
            <w:proofErr w:type="spellStart"/>
            <w:r w:rsidRPr="00F81AB1">
              <w:rPr>
                <w:lang w:eastAsia="zh-CN"/>
              </w:rPr>
              <w:t>EasDynamicInfoFilterData</w:t>
            </w:r>
            <w:proofErr w:type="spellEnd"/>
          </w:p>
        </w:tc>
        <w:tc>
          <w:tcPr>
            <w:tcW w:w="1297" w:type="dxa"/>
            <w:tcBorders>
              <w:top w:val="single" w:sz="4" w:space="0" w:color="auto"/>
              <w:left w:val="single" w:sz="4" w:space="0" w:color="auto"/>
              <w:bottom w:val="single" w:sz="4" w:space="0" w:color="auto"/>
              <w:right w:val="single" w:sz="4" w:space="0" w:color="auto"/>
            </w:tcBorders>
          </w:tcPr>
          <w:p w14:paraId="4731CD36" w14:textId="77777777" w:rsidR="00A47706" w:rsidRPr="00F81AB1" w:rsidRDefault="00A47706" w:rsidP="004A6A51">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5C9A770B" w14:textId="77777777" w:rsidR="00A47706" w:rsidRPr="00F81AB1"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D5C673" w14:textId="77777777" w:rsidR="00A47706" w:rsidRPr="00F81AB1" w:rsidRDefault="00A47706" w:rsidP="004A6A51">
            <w:pPr>
              <w:pStyle w:val="TAL"/>
              <w:rPr>
                <w:rFonts w:cs="Arial"/>
                <w:szCs w:val="18"/>
              </w:rPr>
            </w:pPr>
          </w:p>
        </w:tc>
      </w:tr>
      <w:tr w:rsidR="00A47706" w:rsidRPr="00F81AB1" w14:paraId="533E7F16"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2CE059F4" w14:textId="77777777" w:rsidR="00A47706" w:rsidRPr="00F81AB1" w:rsidRDefault="00A47706" w:rsidP="004A6A51">
            <w:pPr>
              <w:pStyle w:val="TAL"/>
              <w:rPr>
                <w:lang w:eastAsia="zh-CN"/>
              </w:rPr>
            </w:pPr>
            <w:proofErr w:type="spellStart"/>
            <w:r w:rsidRPr="00F81AB1">
              <w:rPr>
                <w:lang w:eastAsia="zh-CN"/>
              </w:rPr>
              <w:t>RequestorId</w:t>
            </w:r>
            <w:proofErr w:type="spellEnd"/>
          </w:p>
        </w:tc>
        <w:tc>
          <w:tcPr>
            <w:tcW w:w="1297" w:type="dxa"/>
            <w:tcBorders>
              <w:top w:val="single" w:sz="4" w:space="0" w:color="auto"/>
              <w:left w:val="single" w:sz="4" w:space="0" w:color="auto"/>
              <w:bottom w:val="single" w:sz="4" w:space="0" w:color="auto"/>
              <w:right w:val="single" w:sz="4" w:space="0" w:color="auto"/>
            </w:tcBorders>
          </w:tcPr>
          <w:p w14:paraId="35E7A136" w14:textId="77777777" w:rsidR="00A47706" w:rsidRPr="00F81AB1" w:rsidRDefault="00A47706" w:rsidP="004A6A51">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1220579B" w14:textId="77777777" w:rsidR="00A47706" w:rsidRPr="00F81AB1"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DCD979E" w14:textId="77777777" w:rsidR="00A47706" w:rsidRPr="00F81AB1" w:rsidRDefault="00A47706" w:rsidP="004A6A51">
            <w:pPr>
              <w:pStyle w:val="TAL"/>
              <w:rPr>
                <w:rFonts w:cs="Arial"/>
                <w:szCs w:val="18"/>
              </w:rPr>
            </w:pPr>
          </w:p>
        </w:tc>
      </w:tr>
    </w:tbl>
    <w:p w14:paraId="1F9E3E0B" w14:textId="77777777" w:rsidR="00A47706" w:rsidRPr="00F35F4A" w:rsidRDefault="00A47706" w:rsidP="00A47706"/>
    <w:p w14:paraId="14BEF7AD" w14:textId="77777777" w:rsidR="00A47706" w:rsidRPr="00F35F4A" w:rsidRDefault="00A47706" w:rsidP="00A47706">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7D306CDA" w14:textId="77777777" w:rsidR="00A47706" w:rsidRPr="00F35F4A" w:rsidRDefault="00A47706" w:rsidP="00A47706">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8"/>
        <w:gridCol w:w="2717"/>
        <w:gridCol w:w="2079"/>
        <w:gridCol w:w="1999"/>
      </w:tblGrid>
      <w:tr w:rsidR="00A47706" w:rsidRPr="00E17A7A" w14:paraId="19149CF4"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45CCF290" w14:textId="77777777" w:rsidR="00A47706" w:rsidRPr="00E17A7A" w:rsidRDefault="00A47706" w:rsidP="004A6A5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2825275" w14:textId="77777777" w:rsidR="00A47706" w:rsidRPr="00E17A7A" w:rsidRDefault="00A47706" w:rsidP="004A6A5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CA22BAB" w14:textId="77777777" w:rsidR="00A47706" w:rsidRPr="00E17A7A" w:rsidRDefault="00A47706" w:rsidP="004A6A5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4721ECE" w14:textId="77777777" w:rsidR="00A47706" w:rsidRPr="00E17A7A" w:rsidRDefault="00A47706" w:rsidP="004A6A51">
            <w:pPr>
              <w:pStyle w:val="TAH"/>
            </w:pPr>
            <w:r w:rsidRPr="00E17A7A">
              <w:t>Applicability</w:t>
            </w:r>
          </w:p>
        </w:tc>
      </w:tr>
      <w:tr w:rsidR="00A47706" w:rsidRPr="00E17A7A" w14:paraId="7F5FE450"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46D6077E" w14:textId="77777777" w:rsidR="00A47706" w:rsidRPr="00E17A7A" w:rsidRDefault="00A47706" w:rsidP="004A6A5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1BEA5839" w14:textId="77777777" w:rsidR="00A47706" w:rsidRPr="00E17A7A" w:rsidRDefault="00A47706" w:rsidP="004A6A5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8474852"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AE1B73" w14:textId="77777777" w:rsidR="00A47706" w:rsidRPr="00E17A7A" w:rsidRDefault="00A47706" w:rsidP="004A6A51">
            <w:pPr>
              <w:pStyle w:val="TAL"/>
              <w:rPr>
                <w:rFonts w:cs="Arial"/>
                <w:szCs w:val="18"/>
              </w:rPr>
            </w:pPr>
          </w:p>
        </w:tc>
      </w:tr>
      <w:tr w:rsidR="00A47706" w:rsidRPr="00E17A7A" w14:paraId="1B6A380F"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1CC6D397" w14:textId="77777777" w:rsidR="00A47706" w:rsidRPr="00E17A7A" w:rsidRDefault="00A47706" w:rsidP="004A6A5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12B00B85" w14:textId="77777777" w:rsidR="00A47706" w:rsidRPr="00E17A7A" w:rsidRDefault="00A47706" w:rsidP="004A6A5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6B6A19F"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62FBFF" w14:textId="77777777" w:rsidR="00A47706" w:rsidRPr="00E17A7A" w:rsidRDefault="00A47706" w:rsidP="004A6A51">
            <w:pPr>
              <w:pStyle w:val="TAL"/>
              <w:rPr>
                <w:rFonts w:cs="Arial"/>
                <w:szCs w:val="18"/>
              </w:rPr>
            </w:pPr>
          </w:p>
        </w:tc>
      </w:tr>
      <w:tr w:rsidR="00A47706" w:rsidRPr="00E17A7A" w14:paraId="64B67136"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54F569CB" w14:textId="77777777" w:rsidR="00A47706" w:rsidRPr="00E17A7A" w:rsidRDefault="00A47706" w:rsidP="004A6A5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5E8827C" w14:textId="77777777" w:rsidR="00A47706" w:rsidRPr="00E17A7A" w:rsidRDefault="00A47706" w:rsidP="004A6A5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23E2C4E9"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DA8EDC5" w14:textId="77777777" w:rsidR="00A47706" w:rsidRPr="00E17A7A" w:rsidRDefault="00A47706" w:rsidP="004A6A51">
            <w:pPr>
              <w:pStyle w:val="TAL"/>
              <w:rPr>
                <w:rFonts w:cs="Arial"/>
                <w:szCs w:val="18"/>
              </w:rPr>
            </w:pPr>
          </w:p>
        </w:tc>
      </w:tr>
      <w:tr w:rsidR="00A47706" w:rsidRPr="00E17A7A" w14:paraId="330CB645"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46220BDE" w14:textId="77777777" w:rsidR="00A47706" w:rsidRPr="00E17A7A" w:rsidRDefault="00A47706" w:rsidP="004A6A5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232E2907" w14:textId="77777777" w:rsidR="00A47706" w:rsidRPr="00E17A7A" w:rsidRDefault="00A47706" w:rsidP="004A6A5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3CE8C22B"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6DB02E" w14:textId="77777777" w:rsidR="00A47706" w:rsidRPr="00E17A7A" w:rsidRDefault="00A47706" w:rsidP="004A6A51">
            <w:pPr>
              <w:pStyle w:val="TAL"/>
              <w:rPr>
                <w:rFonts w:cs="Arial"/>
                <w:szCs w:val="18"/>
              </w:rPr>
            </w:pPr>
          </w:p>
        </w:tc>
      </w:tr>
      <w:tr w:rsidR="00A47706" w:rsidRPr="00E17A7A" w14:paraId="024404E8"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09B93B94" w14:textId="77777777" w:rsidR="00A47706" w:rsidRPr="00E17A7A" w:rsidRDefault="00A47706" w:rsidP="004A6A5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222F4D52" w14:textId="77777777" w:rsidR="00A47706" w:rsidRPr="00E17A7A" w:rsidRDefault="00A47706" w:rsidP="004A6A5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0BB6113E"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031D1" w14:textId="77777777" w:rsidR="00A47706" w:rsidRPr="00E17A7A" w:rsidRDefault="00A47706" w:rsidP="004A6A51">
            <w:pPr>
              <w:pStyle w:val="TAL"/>
              <w:rPr>
                <w:rFonts w:cs="Arial"/>
                <w:szCs w:val="18"/>
              </w:rPr>
            </w:pPr>
          </w:p>
        </w:tc>
      </w:tr>
      <w:tr w:rsidR="00A47706" w:rsidRPr="00E17A7A" w14:paraId="3B8FCF83"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067CF3EE" w14:textId="77777777" w:rsidR="00A47706" w:rsidRPr="00E17A7A" w:rsidRDefault="00A47706" w:rsidP="004A6A5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2A6950F" w14:textId="77777777" w:rsidR="00A47706" w:rsidRPr="00E17A7A" w:rsidRDefault="00A47706" w:rsidP="004A6A5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BB10F45"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A3A8CE" w14:textId="77777777" w:rsidR="00A47706" w:rsidRPr="00E17A7A" w:rsidRDefault="00A47706" w:rsidP="004A6A51">
            <w:pPr>
              <w:pStyle w:val="TAL"/>
              <w:rPr>
                <w:rFonts w:cs="Arial"/>
                <w:szCs w:val="18"/>
              </w:rPr>
            </w:pPr>
          </w:p>
        </w:tc>
      </w:tr>
      <w:tr w:rsidR="00A47706" w:rsidRPr="00E17A7A" w14:paraId="749E20A3"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1718A4EA" w14:textId="77777777" w:rsidR="00A47706" w:rsidRPr="00E17A7A" w:rsidRDefault="00A47706" w:rsidP="004A6A5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277B740F" w14:textId="77777777" w:rsidR="00A47706" w:rsidRPr="00E17A7A" w:rsidRDefault="00A47706" w:rsidP="004A6A5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6202F20"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BCC9FF" w14:textId="77777777" w:rsidR="00A47706" w:rsidRPr="00E17A7A" w:rsidRDefault="00A47706" w:rsidP="004A6A51">
            <w:pPr>
              <w:pStyle w:val="TAL"/>
              <w:rPr>
                <w:rFonts w:cs="Arial"/>
                <w:szCs w:val="18"/>
              </w:rPr>
            </w:pPr>
          </w:p>
        </w:tc>
      </w:tr>
      <w:tr w:rsidR="00A47706" w:rsidRPr="00E17A7A" w14:paraId="137F1A42"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715707B8" w14:textId="77777777" w:rsidR="00A47706" w:rsidRPr="00646838" w:rsidRDefault="00A47706" w:rsidP="004A6A51">
            <w:pPr>
              <w:pStyle w:val="TAL"/>
              <w:rPr>
                <w:lang w:eastAsia="zh-CN"/>
              </w:rPr>
            </w:pPr>
            <w:proofErr w:type="spellStart"/>
            <w:r w:rsidRPr="0004558B">
              <w:rPr>
                <w:lang w:eastAsia="zh-CN"/>
              </w:rPr>
              <w:t>EASCategory</w:t>
            </w:r>
            <w:proofErr w:type="spellEnd"/>
          </w:p>
        </w:tc>
        <w:tc>
          <w:tcPr>
            <w:tcW w:w="2808" w:type="dxa"/>
            <w:tcBorders>
              <w:top w:val="single" w:sz="4" w:space="0" w:color="auto"/>
              <w:left w:val="single" w:sz="4" w:space="0" w:color="auto"/>
              <w:bottom w:val="single" w:sz="4" w:space="0" w:color="auto"/>
              <w:right w:val="single" w:sz="4" w:space="0" w:color="auto"/>
            </w:tcBorders>
          </w:tcPr>
          <w:p w14:paraId="32D01D73" w14:textId="77777777" w:rsidR="00A47706" w:rsidRPr="00646838" w:rsidRDefault="00A47706" w:rsidP="004A6A51">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75068523" w14:textId="77777777" w:rsidR="00A47706" w:rsidRPr="00E17A7A" w:rsidRDefault="00A47706" w:rsidP="004A6A51">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162E910B" w14:textId="77777777" w:rsidR="00A47706" w:rsidRPr="00E17A7A" w:rsidRDefault="00A47706" w:rsidP="004A6A51">
            <w:pPr>
              <w:pStyle w:val="TAL"/>
              <w:rPr>
                <w:rFonts w:cs="Arial"/>
                <w:szCs w:val="18"/>
              </w:rPr>
            </w:pPr>
          </w:p>
        </w:tc>
      </w:tr>
      <w:tr w:rsidR="00A47706" w:rsidRPr="00E17A7A" w14:paraId="7B68CE52"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0E1EFF7D" w14:textId="77777777" w:rsidR="00A47706" w:rsidRPr="00E17A7A" w:rsidRDefault="00A47706" w:rsidP="004A6A5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63C2A03" w14:textId="77777777" w:rsidR="00A47706" w:rsidRPr="00E17A7A" w:rsidRDefault="00A47706" w:rsidP="004A6A5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D24997E"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0215FE5" w14:textId="77777777" w:rsidR="00A47706" w:rsidRPr="00E17A7A" w:rsidRDefault="00A47706" w:rsidP="004A6A51">
            <w:pPr>
              <w:pStyle w:val="TAL"/>
              <w:rPr>
                <w:rFonts w:cs="Arial"/>
                <w:szCs w:val="18"/>
              </w:rPr>
            </w:pPr>
          </w:p>
        </w:tc>
      </w:tr>
      <w:tr w:rsidR="00A47706" w:rsidRPr="00E17A7A" w14:paraId="2440512F"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7EC022D6" w14:textId="77777777" w:rsidR="00A47706" w:rsidRPr="00E17A7A" w:rsidRDefault="00A47706" w:rsidP="004A6A5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2C05601B" w14:textId="77777777" w:rsidR="00A47706" w:rsidRPr="00E17A7A" w:rsidRDefault="00A47706" w:rsidP="004A6A5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544C918"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AE37D08" w14:textId="77777777" w:rsidR="00A47706" w:rsidRPr="00E17A7A" w:rsidRDefault="00A47706" w:rsidP="004A6A51">
            <w:pPr>
              <w:pStyle w:val="TAL"/>
              <w:rPr>
                <w:rFonts w:cs="Arial"/>
                <w:szCs w:val="18"/>
              </w:rPr>
            </w:pPr>
          </w:p>
        </w:tc>
      </w:tr>
      <w:tr w:rsidR="00A47706" w:rsidRPr="00E17A7A" w14:paraId="4763B07C"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5277312B" w14:textId="77777777" w:rsidR="00A47706" w:rsidRPr="00F11966" w:rsidRDefault="00A47706" w:rsidP="004A6A51">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41A62832" w14:textId="77777777" w:rsidR="00A47706" w:rsidRDefault="00A47706" w:rsidP="004A6A51">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tcPr>
          <w:p w14:paraId="1E60DD62" w14:textId="77777777" w:rsidR="00A47706" w:rsidRPr="00E17A7A" w:rsidRDefault="00A47706" w:rsidP="004A6A51">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0519BC91" w14:textId="77777777" w:rsidR="00A47706" w:rsidRPr="00E17A7A" w:rsidRDefault="00A47706" w:rsidP="004A6A51">
            <w:pPr>
              <w:pStyle w:val="TAL"/>
              <w:rPr>
                <w:rFonts w:cs="Arial"/>
                <w:szCs w:val="18"/>
              </w:rPr>
            </w:pPr>
          </w:p>
        </w:tc>
      </w:tr>
      <w:tr w:rsidR="00643509" w:rsidRPr="00E17A7A" w14:paraId="31FBA4BB" w14:textId="77777777" w:rsidTr="009B339E">
        <w:trPr>
          <w:jc w:val="center"/>
          <w:ins w:id="110" w:author="Ericsson n bAugust-meet" w:date="2023-08-08T13:36:00Z"/>
        </w:trPr>
        <w:tc>
          <w:tcPr>
            <w:tcW w:w="2748" w:type="dxa"/>
            <w:tcBorders>
              <w:top w:val="single" w:sz="4" w:space="0" w:color="auto"/>
              <w:left w:val="single" w:sz="4" w:space="0" w:color="auto"/>
              <w:bottom w:val="single" w:sz="4" w:space="0" w:color="auto"/>
              <w:right w:val="single" w:sz="4" w:space="0" w:color="auto"/>
            </w:tcBorders>
          </w:tcPr>
          <w:p w14:paraId="0456FC38" w14:textId="46ED52D2" w:rsidR="00643509" w:rsidRPr="00C0337D" w:rsidRDefault="00643509" w:rsidP="004A6A51">
            <w:pPr>
              <w:pStyle w:val="TAL"/>
              <w:rPr>
                <w:ins w:id="111" w:author="Ericsson n bAugust-meet" w:date="2023-08-08T13:36:00Z"/>
              </w:rPr>
            </w:pPr>
            <w:proofErr w:type="spellStart"/>
            <w:ins w:id="112" w:author="Ericsson n bAugust-meet" w:date="2023-08-08T13:36:00Z">
              <w:r>
                <w:t>ScheduledCommunicationTime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18169450" w14:textId="0D77D58E" w:rsidR="00643509" w:rsidRPr="00C0337D" w:rsidRDefault="00643509" w:rsidP="004A6A51">
            <w:pPr>
              <w:pStyle w:val="TAL"/>
              <w:rPr>
                <w:ins w:id="113" w:author="Ericsson n bAugust-meet" w:date="2023-08-08T13:36:00Z"/>
              </w:rPr>
            </w:pPr>
            <w:ins w:id="114" w:author="Ericsson n bAugust-meet" w:date="2023-08-08T13:36:00Z">
              <w:r>
                <w:t>3GPP TS 29.122 [3]</w:t>
              </w:r>
            </w:ins>
          </w:p>
        </w:tc>
        <w:tc>
          <w:tcPr>
            <w:tcW w:w="2148" w:type="dxa"/>
            <w:tcBorders>
              <w:top w:val="single" w:sz="4" w:space="0" w:color="auto"/>
              <w:left w:val="single" w:sz="4" w:space="0" w:color="auto"/>
              <w:bottom w:val="single" w:sz="4" w:space="0" w:color="auto"/>
              <w:right w:val="single" w:sz="4" w:space="0" w:color="auto"/>
            </w:tcBorders>
          </w:tcPr>
          <w:p w14:paraId="35447BBB" w14:textId="3F378753" w:rsidR="00643509" w:rsidRPr="00E17A7A" w:rsidRDefault="0024188F" w:rsidP="004A6A51">
            <w:pPr>
              <w:pStyle w:val="TAL"/>
              <w:rPr>
                <w:ins w:id="115" w:author="Ericsson n bAugust-meet" w:date="2023-08-08T13:36:00Z"/>
                <w:rFonts w:cs="Arial"/>
                <w:szCs w:val="18"/>
              </w:rPr>
            </w:pPr>
            <w:ins w:id="116" w:author="Ericsson n bAugust-meet" w:date="2023-08-08T13:37:00Z">
              <w:r>
                <w:t>Represents the scheduled communication time.</w:t>
              </w:r>
            </w:ins>
          </w:p>
        </w:tc>
        <w:tc>
          <w:tcPr>
            <w:tcW w:w="2073" w:type="dxa"/>
            <w:tcBorders>
              <w:top w:val="single" w:sz="4" w:space="0" w:color="auto"/>
              <w:left w:val="single" w:sz="4" w:space="0" w:color="auto"/>
              <w:bottom w:val="single" w:sz="4" w:space="0" w:color="auto"/>
              <w:right w:val="single" w:sz="4" w:space="0" w:color="auto"/>
            </w:tcBorders>
          </w:tcPr>
          <w:p w14:paraId="1F4B9764" w14:textId="2D5B96BA" w:rsidR="00643509" w:rsidRPr="00E17A7A" w:rsidRDefault="00643509" w:rsidP="004A6A51">
            <w:pPr>
              <w:pStyle w:val="TAL"/>
              <w:rPr>
                <w:ins w:id="117" w:author="Ericsson n bAugust-meet" w:date="2023-08-08T13:36:00Z"/>
                <w:rFonts w:cs="Arial"/>
                <w:szCs w:val="18"/>
              </w:rPr>
            </w:pPr>
            <w:ins w:id="118" w:author="Ericsson n bAugust-meet" w:date="2023-08-08T13:36:00Z">
              <w:r>
                <w:rPr>
                  <w:rFonts w:cs="Arial"/>
                  <w:szCs w:val="18"/>
                </w:rPr>
                <w:t>EdgeApp_2</w:t>
              </w:r>
            </w:ins>
          </w:p>
        </w:tc>
      </w:tr>
      <w:tr w:rsidR="00A47706" w:rsidRPr="00E17A7A" w14:paraId="235E382E"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56766C86" w14:textId="77777777" w:rsidR="00A47706" w:rsidRDefault="00A47706" w:rsidP="004A6A51">
            <w:pPr>
              <w:pStyle w:val="TAL"/>
            </w:pPr>
            <w:proofErr w:type="spellStart"/>
            <w:r w:rsidRPr="00C0337D">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182E249A" w14:textId="77777777" w:rsidR="00A47706" w:rsidRDefault="00A47706" w:rsidP="004A6A5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3D3EEC35"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F872F0" w14:textId="77777777" w:rsidR="00A47706" w:rsidRPr="00E17A7A" w:rsidRDefault="00A47706" w:rsidP="004A6A51">
            <w:pPr>
              <w:pStyle w:val="TAL"/>
              <w:rPr>
                <w:rFonts w:cs="Arial"/>
                <w:szCs w:val="18"/>
              </w:rPr>
            </w:pPr>
          </w:p>
        </w:tc>
      </w:tr>
      <w:tr w:rsidR="0013070C" w:rsidRPr="00E17A7A" w14:paraId="58F2E463" w14:textId="77777777" w:rsidTr="009B339E">
        <w:trPr>
          <w:jc w:val="center"/>
          <w:ins w:id="119" w:author="Ericsson n bAugust-meet" w:date="2023-08-08T13:14:00Z"/>
        </w:trPr>
        <w:tc>
          <w:tcPr>
            <w:tcW w:w="2748" w:type="dxa"/>
            <w:tcBorders>
              <w:top w:val="single" w:sz="4" w:space="0" w:color="auto"/>
              <w:left w:val="single" w:sz="4" w:space="0" w:color="auto"/>
              <w:bottom w:val="single" w:sz="4" w:space="0" w:color="auto"/>
              <w:right w:val="single" w:sz="4" w:space="0" w:color="auto"/>
            </w:tcBorders>
          </w:tcPr>
          <w:p w14:paraId="4C4515A2" w14:textId="4DAE00CB" w:rsidR="0013070C" w:rsidRDefault="0013070C" w:rsidP="004A6A51">
            <w:pPr>
              <w:pStyle w:val="TAL"/>
              <w:rPr>
                <w:ins w:id="120" w:author="Ericsson n bAugust-meet" w:date="2023-08-08T13:14:00Z"/>
              </w:rPr>
            </w:pPr>
            <w:proofErr w:type="spellStart"/>
            <w:ins w:id="121" w:author="Ericsson n bAugust-meet" w:date="2023-08-08T13:15:00Z">
              <w:r w:rsidRPr="001D2CEF">
                <w:t>Uinteger</w:t>
              </w:r>
            </w:ins>
            <w:proofErr w:type="spellEnd"/>
          </w:p>
        </w:tc>
        <w:tc>
          <w:tcPr>
            <w:tcW w:w="2808" w:type="dxa"/>
            <w:tcBorders>
              <w:top w:val="single" w:sz="4" w:space="0" w:color="auto"/>
              <w:left w:val="single" w:sz="4" w:space="0" w:color="auto"/>
              <w:bottom w:val="single" w:sz="4" w:space="0" w:color="auto"/>
              <w:right w:val="single" w:sz="4" w:space="0" w:color="auto"/>
            </w:tcBorders>
          </w:tcPr>
          <w:p w14:paraId="115BCAAF" w14:textId="3291037D" w:rsidR="0013070C" w:rsidRDefault="0013070C" w:rsidP="004A6A51">
            <w:pPr>
              <w:pStyle w:val="TAL"/>
              <w:rPr>
                <w:ins w:id="122" w:author="Ericsson n bAugust-meet" w:date="2023-08-08T13:14:00Z"/>
              </w:rPr>
            </w:pPr>
            <w:ins w:id="123" w:author="Ericsson n bAugust-meet" w:date="2023-08-08T13:14:00Z">
              <w:r w:rsidRPr="00C0337D">
                <w:t>3GPP TS 29.571 [5]</w:t>
              </w:r>
            </w:ins>
          </w:p>
        </w:tc>
        <w:tc>
          <w:tcPr>
            <w:tcW w:w="2148" w:type="dxa"/>
            <w:tcBorders>
              <w:top w:val="single" w:sz="4" w:space="0" w:color="auto"/>
              <w:left w:val="single" w:sz="4" w:space="0" w:color="auto"/>
              <w:bottom w:val="single" w:sz="4" w:space="0" w:color="auto"/>
              <w:right w:val="single" w:sz="4" w:space="0" w:color="auto"/>
            </w:tcBorders>
          </w:tcPr>
          <w:p w14:paraId="097B6575" w14:textId="4DCDC3A0" w:rsidR="0013070C" w:rsidRPr="00E17A7A" w:rsidRDefault="00D032BA" w:rsidP="004A6A51">
            <w:pPr>
              <w:pStyle w:val="TAL"/>
              <w:rPr>
                <w:ins w:id="124" w:author="Ericsson n bAugust-meet" w:date="2023-08-08T13:14:00Z"/>
                <w:rFonts w:cs="Arial"/>
                <w:szCs w:val="18"/>
              </w:rPr>
            </w:pPr>
            <w:ins w:id="125" w:author="Ericsson n bAugust-meet" w:date="2023-08-08T13:16:00Z">
              <w:r w:rsidRPr="001D2CEF">
                <w:t>Unsigned Integer, i.e. only value 0 and integers above 0 are permissible.</w:t>
              </w:r>
            </w:ins>
          </w:p>
        </w:tc>
        <w:tc>
          <w:tcPr>
            <w:tcW w:w="2073" w:type="dxa"/>
            <w:tcBorders>
              <w:top w:val="single" w:sz="4" w:space="0" w:color="auto"/>
              <w:left w:val="single" w:sz="4" w:space="0" w:color="auto"/>
              <w:bottom w:val="single" w:sz="4" w:space="0" w:color="auto"/>
              <w:right w:val="single" w:sz="4" w:space="0" w:color="auto"/>
            </w:tcBorders>
          </w:tcPr>
          <w:p w14:paraId="5DEFF0B9" w14:textId="2D1642DB" w:rsidR="0013070C" w:rsidRPr="00E17A7A" w:rsidRDefault="0013070C" w:rsidP="004A6A51">
            <w:pPr>
              <w:pStyle w:val="TAL"/>
              <w:rPr>
                <w:ins w:id="126" w:author="Ericsson n bAugust-meet" w:date="2023-08-08T13:14:00Z"/>
                <w:rFonts w:cs="Arial"/>
                <w:szCs w:val="18"/>
              </w:rPr>
            </w:pPr>
            <w:ins w:id="127" w:author="Ericsson n bAugust-meet" w:date="2023-08-08T13:14:00Z">
              <w:r>
                <w:rPr>
                  <w:rFonts w:cs="Arial"/>
                  <w:szCs w:val="18"/>
                </w:rPr>
                <w:t>EdgeApp_2</w:t>
              </w:r>
            </w:ins>
          </w:p>
        </w:tc>
      </w:tr>
      <w:tr w:rsidR="00A47706" w:rsidRPr="00E17A7A" w14:paraId="63CF19CD"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709E1220" w14:textId="77777777" w:rsidR="00A47706" w:rsidRPr="00F11966" w:rsidRDefault="00A47706" w:rsidP="004A6A51">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7B2A5885" w14:textId="77777777" w:rsidR="00A47706" w:rsidRDefault="00A47706" w:rsidP="004A6A51">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2292F31C"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A853855" w14:textId="77777777" w:rsidR="00A47706" w:rsidRPr="00E17A7A" w:rsidRDefault="00A47706" w:rsidP="004A6A51">
            <w:pPr>
              <w:pStyle w:val="TAL"/>
              <w:rPr>
                <w:rFonts w:cs="Arial"/>
                <w:szCs w:val="18"/>
              </w:rPr>
            </w:pPr>
          </w:p>
        </w:tc>
      </w:tr>
      <w:tr w:rsidR="00A47706" w:rsidRPr="00E17A7A" w14:paraId="5F400B4A"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1B1DB04E" w14:textId="77777777" w:rsidR="00A47706" w:rsidRDefault="00A47706" w:rsidP="004A6A51">
            <w:pPr>
              <w:pStyle w:val="TAL"/>
            </w:pPr>
            <w:proofErr w:type="spellStart"/>
            <w:r w:rsidRPr="0060322C">
              <w:t>EASInstantiationInfo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D016A37" w14:textId="77777777" w:rsidR="00A47706" w:rsidRDefault="00A47706" w:rsidP="004A6A51">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tcPr>
          <w:p w14:paraId="1A549D92"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B2D987F" w14:textId="77777777" w:rsidR="00A47706" w:rsidRPr="00E17A7A" w:rsidRDefault="00A47706" w:rsidP="004A6A51">
            <w:pPr>
              <w:pStyle w:val="TAL"/>
              <w:rPr>
                <w:rFonts w:cs="Arial"/>
                <w:szCs w:val="18"/>
              </w:rPr>
            </w:pPr>
            <w:r>
              <w:rPr>
                <w:rFonts w:cs="Arial"/>
                <w:szCs w:val="18"/>
              </w:rPr>
              <w:t>EdgeApp_2</w:t>
            </w:r>
          </w:p>
        </w:tc>
      </w:tr>
    </w:tbl>
    <w:p w14:paraId="36FDF6D7" w14:textId="77777777" w:rsidR="00A47706" w:rsidRPr="00F35F4A" w:rsidRDefault="00A47706" w:rsidP="00A47706">
      <w:pPr>
        <w:rPr>
          <w:lang w:eastAsia="zh-CN"/>
        </w:rPr>
      </w:pP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4FB48" w14:textId="77777777" w:rsidR="00685C28" w:rsidRDefault="00685C28" w:rsidP="00685C28">
      <w:pPr>
        <w:pStyle w:val="Heading5"/>
      </w:pPr>
      <w:bookmarkStart w:id="128" w:name="_Toc101529349"/>
      <w:bookmarkStart w:id="129" w:name="_Toc114864180"/>
      <w:bookmarkStart w:id="130"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28"/>
      <w:bookmarkEnd w:id="129"/>
      <w:bookmarkEnd w:id="130"/>
      <w:proofErr w:type="spellEnd"/>
    </w:p>
    <w:p w14:paraId="2B98C822" w14:textId="77777777" w:rsidR="00685C28" w:rsidRDefault="00685C28" w:rsidP="00685C2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85C28" w14:paraId="69353B7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428510" w14:textId="77777777" w:rsidR="00685C28" w:rsidRDefault="00685C28" w:rsidP="00470A1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77FF1" w14:textId="77777777" w:rsidR="00685C28" w:rsidRDefault="00685C28"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4252F" w14:textId="77777777" w:rsidR="00685C28" w:rsidRDefault="00685C28" w:rsidP="00470A1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B432D61" w14:textId="77777777" w:rsidR="00685C28" w:rsidRPr="001E7BDC" w:rsidRDefault="00685C28"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30A9A6" w14:textId="77777777" w:rsidR="00685C28" w:rsidRPr="005C44CA" w:rsidRDefault="00685C28"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E8FCC1" w14:textId="77777777" w:rsidR="00685C28" w:rsidRDefault="00685C28" w:rsidP="00470A1A">
            <w:pPr>
              <w:pStyle w:val="TAH"/>
              <w:rPr>
                <w:rFonts w:cs="Arial"/>
                <w:szCs w:val="18"/>
              </w:rPr>
            </w:pPr>
            <w:r>
              <w:t>Applicability</w:t>
            </w:r>
          </w:p>
        </w:tc>
      </w:tr>
      <w:tr w:rsidR="00685C28" w14:paraId="073B8D7F"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A37761C" w14:textId="77777777" w:rsidR="00685C28" w:rsidRPr="00646838" w:rsidRDefault="00685C28" w:rsidP="00470A1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7CBAF240" w14:textId="77777777" w:rsidR="00685C28" w:rsidRPr="00646838" w:rsidRDefault="00685C28" w:rsidP="00470A1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2AEC788A" w14:textId="77777777" w:rsidR="00685C28" w:rsidRPr="00646838" w:rsidRDefault="00685C28" w:rsidP="00470A1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CD90034" w14:textId="77777777" w:rsidR="00685C28" w:rsidRPr="00646838" w:rsidRDefault="00685C28" w:rsidP="00470A1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BE99BF7" w14:textId="77777777" w:rsidR="00685C28" w:rsidRPr="00646838" w:rsidRDefault="00685C28" w:rsidP="00470A1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0C111ABD" w14:textId="77777777" w:rsidR="00685C28" w:rsidRDefault="00685C28" w:rsidP="00470A1A">
            <w:pPr>
              <w:pStyle w:val="TAL"/>
              <w:rPr>
                <w:rFonts w:cs="Arial"/>
                <w:szCs w:val="18"/>
              </w:rPr>
            </w:pPr>
          </w:p>
        </w:tc>
      </w:tr>
      <w:tr w:rsidR="00685C28" w14:paraId="70ECA1A1"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12AFE388" w14:textId="77777777" w:rsidR="00685C28" w:rsidRDefault="00685C28" w:rsidP="00470A1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0B89A33" w14:textId="77777777" w:rsidR="00685C28" w:rsidRDefault="00685C28" w:rsidP="00470A1A">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5003612" w14:textId="77777777" w:rsidR="00685C28" w:rsidRDefault="00685C28" w:rsidP="00470A1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4273C70" w14:textId="77777777" w:rsidR="00685C28" w:rsidRDefault="00685C28" w:rsidP="00470A1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466934" w14:textId="77777777" w:rsidR="00685C28" w:rsidRPr="00366EFF" w:rsidRDefault="00685C28" w:rsidP="00470A1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83EEBE7" w14:textId="77777777" w:rsidR="00685C28" w:rsidRDefault="00685C28" w:rsidP="00470A1A">
            <w:pPr>
              <w:pStyle w:val="TAL"/>
              <w:rPr>
                <w:rFonts w:cs="Arial"/>
                <w:szCs w:val="18"/>
              </w:rPr>
            </w:pPr>
          </w:p>
        </w:tc>
      </w:tr>
      <w:tr w:rsidR="00685C28" w14:paraId="0CA001C0"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1019DD7" w14:textId="77777777" w:rsidR="00685C28" w:rsidRPr="00646838" w:rsidRDefault="00685C28" w:rsidP="00470A1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61120C9" w14:textId="77777777" w:rsidR="00685C28" w:rsidRPr="00646838" w:rsidRDefault="00685C28" w:rsidP="00470A1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A23BD81" w14:textId="77777777" w:rsidR="00685C28" w:rsidRPr="0064683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829A25B" w14:textId="77777777" w:rsidR="00685C28" w:rsidRPr="0064683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464225" w14:textId="77777777" w:rsidR="00685C28" w:rsidRPr="005C44CA" w:rsidRDefault="00685C28" w:rsidP="00470A1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2644B0C" w14:textId="77777777" w:rsidR="00685C28" w:rsidRDefault="00685C28" w:rsidP="00470A1A">
            <w:pPr>
              <w:pStyle w:val="TAL"/>
              <w:rPr>
                <w:rFonts w:cs="Arial"/>
                <w:szCs w:val="18"/>
              </w:rPr>
            </w:pPr>
          </w:p>
        </w:tc>
      </w:tr>
      <w:tr w:rsidR="00685C28" w14:paraId="76C67848"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716FD5EC" w14:textId="77777777" w:rsidR="00685C28" w:rsidRDefault="00685C28" w:rsidP="00470A1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A6EC142"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F8EB00"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95C39AA" w14:textId="77777777" w:rsidR="00685C28" w:rsidRDefault="00685C28" w:rsidP="00470A1A">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521D005B" w14:textId="77777777" w:rsidR="00685C28" w:rsidRDefault="00685C28" w:rsidP="00470A1A">
            <w:pPr>
              <w:pStyle w:val="TAL"/>
            </w:pPr>
            <w:r>
              <w:t>Contains service continuity support; indicates EEC supported ACR scenarios.</w:t>
            </w:r>
          </w:p>
          <w:p w14:paraId="3DA3757B" w14:textId="77777777" w:rsidR="00685C28" w:rsidRDefault="00685C28" w:rsidP="00470A1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2DEC208" w14:textId="77777777" w:rsidR="00685C28" w:rsidRDefault="00685C28" w:rsidP="00470A1A">
            <w:pPr>
              <w:pStyle w:val="TAL"/>
              <w:rPr>
                <w:rFonts w:cs="Arial"/>
                <w:szCs w:val="18"/>
              </w:rPr>
            </w:pPr>
          </w:p>
        </w:tc>
      </w:tr>
      <w:tr w:rsidR="00685C28" w14:paraId="39092BB8"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7015805" w14:textId="77777777" w:rsidR="00685C28" w:rsidRDefault="00685C28" w:rsidP="00470A1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99A8704"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3A7E11"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03354F" w14:textId="77777777" w:rsidR="00685C28" w:rsidRDefault="00685C28" w:rsidP="00470A1A">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120D717" w14:textId="77777777" w:rsidR="00685C28" w:rsidRDefault="00685C28" w:rsidP="00470A1A">
            <w:pPr>
              <w:pStyle w:val="TAL"/>
            </w:pPr>
            <w:r>
              <w:t>Contains service continuity support; indicates EES supported ACR scenarios.</w:t>
            </w:r>
          </w:p>
          <w:p w14:paraId="03E85A76" w14:textId="77777777" w:rsidR="00685C28" w:rsidRDefault="00685C28" w:rsidP="00470A1A">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3E310D3" w14:textId="77777777" w:rsidR="00685C28" w:rsidRDefault="00685C28" w:rsidP="00470A1A">
            <w:pPr>
              <w:pStyle w:val="TAL"/>
              <w:rPr>
                <w:rFonts w:cs="Arial"/>
                <w:szCs w:val="18"/>
              </w:rPr>
            </w:pPr>
          </w:p>
        </w:tc>
      </w:tr>
      <w:tr w:rsidR="00685C28" w:rsidRPr="00064326" w14:paraId="0C80F94E"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2FDF0D1C" w14:textId="77777777" w:rsidR="00685C28" w:rsidRDefault="00685C28" w:rsidP="00470A1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06A7CB"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5FC832"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A9021E0" w14:textId="77777777" w:rsidR="00685C28" w:rsidRDefault="00685C28" w:rsidP="00470A1A">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6703D95" w14:textId="77777777" w:rsidR="00685C28" w:rsidRDefault="00685C28" w:rsidP="00470A1A">
            <w:pPr>
              <w:pStyle w:val="TAL"/>
            </w:pPr>
            <w:r>
              <w:t>Contains service continuity support; indicates EAS supported ACR scenarios.</w:t>
            </w:r>
          </w:p>
          <w:p w14:paraId="3AF7413D" w14:textId="77777777" w:rsidR="00685C28" w:rsidRPr="00064326" w:rsidRDefault="00685C28" w:rsidP="00470A1A">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A8E9F45" w14:textId="77777777" w:rsidR="00685C28" w:rsidRPr="00064326" w:rsidRDefault="00685C28" w:rsidP="00470A1A">
            <w:pPr>
              <w:pStyle w:val="TAL"/>
              <w:rPr>
                <w:rFonts w:cs="Arial"/>
                <w:szCs w:val="18"/>
                <w:lang w:val="en-US"/>
              </w:rPr>
            </w:pPr>
          </w:p>
        </w:tc>
      </w:tr>
      <w:tr w:rsidR="00685C28" w14:paraId="643169E6"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AE8D3A4" w14:textId="77777777" w:rsidR="00685C28" w:rsidRDefault="00685C28" w:rsidP="00470A1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610C1E28" w14:textId="77777777" w:rsidR="00685C28" w:rsidRDefault="00685C28" w:rsidP="00470A1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8EDCDBB"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FA59AC" w14:textId="77777777" w:rsidR="00685C2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4EF40D" w14:textId="77777777" w:rsidR="00685C28" w:rsidRPr="00317891" w:rsidRDefault="00685C28" w:rsidP="00470A1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5FF56505" w14:textId="77777777" w:rsidR="00685C28" w:rsidRDefault="00685C28" w:rsidP="00470A1A">
            <w:pPr>
              <w:pStyle w:val="TAL"/>
              <w:rPr>
                <w:rFonts w:cs="Arial"/>
                <w:szCs w:val="18"/>
              </w:rPr>
            </w:pPr>
          </w:p>
        </w:tc>
      </w:tr>
      <w:tr w:rsidR="00685C28" w14:paraId="67CAA024"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6B88AC6" w14:textId="77777777" w:rsidR="00685C28" w:rsidRDefault="00685C28" w:rsidP="00470A1A">
            <w:pPr>
              <w:pStyle w:val="TAL"/>
            </w:pPr>
            <w:proofErr w:type="spellStart"/>
            <w:r>
              <w:t>easTDnai</w:t>
            </w:r>
            <w:proofErr w:type="spellEnd"/>
          </w:p>
        </w:tc>
        <w:tc>
          <w:tcPr>
            <w:tcW w:w="1259" w:type="dxa"/>
            <w:tcBorders>
              <w:top w:val="single" w:sz="4" w:space="0" w:color="auto"/>
              <w:left w:val="single" w:sz="4" w:space="0" w:color="auto"/>
              <w:bottom w:val="single" w:sz="4" w:space="0" w:color="auto"/>
              <w:right w:val="single" w:sz="4" w:space="0" w:color="auto"/>
            </w:tcBorders>
          </w:tcPr>
          <w:p w14:paraId="00B0AF31" w14:textId="77777777" w:rsidR="00685C28" w:rsidRDefault="00685C28" w:rsidP="00470A1A">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153D9570"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9AAAB9" w14:textId="77777777" w:rsidR="00685C2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947A06" w14:textId="77777777" w:rsidR="00685C28" w:rsidRDefault="00685C28" w:rsidP="00470A1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291A0F53" w14:textId="77777777" w:rsidR="00685C28" w:rsidRDefault="00685C28" w:rsidP="00470A1A">
            <w:pPr>
              <w:pStyle w:val="TAL"/>
              <w:rPr>
                <w:rFonts w:cs="Arial"/>
                <w:szCs w:val="18"/>
              </w:rPr>
            </w:pPr>
          </w:p>
        </w:tc>
      </w:tr>
      <w:tr w:rsidR="00685C28" w14:paraId="47709867"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636E7FBC" w14:textId="77777777" w:rsidR="00685C28" w:rsidRDefault="00685C28" w:rsidP="00470A1A">
            <w:pPr>
              <w:pStyle w:val="TAL"/>
            </w:pPr>
            <w:proofErr w:type="spellStart"/>
            <w:r>
              <w:t>easSelSupInd</w:t>
            </w:r>
            <w:proofErr w:type="spellEnd"/>
          </w:p>
        </w:tc>
        <w:tc>
          <w:tcPr>
            <w:tcW w:w="1259" w:type="dxa"/>
            <w:tcBorders>
              <w:top w:val="single" w:sz="4" w:space="0" w:color="auto"/>
              <w:left w:val="single" w:sz="4" w:space="0" w:color="auto"/>
              <w:bottom w:val="single" w:sz="4" w:space="0" w:color="auto"/>
              <w:right w:val="single" w:sz="4" w:space="0" w:color="auto"/>
            </w:tcBorders>
          </w:tcPr>
          <w:p w14:paraId="21273667" w14:textId="77777777" w:rsidR="00685C28" w:rsidRDefault="00685C28" w:rsidP="00470A1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EBE7E" w14:textId="77777777" w:rsidR="00685C28" w:rsidRDefault="00685C28" w:rsidP="00470A1A">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65BEE700" w14:textId="77777777" w:rsidR="00685C28" w:rsidRDefault="00685C28" w:rsidP="00470A1A">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7B0D552" w14:textId="77777777" w:rsidR="00685C28" w:rsidRDefault="00685C28" w:rsidP="00470A1A">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05F4A154" w14:textId="77777777" w:rsidR="00685C28" w:rsidRPr="00387CBB" w:rsidRDefault="00685C28" w:rsidP="00470A1A">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14DDD4A2" w14:textId="77777777" w:rsidR="00685C28" w:rsidRDefault="00685C28" w:rsidP="00470A1A">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1D32F869" w14:textId="77777777" w:rsidR="00685C28" w:rsidRDefault="00685C28" w:rsidP="00470A1A">
            <w:pPr>
              <w:pStyle w:val="TAL"/>
              <w:rPr>
                <w:rFonts w:cs="Arial"/>
                <w:szCs w:val="18"/>
              </w:rPr>
            </w:pPr>
            <w:r>
              <w:t>EdgeApp_2</w:t>
            </w:r>
          </w:p>
        </w:tc>
      </w:tr>
      <w:tr w:rsidR="00685C28" w14:paraId="06CE4A23"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5939377" w14:textId="77777777" w:rsidR="00685C28" w:rsidRDefault="00685C28" w:rsidP="00470A1A">
            <w:pPr>
              <w:pStyle w:val="TAL"/>
            </w:pPr>
            <w:proofErr w:type="spellStart"/>
            <w:r w:rsidRPr="00C0337D">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498D1339" w14:textId="77777777" w:rsidR="00685C28" w:rsidRDefault="00685C28" w:rsidP="00470A1A">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4274720" w14:textId="77777777" w:rsidR="00685C28" w:rsidRDefault="00685C28" w:rsidP="00470A1A">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31E0732A" w14:textId="77777777" w:rsidR="00685C28" w:rsidRDefault="00685C28" w:rsidP="00470A1A">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AAED240" w14:textId="77777777" w:rsidR="00685C28" w:rsidRPr="00C0337D" w:rsidRDefault="00685C28" w:rsidP="00470A1A">
            <w:pPr>
              <w:pStyle w:val="TAL"/>
            </w:pPr>
            <w:r w:rsidRPr="00C0337D">
              <w:t>Represents a list of Supported features used as described in clause 6.3.7.</w:t>
            </w:r>
          </w:p>
          <w:p w14:paraId="6FC4995E" w14:textId="77777777" w:rsidR="00685C28" w:rsidRPr="008C3437" w:rsidRDefault="00685C28" w:rsidP="00470A1A">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643CAD39" w14:textId="34EAA5A8" w:rsidR="00685C28" w:rsidRDefault="00685C28" w:rsidP="00470A1A">
            <w:pPr>
              <w:pStyle w:val="TAL"/>
            </w:pPr>
          </w:p>
        </w:tc>
      </w:tr>
      <w:tr w:rsidR="00685C28" w:rsidRPr="0060322C" w14:paraId="4478ED4B"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2FEDFCE" w14:textId="77777777" w:rsidR="00685C28" w:rsidRPr="0060322C" w:rsidRDefault="00685C28" w:rsidP="00470A1A">
            <w:pPr>
              <w:pStyle w:val="TAL"/>
            </w:pPr>
            <w:proofErr w:type="spellStart"/>
            <w:r w:rsidRPr="0060322C">
              <w:t>easIntTrigSup</w:t>
            </w:r>
            <w:proofErr w:type="spellEnd"/>
          </w:p>
        </w:tc>
        <w:tc>
          <w:tcPr>
            <w:tcW w:w="1259" w:type="dxa"/>
            <w:tcBorders>
              <w:top w:val="single" w:sz="4" w:space="0" w:color="auto"/>
              <w:left w:val="single" w:sz="4" w:space="0" w:color="auto"/>
              <w:bottom w:val="single" w:sz="4" w:space="0" w:color="auto"/>
              <w:right w:val="single" w:sz="4" w:space="0" w:color="auto"/>
            </w:tcBorders>
          </w:tcPr>
          <w:p w14:paraId="76DCB96D" w14:textId="77777777" w:rsidR="00685C28" w:rsidRPr="0060322C" w:rsidRDefault="00685C28" w:rsidP="00470A1A">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C27167" w14:textId="77777777" w:rsidR="00685C28" w:rsidRPr="0060322C" w:rsidRDefault="00685C28" w:rsidP="00470A1A">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1A8537FD" w14:textId="77777777" w:rsidR="00685C28" w:rsidRPr="0060322C" w:rsidRDefault="00685C28" w:rsidP="00470A1A">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03C1A7E6" w14:textId="77777777" w:rsidR="00685C28" w:rsidRPr="0060322C" w:rsidRDefault="00685C28" w:rsidP="00470A1A">
            <w:pPr>
              <w:pStyle w:val="TAL"/>
            </w:pPr>
            <w:r w:rsidRPr="0060322C">
              <w:t>Indicates to the EES whether the EAS instantiation triggering should be performed for the current request.</w:t>
            </w:r>
          </w:p>
          <w:p w14:paraId="3752E4DE" w14:textId="77777777" w:rsidR="00685C28" w:rsidRPr="0060322C" w:rsidRDefault="00685C28" w:rsidP="00470A1A">
            <w:pPr>
              <w:pStyle w:val="TAL"/>
            </w:pPr>
            <w:r w:rsidRPr="0060322C">
              <w:t>"false" (default): the EAS instantiation triggering should not be performed.</w:t>
            </w:r>
          </w:p>
          <w:p w14:paraId="0222E8FA" w14:textId="77777777" w:rsidR="00685C28" w:rsidRDefault="00685C28" w:rsidP="00470A1A">
            <w:pPr>
              <w:pStyle w:val="TAL"/>
            </w:pPr>
            <w:r w:rsidRPr="0060322C">
              <w:t>"true": the EAS instantiation triggering should be performed.</w:t>
            </w:r>
          </w:p>
          <w:p w14:paraId="10506782" w14:textId="77777777" w:rsidR="00685C28" w:rsidRPr="0060322C" w:rsidRDefault="00685C28" w:rsidP="00470A1A">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779FB1E7" w14:textId="77777777" w:rsidR="00685C28" w:rsidRPr="0060322C" w:rsidRDefault="00685C28" w:rsidP="00470A1A">
            <w:pPr>
              <w:pStyle w:val="TAL"/>
            </w:pPr>
            <w:r w:rsidRPr="00C32AA7">
              <w:t>EdgeApp_2</w:t>
            </w:r>
          </w:p>
        </w:tc>
      </w:tr>
      <w:tr w:rsidR="00BA7EB0" w:rsidRPr="0060322C" w14:paraId="4EAD7D5E" w14:textId="77777777" w:rsidTr="00470A1A">
        <w:trPr>
          <w:jc w:val="center"/>
          <w:ins w:id="131" w:author="Ericsson n bAugust-meet" w:date="2023-08-08T10:39:00Z"/>
        </w:trPr>
        <w:tc>
          <w:tcPr>
            <w:tcW w:w="1430" w:type="dxa"/>
            <w:tcBorders>
              <w:top w:val="single" w:sz="4" w:space="0" w:color="auto"/>
              <w:left w:val="single" w:sz="4" w:space="0" w:color="auto"/>
              <w:bottom w:val="single" w:sz="4" w:space="0" w:color="auto"/>
              <w:right w:val="single" w:sz="4" w:space="0" w:color="auto"/>
            </w:tcBorders>
          </w:tcPr>
          <w:p w14:paraId="37633594" w14:textId="0C75C6D9" w:rsidR="00BA7EB0" w:rsidRPr="0060322C" w:rsidRDefault="00BA7EB0" w:rsidP="00470A1A">
            <w:pPr>
              <w:pStyle w:val="TAL"/>
              <w:rPr>
                <w:ins w:id="132" w:author="Ericsson n bAugust-meet" w:date="2023-08-08T10:39:00Z"/>
              </w:rPr>
            </w:pPr>
            <w:proofErr w:type="spellStart"/>
            <w:ins w:id="133" w:author="Ericsson n bAugust-meet" w:date="2023-08-08T10:39:00Z">
              <w:r w:rsidRPr="00095268">
                <w:t>predictExpTime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40B44C8" w14:textId="45A01082" w:rsidR="00BA7EB0" w:rsidRPr="0060322C" w:rsidRDefault="00BA7EB0" w:rsidP="00470A1A">
            <w:pPr>
              <w:pStyle w:val="TAL"/>
              <w:rPr>
                <w:ins w:id="134" w:author="Ericsson n bAugust-meet" w:date="2023-08-08T10:39:00Z"/>
              </w:rPr>
            </w:pPr>
            <w:proofErr w:type="spellStart"/>
            <w:ins w:id="135" w:author="Ericsson n bAugust-meet" w:date="2023-08-08T10:40:00Z">
              <w:r w:rsidRPr="00095268">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5A9A93" w14:textId="479FB82A" w:rsidR="00BA7EB0" w:rsidRPr="0060322C" w:rsidRDefault="00BA7EB0" w:rsidP="00470A1A">
            <w:pPr>
              <w:pStyle w:val="TAC"/>
              <w:rPr>
                <w:ins w:id="136" w:author="Ericsson n bAugust-meet" w:date="2023-08-08T10:39:00Z"/>
              </w:rPr>
            </w:pPr>
            <w:ins w:id="137" w:author="Ericsson n bAugust-meet" w:date="2023-08-08T10:40:00Z">
              <w:r>
                <w:t>O</w:t>
              </w:r>
            </w:ins>
          </w:p>
        </w:tc>
        <w:tc>
          <w:tcPr>
            <w:tcW w:w="1115" w:type="dxa"/>
            <w:tcBorders>
              <w:top w:val="single" w:sz="4" w:space="0" w:color="auto"/>
              <w:left w:val="single" w:sz="4" w:space="0" w:color="auto"/>
              <w:bottom w:val="single" w:sz="4" w:space="0" w:color="auto"/>
              <w:right w:val="single" w:sz="4" w:space="0" w:color="auto"/>
            </w:tcBorders>
          </w:tcPr>
          <w:p w14:paraId="01E8E53A" w14:textId="75974745" w:rsidR="00BA7EB0" w:rsidRPr="0060322C" w:rsidRDefault="00BA7EB0" w:rsidP="00470A1A">
            <w:pPr>
              <w:pStyle w:val="TAL"/>
              <w:rPr>
                <w:ins w:id="138" w:author="Ericsson n bAugust-meet" w:date="2023-08-08T10:39:00Z"/>
              </w:rPr>
            </w:pPr>
            <w:ins w:id="139" w:author="Ericsson n bAugust-meet" w:date="2023-08-08T10:40:00Z">
              <w:r>
                <w:t>0..1</w:t>
              </w:r>
            </w:ins>
          </w:p>
        </w:tc>
        <w:tc>
          <w:tcPr>
            <w:tcW w:w="3438" w:type="dxa"/>
            <w:tcBorders>
              <w:top w:val="single" w:sz="4" w:space="0" w:color="auto"/>
              <w:left w:val="single" w:sz="4" w:space="0" w:color="auto"/>
              <w:bottom w:val="single" w:sz="4" w:space="0" w:color="auto"/>
              <w:right w:val="single" w:sz="4" w:space="0" w:color="auto"/>
            </w:tcBorders>
          </w:tcPr>
          <w:p w14:paraId="28E428E6" w14:textId="77777777" w:rsidR="00BA7EB0" w:rsidRDefault="001A21D5" w:rsidP="00470A1A">
            <w:pPr>
              <w:pStyle w:val="TAL"/>
              <w:rPr>
                <w:ins w:id="140" w:author="Ericsson n bAugust-meet" w:date="2023-08-08T10:42:00Z"/>
                <w:lang w:val="fr-FR"/>
              </w:rPr>
            </w:pPr>
            <w:proofErr w:type="spellStart"/>
            <w:ins w:id="141" w:author="Ericsson n bAugust-meet" w:date="2023-08-08T10:41:00Z">
              <w:r w:rsidRPr="000715FE">
                <w:rPr>
                  <w:lang w:val="fr-FR"/>
                </w:rPr>
                <w:t>Represents</w:t>
              </w:r>
              <w:proofErr w:type="spellEnd"/>
              <w:r w:rsidRPr="000715FE">
                <w:rPr>
                  <w:lang w:val="fr-FR"/>
                </w:rPr>
                <w:t xml:space="preserve"> the </w:t>
              </w:r>
              <w:proofErr w:type="spellStart"/>
              <w:r w:rsidRPr="00095268">
                <w:rPr>
                  <w:lang w:val="fr-FR"/>
                </w:rPr>
                <w:t>predicted</w:t>
              </w:r>
              <w:proofErr w:type="spellEnd"/>
              <w:r w:rsidRPr="00095268">
                <w:rPr>
                  <w:lang w:val="fr-FR"/>
                </w:rPr>
                <w:t xml:space="preserve"> expiration time by </w:t>
              </w:r>
              <w:proofErr w:type="spellStart"/>
              <w:r w:rsidRPr="00095268">
                <w:rPr>
                  <w:lang w:val="fr-FR"/>
                </w:rPr>
                <w:t>which</w:t>
              </w:r>
              <w:proofErr w:type="spellEnd"/>
              <w:r w:rsidRPr="00095268">
                <w:rPr>
                  <w:lang w:val="fr-FR"/>
                </w:rPr>
                <w:t xml:space="preserve"> the UE </w:t>
              </w:r>
              <w:proofErr w:type="spellStart"/>
              <w:r w:rsidRPr="00095268">
                <w:rPr>
                  <w:lang w:val="fr-FR"/>
                </w:rPr>
                <w:t>reaches</w:t>
              </w:r>
              <w:proofErr w:type="spellEnd"/>
              <w:r w:rsidRPr="00095268">
                <w:rPr>
                  <w:lang w:val="fr-FR"/>
                </w:rPr>
                <w:t xml:space="preserve"> location</w:t>
              </w:r>
              <w:r w:rsidRPr="000715FE">
                <w:rPr>
                  <w:lang w:val="fr-FR"/>
                </w:rPr>
                <w:t>.</w:t>
              </w:r>
            </w:ins>
          </w:p>
          <w:p w14:paraId="5EAEA43B" w14:textId="29A6BA48" w:rsidR="001A21D5" w:rsidRPr="0060322C" w:rsidRDefault="001A21D5" w:rsidP="00470A1A">
            <w:pPr>
              <w:pStyle w:val="TAL"/>
              <w:rPr>
                <w:ins w:id="142" w:author="Ericsson n bAugust-meet" w:date="2023-08-08T10:39:00Z"/>
              </w:rPr>
            </w:pPr>
            <w:ins w:id="143" w:author="Ericsson n bAugust-meet" w:date="2023-08-08T10:42:00Z">
              <w:r>
                <w:rPr>
                  <w:lang w:val="en-US" w:eastAsia="ko-KR"/>
                </w:rPr>
                <w:t xml:space="preserve">It is used by the EES as analytics input to get edge load </w:t>
              </w:r>
              <w:r w:rsidRPr="00124003">
                <w:t xml:space="preserve">analytics </w:t>
              </w:r>
              <w:r>
                <w:rPr>
                  <w:lang w:val="en-US" w:eastAsia="ko-KR"/>
                </w:rPr>
                <w:t xml:space="preserve">information from </w:t>
              </w:r>
            </w:ins>
            <w:ins w:id="144" w:author="Ericsson n bAugust-meet" w:date="2023-08-08T21:40:00Z">
              <w:r w:rsidR="00B53EDA">
                <w:rPr>
                  <w:lang w:val="en-US" w:eastAsia="ko-KR"/>
                </w:rPr>
                <w:t xml:space="preserve">the </w:t>
              </w:r>
            </w:ins>
            <w:ins w:id="145" w:author="Ericsson n bAugust-meet" w:date="2023-08-08T10:42:00Z">
              <w:r>
                <w:rPr>
                  <w:lang w:val="en-US" w:eastAsia="ko-KR"/>
                </w:rPr>
                <w:t>ADAES service as described in clause 8</w:t>
              </w:r>
              <w:r w:rsidRPr="00124003">
                <w:t>.8</w:t>
              </w:r>
            </w:ins>
            <w:ins w:id="146" w:author="Ericsson n bAugust-meet" w:date="2023-08-08T14:18:00Z">
              <w:r w:rsidR="005353F4">
                <w:t>.2</w:t>
              </w:r>
            </w:ins>
            <w:ins w:id="147" w:author="Ericsson n bAugust-meet" w:date="2023-08-08T10:42:00Z">
              <w:r w:rsidRPr="00124003">
                <w:t xml:space="preserve"> of </w:t>
              </w:r>
              <w:r>
                <w:t>3GPP </w:t>
              </w:r>
              <w:r w:rsidRPr="00124003">
                <w:t>TS</w:t>
              </w:r>
              <w:r>
                <w:t> </w:t>
              </w:r>
              <w:r w:rsidRPr="00124003">
                <w:t>23.436</w:t>
              </w:r>
            </w:ins>
            <w:ins w:id="148" w:author="Ericsson n bAugust-meet" w:date="2023-08-08T10:43:00Z">
              <w:r>
                <w:t> </w:t>
              </w:r>
            </w:ins>
            <w:ins w:id="149" w:author="Ericsson n bAugust-meet" w:date="2023-08-08T10:42:00Z">
              <w:r w:rsidRPr="00124003">
                <w:t>[</w:t>
              </w:r>
            </w:ins>
            <w:ins w:id="150" w:author="Ericsson n bAugust-meet" w:date="2023-08-08T10:43:00Z">
              <w:r>
                <w:t>ref9</w:t>
              </w:r>
            </w:ins>
            <w:ins w:id="151" w:author="Ericsson n bAugust-meet" w:date="2023-08-08T10:42:00Z">
              <w:r w:rsidRPr="00124003">
                <w:t>]</w:t>
              </w:r>
              <w:r>
                <w:rPr>
                  <w:lang w:val="en-US" w:eastAsia="ko-KR"/>
                </w:rPr>
                <w:t>.</w:t>
              </w:r>
            </w:ins>
          </w:p>
        </w:tc>
        <w:tc>
          <w:tcPr>
            <w:tcW w:w="1998" w:type="dxa"/>
            <w:tcBorders>
              <w:top w:val="single" w:sz="4" w:space="0" w:color="auto"/>
              <w:left w:val="single" w:sz="4" w:space="0" w:color="auto"/>
              <w:bottom w:val="single" w:sz="4" w:space="0" w:color="auto"/>
              <w:right w:val="single" w:sz="4" w:space="0" w:color="auto"/>
            </w:tcBorders>
          </w:tcPr>
          <w:p w14:paraId="6CDF542F" w14:textId="0566D986" w:rsidR="00BA7EB0" w:rsidRPr="00C32AA7" w:rsidRDefault="00BA7EB0" w:rsidP="00470A1A">
            <w:pPr>
              <w:pStyle w:val="TAL"/>
              <w:rPr>
                <w:ins w:id="152" w:author="Ericsson n bAugust-meet" w:date="2023-08-08T10:39:00Z"/>
              </w:rPr>
            </w:pPr>
            <w:ins w:id="153" w:author="Ericsson n bAugust-meet" w:date="2023-08-08T10:40:00Z">
              <w:r w:rsidRPr="00C32AA7">
                <w:t>EdgeApp_2</w:t>
              </w:r>
            </w:ins>
          </w:p>
        </w:tc>
      </w:tr>
    </w:tbl>
    <w:p w14:paraId="6E34322E" w14:textId="77777777" w:rsidR="00685C28" w:rsidRPr="00064326" w:rsidRDefault="00685C28" w:rsidP="00685C28"/>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FE13FA" w14:textId="77777777" w:rsidR="0071707C" w:rsidRDefault="0071707C" w:rsidP="0071707C">
      <w:pPr>
        <w:pStyle w:val="Heading5"/>
      </w:pPr>
      <w:bookmarkStart w:id="154" w:name="_Toc101529350"/>
      <w:bookmarkStart w:id="155" w:name="_Toc114864181"/>
      <w:bookmarkStart w:id="156" w:name="_Toc13642762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54"/>
      <w:bookmarkEnd w:id="155"/>
      <w:bookmarkEnd w:id="156"/>
      <w:proofErr w:type="spellEnd"/>
    </w:p>
    <w:p w14:paraId="0651302C" w14:textId="77777777" w:rsidR="0071707C" w:rsidRDefault="0071707C" w:rsidP="0071707C">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71707C" w14:paraId="357FA21E"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3B1ACFF" w14:textId="77777777" w:rsidR="0071707C" w:rsidRDefault="0071707C" w:rsidP="00470A1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46A881" w14:textId="77777777" w:rsidR="0071707C" w:rsidRDefault="0071707C"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B05B2" w14:textId="77777777" w:rsidR="0071707C" w:rsidRDefault="0071707C" w:rsidP="00470A1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0D67DA6" w14:textId="77777777" w:rsidR="0071707C" w:rsidRPr="001E7BDC" w:rsidRDefault="0071707C"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9EF6C9" w14:textId="77777777" w:rsidR="0071707C" w:rsidRPr="005C44CA" w:rsidRDefault="0071707C"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6E60AD" w14:textId="77777777" w:rsidR="0071707C" w:rsidRDefault="0071707C" w:rsidP="00470A1A">
            <w:pPr>
              <w:pStyle w:val="TAH"/>
              <w:rPr>
                <w:rFonts w:cs="Arial"/>
                <w:szCs w:val="18"/>
              </w:rPr>
            </w:pPr>
            <w:r>
              <w:t>Applicability</w:t>
            </w:r>
          </w:p>
        </w:tc>
      </w:tr>
      <w:tr w:rsidR="0071707C" w14:paraId="23A9C951"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7C7B277F" w14:textId="77777777" w:rsidR="0071707C" w:rsidRDefault="0071707C" w:rsidP="00470A1A">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1BA721BC" w14:textId="77777777" w:rsidR="0071707C" w:rsidRDefault="0071707C" w:rsidP="00470A1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5E0AA" w14:textId="77777777" w:rsidR="0071707C" w:rsidRDefault="0071707C" w:rsidP="00470A1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348E2E0" w14:textId="77777777" w:rsidR="0071707C" w:rsidRDefault="0071707C" w:rsidP="00470A1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494CC" w14:textId="77777777" w:rsidR="0071707C" w:rsidRPr="0016361A" w:rsidRDefault="0071707C" w:rsidP="00470A1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23D45C1" w14:textId="77777777" w:rsidR="0071707C" w:rsidRDefault="0071707C" w:rsidP="00470A1A">
            <w:pPr>
              <w:pStyle w:val="TAL"/>
              <w:rPr>
                <w:rFonts w:cs="Arial"/>
                <w:szCs w:val="18"/>
              </w:rPr>
            </w:pPr>
          </w:p>
        </w:tc>
      </w:tr>
      <w:tr w:rsidR="0071707C" w:rsidRPr="0060322C" w14:paraId="5053287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39CF7DA" w14:textId="77777777" w:rsidR="0071707C" w:rsidRPr="0060322C" w:rsidRDefault="0071707C" w:rsidP="00470A1A">
            <w:pPr>
              <w:pStyle w:val="TAL"/>
            </w:pPr>
            <w:proofErr w:type="spellStart"/>
            <w:r w:rsidRPr="0060322C">
              <w:t>easInstInfos</w:t>
            </w:r>
            <w:proofErr w:type="spellEnd"/>
          </w:p>
        </w:tc>
        <w:tc>
          <w:tcPr>
            <w:tcW w:w="1259" w:type="dxa"/>
            <w:tcBorders>
              <w:top w:val="single" w:sz="4" w:space="0" w:color="auto"/>
              <w:left w:val="single" w:sz="4" w:space="0" w:color="auto"/>
              <w:bottom w:val="single" w:sz="4" w:space="0" w:color="auto"/>
              <w:right w:val="single" w:sz="4" w:space="0" w:color="auto"/>
            </w:tcBorders>
          </w:tcPr>
          <w:p w14:paraId="77DD2E59" w14:textId="77777777" w:rsidR="0071707C" w:rsidRPr="0060322C" w:rsidRDefault="0071707C" w:rsidP="00470A1A">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480976" w14:textId="77777777" w:rsidR="0071707C" w:rsidRPr="0060322C" w:rsidRDefault="0071707C" w:rsidP="00470A1A">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159FDAE6" w14:textId="77777777" w:rsidR="0071707C" w:rsidRPr="0060322C" w:rsidRDefault="0071707C" w:rsidP="00470A1A">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309D53BE" w14:textId="77777777" w:rsidR="0071707C" w:rsidRPr="005B5682" w:rsidRDefault="0071707C" w:rsidP="00470A1A">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1EA25D9E" w14:textId="77777777" w:rsidR="0071707C" w:rsidRPr="005B5682" w:rsidRDefault="0071707C" w:rsidP="00470A1A">
            <w:pPr>
              <w:pStyle w:val="TAL"/>
              <w:rPr>
                <w:lang w:eastAsia="ko-KR"/>
              </w:rPr>
            </w:pPr>
          </w:p>
          <w:p w14:paraId="55EE35B6" w14:textId="77777777" w:rsidR="0071707C" w:rsidRPr="0060322C" w:rsidRDefault="0071707C" w:rsidP="00470A1A">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2E8F739D" w14:textId="77777777" w:rsidR="0071707C" w:rsidRPr="0060322C" w:rsidRDefault="0071707C" w:rsidP="00470A1A">
            <w:pPr>
              <w:pStyle w:val="TAL"/>
              <w:rPr>
                <w:rFonts w:cs="Arial"/>
                <w:szCs w:val="18"/>
              </w:rPr>
            </w:pPr>
            <w:r w:rsidRPr="0060322C">
              <w:rPr>
                <w:rFonts w:cs="Arial"/>
                <w:szCs w:val="18"/>
              </w:rPr>
              <w:t>EdgeApp_2</w:t>
            </w:r>
          </w:p>
        </w:tc>
      </w:tr>
      <w:tr w:rsidR="00756D6F" w:rsidRPr="0060322C" w14:paraId="699F6499" w14:textId="77777777" w:rsidTr="00470A1A">
        <w:trPr>
          <w:jc w:val="center"/>
          <w:ins w:id="157" w:author="Ericsson n bAugust-meet" w:date="2023-08-08T10:45:00Z"/>
        </w:trPr>
        <w:tc>
          <w:tcPr>
            <w:tcW w:w="1430" w:type="dxa"/>
            <w:tcBorders>
              <w:top w:val="single" w:sz="4" w:space="0" w:color="auto"/>
              <w:left w:val="single" w:sz="4" w:space="0" w:color="auto"/>
              <w:bottom w:val="single" w:sz="4" w:space="0" w:color="auto"/>
              <w:right w:val="single" w:sz="4" w:space="0" w:color="auto"/>
            </w:tcBorders>
          </w:tcPr>
          <w:p w14:paraId="1E0B90D0" w14:textId="2B31B546" w:rsidR="00756D6F" w:rsidRPr="005E3233" w:rsidRDefault="00756D6F" w:rsidP="00756D6F">
            <w:pPr>
              <w:pStyle w:val="TAL"/>
              <w:rPr>
                <w:ins w:id="158" w:author="Ericsson n bAugust-meet" w:date="2023-08-08T10:45:00Z"/>
              </w:rPr>
            </w:pPr>
            <w:proofErr w:type="spellStart"/>
            <w:ins w:id="159" w:author="Ericsson n bAugust-meet" w:date="2023-08-08T10:46:00Z">
              <w:r w:rsidRPr="005E3233">
                <w:t>edge</w:t>
              </w:r>
            </w:ins>
            <w:ins w:id="160" w:author="Ericsson n bAugust-meet" w:date="2023-08-08T10:47:00Z">
              <w:r w:rsidRPr="005E3233">
                <w:t>L</w:t>
              </w:r>
            </w:ins>
            <w:ins w:id="161" w:author="Ericsson n bAugust-meet" w:date="2023-08-08T10:46:00Z">
              <w:r w:rsidRPr="005E3233">
                <w:t>oad</w:t>
              </w:r>
            </w:ins>
            <w:ins w:id="162" w:author="Ericsson n bAugust-meet" w:date="2023-08-08T10:47:00Z">
              <w:r w:rsidRPr="005E3233">
                <w:t>A</w:t>
              </w:r>
            </w:ins>
            <w:ins w:id="163" w:author="Ericsson n bAugust-meet" w:date="2023-08-08T10:46:00Z">
              <w:r w:rsidRPr="005E3233">
                <w:t>nalytic</w:t>
              </w:r>
            </w:ins>
            <w:ins w:id="164" w:author="Ericsson n bAugust-meet" w:date="2023-08-08T10:47:00Z">
              <w:r w:rsidRPr="005E3233">
                <w:t>s</w:t>
              </w:r>
            </w:ins>
            <w:proofErr w:type="spellEnd"/>
          </w:p>
        </w:tc>
        <w:tc>
          <w:tcPr>
            <w:tcW w:w="1259" w:type="dxa"/>
            <w:tcBorders>
              <w:top w:val="single" w:sz="4" w:space="0" w:color="auto"/>
              <w:left w:val="single" w:sz="4" w:space="0" w:color="auto"/>
              <w:bottom w:val="single" w:sz="4" w:space="0" w:color="auto"/>
              <w:right w:val="single" w:sz="4" w:space="0" w:color="auto"/>
            </w:tcBorders>
          </w:tcPr>
          <w:p w14:paraId="3CBF449F" w14:textId="612B3133" w:rsidR="00756D6F" w:rsidRPr="005E3233" w:rsidRDefault="009B6DF9" w:rsidP="00756D6F">
            <w:pPr>
              <w:pStyle w:val="TAL"/>
              <w:rPr>
                <w:ins w:id="165" w:author="Ericsson n bAugust-meet" w:date="2023-08-08T10:45:00Z"/>
              </w:rPr>
            </w:pPr>
            <w:ins w:id="166" w:author="Ericsson n bAugust-meet" w:date="2023-08-08T14:55:00Z">
              <w:r>
                <w:t>map</w:t>
              </w:r>
            </w:ins>
            <w:ins w:id="167" w:author="Ericsson n bAugust-meet" w:date="2023-08-08T14:45:00Z">
              <w:r w:rsidR="00756D6F">
                <w:t>(</w:t>
              </w:r>
              <w:proofErr w:type="spellStart"/>
              <w:r w:rsidR="00756D6F" w:rsidRPr="005E3233">
                <w:t>EdgeLoadAnalytic</w:t>
              </w:r>
              <w:proofErr w:type="spellEnd"/>
              <w:r w:rsidR="00756D6F">
                <w:t>)</w:t>
              </w:r>
            </w:ins>
          </w:p>
        </w:tc>
        <w:tc>
          <w:tcPr>
            <w:tcW w:w="425" w:type="dxa"/>
            <w:tcBorders>
              <w:top w:val="single" w:sz="4" w:space="0" w:color="auto"/>
              <w:left w:val="single" w:sz="4" w:space="0" w:color="auto"/>
              <w:bottom w:val="single" w:sz="4" w:space="0" w:color="auto"/>
              <w:right w:val="single" w:sz="4" w:space="0" w:color="auto"/>
            </w:tcBorders>
          </w:tcPr>
          <w:p w14:paraId="10B85611" w14:textId="7ECF15E5" w:rsidR="00756D6F" w:rsidRPr="005E3233" w:rsidRDefault="00756D6F" w:rsidP="00756D6F">
            <w:pPr>
              <w:pStyle w:val="TAC"/>
              <w:rPr>
                <w:ins w:id="168" w:author="Ericsson n bAugust-meet" w:date="2023-08-08T10:45:00Z"/>
              </w:rPr>
            </w:pPr>
            <w:ins w:id="169" w:author="Ericsson n bAugust-meet" w:date="2023-08-08T14:45:00Z">
              <w:r>
                <w:t>O</w:t>
              </w:r>
            </w:ins>
          </w:p>
        </w:tc>
        <w:tc>
          <w:tcPr>
            <w:tcW w:w="1115" w:type="dxa"/>
            <w:tcBorders>
              <w:top w:val="single" w:sz="4" w:space="0" w:color="auto"/>
              <w:left w:val="single" w:sz="4" w:space="0" w:color="auto"/>
              <w:bottom w:val="single" w:sz="4" w:space="0" w:color="auto"/>
              <w:right w:val="single" w:sz="4" w:space="0" w:color="auto"/>
            </w:tcBorders>
          </w:tcPr>
          <w:p w14:paraId="0ACA7689" w14:textId="09090629" w:rsidR="00756D6F" w:rsidRPr="005E3233" w:rsidRDefault="00756D6F" w:rsidP="00756D6F">
            <w:pPr>
              <w:pStyle w:val="TAL"/>
              <w:rPr>
                <w:ins w:id="170" w:author="Ericsson n bAugust-meet" w:date="2023-08-08T10:45:00Z"/>
              </w:rPr>
            </w:pPr>
            <w:ins w:id="171" w:author="Ericsson n bAugust-meet" w:date="2023-08-08T14:45:00Z">
              <w:r>
                <w:t>1..N</w:t>
              </w:r>
            </w:ins>
          </w:p>
        </w:tc>
        <w:tc>
          <w:tcPr>
            <w:tcW w:w="3438" w:type="dxa"/>
            <w:tcBorders>
              <w:top w:val="single" w:sz="4" w:space="0" w:color="auto"/>
              <w:left w:val="single" w:sz="4" w:space="0" w:color="auto"/>
              <w:bottom w:val="single" w:sz="4" w:space="0" w:color="auto"/>
              <w:right w:val="single" w:sz="4" w:space="0" w:color="auto"/>
            </w:tcBorders>
          </w:tcPr>
          <w:p w14:paraId="7762095F" w14:textId="77777777" w:rsidR="00756D6F" w:rsidRDefault="00756D6F" w:rsidP="00756D6F">
            <w:pPr>
              <w:pStyle w:val="TAL"/>
              <w:rPr>
                <w:ins w:id="172" w:author="Ericsson n bAugust-meet" w:date="2023-08-08T14:45:00Z"/>
              </w:rPr>
            </w:pPr>
            <w:ins w:id="173" w:author="Ericsson n bAugust-meet" w:date="2023-08-08T14:45:00Z">
              <w:r w:rsidRPr="005E3233">
                <w:t>Contains the statistical analytics data and predictive analytics data for each discovered application server.</w:t>
              </w:r>
            </w:ins>
          </w:p>
          <w:p w14:paraId="070E7F9F" w14:textId="77777777" w:rsidR="00756D6F" w:rsidRPr="005B5682" w:rsidRDefault="00756D6F" w:rsidP="00756D6F">
            <w:pPr>
              <w:pStyle w:val="TAL"/>
              <w:rPr>
                <w:ins w:id="174" w:author="Ericsson n bAugust-meet" w:date="2023-08-08T14:45:00Z"/>
                <w:lang w:eastAsia="ko-KR"/>
              </w:rPr>
            </w:pPr>
          </w:p>
          <w:p w14:paraId="14322DA1" w14:textId="52429ED9" w:rsidR="00756D6F" w:rsidRPr="005E3233" w:rsidRDefault="00756D6F" w:rsidP="00756D6F">
            <w:pPr>
              <w:pStyle w:val="TAL"/>
              <w:rPr>
                <w:ins w:id="175" w:author="Ericsson n bAugust-meet" w:date="2023-08-08T10:45:00Z"/>
              </w:rPr>
            </w:pPr>
            <w:ins w:id="176" w:author="Ericsson n bAugust-meet" w:date="2023-08-08T14:45:00Z">
              <w:r w:rsidRPr="005B5682">
                <w:rPr>
                  <w:lang w:eastAsia="ko-KR"/>
                </w:rPr>
                <w:t xml:space="preserve">The key of the map shall be the EAS ID to which the provided </w:t>
              </w:r>
              <w:r w:rsidRPr="005E3233">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40D3461" w14:textId="6861DD19" w:rsidR="00756D6F" w:rsidRPr="005E3233" w:rsidRDefault="00756D6F" w:rsidP="00756D6F">
            <w:pPr>
              <w:pStyle w:val="TAL"/>
              <w:rPr>
                <w:ins w:id="177" w:author="Ericsson n bAugust-meet" w:date="2023-08-08T10:45:00Z"/>
              </w:rPr>
            </w:pPr>
            <w:ins w:id="178" w:author="Ericsson n bAugust-meet" w:date="2023-08-08T10:45:00Z">
              <w:r w:rsidRPr="005E3233">
                <w:t>EdgeApp_2</w:t>
              </w:r>
            </w:ins>
          </w:p>
        </w:tc>
      </w:tr>
    </w:tbl>
    <w:p w14:paraId="21448D04" w14:textId="77777777" w:rsidR="0071707C" w:rsidRPr="005A704D" w:rsidRDefault="0071707C" w:rsidP="0071707C"/>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780581" w14:textId="77777777" w:rsidR="002A3100" w:rsidRPr="00F35F4A" w:rsidRDefault="002A3100" w:rsidP="002A3100">
      <w:pPr>
        <w:pStyle w:val="Heading5"/>
        <w:rPr>
          <w:lang w:eastAsia="zh-CN"/>
        </w:rPr>
      </w:pPr>
      <w:bookmarkStart w:id="179" w:name="_Toc101529352"/>
      <w:bookmarkStart w:id="180" w:name="_Toc114864183"/>
      <w:bookmarkStart w:id="181" w:name="_Toc136427628"/>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79"/>
      <w:bookmarkEnd w:id="180"/>
      <w:bookmarkEnd w:id="181"/>
      <w:proofErr w:type="spellEnd"/>
    </w:p>
    <w:p w14:paraId="3D781E33" w14:textId="77777777" w:rsidR="002A3100" w:rsidRDefault="002A3100" w:rsidP="002A3100">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A3100" w14:paraId="709C9EE0"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B596D" w14:textId="77777777" w:rsidR="002A3100" w:rsidRDefault="002A3100" w:rsidP="00470A1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128EB4" w14:textId="77777777" w:rsidR="002A3100" w:rsidRDefault="002A3100"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95CA4" w14:textId="77777777" w:rsidR="002A3100" w:rsidRDefault="002A3100" w:rsidP="00470A1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163E3D5" w14:textId="77777777" w:rsidR="002A3100" w:rsidRPr="001E7BDC" w:rsidRDefault="002A3100"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283D92" w14:textId="77777777" w:rsidR="002A3100" w:rsidRPr="005C44CA" w:rsidRDefault="002A3100"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EBFB1" w14:textId="77777777" w:rsidR="002A3100" w:rsidRDefault="002A3100" w:rsidP="00470A1A">
            <w:pPr>
              <w:pStyle w:val="TAH"/>
              <w:rPr>
                <w:rFonts w:cs="Arial"/>
                <w:szCs w:val="18"/>
              </w:rPr>
            </w:pPr>
            <w:r>
              <w:t>Applicability</w:t>
            </w:r>
          </w:p>
        </w:tc>
      </w:tr>
      <w:tr w:rsidR="002A3100" w14:paraId="4575CC42"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387DABB" w14:textId="77777777" w:rsidR="002A3100" w:rsidRDefault="002A3100" w:rsidP="00470A1A">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4DDF0C61" w14:textId="77777777" w:rsidR="002A3100" w:rsidRDefault="002A3100" w:rsidP="00470A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EAB3EB"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704E735" w14:textId="77777777" w:rsidR="002A3100" w:rsidRDefault="002A3100" w:rsidP="00470A1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26B5DF" w14:textId="77777777" w:rsidR="002A3100" w:rsidRPr="0016361A" w:rsidRDefault="002A3100" w:rsidP="00470A1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1BF43E" w14:textId="77777777" w:rsidR="002A3100" w:rsidRDefault="002A3100" w:rsidP="00470A1A">
            <w:pPr>
              <w:pStyle w:val="TAL"/>
              <w:rPr>
                <w:rFonts w:cs="Arial"/>
                <w:szCs w:val="18"/>
              </w:rPr>
            </w:pPr>
          </w:p>
        </w:tc>
      </w:tr>
      <w:tr w:rsidR="002A3100" w14:paraId="381D700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329E2BB" w14:textId="77777777" w:rsidR="002A3100" w:rsidRDefault="002A3100" w:rsidP="00470A1A">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08EC0936" w14:textId="77777777" w:rsidR="002A3100" w:rsidRDefault="002A3100" w:rsidP="00470A1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622A17F5"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3E60CD1" w14:textId="77777777" w:rsidR="002A3100" w:rsidRDefault="002A3100" w:rsidP="00470A1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86563D" w14:textId="77777777" w:rsidR="002A3100" w:rsidRPr="0016361A" w:rsidRDefault="002A3100" w:rsidP="00470A1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A7315C" w14:textId="77777777" w:rsidR="002A3100" w:rsidRDefault="002A3100" w:rsidP="00470A1A">
            <w:pPr>
              <w:pStyle w:val="TAL"/>
              <w:rPr>
                <w:rFonts w:cs="Arial"/>
                <w:szCs w:val="18"/>
              </w:rPr>
            </w:pPr>
          </w:p>
        </w:tc>
      </w:tr>
      <w:tr w:rsidR="002A3100" w14:paraId="05500923"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C5FEC66" w14:textId="77777777" w:rsidR="002A3100" w:rsidRDefault="002A3100" w:rsidP="00470A1A">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66FCEACE" w14:textId="77777777" w:rsidR="002A3100" w:rsidRDefault="002A3100" w:rsidP="00470A1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C8D44E"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685644B" w14:textId="77777777" w:rsidR="002A3100" w:rsidRDefault="002A3100" w:rsidP="00470A1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654E50" w14:textId="77777777" w:rsidR="002A3100" w:rsidRDefault="002A3100" w:rsidP="00470A1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577A2E53" w14:textId="77777777" w:rsidR="002A3100" w:rsidRDefault="002A3100" w:rsidP="00470A1A">
            <w:pPr>
              <w:pStyle w:val="TAL"/>
              <w:rPr>
                <w:rFonts w:cs="Arial"/>
                <w:szCs w:val="18"/>
              </w:rPr>
            </w:pPr>
          </w:p>
        </w:tc>
      </w:tr>
      <w:tr w:rsidR="002A3100" w:rsidRPr="0060322C" w14:paraId="695695C6"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6A7B352A" w14:textId="77777777" w:rsidR="002A3100" w:rsidRPr="0060322C" w:rsidRDefault="002A3100" w:rsidP="00470A1A">
            <w:pPr>
              <w:pStyle w:val="TAL"/>
            </w:pPr>
            <w:proofErr w:type="spellStart"/>
            <w:r w:rsidRPr="0060322C">
              <w:t>easInstInfos</w:t>
            </w:r>
            <w:proofErr w:type="spellEnd"/>
          </w:p>
        </w:tc>
        <w:tc>
          <w:tcPr>
            <w:tcW w:w="1006" w:type="dxa"/>
            <w:tcBorders>
              <w:top w:val="single" w:sz="4" w:space="0" w:color="auto"/>
              <w:left w:val="single" w:sz="4" w:space="0" w:color="auto"/>
              <w:bottom w:val="single" w:sz="4" w:space="0" w:color="auto"/>
              <w:right w:val="single" w:sz="4" w:space="0" w:color="auto"/>
            </w:tcBorders>
          </w:tcPr>
          <w:p w14:paraId="13B387F8" w14:textId="77777777" w:rsidR="002A3100" w:rsidRPr="0060322C" w:rsidRDefault="002A3100" w:rsidP="00470A1A">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3E44C" w14:textId="77777777" w:rsidR="002A3100" w:rsidRPr="0060322C" w:rsidRDefault="002A3100" w:rsidP="00470A1A">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E0A2216" w14:textId="77777777" w:rsidR="002A3100" w:rsidRPr="0060322C" w:rsidRDefault="002A3100" w:rsidP="00470A1A">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05CA5DBE" w14:textId="77777777" w:rsidR="002A3100" w:rsidRPr="005B5682" w:rsidRDefault="002A3100" w:rsidP="00470A1A">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3F7AFAE5" w14:textId="77777777" w:rsidR="002A3100" w:rsidRPr="005B5682" w:rsidRDefault="002A3100" w:rsidP="00470A1A">
            <w:pPr>
              <w:pStyle w:val="TAL"/>
              <w:rPr>
                <w:lang w:eastAsia="ko-KR"/>
              </w:rPr>
            </w:pPr>
          </w:p>
          <w:p w14:paraId="6BF7F7DC" w14:textId="77777777" w:rsidR="002A3100" w:rsidRPr="0060322C" w:rsidRDefault="002A3100" w:rsidP="00470A1A">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22EC9681" w14:textId="77777777" w:rsidR="002A3100" w:rsidRPr="0060322C" w:rsidRDefault="002A3100" w:rsidP="00470A1A">
            <w:pPr>
              <w:pStyle w:val="TAL"/>
              <w:rPr>
                <w:rFonts w:cs="Arial"/>
                <w:szCs w:val="18"/>
              </w:rPr>
            </w:pPr>
            <w:r w:rsidRPr="0060322C">
              <w:rPr>
                <w:rFonts w:cs="Arial"/>
                <w:szCs w:val="18"/>
              </w:rPr>
              <w:t>EdgeApp_2</w:t>
            </w:r>
          </w:p>
        </w:tc>
      </w:tr>
      <w:tr w:rsidR="00B450BE" w:rsidRPr="0060322C" w14:paraId="68495BE3" w14:textId="77777777" w:rsidTr="00470A1A">
        <w:trPr>
          <w:jc w:val="center"/>
          <w:ins w:id="182" w:author="Ericsson n bAugust-meet" w:date="2023-08-08T10:51:00Z"/>
        </w:trPr>
        <w:tc>
          <w:tcPr>
            <w:tcW w:w="1430" w:type="dxa"/>
            <w:tcBorders>
              <w:top w:val="single" w:sz="4" w:space="0" w:color="auto"/>
              <w:left w:val="single" w:sz="4" w:space="0" w:color="auto"/>
              <w:bottom w:val="single" w:sz="4" w:space="0" w:color="auto"/>
              <w:right w:val="single" w:sz="4" w:space="0" w:color="auto"/>
            </w:tcBorders>
          </w:tcPr>
          <w:p w14:paraId="65B3999D" w14:textId="2D0401A4" w:rsidR="00B450BE" w:rsidRPr="005E3233" w:rsidRDefault="00B450BE" w:rsidP="005E3233">
            <w:pPr>
              <w:pStyle w:val="TAL"/>
              <w:rPr>
                <w:ins w:id="183" w:author="Ericsson n bAugust-meet" w:date="2023-08-08T10:51:00Z"/>
              </w:rPr>
            </w:pPr>
            <w:proofErr w:type="spellStart"/>
            <w:ins w:id="184" w:author="Ericsson n bAugust-meet" w:date="2023-08-08T10:51:00Z">
              <w:r w:rsidRPr="005E3233">
                <w:t>edgeLoadAnalytics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6190CBB" w14:textId="617C0CAF" w:rsidR="00B450BE" w:rsidRPr="005E3233" w:rsidRDefault="009B6DF9" w:rsidP="005E3233">
            <w:pPr>
              <w:pStyle w:val="TAL"/>
              <w:rPr>
                <w:ins w:id="185" w:author="Ericsson n bAugust-meet" w:date="2023-08-08T10:51:00Z"/>
              </w:rPr>
            </w:pPr>
            <w:ins w:id="186" w:author="Ericsson n bAugust-meet" w:date="2023-08-08T14:55:00Z">
              <w:r>
                <w:t>map</w:t>
              </w:r>
            </w:ins>
            <w:ins w:id="187" w:author="Ericsson n bAugust-meet" w:date="2023-08-08T12:56:00Z">
              <w:r w:rsidR="00B5030C">
                <w:t>(</w:t>
              </w:r>
            </w:ins>
            <w:proofErr w:type="spellStart"/>
            <w:ins w:id="188" w:author="Ericsson n bAugust-meet" w:date="2023-08-08T10:51:00Z">
              <w:r w:rsidR="00B450BE" w:rsidRPr="005E3233">
                <w:t>EdgeLoadAnalytic</w:t>
              </w:r>
            </w:ins>
            <w:proofErr w:type="spellEnd"/>
            <w:ins w:id="189" w:author="Ericsson n bAugust-meet" w:date="2023-08-08T12:56:00Z">
              <w:r w:rsidR="00B5030C">
                <w:t>)</w:t>
              </w:r>
            </w:ins>
          </w:p>
        </w:tc>
        <w:tc>
          <w:tcPr>
            <w:tcW w:w="425" w:type="dxa"/>
            <w:tcBorders>
              <w:top w:val="single" w:sz="4" w:space="0" w:color="auto"/>
              <w:left w:val="single" w:sz="4" w:space="0" w:color="auto"/>
              <w:bottom w:val="single" w:sz="4" w:space="0" w:color="auto"/>
              <w:right w:val="single" w:sz="4" w:space="0" w:color="auto"/>
            </w:tcBorders>
          </w:tcPr>
          <w:p w14:paraId="7A0A339A" w14:textId="026E1CB6" w:rsidR="00B450BE" w:rsidRPr="0060322C" w:rsidRDefault="00B450BE" w:rsidP="00B450BE">
            <w:pPr>
              <w:pStyle w:val="TAC"/>
              <w:rPr>
                <w:ins w:id="190" w:author="Ericsson n bAugust-meet" w:date="2023-08-08T10:51:00Z"/>
              </w:rPr>
            </w:pPr>
            <w:ins w:id="191" w:author="Ericsson n bAugust-meet" w:date="2023-08-08T10:51:00Z">
              <w:r>
                <w:t>O</w:t>
              </w:r>
            </w:ins>
          </w:p>
        </w:tc>
        <w:tc>
          <w:tcPr>
            <w:tcW w:w="1368" w:type="dxa"/>
            <w:tcBorders>
              <w:top w:val="single" w:sz="4" w:space="0" w:color="auto"/>
              <w:left w:val="single" w:sz="4" w:space="0" w:color="auto"/>
              <w:bottom w:val="single" w:sz="4" w:space="0" w:color="auto"/>
              <w:right w:val="single" w:sz="4" w:space="0" w:color="auto"/>
            </w:tcBorders>
          </w:tcPr>
          <w:p w14:paraId="746A9AB2" w14:textId="0A7534E6" w:rsidR="00B450BE" w:rsidRPr="0060322C" w:rsidRDefault="00B5030C" w:rsidP="00B450BE">
            <w:pPr>
              <w:pStyle w:val="TAL"/>
              <w:rPr>
                <w:ins w:id="192" w:author="Ericsson n bAugust-meet" w:date="2023-08-08T10:51:00Z"/>
              </w:rPr>
            </w:pPr>
            <w:ins w:id="193" w:author="Ericsson n bAugust-meet" w:date="2023-08-08T12:56:00Z">
              <w:r>
                <w:t>1..N</w:t>
              </w:r>
            </w:ins>
          </w:p>
        </w:tc>
        <w:tc>
          <w:tcPr>
            <w:tcW w:w="3438" w:type="dxa"/>
            <w:tcBorders>
              <w:top w:val="single" w:sz="4" w:space="0" w:color="auto"/>
              <w:left w:val="single" w:sz="4" w:space="0" w:color="auto"/>
              <w:bottom w:val="single" w:sz="4" w:space="0" w:color="auto"/>
              <w:right w:val="single" w:sz="4" w:space="0" w:color="auto"/>
            </w:tcBorders>
          </w:tcPr>
          <w:p w14:paraId="7BEABD2A" w14:textId="4FC92FFE" w:rsidR="00A47706" w:rsidRDefault="00B450BE" w:rsidP="005E3233">
            <w:pPr>
              <w:pStyle w:val="TAL"/>
              <w:rPr>
                <w:ins w:id="194" w:author="Ericsson n bAugust-meet" w:date="2023-08-08T13:01:00Z"/>
              </w:rPr>
            </w:pPr>
            <w:ins w:id="195" w:author="Ericsson n bAugust-meet" w:date="2023-08-08T10:51:00Z">
              <w:r w:rsidRPr="005E3233">
                <w:t>Contains the statistical analytics data and predictive analytics data for each discovered application server.</w:t>
              </w:r>
            </w:ins>
          </w:p>
          <w:p w14:paraId="072FE301" w14:textId="77777777" w:rsidR="00A47706" w:rsidRPr="005B5682" w:rsidRDefault="00A47706" w:rsidP="00A47706">
            <w:pPr>
              <w:pStyle w:val="TAL"/>
              <w:rPr>
                <w:ins w:id="196" w:author="Ericsson n bAugust-meet" w:date="2023-08-08T13:02:00Z"/>
                <w:lang w:eastAsia="ko-KR"/>
              </w:rPr>
            </w:pPr>
          </w:p>
          <w:p w14:paraId="38BD9354" w14:textId="5064B611" w:rsidR="00A47706" w:rsidRPr="005E3233" w:rsidRDefault="00A47706" w:rsidP="00A47706">
            <w:pPr>
              <w:pStyle w:val="TAL"/>
              <w:rPr>
                <w:ins w:id="197" w:author="Ericsson n bAugust-meet" w:date="2023-08-08T10:51:00Z"/>
              </w:rPr>
            </w:pPr>
            <w:ins w:id="198" w:author="Ericsson n bAugust-meet" w:date="2023-08-08T13:02:00Z">
              <w:r w:rsidRPr="005B5682">
                <w:rPr>
                  <w:lang w:eastAsia="ko-KR"/>
                </w:rPr>
                <w:t xml:space="preserve">The key of the map shall be the EAS ID to which the provided </w:t>
              </w:r>
              <w:r w:rsidRPr="005E3233">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5BC9D04F" w14:textId="7F1B05C0" w:rsidR="00B450BE" w:rsidRPr="005E3233" w:rsidRDefault="00B450BE" w:rsidP="005E3233">
            <w:pPr>
              <w:pStyle w:val="TAL"/>
              <w:rPr>
                <w:ins w:id="199" w:author="Ericsson n bAugust-meet" w:date="2023-08-08T10:51:00Z"/>
              </w:rPr>
            </w:pPr>
            <w:ins w:id="200" w:author="Ericsson n bAugust-meet" w:date="2023-08-08T10:51:00Z">
              <w:r w:rsidRPr="005E3233">
                <w:t>EdgeApp_2</w:t>
              </w:r>
            </w:ins>
          </w:p>
        </w:tc>
      </w:tr>
    </w:tbl>
    <w:p w14:paraId="39BCAEA3" w14:textId="77777777" w:rsidR="002A3100" w:rsidRDefault="002A3100" w:rsidP="002A3100"/>
    <w:p w14:paraId="7B0BF621" w14:textId="77777777" w:rsidR="00A77E0A" w:rsidRPr="00E12D5F" w:rsidRDefault="00A77E0A" w:rsidP="00A77E0A"/>
    <w:p w14:paraId="14EE4747" w14:textId="77777777" w:rsidR="00A77E0A" w:rsidRPr="00E12D5F" w:rsidRDefault="00A77E0A" w:rsidP="00A77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0FAAC9" w14:textId="77777777" w:rsidR="00A77E0A" w:rsidRDefault="00A77E0A" w:rsidP="00A77E0A">
      <w:pPr>
        <w:pStyle w:val="Heading5"/>
        <w:rPr>
          <w:lang w:eastAsia="zh-CN"/>
        </w:rPr>
      </w:pPr>
      <w:bookmarkStart w:id="201" w:name="_Toc101529357"/>
      <w:bookmarkStart w:id="202" w:name="_Toc114864188"/>
      <w:bookmarkStart w:id="203" w:name="_Toc136427633"/>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201"/>
      <w:bookmarkEnd w:id="202"/>
      <w:bookmarkEnd w:id="203"/>
      <w:proofErr w:type="spellEnd"/>
    </w:p>
    <w:p w14:paraId="6917DD8C" w14:textId="77777777" w:rsidR="00A77E0A" w:rsidRDefault="00A77E0A" w:rsidP="00A77E0A">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77E0A" w14:paraId="2D0FA54F"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9B3FDD" w14:textId="77777777" w:rsidR="00A77E0A" w:rsidRDefault="00A77E0A" w:rsidP="004B065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5EDF2BB" w14:textId="77777777" w:rsidR="00A77E0A" w:rsidRDefault="00A77E0A" w:rsidP="004B06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5A390" w14:textId="77777777" w:rsidR="00A77E0A" w:rsidRDefault="00A77E0A" w:rsidP="004B065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E0848E" w14:textId="77777777" w:rsidR="00A77E0A" w:rsidRPr="001E7BDC" w:rsidRDefault="00A77E0A" w:rsidP="004B0659">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4A3318" w14:textId="77777777" w:rsidR="00A77E0A" w:rsidRPr="005C44CA" w:rsidRDefault="00A77E0A" w:rsidP="004B0659">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97150E" w14:textId="77777777" w:rsidR="00A77E0A" w:rsidRDefault="00A77E0A" w:rsidP="004B0659">
            <w:pPr>
              <w:pStyle w:val="TAH"/>
              <w:rPr>
                <w:rFonts w:cs="Arial"/>
                <w:szCs w:val="18"/>
              </w:rPr>
            </w:pPr>
            <w:r>
              <w:t>Applicability</w:t>
            </w:r>
          </w:p>
        </w:tc>
      </w:tr>
      <w:tr w:rsidR="00A77E0A" w14:paraId="4C922902"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C459EC4" w14:textId="77777777" w:rsidR="00A77E0A" w:rsidRDefault="00A77E0A" w:rsidP="004B065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5E8A197" w14:textId="77777777" w:rsidR="00A77E0A" w:rsidRDefault="00A77E0A" w:rsidP="004B06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8BF645" w14:textId="77777777" w:rsidR="00A77E0A" w:rsidRDefault="00A77E0A" w:rsidP="004B065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739BCB" w14:textId="77777777" w:rsidR="00A77E0A" w:rsidRDefault="00A77E0A" w:rsidP="004B065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2C95B5" w14:textId="77777777" w:rsidR="00A77E0A" w:rsidRPr="0016361A" w:rsidRDefault="00A77E0A" w:rsidP="004B0659">
            <w:pPr>
              <w:pStyle w:val="TAL"/>
            </w:pPr>
            <w:r>
              <w:t>The application identifier of the EAS, e.g. FQDN, URI.</w:t>
            </w:r>
          </w:p>
        </w:tc>
        <w:tc>
          <w:tcPr>
            <w:tcW w:w="1998" w:type="dxa"/>
            <w:tcBorders>
              <w:top w:val="single" w:sz="4" w:space="0" w:color="auto"/>
              <w:left w:val="single" w:sz="4" w:space="0" w:color="auto"/>
              <w:bottom w:val="single" w:sz="4" w:space="0" w:color="auto"/>
              <w:right w:val="single" w:sz="4" w:space="0" w:color="auto"/>
            </w:tcBorders>
          </w:tcPr>
          <w:p w14:paraId="7B782E39" w14:textId="77777777" w:rsidR="00A77E0A" w:rsidRDefault="00A77E0A" w:rsidP="004B0659">
            <w:pPr>
              <w:pStyle w:val="TAL"/>
              <w:rPr>
                <w:rFonts w:cs="Arial"/>
                <w:szCs w:val="18"/>
              </w:rPr>
            </w:pPr>
          </w:p>
        </w:tc>
      </w:tr>
      <w:tr w:rsidR="00A77E0A" w14:paraId="043B3D42"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1E3C0593" w14:textId="77777777" w:rsidR="00A77E0A" w:rsidRDefault="00A77E0A" w:rsidP="004B065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7FAE95B1" w14:textId="77777777" w:rsidR="00A77E0A" w:rsidRDefault="00A77E0A" w:rsidP="004B065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B19777" w14:textId="77777777" w:rsidR="00A77E0A" w:rsidRDefault="00A77E0A" w:rsidP="004B065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30CAD4A" w14:textId="77777777" w:rsidR="00A77E0A" w:rsidRDefault="00A77E0A" w:rsidP="004B065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860A96E" w14:textId="77777777" w:rsidR="00A77E0A" w:rsidRDefault="00A77E0A" w:rsidP="004B065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6F50A79E" w14:textId="77777777" w:rsidR="00A77E0A" w:rsidRDefault="00A77E0A" w:rsidP="004B0659">
            <w:pPr>
              <w:pStyle w:val="TAL"/>
              <w:rPr>
                <w:rFonts w:cs="Arial"/>
                <w:szCs w:val="18"/>
              </w:rPr>
            </w:pPr>
          </w:p>
        </w:tc>
      </w:tr>
      <w:tr w:rsidR="00A77E0A" w14:paraId="78379A26"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6FA9ACF8" w14:textId="77777777" w:rsidR="00A77E0A" w:rsidRDefault="00A77E0A" w:rsidP="004B065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5B5D9570"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3AC088"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F8E8E3"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0B313E" w14:textId="77777777" w:rsidR="00A77E0A" w:rsidRDefault="00A77E0A" w:rsidP="004B065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286CFD21" w14:textId="77777777" w:rsidR="00A77E0A" w:rsidRDefault="00A77E0A" w:rsidP="004B0659">
            <w:pPr>
              <w:pStyle w:val="TAL"/>
              <w:rPr>
                <w:rFonts w:cs="Arial"/>
                <w:szCs w:val="18"/>
              </w:rPr>
            </w:pPr>
          </w:p>
        </w:tc>
      </w:tr>
      <w:tr w:rsidR="00A77E0A" w14:paraId="744F7BFB"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0821A8BB" w14:textId="77777777" w:rsidR="00A77E0A" w:rsidRDefault="00A77E0A" w:rsidP="004B065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0E52CA67"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2B9B4D"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F19032"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35A2FC" w14:textId="77777777" w:rsidR="00A77E0A" w:rsidRPr="00931880" w:rsidRDefault="00A77E0A" w:rsidP="004B065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72BA68B2" w14:textId="77777777" w:rsidR="00A77E0A" w:rsidRDefault="00A77E0A" w:rsidP="004B0659">
            <w:pPr>
              <w:pStyle w:val="TAL"/>
              <w:rPr>
                <w:rFonts w:cs="Arial"/>
                <w:szCs w:val="18"/>
              </w:rPr>
            </w:pPr>
          </w:p>
        </w:tc>
      </w:tr>
      <w:tr w:rsidR="00A77E0A" w14:paraId="6E2C9E6A"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28544E30" w14:textId="77777777" w:rsidR="00A77E0A" w:rsidRDefault="00A77E0A" w:rsidP="004B065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548409C"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E36AD9"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287004A"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2301A8" w14:textId="77777777" w:rsidR="00A77E0A" w:rsidRPr="00931880" w:rsidRDefault="00A77E0A" w:rsidP="004B065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7A035DA6" w14:textId="77777777" w:rsidR="00A77E0A" w:rsidRDefault="00A77E0A" w:rsidP="004B0659">
            <w:pPr>
              <w:pStyle w:val="TAL"/>
              <w:rPr>
                <w:rFonts w:cs="Arial"/>
                <w:szCs w:val="18"/>
              </w:rPr>
            </w:pPr>
          </w:p>
        </w:tc>
      </w:tr>
      <w:tr w:rsidR="00182EF0" w14:paraId="1257E18F" w14:textId="77777777" w:rsidTr="004B0659">
        <w:trPr>
          <w:jc w:val="center"/>
          <w:ins w:id="204" w:author="Ericsson n bAugust-meet" w:date="2023-08-08T21:15:00Z"/>
        </w:trPr>
        <w:tc>
          <w:tcPr>
            <w:tcW w:w="1430" w:type="dxa"/>
            <w:tcBorders>
              <w:top w:val="single" w:sz="4" w:space="0" w:color="auto"/>
              <w:left w:val="single" w:sz="4" w:space="0" w:color="auto"/>
              <w:bottom w:val="single" w:sz="4" w:space="0" w:color="auto"/>
              <w:right w:val="single" w:sz="4" w:space="0" w:color="auto"/>
            </w:tcBorders>
          </w:tcPr>
          <w:p w14:paraId="33E7F4AE" w14:textId="299F035F" w:rsidR="00182EF0" w:rsidRDefault="00182EF0" w:rsidP="00182EF0">
            <w:pPr>
              <w:pStyle w:val="TAL"/>
              <w:rPr>
                <w:ins w:id="205" w:author="Ericsson n bAugust-meet" w:date="2023-08-08T21:15:00Z"/>
              </w:rPr>
            </w:pPr>
            <w:proofErr w:type="spellStart"/>
            <w:ins w:id="206" w:author="Ericsson n bAugust-meet" w:date="2023-08-08T21:16:00Z">
              <w:r>
                <w:t>easEndPoint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4A282D0" w14:textId="4A4FE098" w:rsidR="00182EF0" w:rsidRDefault="00182EF0" w:rsidP="00182EF0">
            <w:pPr>
              <w:pStyle w:val="TAL"/>
              <w:rPr>
                <w:ins w:id="207" w:author="Ericsson n bAugust-meet" w:date="2023-08-08T21:15:00Z"/>
              </w:rPr>
            </w:pPr>
            <w:proofErr w:type="spellStart"/>
            <w:ins w:id="208" w:author="Ericsson n bAugust-meet" w:date="2023-08-08T21:16:00Z">
              <w:r>
                <w:rPr>
                  <w:lang w:eastAsia="zh-CN"/>
                </w:rPr>
                <w:t>EndPoint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8149F7" w14:textId="5248C346" w:rsidR="00182EF0" w:rsidRDefault="00182EF0" w:rsidP="00182EF0">
            <w:pPr>
              <w:pStyle w:val="TAC"/>
              <w:rPr>
                <w:ins w:id="209" w:author="Ericsson n bAugust-meet" w:date="2023-08-08T21:15:00Z"/>
              </w:rPr>
            </w:pPr>
            <w:ins w:id="210" w:author="Ericsson n bAugust-meet" w:date="2023-08-08T21:16:00Z">
              <w:r>
                <w:t>O</w:t>
              </w:r>
            </w:ins>
          </w:p>
        </w:tc>
        <w:tc>
          <w:tcPr>
            <w:tcW w:w="1368" w:type="dxa"/>
            <w:tcBorders>
              <w:top w:val="single" w:sz="4" w:space="0" w:color="auto"/>
              <w:left w:val="single" w:sz="4" w:space="0" w:color="auto"/>
              <w:bottom w:val="single" w:sz="4" w:space="0" w:color="auto"/>
              <w:right w:val="single" w:sz="4" w:space="0" w:color="auto"/>
            </w:tcBorders>
          </w:tcPr>
          <w:p w14:paraId="7FFF71DA" w14:textId="55D05CF8" w:rsidR="00182EF0" w:rsidRDefault="007D4282" w:rsidP="00182EF0">
            <w:pPr>
              <w:pStyle w:val="TAL"/>
              <w:rPr>
                <w:ins w:id="211" w:author="Ericsson n bAugust-meet" w:date="2023-08-08T21:15:00Z"/>
              </w:rPr>
            </w:pPr>
            <w:ins w:id="212" w:author="Ericsson n r1August-meet" w:date="2023-08-23T16:34:00Z">
              <w:r>
                <w:t>0..1</w:t>
              </w:r>
            </w:ins>
          </w:p>
        </w:tc>
        <w:tc>
          <w:tcPr>
            <w:tcW w:w="3438" w:type="dxa"/>
            <w:tcBorders>
              <w:top w:val="single" w:sz="4" w:space="0" w:color="auto"/>
              <w:left w:val="single" w:sz="4" w:space="0" w:color="auto"/>
              <w:bottom w:val="single" w:sz="4" w:space="0" w:color="auto"/>
              <w:right w:val="single" w:sz="4" w:space="0" w:color="auto"/>
            </w:tcBorders>
          </w:tcPr>
          <w:p w14:paraId="05BFB255" w14:textId="7CC6B758" w:rsidR="00182EF0" w:rsidRDefault="00182EF0" w:rsidP="00182EF0">
            <w:pPr>
              <w:pStyle w:val="TAL"/>
              <w:rPr>
                <w:ins w:id="213" w:author="Ericsson n bAugust-meet" w:date="2023-08-08T21:15:00Z"/>
              </w:rPr>
            </w:pPr>
            <w:ins w:id="214" w:author="Ericsson n bAugust-meet" w:date="2023-08-08T21:18:00Z">
              <w:r>
                <w:rPr>
                  <w:rFonts w:cs="Arial"/>
                  <w:szCs w:val="18"/>
                </w:rPr>
                <w:t>Contains</w:t>
              </w:r>
            </w:ins>
            <w:ins w:id="215" w:author="Ericsson n bAugust-meet" w:date="2023-08-08T21:17:00Z">
              <w:r>
                <w:rPr>
                  <w:rFonts w:cs="Arial"/>
                  <w:szCs w:val="18"/>
                </w:rPr>
                <w:t xml:space="preserve"> </w:t>
              </w:r>
            </w:ins>
            <w:ins w:id="216" w:author="Ericsson n r1August-meet" w:date="2023-08-23T16:34:00Z">
              <w:r w:rsidR="007D4282">
                <w:rPr>
                  <w:rFonts w:cs="Arial"/>
                  <w:szCs w:val="18"/>
                </w:rPr>
                <w:t>the</w:t>
              </w:r>
            </w:ins>
            <w:ins w:id="217" w:author="Ericsson n bAugust-meet" w:date="2023-08-08T21:18:00Z">
              <w:r>
                <w:t xml:space="preserve"> EAS endpoint to be monitored by the EES.</w:t>
              </w:r>
            </w:ins>
          </w:p>
        </w:tc>
        <w:tc>
          <w:tcPr>
            <w:tcW w:w="1998" w:type="dxa"/>
            <w:tcBorders>
              <w:top w:val="single" w:sz="4" w:space="0" w:color="auto"/>
              <w:left w:val="single" w:sz="4" w:space="0" w:color="auto"/>
              <w:bottom w:val="single" w:sz="4" w:space="0" w:color="auto"/>
              <w:right w:val="single" w:sz="4" w:space="0" w:color="auto"/>
            </w:tcBorders>
          </w:tcPr>
          <w:p w14:paraId="26291D5B" w14:textId="7D6025DC" w:rsidR="00182EF0" w:rsidRDefault="00523CE4" w:rsidP="00182EF0">
            <w:pPr>
              <w:pStyle w:val="TAL"/>
              <w:rPr>
                <w:ins w:id="218" w:author="Ericsson n bAugust-meet" w:date="2023-08-08T21:15:00Z"/>
                <w:rFonts w:cs="Arial"/>
                <w:szCs w:val="18"/>
              </w:rPr>
            </w:pPr>
            <w:ins w:id="219" w:author="Ericsson n bAugust-meet" w:date="2023-08-08T21:22:00Z">
              <w:r w:rsidRPr="005E3233">
                <w:t>EdgeApp_2</w:t>
              </w:r>
            </w:ins>
          </w:p>
        </w:tc>
      </w:tr>
      <w:tr w:rsidR="00182EF0" w:rsidRPr="00507DCC" w14:paraId="1D543D84"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0C6451D" w14:textId="77777777" w:rsidR="00182EF0" w:rsidRDefault="00182EF0" w:rsidP="00182EF0">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11564613" w14:textId="77777777" w:rsidR="00182EF0" w:rsidRDefault="00182EF0" w:rsidP="00182EF0">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35CB06E4" w14:textId="77777777" w:rsidR="00182EF0" w:rsidRDefault="00182EF0" w:rsidP="00182EF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D43750" w14:textId="77777777" w:rsidR="00182EF0" w:rsidRDefault="00182EF0" w:rsidP="00182E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5AD3C7" w14:textId="77777777" w:rsidR="00182EF0" w:rsidRPr="00FD4B16" w:rsidRDefault="00182EF0" w:rsidP="00182EF0">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77B395C" w14:textId="77777777" w:rsidR="00182EF0" w:rsidRPr="00507DCC" w:rsidRDefault="00182EF0" w:rsidP="00182EF0">
            <w:pPr>
              <w:pStyle w:val="TAL"/>
              <w:rPr>
                <w:rFonts w:cs="Arial"/>
                <w:szCs w:val="18"/>
                <w:lang w:val="en-US"/>
              </w:rPr>
            </w:pPr>
          </w:p>
        </w:tc>
      </w:tr>
      <w:tr w:rsidR="00182EF0" w:rsidRPr="00507DCC" w14:paraId="372CEEDD"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3C8A22E" w14:textId="77777777" w:rsidR="00182EF0" w:rsidRPr="00507DCC" w:rsidRDefault="00182EF0" w:rsidP="00182EF0">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0302A584"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47486"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546FBAB"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7F31A86F" w14:textId="77777777" w:rsidR="00182EF0" w:rsidRPr="00507DCC" w:rsidRDefault="00182EF0" w:rsidP="00182EF0">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F1797F2" w14:textId="77777777" w:rsidR="00182EF0" w:rsidRPr="00507DCC" w:rsidRDefault="00182EF0" w:rsidP="00182EF0">
            <w:pPr>
              <w:pStyle w:val="TAL"/>
              <w:rPr>
                <w:rFonts w:cs="Arial"/>
                <w:szCs w:val="18"/>
                <w:lang w:val="en-US"/>
              </w:rPr>
            </w:pPr>
          </w:p>
        </w:tc>
      </w:tr>
      <w:tr w:rsidR="00182EF0" w:rsidRPr="00507DCC" w14:paraId="45156447"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51D466DB" w14:textId="77777777" w:rsidR="00182EF0" w:rsidRPr="00507DCC" w:rsidRDefault="00182EF0" w:rsidP="00182EF0">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5C7ABFD7"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1E849A"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9D1FE8E"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81F7C1B" w14:textId="77777777" w:rsidR="00182EF0" w:rsidRPr="00507DCC" w:rsidRDefault="00182EF0" w:rsidP="00182EF0">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2AE8EE94" w14:textId="77777777" w:rsidR="00182EF0" w:rsidRPr="00507DCC" w:rsidRDefault="00182EF0" w:rsidP="00182EF0">
            <w:pPr>
              <w:pStyle w:val="TAL"/>
              <w:rPr>
                <w:rFonts w:cs="Arial"/>
                <w:szCs w:val="18"/>
                <w:lang w:val="en-US"/>
              </w:rPr>
            </w:pPr>
          </w:p>
        </w:tc>
      </w:tr>
      <w:tr w:rsidR="00182EF0" w:rsidRPr="00507DCC" w14:paraId="2C44001D"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60B4E0B1" w14:textId="77777777" w:rsidR="00182EF0" w:rsidRPr="00507DCC" w:rsidRDefault="00182EF0" w:rsidP="00182EF0">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161CCB88"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8E317"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4ECDC84"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DD4BB20" w14:textId="77777777" w:rsidR="00182EF0" w:rsidRPr="00507DCC" w:rsidRDefault="00182EF0" w:rsidP="00182EF0">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251B882E" w14:textId="77777777" w:rsidR="00182EF0" w:rsidRPr="00507DCC" w:rsidRDefault="00182EF0" w:rsidP="00182EF0">
            <w:pPr>
              <w:pStyle w:val="TAL"/>
              <w:rPr>
                <w:rFonts w:cs="Arial"/>
                <w:szCs w:val="18"/>
                <w:lang w:val="en-US"/>
              </w:rPr>
            </w:pPr>
          </w:p>
        </w:tc>
      </w:tr>
      <w:tr w:rsidR="00182EF0" w:rsidRPr="00507DCC" w14:paraId="77CFA49F"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7C5233D" w14:textId="77777777" w:rsidR="00182EF0" w:rsidRPr="00507DCC" w:rsidRDefault="00182EF0" w:rsidP="00182EF0">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0E5B8AB"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EA6C56"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74AEE98"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AFFE68" w14:textId="77777777" w:rsidR="00182EF0" w:rsidRPr="00507DCC" w:rsidRDefault="00182EF0" w:rsidP="00182EF0">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ABFB6AC" w14:textId="77777777" w:rsidR="00182EF0" w:rsidRPr="00507DCC" w:rsidRDefault="00182EF0" w:rsidP="00182EF0">
            <w:pPr>
              <w:pStyle w:val="TAL"/>
              <w:rPr>
                <w:rFonts w:cs="Arial"/>
                <w:szCs w:val="18"/>
                <w:lang w:val="en-US"/>
              </w:rPr>
            </w:pPr>
          </w:p>
        </w:tc>
      </w:tr>
    </w:tbl>
    <w:p w14:paraId="73EB542E" w14:textId="77777777" w:rsidR="00A77E0A" w:rsidRDefault="00A77E0A" w:rsidP="00A77E0A"/>
    <w:p w14:paraId="4AB73C06" w14:textId="77777777" w:rsidR="00A77E0A" w:rsidRPr="00E12D5F" w:rsidRDefault="00A77E0A" w:rsidP="00A77E0A"/>
    <w:p w14:paraId="7286924F" w14:textId="77777777" w:rsidR="00A77E0A" w:rsidRPr="00E12D5F" w:rsidRDefault="00A77E0A" w:rsidP="00A77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08629" w14:textId="03A04238" w:rsidR="00992069" w:rsidRPr="00F35F4A" w:rsidRDefault="00992069" w:rsidP="00992069">
      <w:pPr>
        <w:pStyle w:val="Heading5"/>
        <w:rPr>
          <w:ins w:id="220" w:author="Ericsson n bAugust-meet" w:date="2023-08-08T10:57:00Z"/>
          <w:lang w:eastAsia="zh-CN"/>
        </w:rPr>
      </w:pPr>
      <w:ins w:id="221" w:author="Ericsson n bAugust-meet" w:date="2023-08-08T10:57:00Z">
        <w:r w:rsidRPr="00F35F4A">
          <w:rPr>
            <w:lang w:eastAsia="zh-CN"/>
          </w:rPr>
          <w:t>6.</w:t>
        </w:r>
        <w:r>
          <w:rPr>
            <w:lang w:eastAsia="zh-CN"/>
          </w:rPr>
          <w:t>3</w:t>
        </w:r>
        <w:r w:rsidRPr="00F35F4A">
          <w:rPr>
            <w:lang w:eastAsia="zh-CN"/>
          </w:rPr>
          <w:t>.5.2.</w:t>
        </w:r>
      </w:ins>
      <w:ins w:id="222" w:author="Ericsson n bAugust-meet" w:date="2023-08-08T12:45:00Z">
        <w:r w:rsidR="00462105">
          <w:rPr>
            <w:lang w:eastAsia="zh-CN"/>
          </w:rPr>
          <w:t>a</w:t>
        </w:r>
      </w:ins>
      <w:ins w:id="223" w:author="Ericsson n bAugust-meet" w:date="2023-08-08T10:57:00Z">
        <w:r w:rsidRPr="00F35F4A">
          <w:rPr>
            <w:lang w:eastAsia="zh-CN"/>
          </w:rPr>
          <w:tab/>
          <w:t xml:space="preserve">Type: </w:t>
        </w:r>
        <w:proofErr w:type="spellStart"/>
        <w:r>
          <w:rPr>
            <w:lang w:val="en-US" w:eastAsia="ko-KR"/>
          </w:rPr>
          <w:t>EdgeLoadA</w:t>
        </w:r>
        <w:r w:rsidRPr="00124003">
          <w:t>nalytic</w:t>
        </w:r>
        <w:proofErr w:type="spellEnd"/>
      </w:ins>
    </w:p>
    <w:p w14:paraId="06F796A2" w14:textId="36190888" w:rsidR="00992069" w:rsidRDefault="00992069" w:rsidP="00992069">
      <w:pPr>
        <w:pStyle w:val="TH"/>
        <w:rPr>
          <w:ins w:id="224" w:author="Ericsson n bAugust-meet" w:date="2023-08-08T10:57:00Z"/>
        </w:rPr>
      </w:pPr>
      <w:ins w:id="225" w:author="Ericsson n bAugust-meet" w:date="2023-08-08T10:57:00Z">
        <w:r>
          <w:rPr>
            <w:noProof/>
          </w:rPr>
          <w:t>Table 6.3.5.2.</w:t>
        </w:r>
      </w:ins>
      <w:ins w:id="226" w:author="Ericsson n bAugust-meet" w:date="2023-08-08T12:45:00Z">
        <w:r w:rsidR="00462105">
          <w:rPr>
            <w:noProof/>
          </w:rPr>
          <w:t>a</w:t>
        </w:r>
      </w:ins>
      <w:ins w:id="227" w:author="Ericsson n bAugust-meet" w:date="2023-08-08T10:57:00Z">
        <w:r>
          <w:t xml:space="preserve">-1: </w:t>
        </w:r>
        <w:r>
          <w:rPr>
            <w:noProof/>
          </w:rPr>
          <w:t xml:space="preserve">Definition of type </w:t>
        </w:r>
        <w:proofErr w:type="spellStart"/>
        <w:r>
          <w:rPr>
            <w:lang w:val="en-US" w:eastAsia="ko-KR"/>
          </w:rPr>
          <w:t>EdgeLoadA</w:t>
        </w:r>
        <w:r w:rsidRPr="00124003">
          <w:t>nalytic</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6"/>
      </w:tblGrid>
      <w:tr w:rsidR="00B96B4E" w14:paraId="7B3947EC" w14:textId="77777777" w:rsidTr="000A003D">
        <w:trPr>
          <w:jc w:val="center"/>
          <w:ins w:id="228" w:author="Ericsson n bAugust-meet" w:date="2023-08-08T10:57: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35A801E" w14:textId="77777777" w:rsidR="00992069" w:rsidRPr="005E3233" w:rsidRDefault="00992069" w:rsidP="00FB1EE9">
            <w:pPr>
              <w:pStyle w:val="TAH"/>
              <w:rPr>
                <w:ins w:id="229" w:author="Ericsson n bAugust-meet" w:date="2023-08-08T10:57:00Z"/>
              </w:rPr>
            </w:pPr>
            <w:ins w:id="230" w:author="Ericsson n bAugust-meet" w:date="2023-08-08T10:57: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1F1F2BD" w14:textId="77777777" w:rsidR="00992069" w:rsidRPr="005E3233" w:rsidRDefault="00992069" w:rsidP="00FB1EE9">
            <w:pPr>
              <w:pStyle w:val="TAH"/>
              <w:rPr>
                <w:ins w:id="231" w:author="Ericsson n bAugust-meet" w:date="2023-08-08T10:57:00Z"/>
              </w:rPr>
            </w:pPr>
            <w:ins w:id="232" w:author="Ericsson n bAugust-meet" w:date="2023-08-08T10:57: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A0F74" w14:textId="77777777" w:rsidR="00992069" w:rsidRPr="005E3233" w:rsidRDefault="00992069" w:rsidP="00FB1EE9">
            <w:pPr>
              <w:pStyle w:val="TAH"/>
              <w:rPr>
                <w:ins w:id="233" w:author="Ericsson n bAugust-meet" w:date="2023-08-08T10:57:00Z"/>
              </w:rPr>
            </w:pPr>
            <w:ins w:id="234" w:author="Ericsson n bAugust-meet" w:date="2023-08-08T10:57:00Z">
              <w:r w:rsidRPr="005E323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FCA54" w14:textId="77777777" w:rsidR="00992069" w:rsidRPr="005E3233" w:rsidRDefault="00992069" w:rsidP="00FB1EE9">
            <w:pPr>
              <w:pStyle w:val="TAH"/>
              <w:rPr>
                <w:ins w:id="235" w:author="Ericsson n bAugust-meet" w:date="2023-08-08T10:57:00Z"/>
              </w:rPr>
            </w:pPr>
            <w:ins w:id="236" w:author="Ericsson n bAugust-meet" w:date="2023-08-08T10:57:00Z">
              <w:r w:rsidRPr="005E3233">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971D5A6" w14:textId="77777777" w:rsidR="00992069" w:rsidRPr="005E3233" w:rsidRDefault="00992069" w:rsidP="00FB1EE9">
            <w:pPr>
              <w:pStyle w:val="TAH"/>
              <w:rPr>
                <w:ins w:id="237" w:author="Ericsson n bAugust-meet" w:date="2023-08-08T10:57:00Z"/>
              </w:rPr>
            </w:pPr>
            <w:ins w:id="238" w:author="Ericsson n bAugust-meet" w:date="2023-08-08T10:57: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F1E390A" w14:textId="77777777" w:rsidR="00992069" w:rsidRPr="005E3233" w:rsidRDefault="00992069" w:rsidP="00FB1EE9">
            <w:pPr>
              <w:pStyle w:val="TAH"/>
              <w:rPr>
                <w:ins w:id="239" w:author="Ericsson n bAugust-meet" w:date="2023-08-08T10:57:00Z"/>
              </w:rPr>
            </w:pPr>
            <w:ins w:id="240" w:author="Ericsson n bAugust-meet" w:date="2023-08-08T10:57:00Z">
              <w:r w:rsidRPr="005E3233">
                <w:t>Applicability</w:t>
              </w:r>
            </w:ins>
          </w:p>
        </w:tc>
      </w:tr>
      <w:tr w:rsidR="006D2896" w:rsidRPr="0060322C" w14:paraId="2E156988" w14:textId="77777777" w:rsidTr="000A003D">
        <w:trPr>
          <w:jc w:val="center"/>
          <w:ins w:id="241" w:author="Ericsson n bAugust-meet" w:date="2023-08-08T12:59:00Z"/>
        </w:trPr>
        <w:tc>
          <w:tcPr>
            <w:tcW w:w="1507" w:type="dxa"/>
            <w:tcBorders>
              <w:top w:val="single" w:sz="4" w:space="0" w:color="auto"/>
              <w:left w:val="single" w:sz="4" w:space="0" w:color="auto"/>
              <w:bottom w:val="single" w:sz="4" w:space="0" w:color="auto"/>
              <w:right w:val="single" w:sz="4" w:space="0" w:color="auto"/>
            </w:tcBorders>
          </w:tcPr>
          <w:p w14:paraId="02C7589D" w14:textId="73778DB5" w:rsidR="006D2896" w:rsidRDefault="006D2896" w:rsidP="006D2896">
            <w:pPr>
              <w:pStyle w:val="TAL"/>
              <w:rPr>
                <w:ins w:id="242" w:author="Ericsson n bAugust-meet" w:date="2023-08-08T12:59:00Z"/>
              </w:rPr>
            </w:pPr>
            <w:proofErr w:type="spellStart"/>
            <w:ins w:id="243" w:author="Ericsson n bAugust-meet" w:date="2023-08-08T13:00:00Z">
              <w:r>
                <w:t>easId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49F25B3" w14:textId="4C844B18" w:rsidR="006D2896" w:rsidRDefault="006D2896" w:rsidP="006D2896">
            <w:pPr>
              <w:pStyle w:val="TAL"/>
              <w:rPr>
                <w:ins w:id="244" w:author="Ericsson n bAugust-meet" w:date="2023-08-08T12:59:00Z"/>
              </w:rPr>
            </w:pPr>
            <w:ins w:id="245" w:author="Ericsson n bAugust-meet" w:date="2023-08-08T13:00:00Z">
              <w:r>
                <w:t>string</w:t>
              </w:r>
            </w:ins>
          </w:p>
        </w:tc>
        <w:tc>
          <w:tcPr>
            <w:tcW w:w="425" w:type="dxa"/>
            <w:tcBorders>
              <w:top w:val="single" w:sz="4" w:space="0" w:color="auto"/>
              <w:left w:val="single" w:sz="4" w:space="0" w:color="auto"/>
              <w:bottom w:val="single" w:sz="4" w:space="0" w:color="auto"/>
              <w:right w:val="single" w:sz="4" w:space="0" w:color="auto"/>
            </w:tcBorders>
          </w:tcPr>
          <w:p w14:paraId="58761361" w14:textId="0A41B8C1" w:rsidR="006D2896" w:rsidRDefault="006D2896" w:rsidP="006D2896">
            <w:pPr>
              <w:pStyle w:val="TAC"/>
              <w:rPr>
                <w:ins w:id="246" w:author="Ericsson n bAugust-meet" w:date="2023-08-08T12:59:00Z"/>
              </w:rPr>
            </w:pPr>
            <w:ins w:id="247" w:author="Ericsson n bAugust-meet" w:date="2023-08-08T13:00:00Z">
              <w:r>
                <w:t>M</w:t>
              </w:r>
            </w:ins>
          </w:p>
        </w:tc>
        <w:tc>
          <w:tcPr>
            <w:tcW w:w="1134" w:type="dxa"/>
            <w:tcBorders>
              <w:top w:val="single" w:sz="4" w:space="0" w:color="auto"/>
              <w:left w:val="single" w:sz="4" w:space="0" w:color="auto"/>
              <w:bottom w:val="single" w:sz="4" w:space="0" w:color="auto"/>
              <w:right w:val="single" w:sz="4" w:space="0" w:color="auto"/>
            </w:tcBorders>
          </w:tcPr>
          <w:p w14:paraId="44D2486E" w14:textId="16598035" w:rsidR="006D2896" w:rsidRDefault="006D2896" w:rsidP="006D2896">
            <w:pPr>
              <w:pStyle w:val="TAL"/>
              <w:rPr>
                <w:ins w:id="248" w:author="Ericsson n bAugust-meet" w:date="2023-08-08T12:59:00Z"/>
              </w:rPr>
            </w:pPr>
            <w:ins w:id="249" w:author="Ericsson n bAugust-meet" w:date="2023-08-08T13:00:00Z">
              <w:r w:rsidRPr="00E21769">
                <w:t>1</w:t>
              </w:r>
            </w:ins>
          </w:p>
        </w:tc>
        <w:tc>
          <w:tcPr>
            <w:tcW w:w="3544" w:type="dxa"/>
            <w:tcBorders>
              <w:top w:val="single" w:sz="4" w:space="0" w:color="auto"/>
              <w:left w:val="single" w:sz="4" w:space="0" w:color="auto"/>
              <w:bottom w:val="single" w:sz="4" w:space="0" w:color="auto"/>
              <w:right w:val="single" w:sz="4" w:space="0" w:color="auto"/>
            </w:tcBorders>
          </w:tcPr>
          <w:p w14:paraId="523175C8" w14:textId="7DD55863" w:rsidR="006D2896" w:rsidRPr="003B1860" w:rsidRDefault="006D2896" w:rsidP="006D2896">
            <w:pPr>
              <w:pStyle w:val="TAL"/>
              <w:rPr>
                <w:ins w:id="250" w:author="Ericsson n bAugust-meet" w:date="2023-08-08T12:59:00Z"/>
                <w:rFonts w:cs="Arial"/>
              </w:rPr>
            </w:pPr>
            <w:ins w:id="251" w:author="Ericsson n bAugust-meet" w:date="2023-08-08T13:00:00Z">
              <w:r>
                <w:t>The application identifier of the EAS, e.g. FQDN, URI.</w:t>
              </w:r>
            </w:ins>
          </w:p>
        </w:tc>
        <w:tc>
          <w:tcPr>
            <w:tcW w:w="1506" w:type="dxa"/>
            <w:tcBorders>
              <w:top w:val="single" w:sz="4" w:space="0" w:color="auto"/>
              <w:left w:val="single" w:sz="4" w:space="0" w:color="auto"/>
              <w:bottom w:val="single" w:sz="4" w:space="0" w:color="auto"/>
              <w:right w:val="single" w:sz="4" w:space="0" w:color="auto"/>
            </w:tcBorders>
          </w:tcPr>
          <w:p w14:paraId="4E8060FB" w14:textId="77777777" w:rsidR="006D2896" w:rsidRPr="005E3233" w:rsidRDefault="006D2896" w:rsidP="006D2896">
            <w:pPr>
              <w:pStyle w:val="TAL"/>
              <w:rPr>
                <w:ins w:id="252" w:author="Ericsson n bAugust-meet" w:date="2023-08-08T12:59:00Z"/>
              </w:rPr>
            </w:pPr>
          </w:p>
        </w:tc>
      </w:tr>
      <w:tr w:rsidR="00B96B4E" w:rsidRPr="0060322C" w14:paraId="62B1FAA8" w14:textId="77777777" w:rsidTr="000A003D">
        <w:trPr>
          <w:jc w:val="center"/>
          <w:ins w:id="253" w:author="Ericsson n bAugust-meet" w:date="2023-08-08T10:57:00Z"/>
        </w:trPr>
        <w:tc>
          <w:tcPr>
            <w:tcW w:w="1507" w:type="dxa"/>
            <w:tcBorders>
              <w:top w:val="single" w:sz="4" w:space="0" w:color="auto"/>
              <w:left w:val="single" w:sz="4" w:space="0" w:color="auto"/>
              <w:bottom w:val="single" w:sz="4" w:space="0" w:color="auto"/>
              <w:right w:val="single" w:sz="4" w:space="0" w:color="auto"/>
            </w:tcBorders>
          </w:tcPr>
          <w:p w14:paraId="4C07BE86" w14:textId="7127813E" w:rsidR="006B7D00" w:rsidRPr="005E3233" w:rsidRDefault="006B7D00" w:rsidP="006B7D00">
            <w:pPr>
              <w:pStyle w:val="TAL"/>
              <w:rPr>
                <w:ins w:id="254" w:author="Ericsson n bAugust-meet" w:date="2023-08-08T10:57:00Z"/>
              </w:rPr>
            </w:pPr>
            <w:proofErr w:type="spellStart"/>
            <w:ins w:id="255" w:author="Ericsson n bAugust-meet" w:date="2023-08-08T11:09:00Z">
              <w:r>
                <w:t>p</w:t>
              </w:r>
            </w:ins>
            <w:ins w:id="256" w:author="Ericsson n bAugust-meet" w:date="2023-08-08T11:08:00Z">
              <w:r>
                <w:t>redictData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024EE39" w14:textId="587E979A" w:rsidR="006B7D00" w:rsidRPr="005E3233" w:rsidRDefault="006B7D00" w:rsidP="006B7D00">
            <w:pPr>
              <w:pStyle w:val="TAL"/>
              <w:rPr>
                <w:ins w:id="257" w:author="Ericsson n bAugust-meet" w:date="2023-08-08T10:57:00Z"/>
              </w:rPr>
            </w:pPr>
            <w:proofErr w:type="spellStart"/>
            <w:ins w:id="258" w:author="Ericsson n bAugust-meet" w:date="2023-08-08T11:08:00Z">
              <w:r>
                <w:t>PredictiveData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D3EEDB" w14:textId="519D87E2" w:rsidR="006B7D00" w:rsidRPr="005E3233" w:rsidRDefault="006B7D00" w:rsidP="006B7D00">
            <w:pPr>
              <w:pStyle w:val="TAC"/>
              <w:rPr>
                <w:ins w:id="259" w:author="Ericsson n bAugust-meet" w:date="2023-08-08T10:57:00Z"/>
              </w:rPr>
            </w:pPr>
            <w:ins w:id="260" w:author="Ericsson n bAugust-meet" w:date="2023-08-08T11:06:00Z">
              <w:r>
                <w:t>O</w:t>
              </w:r>
            </w:ins>
          </w:p>
        </w:tc>
        <w:tc>
          <w:tcPr>
            <w:tcW w:w="1134" w:type="dxa"/>
            <w:tcBorders>
              <w:top w:val="single" w:sz="4" w:space="0" w:color="auto"/>
              <w:left w:val="single" w:sz="4" w:space="0" w:color="auto"/>
              <w:bottom w:val="single" w:sz="4" w:space="0" w:color="auto"/>
              <w:right w:val="single" w:sz="4" w:space="0" w:color="auto"/>
            </w:tcBorders>
          </w:tcPr>
          <w:p w14:paraId="747EFB7B" w14:textId="10B79F64" w:rsidR="006B7D00" w:rsidRPr="005E3233" w:rsidRDefault="006B7D00" w:rsidP="006B7D00">
            <w:pPr>
              <w:pStyle w:val="TAL"/>
              <w:rPr>
                <w:ins w:id="261" w:author="Ericsson n bAugust-meet" w:date="2023-08-08T10:57:00Z"/>
              </w:rPr>
            </w:pPr>
            <w:ins w:id="262" w:author="Ericsson n bAugust-meet" w:date="2023-08-08T11:06:00Z">
              <w:r>
                <w:t>0..1</w:t>
              </w:r>
            </w:ins>
          </w:p>
        </w:tc>
        <w:tc>
          <w:tcPr>
            <w:tcW w:w="3544" w:type="dxa"/>
            <w:tcBorders>
              <w:top w:val="single" w:sz="4" w:space="0" w:color="auto"/>
              <w:left w:val="single" w:sz="4" w:space="0" w:color="auto"/>
              <w:bottom w:val="single" w:sz="4" w:space="0" w:color="auto"/>
              <w:right w:val="single" w:sz="4" w:space="0" w:color="auto"/>
            </w:tcBorders>
          </w:tcPr>
          <w:p w14:paraId="1E0C0E10" w14:textId="724FD8E1" w:rsidR="006B7D00" w:rsidRDefault="00301CFA" w:rsidP="006B7D00">
            <w:pPr>
              <w:pStyle w:val="TAL"/>
              <w:rPr>
                <w:ins w:id="263" w:author="Ericsson n bAugust-meet" w:date="2023-08-08T11:15:00Z"/>
              </w:rPr>
            </w:pPr>
            <w:ins w:id="264" w:author="Ericsson n bAugust-meet" w:date="2023-08-08T11:13:00Z">
              <w:r w:rsidRPr="005E3233">
                <w:t>Contains the</w:t>
              </w:r>
              <w:r>
                <w:t xml:space="preserve"> </w:t>
              </w:r>
              <w:r w:rsidRPr="005E3233">
                <w:t xml:space="preserve">predictive analytics data for each discovered </w:t>
              </w:r>
            </w:ins>
            <w:ins w:id="265" w:author="Ericsson n bAugust-meet" w:date="2023-08-08T11:19:00Z">
              <w:r w:rsidR="003B1860">
                <w:t>EAS service status (e.g. EAS schedule, EAS status) change.</w:t>
              </w:r>
            </w:ins>
          </w:p>
          <w:p w14:paraId="4682992A" w14:textId="176661BE" w:rsidR="00FE05E7" w:rsidRPr="005E3233" w:rsidRDefault="00B441D6" w:rsidP="006B7D00">
            <w:pPr>
              <w:pStyle w:val="TAL"/>
              <w:rPr>
                <w:ins w:id="266" w:author="Ericsson n bAugust-meet" w:date="2023-08-08T10:57:00Z"/>
              </w:rPr>
            </w:pPr>
            <w:ins w:id="267" w:author="Ericsson n bAugust-meet" w:date="2023-08-09T09:29:00Z">
              <w:r>
                <w:rPr>
                  <w:rFonts w:cs="Arial"/>
                  <w:szCs w:val="18"/>
                </w:rPr>
                <w:t>(NOTE 1)</w:t>
              </w:r>
            </w:ins>
          </w:p>
        </w:tc>
        <w:tc>
          <w:tcPr>
            <w:tcW w:w="1506" w:type="dxa"/>
            <w:tcBorders>
              <w:top w:val="single" w:sz="4" w:space="0" w:color="auto"/>
              <w:left w:val="single" w:sz="4" w:space="0" w:color="auto"/>
              <w:bottom w:val="single" w:sz="4" w:space="0" w:color="auto"/>
              <w:right w:val="single" w:sz="4" w:space="0" w:color="auto"/>
            </w:tcBorders>
          </w:tcPr>
          <w:p w14:paraId="1B3AC749" w14:textId="77777777" w:rsidR="006B7D00" w:rsidRPr="005E3233" w:rsidRDefault="006B7D00" w:rsidP="006B7D00">
            <w:pPr>
              <w:pStyle w:val="TAL"/>
              <w:rPr>
                <w:ins w:id="268" w:author="Ericsson n bAugust-meet" w:date="2023-08-08T10:57:00Z"/>
              </w:rPr>
            </w:pPr>
          </w:p>
        </w:tc>
      </w:tr>
      <w:tr w:rsidR="00823163" w:rsidRPr="0060322C" w14:paraId="7DE266B6" w14:textId="77777777" w:rsidTr="000A003D">
        <w:trPr>
          <w:jc w:val="center"/>
          <w:ins w:id="269" w:author="Ericsson n bAugust-meet" w:date="2023-08-08T15:51:00Z"/>
        </w:trPr>
        <w:tc>
          <w:tcPr>
            <w:tcW w:w="1507" w:type="dxa"/>
            <w:tcBorders>
              <w:top w:val="single" w:sz="4" w:space="0" w:color="auto"/>
              <w:left w:val="single" w:sz="4" w:space="0" w:color="auto"/>
              <w:bottom w:val="single" w:sz="4" w:space="0" w:color="auto"/>
              <w:right w:val="single" w:sz="4" w:space="0" w:color="auto"/>
            </w:tcBorders>
          </w:tcPr>
          <w:p w14:paraId="6F8A8F2F" w14:textId="03A959CE" w:rsidR="00823163" w:rsidRDefault="00823163" w:rsidP="00823163">
            <w:pPr>
              <w:pStyle w:val="TAL"/>
              <w:rPr>
                <w:ins w:id="270" w:author="Ericsson n bAugust-meet" w:date="2023-08-08T15:51:00Z"/>
              </w:rPr>
            </w:pPr>
            <w:proofErr w:type="spellStart"/>
            <w:ins w:id="271" w:author="Ericsson n bAugust-meet" w:date="2023-08-08T15:52:00Z">
              <w:r>
                <w:t>statisticData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1A3EBFF" w14:textId="12E6ED89" w:rsidR="00823163" w:rsidRDefault="00823163" w:rsidP="00823163">
            <w:pPr>
              <w:pStyle w:val="TAL"/>
              <w:rPr>
                <w:ins w:id="272" w:author="Ericsson n bAugust-meet" w:date="2023-08-08T15:51:00Z"/>
              </w:rPr>
            </w:pPr>
            <w:proofErr w:type="spellStart"/>
            <w:ins w:id="273" w:author="Ericsson n bAugust-meet" w:date="2023-08-08T15:52:00Z">
              <w:r>
                <w:t>StatisticalData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A15B18" w14:textId="40334F00" w:rsidR="00823163" w:rsidRDefault="00823163" w:rsidP="00823163">
            <w:pPr>
              <w:pStyle w:val="TAC"/>
              <w:rPr>
                <w:ins w:id="274" w:author="Ericsson n bAugust-meet" w:date="2023-08-08T15:51:00Z"/>
              </w:rPr>
            </w:pPr>
            <w:ins w:id="275" w:author="Ericsson n bAugust-meet" w:date="2023-08-08T15:52:00Z">
              <w:r>
                <w:t>O</w:t>
              </w:r>
            </w:ins>
          </w:p>
        </w:tc>
        <w:tc>
          <w:tcPr>
            <w:tcW w:w="1134" w:type="dxa"/>
            <w:tcBorders>
              <w:top w:val="single" w:sz="4" w:space="0" w:color="auto"/>
              <w:left w:val="single" w:sz="4" w:space="0" w:color="auto"/>
              <w:bottom w:val="single" w:sz="4" w:space="0" w:color="auto"/>
              <w:right w:val="single" w:sz="4" w:space="0" w:color="auto"/>
            </w:tcBorders>
          </w:tcPr>
          <w:p w14:paraId="6130902B" w14:textId="0B6A8F9D" w:rsidR="00823163" w:rsidRDefault="00823163" w:rsidP="00823163">
            <w:pPr>
              <w:pStyle w:val="TAL"/>
              <w:rPr>
                <w:ins w:id="276" w:author="Ericsson n bAugust-meet" w:date="2023-08-08T15:51:00Z"/>
              </w:rPr>
            </w:pPr>
            <w:ins w:id="277" w:author="Ericsson n bAugust-meet" w:date="2023-08-08T15:52:00Z">
              <w:r>
                <w:t>0..1</w:t>
              </w:r>
            </w:ins>
          </w:p>
        </w:tc>
        <w:tc>
          <w:tcPr>
            <w:tcW w:w="3544" w:type="dxa"/>
            <w:tcBorders>
              <w:top w:val="single" w:sz="4" w:space="0" w:color="auto"/>
              <w:left w:val="single" w:sz="4" w:space="0" w:color="auto"/>
              <w:bottom w:val="single" w:sz="4" w:space="0" w:color="auto"/>
              <w:right w:val="single" w:sz="4" w:space="0" w:color="auto"/>
            </w:tcBorders>
          </w:tcPr>
          <w:p w14:paraId="121440FF" w14:textId="77777777" w:rsidR="00823163" w:rsidRPr="003B1860" w:rsidRDefault="00823163" w:rsidP="00823163">
            <w:pPr>
              <w:pStyle w:val="TAL"/>
              <w:rPr>
                <w:ins w:id="278" w:author="Ericsson n bAugust-meet" w:date="2023-08-08T15:52:00Z"/>
                <w:rFonts w:cs="Arial"/>
              </w:rPr>
            </w:pPr>
            <w:ins w:id="279" w:author="Ericsson n bAugust-meet" w:date="2023-08-08T15:52:00Z">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ins>
          </w:p>
          <w:p w14:paraId="1F17A38E" w14:textId="01CD2548" w:rsidR="00823163" w:rsidRPr="005E3233" w:rsidRDefault="00B441D6" w:rsidP="00823163">
            <w:pPr>
              <w:pStyle w:val="TAL"/>
              <w:rPr>
                <w:ins w:id="280" w:author="Ericsson n bAugust-meet" w:date="2023-08-08T15:51:00Z"/>
              </w:rPr>
            </w:pPr>
            <w:ins w:id="281" w:author="Ericsson n bAugust-meet" w:date="2023-08-09T09:30:00Z">
              <w:r>
                <w:rPr>
                  <w:rFonts w:cs="Arial"/>
                  <w:szCs w:val="18"/>
                </w:rPr>
                <w:t>(NOTE 2)</w:t>
              </w:r>
            </w:ins>
          </w:p>
        </w:tc>
        <w:tc>
          <w:tcPr>
            <w:tcW w:w="1506" w:type="dxa"/>
            <w:tcBorders>
              <w:top w:val="single" w:sz="4" w:space="0" w:color="auto"/>
              <w:left w:val="single" w:sz="4" w:space="0" w:color="auto"/>
              <w:bottom w:val="single" w:sz="4" w:space="0" w:color="auto"/>
              <w:right w:val="single" w:sz="4" w:space="0" w:color="auto"/>
            </w:tcBorders>
          </w:tcPr>
          <w:p w14:paraId="68EA4192" w14:textId="77777777" w:rsidR="00823163" w:rsidRPr="005E3233" w:rsidRDefault="00823163" w:rsidP="00823163">
            <w:pPr>
              <w:pStyle w:val="TAL"/>
              <w:rPr>
                <w:ins w:id="282" w:author="Ericsson n bAugust-meet" w:date="2023-08-08T15:51:00Z"/>
              </w:rPr>
            </w:pPr>
          </w:p>
        </w:tc>
      </w:tr>
      <w:tr w:rsidR="004401DE" w:rsidRPr="0060322C" w14:paraId="03725836" w14:textId="77777777" w:rsidTr="007D1D0E">
        <w:trPr>
          <w:jc w:val="center"/>
          <w:ins w:id="283" w:author="Ericsson n bAugust-meet" w:date="2023-08-09T08:48:00Z"/>
        </w:trPr>
        <w:tc>
          <w:tcPr>
            <w:tcW w:w="9533" w:type="dxa"/>
            <w:gridSpan w:val="6"/>
            <w:tcBorders>
              <w:top w:val="single" w:sz="4" w:space="0" w:color="auto"/>
              <w:left w:val="single" w:sz="4" w:space="0" w:color="auto"/>
              <w:bottom w:val="single" w:sz="4" w:space="0" w:color="auto"/>
              <w:right w:val="single" w:sz="4" w:space="0" w:color="auto"/>
            </w:tcBorders>
          </w:tcPr>
          <w:p w14:paraId="2AD8EED6" w14:textId="58F15C9C" w:rsidR="004401DE" w:rsidRDefault="00AA2F40" w:rsidP="004401DE">
            <w:pPr>
              <w:pStyle w:val="TAN"/>
              <w:rPr>
                <w:ins w:id="284" w:author="Ericsson n bAugust-meet" w:date="2023-08-09T08:49:00Z"/>
              </w:rPr>
            </w:pPr>
            <w:ins w:id="285" w:author="Ericsson n bAugust-meet" w:date="2023-08-08T21:21:00Z">
              <w:r w:rsidRPr="00F477AF">
                <w:t>NOTE</w:t>
              </w:r>
            </w:ins>
            <w:ins w:id="286" w:author="Ericsson n bAugust-meet" w:date="2023-08-09T08:49:00Z">
              <w:r>
                <w:t> 1</w:t>
              </w:r>
            </w:ins>
            <w:ins w:id="287" w:author="Ericsson n bAugust-meet" w:date="2023-08-08T21:21:00Z">
              <w:r w:rsidRPr="00F477AF">
                <w:t>:</w:t>
              </w:r>
              <w:r w:rsidRPr="00F477AF">
                <w:tab/>
              </w:r>
            </w:ins>
            <w:ins w:id="288" w:author="Ericsson n bAugust-meet" w:date="2023-08-09T09:32:00Z">
              <w:r w:rsidR="00C6034A">
                <w:t>T</w:t>
              </w:r>
            </w:ins>
            <w:ins w:id="289" w:author="Ericsson n bAugust-meet" w:date="2023-08-08T21:22:00Z">
              <w:r>
                <w:t>he</w:t>
              </w:r>
            </w:ins>
            <w:ins w:id="290" w:author="Ericsson n bAugust-meet" w:date="2023-08-09T09:46:00Z">
              <w:r w:rsidR="00734590">
                <w:t xml:space="preserve"> EES may provide the</w:t>
              </w:r>
            </w:ins>
            <w:ins w:id="291" w:author="Ericsson n bAugust-meet" w:date="2023-08-08T21:21:00Z">
              <w:r>
                <w:t xml:space="preserve"> </w:t>
              </w:r>
            </w:ins>
            <w:ins w:id="292" w:author="Ericsson n bAugust-meet" w:date="2023-08-08T21:22:00Z">
              <w:r>
                <w:rPr>
                  <w:rFonts w:cs="Arial"/>
                </w:rPr>
                <w:t>"</w:t>
              </w:r>
            </w:ins>
            <w:proofErr w:type="spellStart"/>
            <w:ins w:id="293" w:author="Ericsson n bAugust-meet" w:date="2023-08-09T09:31:00Z">
              <w:r w:rsidR="00C6034A">
                <w:t>predictData</w:t>
              </w:r>
            </w:ins>
            <w:proofErr w:type="spellEnd"/>
            <w:ins w:id="294" w:author="Ericsson n bAugust-meet" w:date="2023-08-08T21:22:00Z">
              <w:r>
                <w:rPr>
                  <w:rFonts w:cs="Arial"/>
                </w:rPr>
                <w:t>"</w:t>
              </w:r>
            </w:ins>
            <w:ins w:id="295" w:author="Ericsson n bAugust-meet" w:date="2023-08-08T21:21:00Z">
              <w:r>
                <w:t xml:space="preserve"> </w:t>
              </w:r>
            </w:ins>
            <w:ins w:id="296" w:author="Ericsson n bAugust-meet" w:date="2023-08-08T21:41:00Z">
              <w:r>
                <w:t xml:space="preserve">attribute </w:t>
              </w:r>
            </w:ins>
            <w:ins w:id="297" w:author="Ericsson n bAugust-meet" w:date="2023-08-09T09:33:00Z">
              <w:r w:rsidR="00C6034A">
                <w:t xml:space="preserve">within the </w:t>
              </w:r>
            </w:ins>
            <w:ins w:id="298" w:author="Ericsson n bAugust-meet" w:date="2023-08-09T09:46:00Z">
              <w:r w:rsidR="00734590" w:rsidRPr="00F477AF">
                <w:t>EAS discovery response</w:t>
              </w:r>
              <w:r w:rsidR="00734590">
                <w:t xml:space="preserve"> and </w:t>
              </w:r>
            </w:ins>
            <w:ins w:id="299" w:author="Ericsson n bAugust-meet" w:date="2023-08-09T09:49:00Z">
              <w:r w:rsidR="00734590">
                <w:t>if</w:t>
              </w:r>
              <w:r w:rsidR="00734590" w:rsidRPr="007E11D4">
                <w:rPr>
                  <w:rFonts w:cs="Arial"/>
                  <w:szCs w:val="18"/>
                </w:rPr>
                <w:t xml:space="preserve"> </w:t>
              </w:r>
              <w:r w:rsidR="00734590">
                <w:rPr>
                  <w:rFonts w:cs="Arial"/>
                  <w:szCs w:val="18"/>
                </w:rPr>
                <w:t xml:space="preserve">the </w:t>
              </w:r>
              <w:proofErr w:type="spellStart"/>
              <w:r w:rsidR="00734590" w:rsidRPr="007E11D4">
                <w:rPr>
                  <w:rFonts w:cs="Arial"/>
                  <w:szCs w:val="18"/>
                </w:rPr>
                <w:t>eventType</w:t>
              </w:r>
              <w:proofErr w:type="spellEnd"/>
              <w:r w:rsidR="00734590" w:rsidRPr="007E11D4">
                <w:rPr>
                  <w:rFonts w:cs="Arial"/>
                  <w:szCs w:val="18"/>
                </w:rPr>
                <w:t xml:space="preserve"> is set to </w:t>
              </w:r>
              <w:r w:rsidR="00734590">
                <w:rPr>
                  <w:rFonts w:cs="Arial"/>
                  <w:szCs w:val="18"/>
                </w:rPr>
                <w:t xml:space="preserve">the </w:t>
              </w:r>
              <w:r w:rsidR="00734590" w:rsidRPr="007E11D4">
                <w:rPr>
                  <w:rFonts w:cs="Arial"/>
                  <w:szCs w:val="18"/>
                </w:rPr>
                <w:t>"EAS_DYNAMIC_INFO_CHANGE" event</w:t>
              </w:r>
              <w:r w:rsidR="00734590">
                <w:t xml:space="preserve"> </w:t>
              </w:r>
            </w:ins>
            <w:ins w:id="300" w:author="Ericsson n bAugust-meet" w:date="2023-08-09T09:48:00Z">
              <w:r w:rsidR="00734590">
                <w:t xml:space="preserve">within the </w:t>
              </w:r>
              <w:r w:rsidR="00734590" w:rsidRPr="00F477AF">
                <w:t>EAS discovery</w:t>
              </w:r>
              <w:r w:rsidR="00734590">
                <w:t xml:space="preserve"> notification request</w:t>
              </w:r>
            </w:ins>
            <w:ins w:id="301" w:author="Ericsson n bAugust-meet" w:date="2023-08-09T08:50:00Z">
              <w:r>
                <w:rPr>
                  <w:rFonts w:cs="Arial"/>
                  <w:szCs w:val="18"/>
                </w:rPr>
                <w:t>.</w:t>
              </w:r>
            </w:ins>
          </w:p>
          <w:p w14:paraId="25A343F2" w14:textId="627C9DB1" w:rsidR="00AA2F40" w:rsidRPr="005E3233" w:rsidRDefault="00AA2F40" w:rsidP="004401DE">
            <w:pPr>
              <w:pStyle w:val="TAN"/>
              <w:rPr>
                <w:ins w:id="302" w:author="Ericsson n bAugust-meet" w:date="2023-08-09T08:48:00Z"/>
              </w:rPr>
            </w:pPr>
            <w:ins w:id="303" w:author="Ericsson n bAugust-meet" w:date="2023-08-09T08:50:00Z">
              <w:r w:rsidRPr="00F477AF">
                <w:t>NOTE</w:t>
              </w:r>
              <w:r>
                <w:t> 2</w:t>
              </w:r>
              <w:r w:rsidRPr="00F477AF">
                <w:t>:</w:t>
              </w:r>
              <w:r w:rsidRPr="00F477AF">
                <w:tab/>
              </w:r>
            </w:ins>
            <w:ins w:id="304" w:author="Ericsson n bAugust-meet" w:date="2023-08-09T09:46:00Z">
              <w:r w:rsidR="00734590">
                <w:t>The EES may provide the</w:t>
              </w:r>
            </w:ins>
            <w:ins w:id="305" w:author="Ericsson n bAugust-meet" w:date="2023-08-09T09:32:00Z">
              <w:r w:rsidR="00C6034A">
                <w:t xml:space="preserve"> </w:t>
              </w:r>
              <w:r w:rsidR="00C6034A">
                <w:rPr>
                  <w:rFonts w:cs="Arial"/>
                </w:rPr>
                <w:t>"</w:t>
              </w:r>
            </w:ins>
            <w:proofErr w:type="spellStart"/>
            <w:ins w:id="306" w:author="Ericsson n bAugust-meet" w:date="2023-08-09T09:31:00Z">
              <w:r w:rsidR="00C6034A">
                <w:t>statisticData</w:t>
              </w:r>
            </w:ins>
            <w:proofErr w:type="spellEnd"/>
            <w:ins w:id="307" w:author="Ericsson n bAugust-meet" w:date="2023-08-09T09:32:00Z">
              <w:r w:rsidR="00C6034A">
                <w:rPr>
                  <w:rFonts w:cs="Arial"/>
                </w:rPr>
                <w:t>"</w:t>
              </w:r>
              <w:r w:rsidR="00C6034A">
                <w:t xml:space="preserve"> attribute </w:t>
              </w:r>
            </w:ins>
            <w:ins w:id="308" w:author="Ericsson n bAugust-meet" w:date="2023-08-09T09:49:00Z">
              <w:r w:rsidR="00734590">
                <w:t xml:space="preserve">within the </w:t>
              </w:r>
              <w:r w:rsidR="00734590" w:rsidRPr="00F477AF">
                <w:t>EAS discovery response</w:t>
              </w:r>
              <w:r w:rsidR="00734590">
                <w:t xml:space="preserve"> and if</w:t>
              </w:r>
              <w:r w:rsidR="00734590" w:rsidRPr="007E11D4">
                <w:rPr>
                  <w:rFonts w:cs="Arial"/>
                  <w:szCs w:val="18"/>
                </w:rPr>
                <w:t xml:space="preserve"> </w:t>
              </w:r>
              <w:r w:rsidR="00734590">
                <w:rPr>
                  <w:rFonts w:cs="Arial"/>
                  <w:szCs w:val="18"/>
                </w:rPr>
                <w:t xml:space="preserve">the </w:t>
              </w:r>
              <w:proofErr w:type="spellStart"/>
              <w:r w:rsidR="00734590" w:rsidRPr="007E11D4">
                <w:rPr>
                  <w:rFonts w:cs="Arial"/>
                  <w:szCs w:val="18"/>
                </w:rPr>
                <w:t>eventType</w:t>
              </w:r>
              <w:proofErr w:type="spellEnd"/>
              <w:r w:rsidR="00734590" w:rsidRPr="007E11D4">
                <w:rPr>
                  <w:rFonts w:cs="Arial"/>
                  <w:szCs w:val="18"/>
                </w:rPr>
                <w:t xml:space="preserve"> is set to </w:t>
              </w:r>
              <w:r w:rsidR="00734590">
                <w:rPr>
                  <w:rFonts w:cs="Arial"/>
                  <w:szCs w:val="18"/>
                </w:rPr>
                <w:t>the</w:t>
              </w:r>
              <w:r w:rsidR="00734590" w:rsidRPr="00F477AF">
                <w:t xml:space="preserve"> </w:t>
              </w:r>
            </w:ins>
            <w:ins w:id="309" w:author="Ericsson n bAugust-meet" w:date="2023-08-09T08:50:00Z">
              <w:r w:rsidRPr="00F477AF">
                <w:t>"</w:t>
              </w:r>
              <w:r>
                <w:t>EAS_AVAILABILITY_CHANGE</w:t>
              </w:r>
              <w:r w:rsidRPr="00F477AF">
                <w:t>"</w:t>
              </w:r>
              <w:r w:rsidRPr="003B1860">
                <w:rPr>
                  <w:rFonts w:cs="Arial"/>
                </w:rPr>
                <w:t xml:space="preserve"> event</w:t>
              </w:r>
            </w:ins>
            <w:ins w:id="310" w:author="Ericsson n bAugust-meet" w:date="2023-08-09T09:47:00Z">
              <w:r w:rsidR="00734590">
                <w:rPr>
                  <w:rFonts w:cs="Arial"/>
                </w:rPr>
                <w:t xml:space="preserve"> </w:t>
              </w:r>
            </w:ins>
            <w:ins w:id="311" w:author="Ericsson n bAugust-meet" w:date="2023-08-09T09:50:00Z">
              <w:r w:rsidR="00734590">
                <w:t xml:space="preserve">within the </w:t>
              </w:r>
              <w:r w:rsidR="00734590" w:rsidRPr="00F477AF">
                <w:t>EAS discovery</w:t>
              </w:r>
              <w:r w:rsidR="00734590">
                <w:t xml:space="preserve"> notification request</w:t>
              </w:r>
            </w:ins>
            <w:ins w:id="312" w:author="Ericsson n bAugust-meet" w:date="2023-08-09T08:50:00Z">
              <w:r w:rsidRPr="003B1860">
                <w:rPr>
                  <w:rFonts w:cs="Arial"/>
                </w:rPr>
                <w:t>.</w:t>
              </w:r>
            </w:ins>
          </w:p>
        </w:tc>
      </w:tr>
    </w:tbl>
    <w:p w14:paraId="3864EC43" w14:textId="0F519727" w:rsidR="00992069" w:rsidRDefault="00992069" w:rsidP="00992069">
      <w:pPr>
        <w:rPr>
          <w:ins w:id="313" w:author="Ericsson n bAugust-meet" w:date="2023-08-08T10:57:00Z"/>
        </w:rPr>
      </w:pPr>
    </w:p>
    <w:p w14:paraId="01B04280" w14:textId="55D7E6C3" w:rsidR="00F06F10" w:rsidRPr="00E12D5F" w:rsidRDefault="00F06F10" w:rsidP="00F06F10"/>
    <w:p w14:paraId="61F3E6D7" w14:textId="77777777" w:rsidR="00F06F10" w:rsidRPr="00E12D5F" w:rsidRDefault="00F06F10" w:rsidP="00F06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EBA4BE" w14:textId="192CBDD7" w:rsidR="00F06F10" w:rsidRPr="00F35F4A" w:rsidRDefault="00F06F10" w:rsidP="00F06F10">
      <w:pPr>
        <w:pStyle w:val="Heading5"/>
        <w:rPr>
          <w:ins w:id="314" w:author="Ericsson n bAugust-meet" w:date="2023-08-08T12:45:00Z"/>
          <w:lang w:eastAsia="zh-CN"/>
        </w:rPr>
      </w:pPr>
      <w:ins w:id="315" w:author="Ericsson n bAugust-meet" w:date="2023-08-08T12:45:00Z">
        <w:r w:rsidRPr="00F35F4A">
          <w:rPr>
            <w:lang w:eastAsia="zh-CN"/>
          </w:rPr>
          <w:t>6.</w:t>
        </w:r>
        <w:r>
          <w:rPr>
            <w:lang w:eastAsia="zh-CN"/>
          </w:rPr>
          <w:t>3</w:t>
        </w:r>
        <w:r w:rsidRPr="00F35F4A">
          <w:rPr>
            <w:lang w:eastAsia="zh-CN"/>
          </w:rPr>
          <w:t>.5.2.</w:t>
        </w:r>
      </w:ins>
      <w:ins w:id="316" w:author="Ericsson n bAugust-meet" w:date="2023-08-08T15:51:00Z">
        <w:r>
          <w:rPr>
            <w:lang w:eastAsia="zh-CN"/>
          </w:rPr>
          <w:t>b</w:t>
        </w:r>
      </w:ins>
      <w:ins w:id="317" w:author="Ericsson n bAugust-meet" w:date="2023-08-08T12:45:00Z">
        <w:r w:rsidRPr="00F35F4A">
          <w:rPr>
            <w:lang w:eastAsia="zh-CN"/>
          </w:rPr>
          <w:tab/>
          <w:t xml:space="preserve">Type: </w:t>
        </w:r>
      </w:ins>
      <w:proofErr w:type="spellStart"/>
      <w:ins w:id="318" w:author="Ericsson n bAugust-meet" w:date="2023-08-08T12:47:00Z">
        <w:r>
          <w:t>PredictiveData</w:t>
        </w:r>
      </w:ins>
      <w:proofErr w:type="spellEnd"/>
    </w:p>
    <w:p w14:paraId="3F1BE750" w14:textId="06C770AE" w:rsidR="00F06F10" w:rsidRDefault="00F06F10" w:rsidP="00F06F10">
      <w:pPr>
        <w:pStyle w:val="TH"/>
        <w:rPr>
          <w:ins w:id="319" w:author="Ericsson n bAugust-meet" w:date="2023-08-08T12:45:00Z"/>
        </w:rPr>
      </w:pPr>
      <w:ins w:id="320" w:author="Ericsson n bAugust-meet" w:date="2023-08-08T12:45:00Z">
        <w:r>
          <w:rPr>
            <w:noProof/>
          </w:rPr>
          <w:t>Table 6.3.5.2.</w:t>
        </w:r>
      </w:ins>
      <w:ins w:id="321" w:author="Ericsson n bAugust-meet" w:date="2023-08-08T15:51:00Z">
        <w:r>
          <w:rPr>
            <w:noProof/>
          </w:rPr>
          <w:t>b</w:t>
        </w:r>
      </w:ins>
      <w:ins w:id="322" w:author="Ericsson n bAugust-meet" w:date="2023-08-08T12:45:00Z">
        <w:r>
          <w:t xml:space="preserve">-1: </w:t>
        </w:r>
        <w:r>
          <w:rPr>
            <w:noProof/>
          </w:rPr>
          <w:t xml:space="preserve">Definition of type </w:t>
        </w:r>
      </w:ins>
      <w:proofErr w:type="spellStart"/>
      <w:ins w:id="323" w:author="Ericsson n bAugust-meet" w:date="2023-08-08T12:47:00Z">
        <w:r>
          <w:t>PredictiveData</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6"/>
      </w:tblGrid>
      <w:tr w:rsidR="00F06F10" w14:paraId="39565E13" w14:textId="77777777" w:rsidTr="00C26234">
        <w:trPr>
          <w:jc w:val="center"/>
          <w:ins w:id="324" w:author="Ericsson n bAugust-meet" w:date="2023-08-08T12: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C85BD2F" w14:textId="77777777" w:rsidR="00F06F10" w:rsidRPr="005E3233" w:rsidRDefault="00F06F10" w:rsidP="00212ECB">
            <w:pPr>
              <w:pStyle w:val="TAH"/>
              <w:rPr>
                <w:ins w:id="325" w:author="Ericsson n bAugust-meet" w:date="2023-08-08T12:45:00Z"/>
              </w:rPr>
            </w:pPr>
            <w:ins w:id="326" w:author="Ericsson n bAugust-meet" w:date="2023-08-08T12:45:00Z">
              <w:r w:rsidRPr="005E323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B774BD" w14:textId="77777777" w:rsidR="00F06F10" w:rsidRPr="005E3233" w:rsidRDefault="00F06F10" w:rsidP="00212ECB">
            <w:pPr>
              <w:pStyle w:val="TAH"/>
              <w:rPr>
                <w:ins w:id="327" w:author="Ericsson n bAugust-meet" w:date="2023-08-08T12:45:00Z"/>
              </w:rPr>
            </w:pPr>
            <w:ins w:id="328" w:author="Ericsson n bAugust-meet" w:date="2023-08-08T12: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064723" w14:textId="77777777" w:rsidR="00F06F10" w:rsidRPr="005E3233" w:rsidRDefault="00F06F10" w:rsidP="00212ECB">
            <w:pPr>
              <w:pStyle w:val="TAH"/>
              <w:rPr>
                <w:ins w:id="329" w:author="Ericsson n bAugust-meet" w:date="2023-08-08T12:45:00Z"/>
              </w:rPr>
            </w:pPr>
            <w:ins w:id="330" w:author="Ericsson n bAugust-meet" w:date="2023-08-08T12: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3C057" w14:textId="77777777" w:rsidR="00F06F10" w:rsidRPr="005E3233" w:rsidRDefault="00F06F10" w:rsidP="00212ECB">
            <w:pPr>
              <w:pStyle w:val="TAH"/>
              <w:rPr>
                <w:ins w:id="331" w:author="Ericsson n bAugust-meet" w:date="2023-08-08T12:45:00Z"/>
              </w:rPr>
            </w:pPr>
            <w:ins w:id="332" w:author="Ericsson n bAugust-meet" w:date="2023-08-08T12:45:00Z">
              <w:r w:rsidRPr="005E3233">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1568D0C" w14:textId="77777777" w:rsidR="00F06F10" w:rsidRPr="005E3233" w:rsidRDefault="00F06F10" w:rsidP="00212ECB">
            <w:pPr>
              <w:pStyle w:val="TAH"/>
              <w:rPr>
                <w:ins w:id="333" w:author="Ericsson n bAugust-meet" w:date="2023-08-08T12:45:00Z"/>
              </w:rPr>
            </w:pPr>
            <w:ins w:id="334" w:author="Ericsson n bAugust-meet" w:date="2023-08-08T12: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06DA4C0" w14:textId="77777777" w:rsidR="00F06F10" w:rsidRPr="005E3233" w:rsidRDefault="00F06F10" w:rsidP="00212ECB">
            <w:pPr>
              <w:pStyle w:val="TAH"/>
              <w:rPr>
                <w:ins w:id="335" w:author="Ericsson n bAugust-meet" w:date="2023-08-08T12:45:00Z"/>
              </w:rPr>
            </w:pPr>
            <w:ins w:id="336" w:author="Ericsson n bAugust-meet" w:date="2023-08-08T12:45:00Z">
              <w:r w:rsidRPr="005E3233">
                <w:t>Applicability</w:t>
              </w:r>
            </w:ins>
          </w:p>
        </w:tc>
      </w:tr>
      <w:tr w:rsidR="00F06F10" w:rsidRPr="0060322C" w14:paraId="6CA19920" w14:textId="77777777" w:rsidTr="00C26234">
        <w:trPr>
          <w:jc w:val="center"/>
          <w:ins w:id="337" w:author="Ericsson n bAugust-meet" w:date="2023-08-08T12:51:00Z"/>
        </w:trPr>
        <w:tc>
          <w:tcPr>
            <w:tcW w:w="1507" w:type="dxa"/>
            <w:tcBorders>
              <w:top w:val="single" w:sz="4" w:space="0" w:color="auto"/>
              <w:left w:val="single" w:sz="4" w:space="0" w:color="auto"/>
              <w:bottom w:val="single" w:sz="4" w:space="0" w:color="auto"/>
              <w:right w:val="single" w:sz="4" w:space="0" w:color="auto"/>
            </w:tcBorders>
          </w:tcPr>
          <w:p w14:paraId="4163DBBD" w14:textId="77777777" w:rsidR="00F06F10" w:rsidRDefault="00F06F10" w:rsidP="00212ECB">
            <w:pPr>
              <w:pStyle w:val="TAL"/>
              <w:rPr>
                <w:ins w:id="338" w:author="Ericsson n bAugust-meet" w:date="2023-08-08T12:51:00Z"/>
              </w:rPr>
            </w:pPr>
            <w:ins w:id="339" w:author="Ericsson n bAugust-meet" w:date="2023-08-08T13:32:00Z">
              <w:r>
                <w:t>scheds</w:t>
              </w:r>
            </w:ins>
          </w:p>
        </w:tc>
        <w:tc>
          <w:tcPr>
            <w:tcW w:w="1701" w:type="dxa"/>
            <w:tcBorders>
              <w:top w:val="single" w:sz="4" w:space="0" w:color="auto"/>
              <w:left w:val="single" w:sz="4" w:space="0" w:color="auto"/>
              <w:bottom w:val="single" w:sz="4" w:space="0" w:color="auto"/>
              <w:right w:val="single" w:sz="4" w:space="0" w:color="auto"/>
            </w:tcBorders>
          </w:tcPr>
          <w:p w14:paraId="2EF1BD86" w14:textId="77777777" w:rsidR="00F06F10" w:rsidRDefault="00F06F10" w:rsidP="00212ECB">
            <w:pPr>
              <w:pStyle w:val="TAL"/>
              <w:rPr>
                <w:ins w:id="340" w:author="Ericsson n bAugust-meet" w:date="2023-08-08T12:51:00Z"/>
              </w:rPr>
            </w:pPr>
            <w:ins w:id="341" w:author="Ericsson n bAugust-meet" w:date="2023-08-08T13:32:00Z">
              <w:r>
                <w:t>array(</w:t>
              </w:r>
              <w:proofErr w:type="spellStart"/>
              <w:r>
                <w:t>ScheduledCommunicationTime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B008BAF" w14:textId="77777777" w:rsidR="00F06F10" w:rsidRDefault="00F06F10" w:rsidP="00212ECB">
            <w:pPr>
              <w:pStyle w:val="TAC"/>
              <w:rPr>
                <w:ins w:id="342" w:author="Ericsson n bAugust-meet" w:date="2023-08-08T12:51:00Z"/>
              </w:rPr>
            </w:pPr>
            <w:ins w:id="343" w:author="Ericsson n bAugust-meet" w:date="2023-08-08T13:32:00Z">
              <w:r>
                <w:t>O</w:t>
              </w:r>
            </w:ins>
          </w:p>
        </w:tc>
        <w:tc>
          <w:tcPr>
            <w:tcW w:w="1276" w:type="dxa"/>
            <w:tcBorders>
              <w:top w:val="single" w:sz="4" w:space="0" w:color="auto"/>
              <w:left w:val="single" w:sz="4" w:space="0" w:color="auto"/>
              <w:bottom w:val="single" w:sz="4" w:space="0" w:color="auto"/>
              <w:right w:val="single" w:sz="4" w:space="0" w:color="auto"/>
            </w:tcBorders>
          </w:tcPr>
          <w:p w14:paraId="2EFB6F6C" w14:textId="77777777" w:rsidR="00F06F10" w:rsidRDefault="00F06F10" w:rsidP="00212ECB">
            <w:pPr>
              <w:pStyle w:val="TAL"/>
              <w:rPr>
                <w:ins w:id="344" w:author="Ericsson n bAugust-meet" w:date="2023-08-08T12:51:00Z"/>
              </w:rPr>
            </w:pPr>
            <w:ins w:id="345" w:author="Ericsson n bAugust-meet" w:date="2023-08-08T13:32:00Z">
              <w:r>
                <w:t>1..N</w:t>
              </w:r>
            </w:ins>
          </w:p>
        </w:tc>
        <w:tc>
          <w:tcPr>
            <w:tcW w:w="3118" w:type="dxa"/>
            <w:tcBorders>
              <w:top w:val="single" w:sz="4" w:space="0" w:color="auto"/>
              <w:left w:val="single" w:sz="4" w:space="0" w:color="auto"/>
              <w:bottom w:val="single" w:sz="4" w:space="0" w:color="auto"/>
              <w:right w:val="single" w:sz="4" w:space="0" w:color="auto"/>
            </w:tcBorders>
          </w:tcPr>
          <w:p w14:paraId="7EEE5A92" w14:textId="77777777" w:rsidR="00F06F10" w:rsidRPr="005E3233" w:rsidRDefault="00F06F10" w:rsidP="00212ECB">
            <w:pPr>
              <w:pStyle w:val="TAL"/>
              <w:rPr>
                <w:ins w:id="346" w:author="Ericsson n bAugust-meet" w:date="2023-08-08T12:51:00Z"/>
              </w:rPr>
            </w:pPr>
            <w:ins w:id="347" w:author="Ericsson n bAugust-meet" w:date="2023-08-08T13:45:00Z">
              <w:r>
                <w:rPr>
                  <w:rFonts w:cs="Arial"/>
                </w:rPr>
                <w:t>Indicates t</w:t>
              </w:r>
            </w:ins>
            <w:ins w:id="348" w:author="Ericsson n bAugust-meet" w:date="2023-08-08T13:32:00Z">
              <w:r>
                <w:t>he availability schedule of the EAS.</w:t>
              </w:r>
            </w:ins>
          </w:p>
        </w:tc>
        <w:tc>
          <w:tcPr>
            <w:tcW w:w="1506" w:type="dxa"/>
            <w:tcBorders>
              <w:top w:val="single" w:sz="4" w:space="0" w:color="auto"/>
              <w:left w:val="single" w:sz="4" w:space="0" w:color="auto"/>
              <w:bottom w:val="single" w:sz="4" w:space="0" w:color="auto"/>
              <w:right w:val="single" w:sz="4" w:space="0" w:color="auto"/>
            </w:tcBorders>
          </w:tcPr>
          <w:p w14:paraId="1915992A" w14:textId="77777777" w:rsidR="00F06F10" w:rsidRPr="005E3233" w:rsidRDefault="00F06F10" w:rsidP="00212ECB">
            <w:pPr>
              <w:pStyle w:val="TAL"/>
              <w:rPr>
                <w:ins w:id="349" w:author="Ericsson n bAugust-meet" w:date="2023-08-08T12:51:00Z"/>
              </w:rPr>
            </w:pPr>
          </w:p>
        </w:tc>
      </w:tr>
      <w:tr w:rsidR="00F06F10" w:rsidRPr="0060322C" w14:paraId="46FD8F1B" w14:textId="77777777" w:rsidTr="00C26234">
        <w:trPr>
          <w:jc w:val="center"/>
          <w:ins w:id="350" w:author="Ericsson n bAugust-meet" w:date="2023-08-08T13:44:00Z"/>
        </w:trPr>
        <w:tc>
          <w:tcPr>
            <w:tcW w:w="1507" w:type="dxa"/>
            <w:tcBorders>
              <w:top w:val="single" w:sz="4" w:space="0" w:color="auto"/>
              <w:left w:val="single" w:sz="4" w:space="0" w:color="auto"/>
              <w:bottom w:val="single" w:sz="4" w:space="0" w:color="auto"/>
              <w:right w:val="single" w:sz="4" w:space="0" w:color="auto"/>
            </w:tcBorders>
          </w:tcPr>
          <w:p w14:paraId="0E7C5BA9" w14:textId="77777777" w:rsidR="00F06F10" w:rsidRDefault="00F06F10" w:rsidP="00212ECB">
            <w:pPr>
              <w:pStyle w:val="TAL"/>
              <w:rPr>
                <w:ins w:id="351" w:author="Ericsson n bAugust-meet" w:date="2023-08-08T13:44:00Z"/>
              </w:rPr>
            </w:pPr>
            <w:ins w:id="352" w:author="Ericsson n bAugust-meet" w:date="2023-08-08T13:44:00Z">
              <w:r>
                <w:t>status</w:t>
              </w:r>
            </w:ins>
          </w:p>
        </w:tc>
        <w:tc>
          <w:tcPr>
            <w:tcW w:w="1701" w:type="dxa"/>
            <w:tcBorders>
              <w:top w:val="single" w:sz="4" w:space="0" w:color="auto"/>
              <w:left w:val="single" w:sz="4" w:space="0" w:color="auto"/>
              <w:bottom w:val="single" w:sz="4" w:space="0" w:color="auto"/>
              <w:right w:val="single" w:sz="4" w:space="0" w:color="auto"/>
            </w:tcBorders>
          </w:tcPr>
          <w:p w14:paraId="53D51FC3" w14:textId="77777777" w:rsidR="00F06F10" w:rsidRDefault="00F06F10" w:rsidP="00212ECB">
            <w:pPr>
              <w:pStyle w:val="TAL"/>
              <w:rPr>
                <w:ins w:id="353" w:author="Ericsson n bAugust-meet" w:date="2023-08-08T13:44:00Z"/>
              </w:rPr>
            </w:pPr>
            <w:ins w:id="354" w:author="Ericsson n bAugust-meet" w:date="2023-08-08T13:44:00Z">
              <w:r>
                <w:t>string</w:t>
              </w:r>
            </w:ins>
          </w:p>
        </w:tc>
        <w:tc>
          <w:tcPr>
            <w:tcW w:w="425" w:type="dxa"/>
            <w:tcBorders>
              <w:top w:val="single" w:sz="4" w:space="0" w:color="auto"/>
              <w:left w:val="single" w:sz="4" w:space="0" w:color="auto"/>
              <w:bottom w:val="single" w:sz="4" w:space="0" w:color="auto"/>
              <w:right w:val="single" w:sz="4" w:space="0" w:color="auto"/>
            </w:tcBorders>
          </w:tcPr>
          <w:p w14:paraId="32304C9D" w14:textId="77777777" w:rsidR="00F06F10" w:rsidRDefault="00F06F10" w:rsidP="00212ECB">
            <w:pPr>
              <w:pStyle w:val="TAC"/>
              <w:rPr>
                <w:ins w:id="355" w:author="Ericsson n bAugust-meet" w:date="2023-08-08T13:44:00Z"/>
              </w:rPr>
            </w:pPr>
            <w:ins w:id="356" w:author="Ericsson n bAugust-meet" w:date="2023-08-08T13:44:00Z">
              <w:r>
                <w:t>O</w:t>
              </w:r>
            </w:ins>
          </w:p>
        </w:tc>
        <w:tc>
          <w:tcPr>
            <w:tcW w:w="1276" w:type="dxa"/>
            <w:tcBorders>
              <w:top w:val="single" w:sz="4" w:space="0" w:color="auto"/>
              <w:left w:val="single" w:sz="4" w:space="0" w:color="auto"/>
              <w:bottom w:val="single" w:sz="4" w:space="0" w:color="auto"/>
              <w:right w:val="single" w:sz="4" w:space="0" w:color="auto"/>
            </w:tcBorders>
          </w:tcPr>
          <w:p w14:paraId="01F7F589" w14:textId="77777777" w:rsidR="00F06F10" w:rsidRDefault="00F06F10" w:rsidP="00212ECB">
            <w:pPr>
              <w:pStyle w:val="TAL"/>
              <w:rPr>
                <w:ins w:id="357" w:author="Ericsson n bAugust-meet" w:date="2023-08-08T13:44:00Z"/>
              </w:rPr>
            </w:pPr>
            <w:ins w:id="358" w:author="Ericsson n bAugust-meet" w:date="2023-08-08T13:44:00Z">
              <w:r>
                <w:t>0..1</w:t>
              </w:r>
            </w:ins>
          </w:p>
        </w:tc>
        <w:tc>
          <w:tcPr>
            <w:tcW w:w="3118" w:type="dxa"/>
            <w:tcBorders>
              <w:top w:val="single" w:sz="4" w:space="0" w:color="auto"/>
              <w:left w:val="single" w:sz="4" w:space="0" w:color="auto"/>
              <w:bottom w:val="single" w:sz="4" w:space="0" w:color="auto"/>
              <w:right w:val="single" w:sz="4" w:space="0" w:color="auto"/>
            </w:tcBorders>
          </w:tcPr>
          <w:p w14:paraId="20933BB9" w14:textId="5E8ED6F2" w:rsidR="00F06F10" w:rsidRDefault="00F06F10" w:rsidP="00212ECB">
            <w:pPr>
              <w:pStyle w:val="TAL"/>
              <w:rPr>
                <w:ins w:id="359" w:author="Ericsson n bAugust-meet" w:date="2023-08-08T13:44:00Z"/>
              </w:rPr>
            </w:pPr>
            <w:ins w:id="360" w:author="Ericsson n bAugust-meet" w:date="2023-08-08T13:45:00Z">
              <w:r>
                <w:rPr>
                  <w:rFonts w:cs="Arial"/>
                </w:rPr>
                <w:t>Indicates t</w:t>
              </w:r>
              <w:r>
                <w:t xml:space="preserve">he </w:t>
              </w:r>
            </w:ins>
            <w:ins w:id="361" w:author="Ericsson n bAugust-meet" w:date="2023-08-08T13:44:00Z">
              <w:r>
                <w:t>EAS status</w:t>
              </w:r>
            </w:ins>
            <w:ins w:id="362" w:author="Ericsson n bAugust-meet" w:date="2023-08-09T09:51:00Z">
              <w:r w:rsidR="00994124">
                <w:t xml:space="preserve"> (e.g. Enabled, Disabled etc.)</w:t>
              </w:r>
            </w:ins>
            <w:ins w:id="363" w:author="Ericsson n bAugust-meet" w:date="2023-08-08T13:46:00Z">
              <w:r>
                <w:t>.</w:t>
              </w:r>
            </w:ins>
          </w:p>
        </w:tc>
        <w:tc>
          <w:tcPr>
            <w:tcW w:w="1506" w:type="dxa"/>
            <w:tcBorders>
              <w:top w:val="single" w:sz="4" w:space="0" w:color="auto"/>
              <w:left w:val="single" w:sz="4" w:space="0" w:color="auto"/>
              <w:bottom w:val="single" w:sz="4" w:space="0" w:color="auto"/>
              <w:right w:val="single" w:sz="4" w:space="0" w:color="auto"/>
            </w:tcBorders>
          </w:tcPr>
          <w:p w14:paraId="4B66EF77" w14:textId="77777777" w:rsidR="00F06F10" w:rsidRPr="005E3233" w:rsidRDefault="00F06F10" w:rsidP="00212ECB">
            <w:pPr>
              <w:pStyle w:val="TAL"/>
              <w:rPr>
                <w:ins w:id="364" w:author="Ericsson n bAugust-meet" w:date="2023-08-08T13:44:00Z"/>
              </w:rPr>
            </w:pPr>
          </w:p>
        </w:tc>
      </w:tr>
    </w:tbl>
    <w:p w14:paraId="0867E7B6" w14:textId="77777777" w:rsidR="00F06F10" w:rsidRDefault="00F06F10" w:rsidP="00F06F10">
      <w:pPr>
        <w:rPr>
          <w:ins w:id="365" w:author="Ericsson n bAugust-meet" w:date="2023-08-08T12:45:00Z"/>
        </w:rPr>
      </w:pPr>
    </w:p>
    <w:p w14:paraId="2C47799D" w14:textId="5CBC48FA" w:rsidR="00B96B4E" w:rsidRPr="00E12D5F" w:rsidRDefault="00B96B4E" w:rsidP="00B96B4E"/>
    <w:p w14:paraId="4D113E7F" w14:textId="77777777" w:rsidR="00B96B4E" w:rsidRPr="00E12D5F" w:rsidRDefault="00B96B4E" w:rsidP="00B96B4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A4543" w14:textId="28E264DC" w:rsidR="00015C2E" w:rsidRPr="00F35F4A" w:rsidRDefault="00015C2E" w:rsidP="00015C2E">
      <w:pPr>
        <w:pStyle w:val="Heading5"/>
        <w:rPr>
          <w:ins w:id="366" w:author="Ericsson n bAugust-meet" w:date="2023-08-08T12:45:00Z"/>
          <w:lang w:eastAsia="zh-CN"/>
        </w:rPr>
      </w:pPr>
      <w:ins w:id="367" w:author="Ericsson n bAugust-meet" w:date="2023-08-08T12:45:00Z">
        <w:r w:rsidRPr="00F35F4A">
          <w:rPr>
            <w:lang w:eastAsia="zh-CN"/>
          </w:rPr>
          <w:lastRenderedPageBreak/>
          <w:t>6.</w:t>
        </w:r>
        <w:r>
          <w:rPr>
            <w:lang w:eastAsia="zh-CN"/>
          </w:rPr>
          <w:t>3</w:t>
        </w:r>
        <w:r w:rsidRPr="00F35F4A">
          <w:rPr>
            <w:lang w:eastAsia="zh-CN"/>
          </w:rPr>
          <w:t>.5.2.</w:t>
        </w:r>
      </w:ins>
      <w:ins w:id="368" w:author="Ericsson n bAugust-meet" w:date="2023-08-08T15:51:00Z">
        <w:r w:rsidR="00F06F10">
          <w:rPr>
            <w:lang w:eastAsia="zh-CN"/>
          </w:rPr>
          <w:t>c</w:t>
        </w:r>
      </w:ins>
      <w:ins w:id="369" w:author="Ericsson n bAugust-meet" w:date="2023-08-08T12:45:00Z">
        <w:r w:rsidRPr="00F35F4A">
          <w:rPr>
            <w:lang w:eastAsia="zh-CN"/>
          </w:rPr>
          <w:tab/>
          <w:t xml:space="preserve">Type: </w:t>
        </w:r>
      </w:ins>
      <w:proofErr w:type="spellStart"/>
      <w:ins w:id="370" w:author="Ericsson n bAugust-meet" w:date="2023-08-08T12:46:00Z">
        <w:r w:rsidR="001D2C70">
          <w:t>StatisticalData</w:t>
        </w:r>
      </w:ins>
      <w:proofErr w:type="spellEnd"/>
    </w:p>
    <w:p w14:paraId="7D7FF1BB" w14:textId="2B3B469F" w:rsidR="00015C2E" w:rsidRDefault="00015C2E" w:rsidP="00015C2E">
      <w:pPr>
        <w:pStyle w:val="TH"/>
        <w:rPr>
          <w:ins w:id="371" w:author="Ericsson n bAugust-meet" w:date="2023-08-08T12:45:00Z"/>
        </w:rPr>
      </w:pPr>
      <w:ins w:id="372" w:author="Ericsson n bAugust-meet" w:date="2023-08-08T12:45:00Z">
        <w:r>
          <w:rPr>
            <w:noProof/>
          </w:rPr>
          <w:t>Table 6.3.5.2.</w:t>
        </w:r>
      </w:ins>
      <w:ins w:id="373" w:author="Ericsson n bAugust-meet" w:date="2023-08-08T15:51:00Z">
        <w:r w:rsidR="00F06F10">
          <w:rPr>
            <w:noProof/>
          </w:rPr>
          <w:t>c</w:t>
        </w:r>
      </w:ins>
      <w:ins w:id="374" w:author="Ericsson n bAugust-meet" w:date="2023-08-08T12:45:00Z">
        <w:r>
          <w:t xml:space="preserve">-1: </w:t>
        </w:r>
        <w:r>
          <w:rPr>
            <w:noProof/>
          </w:rPr>
          <w:t xml:space="preserve">Definition of type </w:t>
        </w:r>
      </w:ins>
      <w:proofErr w:type="spellStart"/>
      <w:ins w:id="375" w:author="Ericsson n bAugust-meet" w:date="2023-08-08T12:46:00Z">
        <w:r w:rsidR="001D2C70">
          <w:t>StatisticalData</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402"/>
        <w:gridCol w:w="1506"/>
      </w:tblGrid>
      <w:tr w:rsidR="00015C2E" w14:paraId="1A4769B8" w14:textId="77777777" w:rsidTr="00C26234">
        <w:trPr>
          <w:jc w:val="center"/>
          <w:ins w:id="376" w:author="Ericsson n bAugust-meet" w:date="2023-08-08T12: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0697D55" w14:textId="77777777" w:rsidR="00015C2E" w:rsidRPr="005E3233" w:rsidRDefault="00015C2E" w:rsidP="004A6A51">
            <w:pPr>
              <w:pStyle w:val="TAH"/>
              <w:rPr>
                <w:ins w:id="377" w:author="Ericsson n bAugust-meet" w:date="2023-08-08T12:45:00Z"/>
              </w:rPr>
            </w:pPr>
            <w:ins w:id="378" w:author="Ericsson n bAugust-meet" w:date="2023-08-08T12:45: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9F9FD05" w14:textId="77777777" w:rsidR="00015C2E" w:rsidRPr="005E3233" w:rsidRDefault="00015C2E" w:rsidP="004A6A51">
            <w:pPr>
              <w:pStyle w:val="TAH"/>
              <w:rPr>
                <w:ins w:id="379" w:author="Ericsson n bAugust-meet" w:date="2023-08-08T12:45:00Z"/>
              </w:rPr>
            </w:pPr>
            <w:ins w:id="380" w:author="Ericsson n bAugust-meet" w:date="2023-08-08T12: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C8C2B" w14:textId="77777777" w:rsidR="00015C2E" w:rsidRPr="005E3233" w:rsidRDefault="00015C2E" w:rsidP="004A6A51">
            <w:pPr>
              <w:pStyle w:val="TAH"/>
              <w:rPr>
                <w:ins w:id="381" w:author="Ericsson n bAugust-meet" w:date="2023-08-08T12:45:00Z"/>
              </w:rPr>
            </w:pPr>
            <w:ins w:id="382" w:author="Ericsson n bAugust-meet" w:date="2023-08-08T12: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4A4847" w14:textId="77777777" w:rsidR="00015C2E" w:rsidRPr="005E3233" w:rsidRDefault="00015C2E" w:rsidP="004A6A51">
            <w:pPr>
              <w:pStyle w:val="TAH"/>
              <w:rPr>
                <w:ins w:id="383" w:author="Ericsson n bAugust-meet" w:date="2023-08-08T12:45:00Z"/>
              </w:rPr>
            </w:pPr>
            <w:ins w:id="384" w:author="Ericsson n bAugust-meet" w:date="2023-08-08T12:45:00Z">
              <w:r w:rsidRPr="005E3233">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5C3B2E5" w14:textId="77777777" w:rsidR="00015C2E" w:rsidRPr="005E3233" w:rsidRDefault="00015C2E" w:rsidP="004A6A51">
            <w:pPr>
              <w:pStyle w:val="TAH"/>
              <w:rPr>
                <w:ins w:id="385" w:author="Ericsson n bAugust-meet" w:date="2023-08-08T12:45:00Z"/>
              </w:rPr>
            </w:pPr>
            <w:ins w:id="386" w:author="Ericsson n bAugust-meet" w:date="2023-08-08T12: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FB2D2A2" w14:textId="77777777" w:rsidR="00015C2E" w:rsidRPr="005E3233" w:rsidRDefault="00015C2E" w:rsidP="004A6A51">
            <w:pPr>
              <w:pStyle w:val="TAH"/>
              <w:rPr>
                <w:ins w:id="387" w:author="Ericsson n bAugust-meet" w:date="2023-08-08T12:45:00Z"/>
              </w:rPr>
            </w:pPr>
            <w:ins w:id="388" w:author="Ericsson n bAugust-meet" w:date="2023-08-08T12:45:00Z">
              <w:r w:rsidRPr="005E3233">
                <w:t>Applicability</w:t>
              </w:r>
            </w:ins>
          </w:p>
        </w:tc>
      </w:tr>
      <w:tr w:rsidR="007D031C" w:rsidRPr="0060322C" w14:paraId="5766C2CB" w14:textId="77777777" w:rsidTr="00C26234">
        <w:trPr>
          <w:jc w:val="center"/>
          <w:ins w:id="389" w:author="Ericsson n bAugust-meet" w:date="2023-08-08T12:51:00Z"/>
        </w:trPr>
        <w:tc>
          <w:tcPr>
            <w:tcW w:w="1507" w:type="dxa"/>
            <w:tcBorders>
              <w:top w:val="single" w:sz="4" w:space="0" w:color="auto"/>
              <w:left w:val="single" w:sz="4" w:space="0" w:color="auto"/>
              <w:bottom w:val="single" w:sz="4" w:space="0" w:color="auto"/>
              <w:right w:val="single" w:sz="4" w:space="0" w:color="auto"/>
            </w:tcBorders>
          </w:tcPr>
          <w:p w14:paraId="6330A6EE" w14:textId="77AB77CC" w:rsidR="007D031C" w:rsidRDefault="00A47706" w:rsidP="004A6A51">
            <w:pPr>
              <w:pStyle w:val="TAL"/>
              <w:rPr>
                <w:ins w:id="390" w:author="Ericsson n bAugust-meet" w:date="2023-08-08T12:51:00Z"/>
              </w:rPr>
            </w:pPr>
            <w:proofErr w:type="spellStart"/>
            <w:ins w:id="391" w:author="Ericsson n bAugust-meet" w:date="2023-08-08T13:06:00Z">
              <w:r>
                <w:t>numRecPerf</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C80ED1F" w14:textId="37D21309" w:rsidR="007D031C" w:rsidRDefault="00BA68F2" w:rsidP="004A6A51">
            <w:pPr>
              <w:pStyle w:val="TAL"/>
              <w:rPr>
                <w:ins w:id="392" w:author="Ericsson n bAugust-meet" w:date="2023-08-08T12:51:00Z"/>
              </w:rPr>
            </w:pPr>
            <w:proofErr w:type="spellStart"/>
            <w:ins w:id="393" w:author="Ericsson n bAugust-meet" w:date="2023-08-08T13:17:00Z">
              <w:r w:rsidRPr="001D2CEF">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15B758" w14:textId="1D729A53" w:rsidR="007D031C" w:rsidRDefault="00A47706" w:rsidP="004A6A51">
            <w:pPr>
              <w:pStyle w:val="TAC"/>
              <w:rPr>
                <w:ins w:id="394" w:author="Ericsson n bAugust-meet" w:date="2023-08-08T12:51:00Z"/>
              </w:rPr>
            </w:pPr>
            <w:ins w:id="395" w:author="Ericsson n bAugust-meet" w:date="2023-08-08T13:06:00Z">
              <w:r>
                <w:t>O</w:t>
              </w:r>
            </w:ins>
          </w:p>
        </w:tc>
        <w:tc>
          <w:tcPr>
            <w:tcW w:w="1276" w:type="dxa"/>
            <w:tcBorders>
              <w:top w:val="single" w:sz="4" w:space="0" w:color="auto"/>
              <w:left w:val="single" w:sz="4" w:space="0" w:color="auto"/>
              <w:bottom w:val="single" w:sz="4" w:space="0" w:color="auto"/>
              <w:right w:val="single" w:sz="4" w:space="0" w:color="auto"/>
            </w:tcBorders>
          </w:tcPr>
          <w:p w14:paraId="31279931" w14:textId="4355ED78" w:rsidR="007D031C" w:rsidRDefault="00A47706" w:rsidP="004A6A51">
            <w:pPr>
              <w:pStyle w:val="TAL"/>
              <w:rPr>
                <w:ins w:id="396" w:author="Ericsson n bAugust-meet" w:date="2023-08-08T12:51:00Z"/>
              </w:rPr>
            </w:pPr>
            <w:ins w:id="397" w:author="Ericsson n bAugust-meet" w:date="2023-08-08T13:07:00Z">
              <w:r>
                <w:t>0..1</w:t>
              </w:r>
            </w:ins>
          </w:p>
        </w:tc>
        <w:tc>
          <w:tcPr>
            <w:tcW w:w="3402" w:type="dxa"/>
            <w:tcBorders>
              <w:top w:val="single" w:sz="4" w:space="0" w:color="auto"/>
              <w:left w:val="single" w:sz="4" w:space="0" w:color="auto"/>
              <w:bottom w:val="single" w:sz="4" w:space="0" w:color="auto"/>
              <w:right w:val="single" w:sz="4" w:space="0" w:color="auto"/>
            </w:tcBorders>
          </w:tcPr>
          <w:p w14:paraId="572CA7B1" w14:textId="5A8D2C7B" w:rsidR="007D031C" w:rsidRPr="003B1860" w:rsidRDefault="00BA68F2" w:rsidP="004A6A51">
            <w:pPr>
              <w:pStyle w:val="TAL"/>
              <w:rPr>
                <w:ins w:id="398" w:author="Ericsson n bAugust-meet" w:date="2023-08-08T12:51:00Z"/>
                <w:rFonts w:cs="Arial"/>
              </w:rPr>
            </w:pPr>
            <w:ins w:id="399" w:author="Ericsson n bAugust-meet" w:date="2023-08-08T13:16:00Z">
              <w:r>
                <w:rPr>
                  <w:rFonts w:cs="Arial"/>
                </w:rPr>
                <w:t xml:space="preserve">Indicates </w:t>
              </w:r>
            </w:ins>
            <w:ins w:id="400" w:author="Ericsson n bAugust-meet" w:date="2023-08-08T13:17:00Z">
              <w:r>
                <w:rPr>
                  <w:rFonts w:cs="Arial"/>
                </w:rPr>
                <w:t xml:space="preserve">a </w:t>
              </w:r>
            </w:ins>
            <w:ins w:id="401" w:author="Ericsson n bAugust-meet" w:date="2023-08-08T13:16:00Z">
              <w:r w:rsidRPr="003B1860">
                <w:rPr>
                  <w:rFonts w:cs="Arial"/>
                  <w:bCs/>
                </w:rPr>
                <w:t>number of times the client received expected performance from the EAS</w:t>
              </w:r>
            </w:ins>
            <w:ins w:id="402" w:author="Ericsson n bAugust-meet" w:date="2023-08-08T13:17:00Z">
              <w:r>
                <w:rPr>
                  <w:rFonts w:cs="Arial"/>
                  <w:bCs/>
                </w:rPr>
                <w:t>.</w:t>
              </w:r>
            </w:ins>
          </w:p>
        </w:tc>
        <w:tc>
          <w:tcPr>
            <w:tcW w:w="1506" w:type="dxa"/>
            <w:tcBorders>
              <w:top w:val="single" w:sz="4" w:space="0" w:color="auto"/>
              <w:left w:val="single" w:sz="4" w:space="0" w:color="auto"/>
              <w:bottom w:val="single" w:sz="4" w:space="0" w:color="auto"/>
              <w:right w:val="single" w:sz="4" w:space="0" w:color="auto"/>
            </w:tcBorders>
          </w:tcPr>
          <w:p w14:paraId="672A28A9" w14:textId="77777777" w:rsidR="007D031C" w:rsidRPr="005E3233" w:rsidRDefault="007D031C" w:rsidP="004A6A51">
            <w:pPr>
              <w:pStyle w:val="TAL"/>
              <w:rPr>
                <w:ins w:id="403" w:author="Ericsson n bAugust-meet" w:date="2023-08-08T12:51:00Z"/>
              </w:rPr>
            </w:pPr>
          </w:p>
        </w:tc>
      </w:tr>
    </w:tbl>
    <w:p w14:paraId="21207649" w14:textId="77777777" w:rsidR="00015C2E" w:rsidRDefault="00015C2E" w:rsidP="00015C2E">
      <w:pPr>
        <w:rPr>
          <w:ins w:id="404" w:author="Ericsson n bAugust-meet" w:date="2023-08-08T12:45:00Z"/>
        </w:rPr>
      </w:pPr>
    </w:p>
    <w:p w14:paraId="2496B14E" w14:textId="1A947A1B" w:rsidR="00685C28" w:rsidRPr="00E12D5F" w:rsidRDefault="00685C28" w:rsidP="00685C28"/>
    <w:p w14:paraId="441CB5AF" w14:textId="77777777" w:rsidR="00685C28" w:rsidRPr="00E12D5F" w:rsidRDefault="00685C28" w:rsidP="00685C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BDD9BA" w14:textId="77777777" w:rsidR="00AC41FA" w:rsidRDefault="00AC41FA" w:rsidP="00AC41FA">
      <w:pPr>
        <w:pStyle w:val="Heading3"/>
      </w:pPr>
      <w:bookmarkStart w:id="405" w:name="_Toc101529368"/>
      <w:bookmarkStart w:id="406" w:name="_Toc114864200"/>
      <w:bookmarkStart w:id="407" w:name="_Toc136427645"/>
      <w:r>
        <w:t>6.3.7</w:t>
      </w:r>
      <w:r>
        <w:tab/>
        <w:t>Feature negotiation</w:t>
      </w:r>
      <w:bookmarkEnd w:id="405"/>
      <w:bookmarkEnd w:id="406"/>
      <w:bookmarkEnd w:id="407"/>
    </w:p>
    <w:p w14:paraId="62569514" w14:textId="77777777" w:rsidR="00AC41FA" w:rsidRPr="008D34FA" w:rsidRDefault="00AC41FA" w:rsidP="00AC41FA">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2EA1F84F" w14:textId="77777777" w:rsidR="00AC41FA" w:rsidRDefault="00AC41FA" w:rsidP="00AC41FA">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AC41FA" w:rsidRPr="00E17A7A" w14:paraId="17FE2AE3"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BFB296" w14:textId="77777777" w:rsidR="00AC41FA" w:rsidRPr="00366EFF" w:rsidRDefault="00AC41FA" w:rsidP="00470A1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332EDB2" w14:textId="77777777" w:rsidR="00AC41FA" w:rsidRPr="00455D9B" w:rsidRDefault="00AC41FA" w:rsidP="00470A1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5B142" w14:textId="77777777" w:rsidR="00AC41FA" w:rsidRPr="005C44CA" w:rsidRDefault="00AC41FA" w:rsidP="00470A1A">
            <w:pPr>
              <w:pStyle w:val="TAH"/>
              <w:rPr>
                <w:rFonts w:eastAsia="Batang"/>
              </w:rPr>
            </w:pPr>
            <w:r w:rsidRPr="002D348A">
              <w:rPr>
                <w:rFonts w:eastAsia="Batang"/>
              </w:rPr>
              <w:t>Description</w:t>
            </w:r>
          </w:p>
        </w:tc>
      </w:tr>
      <w:tr w:rsidR="00AC41FA" w:rsidRPr="00E17A7A" w14:paraId="5C9D4C41"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0CC00E40" w14:textId="77777777" w:rsidR="00AC41FA" w:rsidRDefault="00AC41FA" w:rsidP="00470A1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3EEF612D" w14:textId="77777777" w:rsidR="00AC41FA" w:rsidRDefault="00AC41FA" w:rsidP="00470A1A">
            <w:pPr>
              <w:pStyle w:val="TAL"/>
              <w:rPr>
                <w:rFonts w:eastAsia="Batang"/>
              </w:rPr>
            </w:pPr>
            <w:proofErr w:type="spellStart"/>
            <w:r>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006FD078" w14:textId="77777777" w:rsidR="00AC41FA" w:rsidRPr="001E7BDC" w:rsidRDefault="00AC41FA" w:rsidP="00470A1A">
            <w:pPr>
              <w:pStyle w:val="TAL"/>
              <w:rPr>
                <w:rFonts w:eastAsia="Batang"/>
              </w:rPr>
            </w:pPr>
            <w:r w:rsidRPr="00960408">
              <w:t>Testing of notification connection is supported according to clause 6.1.</w:t>
            </w:r>
          </w:p>
        </w:tc>
      </w:tr>
      <w:tr w:rsidR="00AC41FA" w:rsidRPr="00E17A7A" w14:paraId="12FE649C"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19835074" w14:textId="77777777" w:rsidR="00AC41FA" w:rsidRDefault="00AC41FA" w:rsidP="00470A1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5DB2343A" w14:textId="77777777" w:rsidR="00AC41FA" w:rsidRDefault="00AC41FA" w:rsidP="00470A1A">
            <w:pPr>
              <w:pStyle w:val="TAL"/>
              <w:rPr>
                <w:rFonts w:eastAsia="Batang"/>
              </w:rPr>
            </w:pPr>
            <w:proofErr w:type="spellStart"/>
            <w:r>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188A76DB" w14:textId="77777777" w:rsidR="00AC41FA" w:rsidRPr="00D6602B" w:rsidRDefault="00AC41FA" w:rsidP="00470A1A">
            <w:pPr>
              <w:pStyle w:val="TAL"/>
              <w:rPr>
                <w:rFonts w:eastAsia="Batang"/>
              </w:rPr>
            </w:pPr>
            <w:r w:rsidRPr="00960408">
              <w:t xml:space="preserve">The delivery of notifications over </w:t>
            </w:r>
            <w:proofErr w:type="spellStart"/>
            <w:r w:rsidRPr="00960408">
              <w:t>Websocket</w:t>
            </w:r>
            <w:proofErr w:type="spellEnd"/>
            <w:r w:rsidRPr="00960408">
              <w:t xml:space="preserve"> is supported according to clause 6.1. This feature requires that the </w:t>
            </w:r>
            <w:proofErr w:type="spellStart"/>
            <w:r w:rsidRPr="00960408">
              <w:t>Notification_test_event</w:t>
            </w:r>
            <w:proofErr w:type="spellEnd"/>
            <w:r w:rsidRPr="00960408">
              <w:t xml:space="preserve"> feature is also </w:t>
            </w:r>
            <w:r w:rsidRPr="001E7BDC">
              <w:t>supported.</w:t>
            </w:r>
          </w:p>
        </w:tc>
      </w:tr>
      <w:tr w:rsidR="00AC41FA" w:rsidRPr="00E17A7A" w14:paraId="44AD72CB"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44667F3A" w14:textId="77777777" w:rsidR="00AC41FA" w:rsidRDefault="00AC41FA" w:rsidP="00470A1A">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B2BA3A5" w14:textId="77777777" w:rsidR="00AC41FA" w:rsidRDefault="00AC41FA" w:rsidP="00470A1A">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4431C709" w14:textId="77777777" w:rsidR="00AC41FA" w:rsidRPr="00960408" w:rsidRDefault="00AC41FA" w:rsidP="00470A1A">
            <w:pPr>
              <w:pStyle w:val="TAL"/>
            </w:pPr>
            <w:r w:rsidRPr="00C0337D">
              <w:t xml:space="preserve">This feature indicates the support of </w:t>
            </w:r>
            <w:r w:rsidRPr="00635267">
              <w:t>the support of enhancements to this northbound API in Rel-18</w:t>
            </w:r>
            <w:r w:rsidRPr="00C0337D">
              <w:t>.</w:t>
            </w:r>
          </w:p>
        </w:tc>
      </w:tr>
      <w:tr w:rsidR="00AC41FA" w:rsidRPr="00E17A7A" w14:paraId="794FADEC"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4D19BD5F" w14:textId="77777777" w:rsidR="00AC41FA" w:rsidRDefault="00AC41FA" w:rsidP="00470A1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6F82C75E" w14:textId="77777777" w:rsidR="00AC41FA" w:rsidRDefault="00AC41FA" w:rsidP="00470A1A">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07274388" w14:textId="77777777" w:rsidR="00AC41FA" w:rsidRDefault="00AC41FA" w:rsidP="00470A1A">
            <w:pPr>
              <w:pStyle w:val="TAL"/>
            </w:pPr>
            <w:r>
              <w:t xml:space="preserve">This feature indicates support of the enhancements for the Enabling Edge Applications. Within this feature the following </w:t>
            </w:r>
            <w:proofErr w:type="spellStart"/>
            <w:r>
              <w:t>enhacements</w:t>
            </w:r>
            <w:proofErr w:type="spellEnd"/>
            <w:r>
              <w:t xml:space="preserve"> are covered:</w:t>
            </w:r>
          </w:p>
          <w:p w14:paraId="74785614" w14:textId="77777777" w:rsidR="005D06A0" w:rsidRDefault="00AC41FA" w:rsidP="00470A1A">
            <w:pPr>
              <w:pStyle w:val="TAL"/>
              <w:rPr>
                <w:ins w:id="408" w:author="Ericsson n bAugust-meet" w:date="2023-08-08T12:48:00Z"/>
              </w:rPr>
            </w:pPr>
            <w:r>
              <w:t>-</w:t>
            </w:r>
            <w:r>
              <w:tab/>
              <w:t>support of constrained devices for Edge (e.g. support of the EEC with Reduced Capabilities)</w:t>
            </w:r>
            <w:ins w:id="409" w:author="Ericsson n bAugust-meet" w:date="2023-08-08T12:48:00Z">
              <w:r w:rsidR="005D06A0">
                <w:t>; and</w:t>
              </w:r>
            </w:ins>
          </w:p>
          <w:p w14:paraId="08567EEB" w14:textId="25299586" w:rsidR="00AC41FA" w:rsidRPr="00960408" w:rsidRDefault="005D06A0" w:rsidP="00470A1A">
            <w:pPr>
              <w:pStyle w:val="TAL"/>
            </w:pPr>
            <w:ins w:id="410" w:author="Ericsson n bAugust-meet" w:date="2023-08-08T12:49:00Z">
              <w:r>
                <w:t>-</w:t>
              </w:r>
              <w:r>
                <w:tab/>
              </w: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ins>
            <w:r w:rsidR="00AC41FA">
              <w:t>.</w:t>
            </w:r>
          </w:p>
        </w:tc>
      </w:tr>
    </w:tbl>
    <w:p w14:paraId="00D02B8D" w14:textId="77777777" w:rsidR="00AC41FA" w:rsidRDefault="00AC41FA" w:rsidP="00AC41FA"/>
    <w:p w14:paraId="79F5D314" w14:textId="77777777" w:rsidR="00685C28" w:rsidRPr="00E12D5F" w:rsidRDefault="00685C28" w:rsidP="00685C28"/>
    <w:p w14:paraId="66AF8CD7" w14:textId="77777777" w:rsidR="00685C28" w:rsidRPr="00E12D5F" w:rsidRDefault="00685C28" w:rsidP="00685C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295346" w14:textId="77777777" w:rsidR="00EB1AE0" w:rsidRDefault="00EB1AE0" w:rsidP="00EB1AE0">
      <w:pPr>
        <w:pStyle w:val="Heading1"/>
      </w:pPr>
      <w:bookmarkStart w:id="411" w:name="_Toc101529493"/>
      <w:bookmarkStart w:id="412" w:name="_Toc114864327"/>
      <w:bookmarkStart w:id="413" w:name="_Toc136427772"/>
      <w:r>
        <w:t>A.3</w:t>
      </w:r>
      <w:r>
        <w:tab/>
      </w:r>
      <w:r w:rsidRPr="00931880">
        <w:t>Eees_EASDiscovery</w:t>
      </w:r>
      <w:r>
        <w:t xml:space="preserve"> API</w:t>
      </w:r>
      <w:bookmarkEnd w:id="411"/>
      <w:bookmarkEnd w:id="412"/>
      <w:bookmarkEnd w:id="413"/>
    </w:p>
    <w:p w14:paraId="706CA00F" w14:textId="77777777" w:rsidR="00EB1AE0" w:rsidRPr="005061DC" w:rsidRDefault="00EB1AE0" w:rsidP="00EB1AE0">
      <w:pPr>
        <w:pStyle w:val="PL"/>
      </w:pPr>
      <w:r w:rsidRPr="005061DC">
        <w:t>openapi: 3.0.0</w:t>
      </w:r>
    </w:p>
    <w:p w14:paraId="124562CD" w14:textId="77777777" w:rsidR="00EB1AE0" w:rsidRDefault="00EB1AE0" w:rsidP="00EB1AE0">
      <w:pPr>
        <w:pStyle w:val="PL"/>
      </w:pPr>
    </w:p>
    <w:p w14:paraId="0AEC15FD" w14:textId="77777777" w:rsidR="00EB1AE0" w:rsidRPr="005061DC" w:rsidRDefault="00EB1AE0" w:rsidP="00EB1AE0">
      <w:pPr>
        <w:pStyle w:val="PL"/>
      </w:pPr>
      <w:r w:rsidRPr="005061DC">
        <w:t>info:</w:t>
      </w:r>
    </w:p>
    <w:p w14:paraId="1E143147" w14:textId="77777777" w:rsidR="00EB1AE0" w:rsidRPr="005061DC" w:rsidRDefault="00EB1AE0" w:rsidP="00EB1AE0">
      <w:pPr>
        <w:pStyle w:val="PL"/>
      </w:pPr>
      <w:r w:rsidRPr="005061DC">
        <w:t xml:space="preserve">  title: Eees_EASDiscovery</w:t>
      </w:r>
    </w:p>
    <w:p w14:paraId="07B32446" w14:textId="77777777" w:rsidR="00EB1AE0" w:rsidRPr="005061DC" w:rsidRDefault="00EB1AE0" w:rsidP="00EB1AE0">
      <w:pPr>
        <w:pStyle w:val="PL"/>
      </w:pPr>
      <w:r w:rsidRPr="005061DC">
        <w:t xml:space="preserve">  description: |</w:t>
      </w:r>
    </w:p>
    <w:p w14:paraId="7E833CBC" w14:textId="77777777" w:rsidR="00EB1AE0" w:rsidRPr="005061DC" w:rsidRDefault="00EB1AE0" w:rsidP="00EB1AE0">
      <w:pPr>
        <w:pStyle w:val="PL"/>
      </w:pPr>
      <w:r w:rsidRPr="005061DC">
        <w:t xml:space="preserve">    API for EAS Discovery.</w:t>
      </w:r>
      <w:r>
        <w:t xml:space="preserve">  </w:t>
      </w:r>
    </w:p>
    <w:p w14:paraId="0BBDF80E" w14:textId="77777777" w:rsidR="00EB1AE0" w:rsidRPr="005061DC" w:rsidRDefault="00EB1AE0" w:rsidP="00EB1AE0">
      <w:pPr>
        <w:pStyle w:val="PL"/>
      </w:pPr>
      <w:r w:rsidRPr="005061DC">
        <w:t xml:space="preserve">    © 202</w:t>
      </w:r>
      <w:r>
        <w:t>3</w:t>
      </w:r>
      <w:r w:rsidRPr="005061DC">
        <w:t>, 3GPP Organizational Partners (ARIB, ATIS, CCSA, ETSI, TSDSI, TTA, TTC).</w:t>
      </w:r>
      <w:r>
        <w:t xml:space="preserve">  </w:t>
      </w:r>
    </w:p>
    <w:p w14:paraId="11E1D907" w14:textId="77777777" w:rsidR="00EB1AE0" w:rsidRPr="005061DC" w:rsidRDefault="00EB1AE0" w:rsidP="00EB1AE0">
      <w:pPr>
        <w:pStyle w:val="PL"/>
      </w:pPr>
      <w:r w:rsidRPr="005061DC">
        <w:t xml:space="preserve">    All rights reserved.</w:t>
      </w:r>
    </w:p>
    <w:p w14:paraId="204F8DE7" w14:textId="77777777" w:rsidR="00EB1AE0" w:rsidRPr="005061DC" w:rsidRDefault="00EB1AE0" w:rsidP="00EB1AE0">
      <w:pPr>
        <w:pStyle w:val="PL"/>
      </w:pPr>
      <w:r w:rsidRPr="005061DC">
        <w:t xml:space="preserve">  version: "</w:t>
      </w:r>
      <w:r>
        <w:rPr>
          <w:rFonts w:cs="Arial"/>
          <w:lang w:eastAsia="zh-CN"/>
        </w:rPr>
        <w:t>1.1.0</w:t>
      </w:r>
      <w:r w:rsidRPr="00FB2EFE">
        <w:rPr>
          <w:rFonts w:cs="Courier New"/>
          <w:szCs w:val="16"/>
        </w:rPr>
        <w:t>-alpha.</w:t>
      </w:r>
      <w:r>
        <w:rPr>
          <w:rFonts w:cs="Courier New"/>
          <w:szCs w:val="16"/>
        </w:rPr>
        <w:t>2</w:t>
      </w:r>
      <w:r w:rsidRPr="005061DC">
        <w:t>"</w:t>
      </w:r>
    </w:p>
    <w:p w14:paraId="27039EC7" w14:textId="77777777" w:rsidR="00EB1AE0" w:rsidRDefault="00EB1AE0" w:rsidP="00EB1AE0">
      <w:pPr>
        <w:pStyle w:val="PL"/>
      </w:pPr>
    </w:p>
    <w:p w14:paraId="50EEF330" w14:textId="77777777" w:rsidR="00EB1AE0" w:rsidRPr="005061DC" w:rsidRDefault="00EB1AE0" w:rsidP="00EB1AE0">
      <w:pPr>
        <w:pStyle w:val="PL"/>
      </w:pPr>
      <w:r w:rsidRPr="005061DC">
        <w:t>externalDocs:</w:t>
      </w:r>
    </w:p>
    <w:p w14:paraId="79F4496F" w14:textId="77777777" w:rsidR="00EB1AE0" w:rsidRDefault="00EB1AE0" w:rsidP="00EB1AE0">
      <w:pPr>
        <w:pStyle w:val="PL"/>
      </w:pPr>
      <w:r w:rsidRPr="005061DC">
        <w:t xml:space="preserve">  description: </w:t>
      </w:r>
      <w:r>
        <w:t>&gt;</w:t>
      </w:r>
    </w:p>
    <w:p w14:paraId="2BB20EBA" w14:textId="77777777" w:rsidR="00EB1AE0" w:rsidRPr="005061DC" w:rsidRDefault="00EB1AE0" w:rsidP="00EB1AE0">
      <w:pPr>
        <w:pStyle w:val="PL"/>
      </w:pPr>
      <w:r>
        <w:t xml:space="preserve">    </w:t>
      </w:r>
      <w:r w:rsidRPr="005061DC">
        <w:t>3GPP TS 24.558 V</w:t>
      </w:r>
      <w:r>
        <w:t>18.1</w:t>
      </w:r>
      <w:r w:rsidRPr="005061DC">
        <w:t>.0 Enabling Edge Applications; Protocol specification.</w:t>
      </w:r>
    </w:p>
    <w:p w14:paraId="68EBC285" w14:textId="77777777" w:rsidR="00EB1AE0" w:rsidRPr="00D6602B" w:rsidRDefault="00EB1AE0" w:rsidP="00EB1AE0">
      <w:pPr>
        <w:pStyle w:val="PL"/>
        <w:rPr>
          <w:lang w:val="sv-SE"/>
        </w:rPr>
      </w:pPr>
      <w:r w:rsidRPr="005061DC">
        <w:t xml:space="preserve">  </w:t>
      </w:r>
      <w:r w:rsidRPr="00D6602B">
        <w:rPr>
          <w:lang w:val="sv-SE"/>
        </w:rPr>
        <w:t>url: https://www.3gpp.org/ftp/Specs/archive/24_series/24.558/</w:t>
      </w:r>
    </w:p>
    <w:p w14:paraId="37925710" w14:textId="77777777" w:rsidR="00EB1AE0" w:rsidRDefault="00EB1AE0" w:rsidP="00EB1AE0">
      <w:pPr>
        <w:pStyle w:val="PL"/>
      </w:pPr>
    </w:p>
    <w:p w14:paraId="0422C620" w14:textId="77777777" w:rsidR="00EB1AE0" w:rsidRPr="005061DC" w:rsidRDefault="00EB1AE0" w:rsidP="00EB1AE0">
      <w:pPr>
        <w:pStyle w:val="PL"/>
      </w:pPr>
      <w:r w:rsidRPr="005061DC">
        <w:t>security:</w:t>
      </w:r>
    </w:p>
    <w:p w14:paraId="45176DC6" w14:textId="77777777" w:rsidR="00EB1AE0" w:rsidRPr="005061DC" w:rsidRDefault="00EB1AE0" w:rsidP="00EB1AE0">
      <w:pPr>
        <w:pStyle w:val="PL"/>
      </w:pPr>
      <w:r w:rsidRPr="005061DC">
        <w:t xml:space="preserve">  - {}</w:t>
      </w:r>
    </w:p>
    <w:p w14:paraId="2EDB2EF4" w14:textId="77777777" w:rsidR="00EB1AE0" w:rsidRPr="005061DC" w:rsidRDefault="00EB1AE0" w:rsidP="00EB1AE0">
      <w:pPr>
        <w:pStyle w:val="PL"/>
      </w:pPr>
      <w:r w:rsidRPr="005061DC">
        <w:t xml:space="preserve">  - oAuth2ClientCredentials: []</w:t>
      </w:r>
    </w:p>
    <w:p w14:paraId="29A5214E" w14:textId="77777777" w:rsidR="00EB1AE0" w:rsidRDefault="00EB1AE0" w:rsidP="00EB1AE0">
      <w:pPr>
        <w:pStyle w:val="PL"/>
      </w:pPr>
    </w:p>
    <w:p w14:paraId="3EFB7EEF" w14:textId="77777777" w:rsidR="00EB1AE0" w:rsidRPr="005061DC" w:rsidRDefault="00EB1AE0" w:rsidP="00EB1AE0">
      <w:pPr>
        <w:pStyle w:val="PL"/>
      </w:pPr>
      <w:r w:rsidRPr="005061DC">
        <w:t>servers:</w:t>
      </w:r>
    </w:p>
    <w:p w14:paraId="5141693F" w14:textId="77777777" w:rsidR="00EB1AE0" w:rsidRPr="005061DC" w:rsidRDefault="00EB1AE0" w:rsidP="00EB1AE0">
      <w:pPr>
        <w:pStyle w:val="PL"/>
      </w:pPr>
      <w:r w:rsidRPr="005061DC">
        <w:t xml:space="preserve">  - url: '{apiRoot}/eees-easdiscovery/v1'</w:t>
      </w:r>
    </w:p>
    <w:p w14:paraId="556F683B" w14:textId="77777777" w:rsidR="00EB1AE0" w:rsidRPr="005061DC" w:rsidRDefault="00EB1AE0" w:rsidP="00EB1AE0">
      <w:pPr>
        <w:pStyle w:val="PL"/>
      </w:pPr>
      <w:r w:rsidRPr="005061DC">
        <w:t xml:space="preserve">    variables:</w:t>
      </w:r>
    </w:p>
    <w:p w14:paraId="2DFE912D" w14:textId="77777777" w:rsidR="00EB1AE0" w:rsidRPr="005061DC" w:rsidRDefault="00EB1AE0" w:rsidP="00EB1AE0">
      <w:pPr>
        <w:pStyle w:val="PL"/>
      </w:pPr>
      <w:r w:rsidRPr="005061DC">
        <w:t xml:space="preserve">      apiRoot:</w:t>
      </w:r>
    </w:p>
    <w:p w14:paraId="1A143AD9" w14:textId="77777777" w:rsidR="00EB1AE0" w:rsidRPr="005061DC" w:rsidRDefault="00EB1AE0" w:rsidP="00EB1AE0">
      <w:pPr>
        <w:pStyle w:val="PL"/>
      </w:pPr>
      <w:r w:rsidRPr="005061DC">
        <w:t xml:space="preserve">        default: https://example.com</w:t>
      </w:r>
    </w:p>
    <w:p w14:paraId="152265F6" w14:textId="77777777" w:rsidR="00EB1AE0" w:rsidRPr="005061DC" w:rsidRDefault="00EB1AE0" w:rsidP="00EB1AE0">
      <w:pPr>
        <w:pStyle w:val="PL"/>
      </w:pPr>
      <w:r w:rsidRPr="005061DC">
        <w:t xml:space="preserve">        description: apiRoot as defined in clause 6.1 of 3GPP TS 24.558</w:t>
      </w:r>
    </w:p>
    <w:p w14:paraId="63AE3AA6" w14:textId="77777777" w:rsidR="00EB1AE0" w:rsidRDefault="00EB1AE0" w:rsidP="00EB1AE0">
      <w:pPr>
        <w:pStyle w:val="PL"/>
      </w:pPr>
    </w:p>
    <w:p w14:paraId="2E0CD98F" w14:textId="77777777" w:rsidR="00EB1AE0" w:rsidRPr="005061DC" w:rsidRDefault="00EB1AE0" w:rsidP="00EB1AE0">
      <w:pPr>
        <w:pStyle w:val="PL"/>
      </w:pPr>
      <w:r w:rsidRPr="005061DC">
        <w:lastRenderedPageBreak/>
        <w:t>paths:</w:t>
      </w:r>
    </w:p>
    <w:p w14:paraId="3E0301F7" w14:textId="77777777" w:rsidR="00EB1AE0" w:rsidRDefault="00EB1AE0" w:rsidP="00EB1AE0">
      <w:pPr>
        <w:pStyle w:val="PL"/>
      </w:pPr>
    </w:p>
    <w:p w14:paraId="146F315B" w14:textId="77777777" w:rsidR="00EB1AE0" w:rsidRPr="005061DC" w:rsidRDefault="00EB1AE0" w:rsidP="00EB1AE0">
      <w:pPr>
        <w:pStyle w:val="PL"/>
      </w:pPr>
      <w:r w:rsidRPr="005061DC">
        <w:t xml:space="preserve">  /subscriptions:</w:t>
      </w:r>
    </w:p>
    <w:p w14:paraId="08C5349F" w14:textId="77777777" w:rsidR="00EB1AE0" w:rsidRPr="005061DC" w:rsidRDefault="00EB1AE0" w:rsidP="00EB1AE0">
      <w:pPr>
        <w:pStyle w:val="PL"/>
      </w:pPr>
      <w:r w:rsidRPr="005061DC">
        <w:t xml:space="preserve">    post:</w:t>
      </w:r>
    </w:p>
    <w:p w14:paraId="108072F5" w14:textId="77777777" w:rsidR="00EB1AE0" w:rsidRPr="005061DC" w:rsidRDefault="00EB1AE0" w:rsidP="00EB1AE0">
      <w:pPr>
        <w:pStyle w:val="PL"/>
      </w:pPr>
      <w:r w:rsidRPr="005061DC">
        <w:t xml:space="preserve">      description: Creates a new individual EAS discovery subscription.</w:t>
      </w:r>
    </w:p>
    <w:p w14:paraId="2AC6E783" w14:textId="77777777" w:rsidR="00EB1AE0" w:rsidRDefault="00EB1AE0" w:rsidP="00EB1AE0">
      <w:pPr>
        <w:pStyle w:val="PL"/>
      </w:pPr>
      <w:r>
        <w:t xml:space="preserve">      </w:t>
      </w:r>
      <w:r>
        <w:rPr>
          <w:rFonts w:cs="Courier New"/>
          <w:szCs w:val="16"/>
          <w:lang w:val="en-US"/>
        </w:rPr>
        <w:t>operationId: CreateEASDiscSub</w:t>
      </w:r>
    </w:p>
    <w:p w14:paraId="2BAC6382" w14:textId="77777777" w:rsidR="00EB1AE0" w:rsidRPr="005061DC" w:rsidRDefault="00EB1AE0" w:rsidP="00EB1AE0">
      <w:pPr>
        <w:pStyle w:val="PL"/>
      </w:pPr>
      <w:r w:rsidRPr="005061DC">
        <w:t xml:space="preserve">      tags:</w:t>
      </w:r>
    </w:p>
    <w:p w14:paraId="0F7240AE" w14:textId="77777777" w:rsidR="00EB1AE0" w:rsidRPr="005061DC" w:rsidRDefault="00EB1AE0" w:rsidP="00EB1AE0">
      <w:pPr>
        <w:pStyle w:val="PL"/>
      </w:pPr>
      <w:r w:rsidRPr="005061DC">
        <w:t xml:space="preserve">        - EAS Discovery Subscriptions</w:t>
      </w:r>
      <w:r>
        <w:t xml:space="preserve"> (Collection)</w:t>
      </w:r>
    </w:p>
    <w:p w14:paraId="2D280D82" w14:textId="77777777" w:rsidR="00EB1AE0" w:rsidRPr="005061DC" w:rsidRDefault="00EB1AE0" w:rsidP="00EB1AE0">
      <w:pPr>
        <w:pStyle w:val="PL"/>
      </w:pPr>
      <w:r w:rsidRPr="005061DC">
        <w:t xml:space="preserve">      requestBody:</w:t>
      </w:r>
    </w:p>
    <w:p w14:paraId="749AF3D6" w14:textId="77777777" w:rsidR="00EB1AE0" w:rsidRPr="005061DC" w:rsidRDefault="00EB1AE0" w:rsidP="00EB1AE0">
      <w:pPr>
        <w:pStyle w:val="PL"/>
      </w:pPr>
      <w:r w:rsidRPr="005061DC">
        <w:t xml:space="preserve">        required: true</w:t>
      </w:r>
    </w:p>
    <w:p w14:paraId="7789611C" w14:textId="77777777" w:rsidR="00EB1AE0" w:rsidRPr="005061DC" w:rsidRDefault="00EB1AE0" w:rsidP="00EB1AE0">
      <w:pPr>
        <w:pStyle w:val="PL"/>
      </w:pPr>
      <w:r w:rsidRPr="005061DC">
        <w:t xml:space="preserve">        content:</w:t>
      </w:r>
    </w:p>
    <w:p w14:paraId="6C5F5F7D" w14:textId="77777777" w:rsidR="00EB1AE0" w:rsidRPr="005061DC" w:rsidRDefault="00EB1AE0" w:rsidP="00EB1AE0">
      <w:pPr>
        <w:pStyle w:val="PL"/>
      </w:pPr>
      <w:r w:rsidRPr="005061DC">
        <w:t xml:space="preserve">          application/json:</w:t>
      </w:r>
    </w:p>
    <w:p w14:paraId="21DF230B" w14:textId="77777777" w:rsidR="00EB1AE0" w:rsidRPr="005061DC" w:rsidRDefault="00EB1AE0" w:rsidP="00EB1AE0">
      <w:pPr>
        <w:pStyle w:val="PL"/>
      </w:pPr>
      <w:r w:rsidRPr="005061DC">
        <w:t xml:space="preserve">            schema:</w:t>
      </w:r>
    </w:p>
    <w:p w14:paraId="08500E61" w14:textId="77777777" w:rsidR="00EB1AE0" w:rsidRDefault="00EB1AE0" w:rsidP="00EB1AE0">
      <w:pPr>
        <w:pStyle w:val="PL"/>
      </w:pPr>
      <w:r w:rsidRPr="005061DC">
        <w:t xml:space="preserve">              $ref: '#/components/schemas/EasDiscoverySubscription'</w:t>
      </w:r>
    </w:p>
    <w:p w14:paraId="02444741" w14:textId="77777777" w:rsidR="00EB1AE0" w:rsidRPr="005061DC" w:rsidRDefault="00EB1AE0" w:rsidP="00EB1AE0">
      <w:pPr>
        <w:pStyle w:val="PL"/>
      </w:pPr>
      <w:r w:rsidRPr="005061DC">
        <w:t xml:space="preserve">      responses:</w:t>
      </w:r>
    </w:p>
    <w:p w14:paraId="106E3BF1" w14:textId="77777777" w:rsidR="00EB1AE0" w:rsidRPr="005061DC" w:rsidRDefault="00EB1AE0" w:rsidP="00EB1AE0">
      <w:pPr>
        <w:pStyle w:val="PL"/>
      </w:pPr>
      <w:r w:rsidRPr="005061DC">
        <w:t xml:space="preserve">        '201':</w:t>
      </w:r>
    </w:p>
    <w:p w14:paraId="6FFE5049" w14:textId="77777777" w:rsidR="00EB1AE0" w:rsidRDefault="00EB1AE0" w:rsidP="00EB1AE0">
      <w:pPr>
        <w:pStyle w:val="PL"/>
      </w:pPr>
      <w:r w:rsidRPr="005061DC">
        <w:t xml:space="preserve">          description: </w:t>
      </w:r>
      <w:r>
        <w:t>&gt;</w:t>
      </w:r>
    </w:p>
    <w:p w14:paraId="0A5AF928" w14:textId="77777777" w:rsidR="00EB1AE0" w:rsidRDefault="00EB1AE0" w:rsidP="00EB1AE0">
      <w:pPr>
        <w:pStyle w:val="PL"/>
      </w:pPr>
      <w:r>
        <w:t xml:space="preserve">            Created. A new </w:t>
      </w:r>
      <w:r w:rsidRPr="005061DC">
        <w:t xml:space="preserve">Individual EAS Discovery Subscription resource </w:t>
      </w:r>
      <w:r>
        <w:t xml:space="preserve">was </w:t>
      </w:r>
      <w:r w:rsidRPr="005061DC">
        <w:t>successfully</w:t>
      </w:r>
    </w:p>
    <w:p w14:paraId="5F153817" w14:textId="77777777" w:rsidR="00EB1AE0" w:rsidRPr="005061DC" w:rsidRDefault="00EB1AE0" w:rsidP="00EB1AE0">
      <w:pPr>
        <w:pStyle w:val="PL"/>
      </w:pPr>
      <w:r>
        <w:t xml:space="preserve">            </w:t>
      </w:r>
      <w:r w:rsidRPr="005061DC">
        <w:t>created.</w:t>
      </w:r>
    </w:p>
    <w:p w14:paraId="4C15ABE9" w14:textId="77777777" w:rsidR="00EB1AE0" w:rsidRPr="005061DC" w:rsidRDefault="00EB1AE0" w:rsidP="00EB1AE0">
      <w:pPr>
        <w:pStyle w:val="PL"/>
      </w:pPr>
      <w:r w:rsidRPr="005061DC">
        <w:t xml:space="preserve">          content:</w:t>
      </w:r>
    </w:p>
    <w:p w14:paraId="7670F683" w14:textId="77777777" w:rsidR="00EB1AE0" w:rsidRPr="005061DC" w:rsidRDefault="00EB1AE0" w:rsidP="00EB1AE0">
      <w:pPr>
        <w:pStyle w:val="PL"/>
      </w:pPr>
      <w:r w:rsidRPr="005061DC">
        <w:t xml:space="preserve">            application/json:</w:t>
      </w:r>
    </w:p>
    <w:p w14:paraId="66ADFCDE" w14:textId="77777777" w:rsidR="00EB1AE0" w:rsidRPr="005061DC" w:rsidRDefault="00EB1AE0" w:rsidP="00EB1AE0">
      <w:pPr>
        <w:pStyle w:val="PL"/>
      </w:pPr>
      <w:r w:rsidRPr="005061DC">
        <w:t xml:space="preserve">              schema:</w:t>
      </w:r>
    </w:p>
    <w:p w14:paraId="3BCAC576" w14:textId="77777777" w:rsidR="00EB1AE0" w:rsidRPr="005061DC" w:rsidRDefault="00EB1AE0" w:rsidP="00EB1AE0">
      <w:pPr>
        <w:pStyle w:val="PL"/>
      </w:pPr>
      <w:r w:rsidRPr="005061DC">
        <w:t xml:space="preserve">                $ref: '#/components/schemas/EasDiscoverySubscription'</w:t>
      </w:r>
    </w:p>
    <w:p w14:paraId="6D062086" w14:textId="77777777" w:rsidR="00EB1AE0" w:rsidRPr="005061DC" w:rsidRDefault="00EB1AE0" w:rsidP="00EB1AE0">
      <w:pPr>
        <w:pStyle w:val="PL"/>
      </w:pPr>
      <w:r w:rsidRPr="005061DC">
        <w:t xml:space="preserve">          headers:</w:t>
      </w:r>
    </w:p>
    <w:p w14:paraId="1F1A9AA9" w14:textId="77777777" w:rsidR="00EB1AE0" w:rsidRPr="005061DC" w:rsidRDefault="00EB1AE0" w:rsidP="00EB1AE0">
      <w:pPr>
        <w:pStyle w:val="PL"/>
      </w:pPr>
      <w:r w:rsidRPr="005061DC">
        <w:t xml:space="preserve">            Location:</w:t>
      </w:r>
    </w:p>
    <w:p w14:paraId="5AAC011C" w14:textId="77777777" w:rsidR="00EB1AE0" w:rsidRPr="005061DC" w:rsidRDefault="00EB1AE0" w:rsidP="00EB1AE0">
      <w:pPr>
        <w:pStyle w:val="PL"/>
      </w:pPr>
      <w:r w:rsidRPr="005061DC">
        <w:t xml:space="preserve">        </w:t>
      </w:r>
      <w:r>
        <w:t xml:space="preserve">      description: </w:t>
      </w:r>
      <w:r w:rsidRPr="005061DC">
        <w:t>Contains the UR</w:t>
      </w:r>
      <w:r>
        <w:t>I of the newly created resource.</w:t>
      </w:r>
    </w:p>
    <w:p w14:paraId="13B38676" w14:textId="77777777" w:rsidR="00EB1AE0" w:rsidRPr="005061DC" w:rsidRDefault="00EB1AE0" w:rsidP="00EB1AE0">
      <w:pPr>
        <w:pStyle w:val="PL"/>
      </w:pPr>
      <w:r w:rsidRPr="005061DC">
        <w:t xml:space="preserve">              required: true</w:t>
      </w:r>
    </w:p>
    <w:p w14:paraId="693A16EF" w14:textId="77777777" w:rsidR="00EB1AE0" w:rsidRPr="005061DC" w:rsidRDefault="00EB1AE0" w:rsidP="00EB1AE0">
      <w:pPr>
        <w:pStyle w:val="PL"/>
      </w:pPr>
      <w:r w:rsidRPr="005061DC">
        <w:t xml:space="preserve">              schema:</w:t>
      </w:r>
    </w:p>
    <w:p w14:paraId="748EC642" w14:textId="77777777" w:rsidR="00EB1AE0" w:rsidRPr="005061DC" w:rsidRDefault="00EB1AE0" w:rsidP="00EB1AE0">
      <w:pPr>
        <w:pStyle w:val="PL"/>
      </w:pPr>
      <w:r w:rsidRPr="005061DC">
        <w:t xml:space="preserve">                type: string</w:t>
      </w:r>
    </w:p>
    <w:p w14:paraId="2458C059" w14:textId="77777777" w:rsidR="00EB1AE0" w:rsidRPr="005061DC" w:rsidRDefault="00EB1AE0" w:rsidP="00EB1AE0">
      <w:pPr>
        <w:pStyle w:val="PL"/>
      </w:pPr>
      <w:r w:rsidRPr="005061DC">
        <w:t xml:space="preserve">        '400':</w:t>
      </w:r>
    </w:p>
    <w:p w14:paraId="7BD7DF3C" w14:textId="77777777" w:rsidR="00EB1AE0" w:rsidRPr="005061DC" w:rsidRDefault="00EB1AE0" w:rsidP="00EB1AE0">
      <w:pPr>
        <w:pStyle w:val="PL"/>
      </w:pPr>
      <w:r w:rsidRPr="005061DC">
        <w:t xml:space="preserve">          $ref: 'TS29122_CommonData.yaml#/components/responses/400'</w:t>
      </w:r>
    </w:p>
    <w:p w14:paraId="239BF6E3" w14:textId="77777777" w:rsidR="00EB1AE0" w:rsidRPr="005061DC" w:rsidRDefault="00EB1AE0" w:rsidP="00EB1AE0">
      <w:pPr>
        <w:pStyle w:val="PL"/>
      </w:pPr>
      <w:r w:rsidRPr="005061DC">
        <w:t xml:space="preserve">        '401':</w:t>
      </w:r>
    </w:p>
    <w:p w14:paraId="315B2022" w14:textId="77777777" w:rsidR="00EB1AE0" w:rsidRPr="005061DC" w:rsidRDefault="00EB1AE0" w:rsidP="00EB1AE0">
      <w:pPr>
        <w:pStyle w:val="PL"/>
      </w:pPr>
      <w:r w:rsidRPr="005061DC">
        <w:t xml:space="preserve">          $ref: 'TS29122_CommonData.yaml#/components/responses/401'</w:t>
      </w:r>
    </w:p>
    <w:p w14:paraId="0FEC7EA3" w14:textId="77777777" w:rsidR="00EB1AE0" w:rsidRPr="005061DC" w:rsidRDefault="00EB1AE0" w:rsidP="00EB1AE0">
      <w:pPr>
        <w:pStyle w:val="PL"/>
      </w:pPr>
      <w:r w:rsidRPr="005061DC">
        <w:t xml:space="preserve">        '403':</w:t>
      </w:r>
    </w:p>
    <w:p w14:paraId="7EC2F539" w14:textId="77777777" w:rsidR="00EB1AE0" w:rsidRPr="005061DC" w:rsidRDefault="00EB1AE0" w:rsidP="00EB1AE0">
      <w:pPr>
        <w:pStyle w:val="PL"/>
      </w:pPr>
      <w:r w:rsidRPr="005061DC">
        <w:t xml:space="preserve">          $ref: 'TS29122_CommonData.yaml#/components/responses/403'</w:t>
      </w:r>
    </w:p>
    <w:p w14:paraId="18468CE3" w14:textId="77777777" w:rsidR="00EB1AE0" w:rsidRPr="005061DC" w:rsidRDefault="00EB1AE0" w:rsidP="00EB1AE0">
      <w:pPr>
        <w:pStyle w:val="PL"/>
      </w:pPr>
      <w:r w:rsidRPr="005061DC">
        <w:t xml:space="preserve">        '404':</w:t>
      </w:r>
    </w:p>
    <w:p w14:paraId="659799A2" w14:textId="77777777" w:rsidR="00EB1AE0" w:rsidRPr="005061DC" w:rsidRDefault="00EB1AE0" w:rsidP="00EB1AE0">
      <w:pPr>
        <w:pStyle w:val="PL"/>
      </w:pPr>
      <w:r w:rsidRPr="005061DC">
        <w:t xml:space="preserve">          $ref: 'TS29122_CommonData.yaml#/components/responses/404'</w:t>
      </w:r>
    </w:p>
    <w:p w14:paraId="03EDCC66" w14:textId="77777777" w:rsidR="00EB1AE0" w:rsidRPr="005061DC" w:rsidRDefault="00EB1AE0" w:rsidP="00EB1AE0">
      <w:pPr>
        <w:pStyle w:val="PL"/>
      </w:pPr>
      <w:r w:rsidRPr="005061DC">
        <w:t xml:space="preserve">        '411':</w:t>
      </w:r>
    </w:p>
    <w:p w14:paraId="54C711C9" w14:textId="77777777" w:rsidR="00EB1AE0" w:rsidRPr="005061DC" w:rsidRDefault="00EB1AE0" w:rsidP="00EB1AE0">
      <w:pPr>
        <w:pStyle w:val="PL"/>
      </w:pPr>
      <w:r w:rsidRPr="005061DC">
        <w:t xml:space="preserve">          $ref: 'TS29122_CommonData.yaml#/components/responses/411'</w:t>
      </w:r>
    </w:p>
    <w:p w14:paraId="740236B7" w14:textId="77777777" w:rsidR="00EB1AE0" w:rsidRPr="005061DC" w:rsidRDefault="00EB1AE0" w:rsidP="00EB1AE0">
      <w:pPr>
        <w:pStyle w:val="PL"/>
      </w:pPr>
      <w:r w:rsidRPr="005061DC">
        <w:t xml:space="preserve">        '413':</w:t>
      </w:r>
    </w:p>
    <w:p w14:paraId="13F9FD80" w14:textId="77777777" w:rsidR="00EB1AE0" w:rsidRPr="005061DC" w:rsidRDefault="00EB1AE0" w:rsidP="00EB1AE0">
      <w:pPr>
        <w:pStyle w:val="PL"/>
      </w:pPr>
      <w:r w:rsidRPr="005061DC">
        <w:t xml:space="preserve">          $ref: 'TS29122_CommonData.yaml#/components/responses/413'</w:t>
      </w:r>
    </w:p>
    <w:p w14:paraId="787EC414" w14:textId="77777777" w:rsidR="00EB1AE0" w:rsidRPr="005061DC" w:rsidRDefault="00EB1AE0" w:rsidP="00EB1AE0">
      <w:pPr>
        <w:pStyle w:val="PL"/>
      </w:pPr>
      <w:r w:rsidRPr="005061DC">
        <w:t xml:space="preserve">        '415':</w:t>
      </w:r>
    </w:p>
    <w:p w14:paraId="32353664" w14:textId="77777777" w:rsidR="00EB1AE0" w:rsidRPr="005061DC" w:rsidRDefault="00EB1AE0" w:rsidP="00EB1AE0">
      <w:pPr>
        <w:pStyle w:val="PL"/>
      </w:pPr>
      <w:r w:rsidRPr="005061DC">
        <w:t xml:space="preserve">          $ref: 'TS29122_CommonData.yaml#/components/responses/415'</w:t>
      </w:r>
    </w:p>
    <w:p w14:paraId="3E746F5F" w14:textId="77777777" w:rsidR="00EB1AE0" w:rsidRPr="005061DC" w:rsidRDefault="00EB1AE0" w:rsidP="00EB1AE0">
      <w:pPr>
        <w:pStyle w:val="PL"/>
      </w:pPr>
      <w:r w:rsidRPr="005061DC">
        <w:t xml:space="preserve">        '429':</w:t>
      </w:r>
    </w:p>
    <w:p w14:paraId="13E16F93" w14:textId="77777777" w:rsidR="00EB1AE0" w:rsidRPr="005061DC" w:rsidRDefault="00EB1AE0" w:rsidP="00EB1AE0">
      <w:pPr>
        <w:pStyle w:val="PL"/>
      </w:pPr>
      <w:r w:rsidRPr="005061DC">
        <w:t xml:space="preserve">          $ref: 'TS29122_CommonData.yaml#/components/responses/429'</w:t>
      </w:r>
    </w:p>
    <w:p w14:paraId="4A8208A2" w14:textId="77777777" w:rsidR="00EB1AE0" w:rsidRPr="005061DC" w:rsidRDefault="00EB1AE0" w:rsidP="00EB1AE0">
      <w:pPr>
        <w:pStyle w:val="PL"/>
      </w:pPr>
      <w:r w:rsidRPr="005061DC">
        <w:t xml:space="preserve">        '500':</w:t>
      </w:r>
    </w:p>
    <w:p w14:paraId="79920B76" w14:textId="77777777" w:rsidR="00EB1AE0" w:rsidRPr="005061DC" w:rsidRDefault="00EB1AE0" w:rsidP="00EB1AE0">
      <w:pPr>
        <w:pStyle w:val="PL"/>
      </w:pPr>
      <w:r w:rsidRPr="005061DC">
        <w:t xml:space="preserve">          $ref: 'TS29122_CommonData.yaml#/components/responses/500'</w:t>
      </w:r>
    </w:p>
    <w:p w14:paraId="72CE9B2F" w14:textId="77777777" w:rsidR="00EB1AE0" w:rsidRPr="005061DC" w:rsidRDefault="00EB1AE0" w:rsidP="00EB1AE0">
      <w:pPr>
        <w:pStyle w:val="PL"/>
      </w:pPr>
      <w:r w:rsidRPr="005061DC">
        <w:t xml:space="preserve">        '503':</w:t>
      </w:r>
    </w:p>
    <w:p w14:paraId="7B245ADF" w14:textId="77777777" w:rsidR="00EB1AE0" w:rsidRPr="005061DC" w:rsidRDefault="00EB1AE0" w:rsidP="00EB1AE0">
      <w:pPr>
        <w:pStyle w:val="PL"/>
      </w:pPr>
      <w:r w:rsidRPr="005061DC">
        <w:t xml:space="preserve">          $ref: 'TS29122_CommonData.yaml#/components/responses/503'</w:t>
      </w:r>
    </w:p>
    <w:p w14:paraId="3CBF2681" w14:textId="77777777" w:rsidR="00EB1AE0" w:rsidRPr="005061DC" w:rsidRDefault="00EB1AE0" w:rsidP="00EB1AE0">
      <w:pPr>
        <w:pStyle w:val="PL"/>
      </w:pPr>
      <w:r w:rsidRPr="005061DC">
        <w:t xml:space="preserve">        default:</w:t>
      </w:r>
    </w:p>
    <w:p w14:paraId="0C3508B2" w14:textId="77777777" w:rsidR="00EB1AE0" w:rsidRPr="005061DC" w:rsidRDefault="00EB1AE0" w:rsidP="00EB1AE0">
      <w:pPr>
        <w:pStyle w:val="PL"/>
      </w:pPr>
      <w:r w:rsidRPr="005061DC">
        <w:t xml:space="preserve">          $ref: 'TS29122_CommonData.yaml#/components/responses/default'</w:t>
      </w:r>
    </w:p>
    <w:p w14:paraId="699B425E" w14:textId="77777777" w:rsidR="00EB1AE0" w:rsidRPr="005061DC" w:rsidRDefault="00EB1AE0" w:rsidP="00EB1AE0">
      <w:pPr>
        <w:pStyle w:val="PL"/>
      </w:pPr>
      <w:r w:rsidRPr="005061DC">
        <w:t xml:space="preserve">      callbacks:</w:t>
      </w:r>
    </w:p>
    <w:p w14:paraId="044E08B6" w14:textId="77777777" w:rsidR="00EB1AE0" w:rsidRPr="005061DC" w:rsidRDefault="00EB1AE0" w:rsidP="00EB1AE0">
      <w:pPr>
        <w:pStyle w:val="PL"/>
      </w:pPr>
      <w:r w:rsidRPr="005061DC">
        <w:t xml:space="preserve">        notificationDestination:</w:t>
      </w:r>
    </w:p>
    <w:p w14:paraId="40B0EB8F" w14:textId="77777777" w:rsidR="00EB1AE0" w:rsidRPr="005061DC" w:rsidRDefault="00EB1AE0" w:rsidP="00EB1AE0">
      <w:pPr>
        <w:pStyle w:val="PL"/>
      </w:pPr>
      <w:r w:rsidRPr="005061DC">
        <w:t xml:space="preserve">          '{request.body#/notificationDestination}':</w:t>
      </w:r>
    </w:p>
    <w:p w14:paraId="5E49A4B0" w14:textId="77777777" w:rsidR="00EB1AE0" w:rsidRPr="005061DC" w:rsidRDefault="00EB1AE0" w:rsidP="00EB1AE0">
      <w:pPr>
        <w:pStyle w:val="PL"/>
      </w:pPr>
      <w:r w:rsidRPr="005061DC">
        <w:t xml:space="preserve">            post:</w:t>
      </w:r>
    </w:p>
    <w:p w14:paraId="4A3FE8AD" w14:textId="77777777" w:rsidR="00EB1AE0" w:rsidRPr="005061DC" w:rsidRDefault="00EB1AE0" w:rsidP="00EB1AE0">
      <w:pPr>
        <w:pStyle w:val="PL"/>
      </w:pPr>
      <w:r w:rsidRPr="005061DC">
        <w:t xml:space="preserve">              requestBody: </w:t>
      </w:r>
    </w:p>
    <w:p w14:paraId="10CE0E8A" w14:textId="77777777" w:rsidR="00EB1AE0" w:rsidRPr="005061DC" w:rsidRDefault="00EB1AE0" w:rsidP="00EB1AE0">
      <w:pPr>
        <w:pStyle w:val="PL"/>
      </w:pPr>
      <w:r w:rsidRPr="005061DC">
        <w:t xml:space="preserve">                required: true</w:t>
      </w:r>
    </w:p>
    <w:p w14:paraId="4C1087DE" w14:textId="77777777" w:rsidR="00EB1AE0" w:rsidRPr="005061DC" w:rsidRDefault="00EB1AE0" w:rsidP="00EB1AE0">
      <w:pPr>
        <w:pStyle w:val="PL"/>
      </w:pPr>
      <w:r w:rsidRPr="005061DC">
        <w:t xml:space="preserve">                content:</w:t>
      </w:r>
    </w:p>
    <w:p w14:paraId="31393148" w14:textId="77777777" w:rsidR="00EB1AE0" w:rsidRPr="005061DC" w:rsidRDefault="00EB1AE0" w:rsidP="00EB1AE0">
      <w:pPr>
        <w:pStyle w:val="PL"/>
      </w:pPr>
      <w:r w:rsidRPr="005061DC">
        <w:t xml:space="preserve">                  application/json:</w:t>
      </w:r>
    </w:p>
    <w:p w14:paraId="7A2464A1" w14:textId="77777777" w:rsidR="00EB1AE0" w:rsidRPr="005061DC" w:rsidRDefault="00EB1AE0" w:rsidP="00EB1AE0">
      <w:pPr>
        <w:pStyle w:val="PL"/>
      </w:pPr>
      <w:r w:rsidRPr="005061DC">
        <w:t xml:space="preserve">                    schema:</w:t>
      </w:r>
    </w:p>
    <w:p w14:paraId="61356DA5" w14:textId="77777777" w:rsidR="00EB1AE0" w:rsidRPr="005061DC" w:rsidRDefault="00EB1AE0" w:rsidP="00EB1AE0">
      <w:pPr>
        <w:pStyle w:val="PL"/>
      </w:pPr>
      <w:r w:rsidRPr="005061DC">
        <w:t xml:space="preserve">                      $ref: '#/components/schemas/EasDiscoveryNotification'</w:t>
      </w:r>
    </w:p>
    <w:p w14:paraId="59BC4834" w14:textId="77777777" w:rsidR="00EB1AE0" w:rsidRPr="005061DC" w:rsidRDefault="00EB1AE0" w:rsidP="00EB1AE0">
      <w:pPr>
        <w:pStyle w:val="PL"/>
      </w:pPr>
      <w:r w:rsidRPr="005061DC">
        <w:t xml:space="preserve">              responses:</w:t>
      </w:r>
    </w:p>
    <w:p w14:paraId="272AD6FF" w14:textId="77777777" w:rsidR="00EB1AE0" w:rsidRPr="005061DC" w:rsidRDefault="00EB1AE0" w:rsidP="00EB1AE0">
      <w:pPr>
        <w:pStyle w:val="PL"/>
      </w:pPr>
      <w:r w:rsidRPr="005061DC">
        <w:t xml:space="preserve">                '204':</w:t>
      </w:r>
    </w:p>
    <w:p w14:paraId="3186C1E4" w14:textId="77777777" w:rsidR="00EB1AE0" w:rsidRPr="005061DC" w:rsidRDefault="00EB1AE0" w:rsidP="00EB1AE0">
      <w:pPr>
        <w:pStyle w:val="PL"/>
      </w:pPr>
      <w:r w:rsidRPr="005061DC">
        <w:t xml:space="preserve">                  description: No Content (The receipt of the Notification is acknowledged)</w:t>
      </w:r>
      <w:r>
        <w:t>.</w:t>
      </w:r>
    </w:p>
    <w:p w14:paraId="19C905B9" w14:textId="77777777" w:rsidR="00EB1AE0" w:rsidRPr="005061DC" w:rsidRDefault="00EB1AE0" w:rsidP="00EB1AE0">
      <w:pPr>
        <w:pStyle w:val="PL"/>
      </w:pPr>
      <w:r w:rsidRPr="005061DC">
        <w:t xml:space="preserve">                '307':</w:t>
      </w:r>
    </w:p>
    <w:p w14:paraId="4FED3F08" w14:textId="77777777" w:rsidR="00EB1AE0" w:rsidRPr="005061DC" w:rsidRDefault="00EB1AE0" w:rsidP="00EB1AE0">
      <w:pPr>
        <w:pStyle w:val="PL"/>
      </w:pPr>
      <w:r w:rsidRPr="005061DC">
        <w:t xml:space="preserve">                  $ref: 'TS29122_CommonData.yaml#/components/responses/307'</w:t>
      </w:r>
    </w:p>
    <w:p w14:paraId="5B97F1EB" w14:textId="77777777" w:rsidR="00EB1AE0" w:rsidRPr="005061DC" w:rsidRDefault="00EB1AE0" w:rsidP="00EB1AE0">
      <w:pPr>
        <w:pStyle w:val="PL"/>
      </w:pPr>
      <w:r w:rsidRPr="005061DC">
        <w:t xml:space="preserve">                '308':</w:t>
      </w:r>
    </w:p>
    <w:p w14:paraId="6F28A04E" w14:textId="77777777" w:rsidR="00EB1AE0" w:rsidRPr="005061DC" w:rsidRDefault="00EB1AE0" w:rsidP="00EB1AE0">
      <w:pPr>
        <w:pStyle w:val="PL"/>
      </w:pPr>
      <w:r w:rsidRPr="005061DC">
        <w:t xml:space="preserve">                  $ref: 'TS29122_CommonData.yaml#/components/responses/308'</w:t>
      </w:r>
    </w:p>
    <w:p w14:paraId="049ACBAC" w14:textId="77777777" w:rsidR="00EB1AE0" w:rsidRPr="005061DC" w:rsidRDefault="00EB1AE0" w:rsidP="00EB1AE0">
      <w:pPr>
        <w:pStyle w:val="PL"/>
      </w:pPr>
      <w:r w:rsidRPr="005061DC">
        <w:t xml:space="preserve">                '400':</w:t>
      </w:r>
    </w:p>
    <w:p w14:paraId="4184385C" w14:textId="77777777" w:rsidR="00EB1AE0" w:rsidRPr="005061DC" w:rsidRDefault="00EB1AE0" w:rsidP="00EB1AE0">
      <w:pPr>
        <w:pStyle w:val="PL"/>
      </w:pPr>
      <w:r w:rsidRPr="005061DC">
        <w:t xml:space="preserve">                  $ref: 'TS29122_CommonData.yaml#/components/responses/400'</w:t>
      </w:r>
    </w:p>
    <w:p w14:paraId="08730814" w14:textId="77777777" w:rsidR="00EB1AE0" w:rsidRPr="005061DC" w:rsidRDefault="00EB1AE0" w:rsidP="00EB1AE0">
      <w:pPr>
        <w:pStyle w:val="PL"/>
      </w:pPr>
      <w:r w:rsidRPr="005061DC">
        <w:t xml:space="preserve">                '401':</w:t>
      </w:r>
    </w:p>
    <w:p w14:paraId="400994E6" w14:textId="77777777" w:rsidR="00EB1AE0" w:rsidRPr="005061DC" w:rsidRDefault="00EB1AE0" w:rsidP="00EB1AE0">
      <w:pPr>
        <w:pStyle w:val="PL"/>
      </w:pPr>
      <w:r w:rsidRPr="005061DC">
        <w:t xml:space="preserve">                  $ref: 'TS29122_CommonData.yaml#/components/responses/401'</w:t>
      </w:r>
    </w:p>
    <w:p w14:paraId="4AA206C8" w14:textId="77777777" w:rsidR="00EB1AE0" w:rsidRPr="005061DC" w:rsidRDefault="00EB1AE0" w:rsidP="00EB1AE0">
      <w:pPr>
        <w:pStyle w:val="PL"/>
      </w:pPr>
      <w:r w:rsidRPr="005061DC">
        <w:t xml:space="preserve">                '403':</w:t>
      </w:r>
    </w:p>
    <w:p w14:paraId="44EB0E95" w14:textId="77777777" w:rsidR="00EB1AE0" w:rsidRPr="005061DC" w:rsidRDefault="00EB1AE0" w:rsidP="00EB1AE0">
      <w:pPr>
        <w:pStyle w:val="PL"/>
      </w:pPr>
      <w:r w:rsidRPr="005061DC">
        <w:t xml:space="preserve">                  $ref: 'TS29122_CommonData.yaml#/components/responses/403'</w:t>
      </w:r>
    </w:p>
    <w:p w14:paraId="089B4180" w14:textId="77777777" w:rsidR="00EB1AE0" w:rsidRPr="005061DC" w:rsidRDefault="00EB1AE0" w:rsidP="00EB1AE0">
      <w:pPr>
        <w:pStyle w:val="PL"/>
      </w:pPr>
      <w:r w:rsidRPr="005061DC">
        <w:t xml:space="preserve">                '404':</w:t>
      </w:r>
    </w:p>
    <w:p w14:paraId="472C7709" w14:textId="77777777" w:rsidR="00EB1AE0" w:rsidRPr="005061DC" w:rsidRDefault="00EB1AE0" w:rsidP="00EB1AE0">
      <w:pPr>
        <w:pStyle w:val="PL"/>
      </w:pPr>
      <w:r w:rsidRPr="005061DC">
        <w:t xml:space="preserve">                  $ref: 'TS29122_CommonData.yaml#/components/responses/404'</w:t>
      </w:r>
    </w:p>
    <w:p w14:paraId="0FDF5C34" w14:textId="77777777" w:rsidR="00EB1AE0" w:rsidRPr="005061DC" w:rsidRDefault="00EB1AE0" w:rsidP="00EB1AE0">
      <w:pPr>
        <w:pStyle w:val="PL"/>
      </w:pPr>
      <w:r w:rsidRPr="005061DC">
        <w:t xml:space="preserve">                '411':</w:t>
      </w:r>
    </w:p>
    <w:p w14:paraId="06E0F8C2" w14:textId="77777777" w:rsidR="00EB1AE0" w:rsidRPr="005061DC" w:rsidRDefault="00EB1AE0" w:rsidP="00EB1AE0">
      <w:pPr>
        <w:pStyle w:val="PL"/>
      </w:pPr>
      <w:r w:rsidRPr="005061DC">
        <w:t xml:space="preserve">                  $ref: 'TS29122_CommonData.yaml#/components/responses/411'</w:t>
      </w:r>
    </w:p>
    <w:p w14:paraId="7FB3D0FC" w14:textId="77777777" w:rsidR="00EB1AE0" w:rsidRPr="005061DC" w:rsidRDefault="00EB1AE0" w:rsidP="00EB1AE0">
      <w:pPr>
        <w:pStyle w:val="PL"/>
      </w:pPr>
      <w:r w:rsidRPr="005061DC">
        <w:lastRenderedPageBreak/>
        <w:t xml:space="preserve">                '413':</w:t>
      </w:r>
    </w:p>
    <w:p w14:paraId="306561B0" w14:textId="77777777" w:rsidR="00EB1AE0" w:rsidRPr="005061DC" w:rsidRDefault="00EB1AE0" w:rsidP="00EB1AE0">
      <w:pPr>
        <w:pStyle w:val="PL"/>
      </w:pPr>
      <w:r w:rsidRPr="005061DC">
        <w:t xml:space="preserve">                  $ref: 'TS29122_CommonData.yaml#/components/responses/413'</w:t>
      </w:r>
    </w:p>
    <w:p w14:paraId="3C616671" w14:textId="77777777" w:rsidR="00EB1AE0" w:rsidRPr="005061DC" w:rsidRDefault="00EB1AE0" w:rsidP="00EB1AE0">
      <w:pPr>
        <w:pStyle w:val="PL"/>
      </w:pPr>
      <w:r w:rsidRPr="005061DC">
        <w:t xml:space="preserve">                '415':</w:t>
      </w:r>
    </w:p>
    <w:p w14:paraId="7FA3DE27" w14:textId="77777777" w:rsidR="00EB1AE0" w:rsidRPr="005061DC" w:rsidRDefault="00EB1AE0" w:rsidP="00EB1AE0">
      <w:pPr>
        <w:pStyle w:val="PL"/>
      </w:pPr>
      <w:r w:rsidRPr="005061DC">
        <w:t xml:space="preserve">                  $ref: 'TS29122_CommonData.yaml#/components/responses/415'</w:t>
      </w:r>
    </w:p>
    <w:p w14:paraId="4C8E8DF4" w14:textId="77777777" w:rsidR="00EB1AE0" w:rsidRPr="005061DC" w:rsidRDefault="00EB1AE0" w:rsidP="00EB1AE0">
      <w:pPr>
        <w:pStyle w:val="PL"/>
      </w:pPr>
      <w:r w:rsidRPr="005061DC">
        <w:t xml:space="preserve">                '429':</w:t>
      </w:r>
    </w:p>
    <w:p w14:paraId="13E8B95D" w14:textId="77777777" w:rsidR="00EB1AE0" w:rsidRPr="005061DC" w:rsidRDefault="00EB1AE0" w:rsidP="00EB1AE0">
      <w:pPr>
        <w:pStyle w:val="PL"/>
      </w:pPr>
      <w:r w:rsidRPr="005061DC">
        <w:t xml:space="preserve">                  $ref: 'TS29122_CommonData.yaml#/components/responses/429'</w:t>
      </w:r>
    </w:p>
    <w:p w14:paraId="621BD197" w14:textId="77777777" w:rsidR="00EB1AE0" w:rsidRPr="005061DC" w:rsidRDefault="00EB1AE0" w:rsidP="00EB1AE0">
      <w:pPr>
        <w:pStyle w:val="PL"/>
      </w:pPr>
      <w:r w:rsidRPr="005061DC">
        <w:t xml:space="preserve">                '500':</w:t>
      </w:r>
    </w:p>
    <w:p w14:paraId="60447F85" w14:textId="77777777" w:rsidR="00EB1AE0" w:rsidRPr="005061DC" w:rsidRDefault="00EB1AE0" w:rsidP="00EB1AE0">
      <w:pPr>
        <w:pStyle w:val="PL"/>
      </w:pPr>
      <w:r w:rsidRPr="005061DC">
        <w:t xml:space="preserve">                  $ref: 'TS29122_CommonData.yaml#/components/responses/500'</w:t>
      </w:r>
    </w:p>
    <w:p w14:paraId="3EDD0036" w14:textId="77777777" w:rsidR="00EB1AE0" w:rsidRPr="005061DC" w:rsidRDefault="00EB1AE0" w:rsidP="00EB1AE0">
      <w:pPr>
        <w:pStyle w:val="PL"/>
      </w:pPr>
      <w:r w:rsidRPr="005061DC">
        <w:t xml:space="preserve">                '503':</w:t>
      </w:r>
    </w:p>
    <w:p w14:paraId="3F5DEADD" w14:textId="77777777" w:rsidR="00EB1AE0" w:rsidRPr="005061DC" w:rsidRDefault="00EB1AE0" w:rsidP="00EB1AE0">
      <w:pPr>
        <w:pStyle w:val="PL"/>
      </w:pPr>
      <w:r w:rsidRPr="005061DC">
        <w:t xml:space="preserve">                  $ref: 'TS29122_CommonData.yaml#/components/responses/503'</w:t>
      </w:r>
    </w:p>
    <w:p w14:paraId="1107F28F" w14:textId="77777777" w:rsidR="00EB1AE0" w:rsidRPr="005061DC" w:rsidRDefault="00EB1AE0" w:rsidP="00EB1AE0">
      <w:pPr>
        <w:pStyle w:val="PL"/>
      </w:pPr>
      <w:r w:rsidRPr="005061DC">
        <w:t xml:space="preserve">                default:</w:t>
      </w:r>
    </w:p>
    <w:p w14:paraId="78F11C5B" w14:textId="77777777" w:rsidR="00EB1AE0" w:rsidRPr="005061DC" w:rsidRDefault="00EB1AE0" w:rsidP="00EB1AE0">
      <w:pPr>
        <w:pStyle w:val="PL"/>
      </w:pPr>
      <w:r w:rsidRPr="005061DC">
        <w:t xml:space="preserve">                  $ref: 'TS29122_CommonData.yaml#/components/responses/default'</w:t>
      </w:r>
    </w:p>
    <w:p w14:paraId="54D9C90A" w14:textId="77777777" w:rsidR="00EB1AE0" w:rsidRPr="005061DC" w:rsidRDefault="00EB1AE0" w:rsidP="00EB1AE0">
      <w:pPr>
        <w:pStyle w:val="PL"/>
      </w:pPr>
    </w:p>
    <w:p w14:paraId="420279BF" w14:textId="77777777" w:rsidR="00EB1AE0" w:rsidRPr="005061DC" w:rsidRDefault="00EB1AE0" w:rsidP="00EB1AE0">
      <w:pPr>
        <w:pStyle w:val="PL"/>
      </w:pPr>
      <w:r w:rsidRPr="005061DC">
        <w:t xml:space="preserve">  /subscriptions/{subscriptionId}:</w:t>
      </w:r>
    </w:p>
    <w:p w14:paraId="74056A8D" w14:textId="77777777" w:rsidR="00EB1AE0" w:rsidRPr="005061DC" w:rsidRDefault="00EB1AE0" w:rsidP="00EB1AE0">
      <w:pPr>
        <w:pStyle w:val="PL"/>
      </w:pPr>
      <w:r w:rsidRPr="005061DC">
        <w:t xml:space="preserve">    put:</w:t>
      </w:r>
    </w:p>
    <w:p w14:paraId="0ED59F15" w14:textId="77777777" w:rsidR="00EB1AE0" w:rsidRDefault="00EB1AE0" w:rsidP="00EB1AE0">
      <w:pPr>
        <w:pStyle w:val="PL"/>
      </w:pPr>
      <w:r w:rsidRPr="005061DC">
        <w:t xml:space="preserve">      description: </w:t>
      </w:r>
      <w:r>
        <w:t>&gt;</w:t>
      </w:r>
    </w:p>
    <w:p w14:paraId="3444A5D9" w14:textId="77777777" w:rsidR="00EB1AE0" w:rsidRPr="005061DC" w:rsidRDefault="00EB1AE0" w:rsidP="00EB1AE0">
      <w:pPr>
        <w:pStyle w:val="PL"/>
      </w:pPr>
      <w:r>
        <w:t xml:space="preserve">        </w:t>
      </w:r>
      <w:r w:rsidRPr="005061DC">
        <w:t>Updates an existing individual EAS discovery subscription identified by the subscriptionId.</w:t>
      </w:r>
    </w:p>
    <w:p w14:paraId="489B38AB" w14:textId="77777777" w:rsidR="00EB1AE0" w:rsidRDefault="00EB1AE0" w:rsidP="00EB1AE0">
      <w:pPr>
        <w:pStyle w:val="PL"/>
      </w:pPr>
      <w:r>
        <w:t xml:space="preserve">      </w:t>
      </w:r>
      <w:r>
        <w:rPr>
          <w:rFonts w:cs="Courier New"/>
          <w:szCs w:val="16"/>
          <w:lang w:val="en-US"/>
        </w:rPr>
        <w:t>operationId: UpdateIndEASDiscSub</w:t>
      </w:r>
    </w:p>
    <w:p w14:paraId="05D9D2DD" w14:textId="77777777" w:rsidR="00EB1AE0" w:rsidRPr="005061DC" w:rsidRDefault="00EB1AE0" w:rsidP="00EB1AE0">
      <w:pPr>
        <w:pStyle w:val="PL"/>
      </w:pPr>
      <w:r w:rsidRPr="005061DC">
        <w:t xml:space="preserve">      tags:</w:t>
      </w:r>
    </w:p>
    <w:p w14:paraId="107B1A7E" w14:textId="77777777" w:rsidR="00EB1AE0" w:rsidRPr="005061DC" w:rsidRDefault="00EB1AE0" w:rsidP="00EB1AE0">
      <w:pPr>
        <w:pStyle w:val="PL"/>
      </w:pPr>
      <w:r w:rsidRPr="005061DC">
        <w:t xml:space="preserve">        - Individual EAS Discovery Subscription</w:t>
      </w:r>
      <w:r>
        <w:t xml:space="preserve"> (Document)</w:t>
      </w:r>
    </w:p>
    <w:p w14:paraId="5DB3FBB5" w14:textId="77777777" w:rsidR="00EB1AE0" w:rsidRPr="005061DC" w:rsidRDefault="00EB1AE0" w:rsidP="00EB1AE0">
      <w:pPr>
        <w:pStyle w:val="PL"/>
      </w:pPr>
      <w:r w:rsidRPr="005061DC">
        <w:t xml:space="preserve">      parameters:</w:t>
      </w:r>
    </w:p>
    <w:p w14:paraId="5CCC47D6" w14:textId="77777777" w:rsidR="00EB1AE0" w:rsidRPr="005061DC" w:rsidRDefault="00EB1AE0" w:rsidP="00EB1AE0">
      <w:pPr>
        <w:pStyle w:val="PL"/>
      </w:pPr>
      <w:r w:rsidRPr="005061DC">
        <w:t xml:space="preserve">        - name: subscriptionId</w:t>
      </w:r>
    </w:p>
    <w:p w14:paraId="23ECCAF7" w14:textId="77777777" w:rsidR="00EB1AE0" w:rsidRPr="005061DC" w:rsidRDefault="00EB1AE0" w:rsidP="00EB1AE0">
      <w:pPr>
        <w:pStyle w:val="PL"/>
      </w:pPr>
      <w:r w:rsidRPr="005061DC">
        <w:t xml:space="preserve">          in: path</w:t>
      </w:r>
    </w:p>
    <w:p w14:paraId="4E3320A0" w14:textId="77777777" w:rsidR="00EB1AE0" w:rsidRPr="005061DC" w:rsidRDefault="00EB1AE0" w:rsidP="00EB1AE0">
      <w:pPr>
        <w:pStyle w:val="PL"/>
      </w:pPr>
      <w:r w:rsidRPr="005061DC">
        <w:t xml:space="preserve">          description: Identifies an individual EAS discovery subscription resource</w:t>
      </w:r>
      <w:r>
        <w:t>.</w:t>
      </w:r>
    </w:p>
    <w:p w14:paraId="1A776B20" w14:textId="77777777" w:rsidR="00EB1AE0" w:rsidRPr="005061DC" w:rsidRDefault="00EB1AE0" w:rsidP="00EB1AE0">
      <w:pPr>
        <w:pStyle w:val="PL"/>
      </w:pPr>
      <w:r w:rsidRPr="005061DC">
        <w:t xml:space="preserve">          required: true</w:t>
      </w:r>
    </w:p>
    <w:p w14:paraId="72556BA9" w14:textId="77777777" w:rsidR="00EB1AE0" w:rsidRPr="005061DC" w:rsidRDefault="00EB1AE0" w:rsidP="00EB1AE0">
      <w:pPr>
        <w:pStyle w:val="PL"/>
      </w:pPr>
      <w:r w:rsidRPr="005061DC">
        <w:t xml:space="preserve">          schema:</w:t>
      </w:r>
    </w:p>
    <w:p w14:paraId="521025B5" w14:textId="77777777" w:rsidR="00EB1AE0" w:rsidRPr="005061DC" w:rsidRDefault="00EB1AE0" w:rsidP="00EB1AE0">
      <w:pPr>
        <w:pStyle w:val="PL"/>
      </w:pPr>
      <w:r w:rsidRPr="005061DC">
        <w:t xml:space="preserve">            type: string</w:t>
      </w:r>
    </w:p>
    <w:p w14:paraId="50837F92" w14:textId="77777777" w:rsidR="00EB1AE0" w:rsidRPr="005061DC" w:rsidRDefault="00EB1AE0" w:rsidP="00EB1AE0">
      <w:pPr>
        <w:pStyle w:val="PL"/>
      </w:pPr>
      <w:r w:rsidRPr="005061DC">
        <w:t xml:space="preserve">      requestBody:</w:t>
      </w:r>
    </w:p>
    <w:p w14:paraId="5FC1F6AD" w14:textId="77777777" w:rsidR="00EB1AE0" w:rsidRPr="005061DC" w:rsidRDefault="00EB1AE0" w:rsidP="00EB1AE0">
      <w:pPr>
        <w:pStyle w:val="PL"/>
      </w:pPr>
      <w:r w:rsidRPr="005061DC">
        <w:t xml:space="preserve">        description: Parameters to replace the existing subscription</w:t>
      </w:r>
      <w:r>
        <w:t>.</w:t>
      </w:r>
    </w:p>
    <w:p w14:paraId="2F21479B" w14:textId="77777777" w:rsidR="00EB1AE0" w:rsidRPr="005061DC" w:rsidRDefault="00EB1AE0" w:rsidP="00EB1AE0">
      <w:pPr>
        <w:pStyle w:val="PL"/>
      </w:pPr>
      <w:r w:rsidRPr="005061DC">
        <w:t xml:space="preserve">        required: true</w:t>
      </w:r>
    </w:p>
    <w:p w14:paraId="2AC4C958" w14:textId="77777777" w:rsidR="00EB1AE0" w:rsidRPr="005061DC" w:rsidRDefault="00EB1AE0" w:rsidP="00EB1AE0">
      <w:pPr>
        <w:pStyle w:val="PL"/>
      </w:pPr>
      <w:r w:rsidRPr="005061DC">
        <w:t xml:space="preserve">        content:</w:t>
      </w:r>
    </w:p>
    <w:p w14:paraId="5A6D0C1C" w14:textId="77777777" w:rsidR="00EB1AE0" w:rsidRPr="005061DC" w:rsidRDefault="00EB1AE0" w:rsidP="00EB1AE0">
      <w:pPr>
        <w:pStyle w:val="PL"/>
      </w:pPr>
      <w:r w:rsidRPr="005061DC">
        <w:t xml:space="preserve">          application/json:</w:t>
      </w:r>
    </w:p>
    <w:p w14:paraId="24767187" w14:textId="77777777" w:rsidR="00EB1AE0" w:rsidRPr="005061DC" w:rsidRDefault="00EB1AE0" w:rsidP="00EB1AE0">
      <w:pPr>
        <w:pStyle w:val="PL"/>
      </w:pPr>
      <w:r w:rsidRPr="005061DC">
        <w:t xml:space="preserve">            schema:</w:t>
      </w:r>
    </w:p>
    <w:p w14:paraId="6EEE1C56" w14:textId="77777777" w:rsidR="00EB1AE0" w:rsidRPr="005061DC" w:rsidRDefault="00EB1AE0" w:rsidP="00EB1AE0">
      <w:pPr>
        <w:pStyle w:val="PL"/>
      </w:pPr>
      <w:r w:rsidRPr="005061DC">
        <w:t xml:space="preserve">              $ref: '#/components/schemas/EasDiscoverySubscription'</w:t>
      </w:r>
    </w:p>
    <w:p w14:paraId="3FC1F658" w14:textId="77777777" w:rsidR="00EB1AE0" w:rsidRPr="005061DC" w:rsidRDefault="00EB1AE0" w:rsidP="00EB1AE0">
      <w:pPr>
        <w:pStyle w:val="PL"/>
      </w:pPr>
      <w:r w:rsidRPr="005061DC">
        <w:t xml:space="preserve">      responses:</w:t>
      </w:r>
    </w:p>
    <w:p w14:paraId="0F14656A" w14:textId="77777777" w:rsidR="00EB1AE0" w:rsidRPr="005061DC" w:rsidRDefault="00EB1AE0" w:rsidP="00EB1AE0">
      <w:pPr>
        <w:pStyle w:val="PL"/>
      </w:pPr>
      <w:r w:rsidRPr="005061DC">
        <w:t xml:space="preserve">        '200':</w:t>
      </w:r>
    </w:p>
    <w:p w14:paraId="1C834603" w14:textId="77777777" w:rsidR="00EB1AE0" w:rsidRDefault="00EB1AE0" w:rsidP="00EB1AE0">
      <w:pPr>
        <w:pStyle w:val="PL"/>
      </w:pPr>
      <w:r w:rsidRPr="005061DC">
        <w:t xml:space="preserve">          description: </w:t>
      </w:r>
      <w:r>
        <w:t>&gt;</w:t>
      </w:r>
    </w:p>
    <w:p w14:paraId="7321A4E6" w14:textId="77777777" w:rsidR="00EB1AE0" w:rsidRPr="005061DC" w:rsidRDefault="00EB1AE0" w:rsidP="00EB1AE0">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6CBFF427" w14:textId="77777777" w:rsidR="00EB1AE0" w:rsidRPr="005061DC" w:rsidRDefault="00EB1AE0" w:rsidP="00EB1AE0">
      <w:pPr>
        <w:pStyle w:val="PL"/>
      </w:pPr>
      <w:r w:rsidRPr="005061DC">
        <w:t xml:space="preserve">          content:</w:t>
      </w:r>
    </w:p>
    <w:p w14:paraId="1B066BE3" w14:textId="77777777" w:rsidR="00EB1AE0" w:rsidRPr="005061DC" w:rsidRDefault="00EB1AE0" w:rsidP="00EB1AE0">
      <w:pPr>
        <w:pStyle w:val="PL"/>
      </w:pPr>
      <w:r w:rsidRPr="005061DC">
        <w:t xml:space="preserve">            application/json:</w:t>
      </w:r>
    </w:p>
    <w:p w14:paraId="6065B6B5" w14:textId="77777777" w:rsidR="00EB1AE0" w:rsidRPr="005061DC" w:rsidRDefault="00EB1AE0" w:rsidP="00EB1AE0">
      <w:pPr>
        <w:pStyle w:val="PL"/>
      </w:pPr>
      <w:r w:rsidRPr="005061DC">
        <w:t xml:space="preserve">              schema:</w:t>
      </w:r>
    </w:p>
    <w:p w14:paraId="391F3664" w14:textId="77777777" w:rsidR="00EB1AE0" w:rsidRPr="005061DC" w:rsidRDefault="00EB1AE0" w:rsidP="00EB1AE0">
      <w:pPr>
        <w:pStyle w:val="PL"/>
      </w:pPr>
      <w:r w:rsidRPr="005061DC">
        <w:t xml:space="preserve">                $ref: '#/components/schemas/EasDiscoverySubscription'</w:t>
      </w:r>
    </w:p>
    <w:p w14:paraId="7D765EBC" w14:textId="77777777" w:rsidR="00EB1AE0" w:rsidRPr="00B76B2B" w:rsidRDefault="00EB1AE0" w:rsidP="00EB1AE0">
      <w:pPr>
        <w:pStyle w:val="PL"/>
        <w:rPr>
          <w:lang w:val="en-US"/>
        </w:rPr>
      </w:pPr>
      <w:r w:rsidRPr="00B76B2B">
        <w:rPr>
          <w:lang w:val="en-US"/>
        </w:rPr>
        <w:t xml:space="preserve">        '204':</w:t>
      </w:r>
    </w:p>
    <w:p w14:paraId="411D4C48" w14:textId="77777777" w:rsidR="00EB1AE0" w:rsidRDefault="00EB1AE0" w:rsidP="00EB1AE0">
      <w:pPr>
        <w:pStyle w:val="PL"/>
      </w:pPr>
      <w:r>
        <w:t xml:space="preserve">          description: No Content (</w:t>
      </w:r>
      <w:r w:rsidRPr="00646838">
        <w:t>updated successfully</w:t>
      </w:r>
      <w:r>
        <w:t>).</w:t>
      </w:r>
    </w:p>
    <w:p w14:paraId="1C0434E9" w14:textId="77777777" w:rsidR="00EB1AE0" w:rsidRPr="005061DC" w:rsidRDefault="00EB1AE0" w:rsidP="00EB1AE0">
      <w:pPr>
        <w:pStyle w:val="PL"/>
      </w:pPr>
      <w:r w:rsidRPr="005061DC">
        <w:t xml:space="preserve">        '400':</w:t>
      </w:r>
    </w:p>
    <w:p w14:paraId="686E7E72" w14:textId="77777777" w:rsidR="00EB1AE0" w:rsidRPr="005061DC" w:rsidRDefault="00EB1AE0" w:rsidP="00EB1AE0">
      <w:pPr>
        <w:pStyle w:val="PL"/>
      </w:pPr>
      <w:r w:rsidRPr="005061DC">
        <w:t xml:space="preserve">          $ref: 'TS29122_CommonData.yaml#/components/responses/400'</w:t>
      </w:r>
    </w:p>
    <w:p w14:paraId="71F5D745" w14:textId="77777777" w:rsidR="00EB1AE0" w:rsidRPr="005061DC" w:rsidRDefault="00EB1AE0" w:rsidP="00EB1AE0">
      <w:pPr>
        <w:pStyle w:val="PL"/>
      </w:pPr>
      <w:r w:rsidRPr="005061DC">
        <w:t xml:space="preserve">        '401':</w:t>
      </w:r>
    </w:p>
    <w:p w14:paraId="7F505591" w14:textId="77777777" w:rsidR="00EB1AE0" w:rsidRPr="005061DC" w:rsidRDefault="00EB1AE0" w:rsidP="00EB1AE0">
      <w:pPr>
        <w:pStyle w:val="PL"/>
      </w:pPr>
      <w:r w:rsidRPr="005061DC">
        <w:t xml:space="preserve">          $ref: 'TS29122_CommonData.yaml#/components/responses/401'</w:t>
      </w:r>
    </w:p>
    <w:p w14:paraId="47EFA445" w14:textId="77777777" w:rsidR="00EB1AE0" w:rsidRPr="005061DC" w:rsidRDefault="00EB1AE0" w:rsidP="00EB1AE0">
      <w:pPr>
        <w:pStyle w:val="PL"/>
      </w:pPr>
      <w:r w:rsidRPr="005061DC">
        <w:t xml:space="preserve">        '403':</w:t>
      </w:r>
    </w:p>
    <w:p w14:paraId="4F7DCA00" w14:textId="77777777" w:rsidR="00EB1AE0" w:rsidRPr="005061DC" w:rsidRDefault="00EB1AE0" w:rsidP="00EB1AE0">
      <w:pPr>
        <w:pStyle w:val="PL"/>
      </w:pPr>
      <w:r w:rsidRPr="005061DC">
        <w:t xml:space="preserve">          $ref: 'TS29122_CommonData.yaml#/components/responses/403'</w:t>
      </w:r>
    </w:p>
    <w:p w14:paraId="27BB4129" w14:textId="77777777" w:rsidR="00EB1AE0" w:rsidRPr="005061DC" w:rsidRDefault="00EB1AE0" w:rsidP="00EB1AE0">
      <w:pPr>
        <w:pStyle w:val="PL"/>
      </w:pPr>
      <w:r w:rsidRPr="005061DC">
        <w:t xml:space="preserve">        '404':</w:t>
      </w:r>
    </w:p>
    <w:p w14:paraId="55BF8F98" w14:textId="77777777" w:rsidR="00EB1AE0" w:rsidRPr="005061DC" w:rsidRDefault="00EB1AE0" w:rsidP="00EB1AE0">
      <w:pPr>
        <w:pStyle w:val="PL"/>
      </w:pPr>
      <w:r w:rsidRPr="005061DC">
        <w:t xml:space="preserve">          $ref: 'TS29122_CommonData.yaml#/components/responses/404'</w:t>
      </w:r>
    </w:p>
    <w:p w14:paraId="30F4A1EC" w14:textId="77777777" w:rsidR="00EB1AE0" w:rsidRPr="005061DC" w:rsidRDefault="00EB1AE0" w:rsidP="00EB1AE0">
      <w:pPr>
        <w:pStyle w:val="PL"/>
      </w:pPr>
      <w:r w:rsidRPr="005061DC">
        <w:t xml:space="preserve">        '411':</w:t>
      </w:r>
    </w:p>
    <w:p w14:paraId="33F49D32" w14:textId="77777777" w:rsidR="00EB1AE0" w:rsidRPr="005061DC" w:rsidRDefault="00EB1AE0" w:rsidP="00EB1AE0">
      <w:pPr>
        <w:pStyle w:val="PL"/>
      </w:pPr>
      <w:r w:rsidRPr="005061DC">
        <w:t xml:space="preserve">          $ref: 'TS29122_CommonData.yaml#/components/responses/411'</w:t>
      </w:r>
    </w:p>
    <w:p w14:paraId="4A3F656C" w14:textId="77777777" w:rsidR="00EB1AE0" w:rsidRPr="005061DC" w:rsidRDefault="00EB1AE0" w:rsidP="00EB1AE0">
      <w:pPr>
        <w:pStyle w:val="PL"/>
      </w:pPr>
      <w:r w:rsidRPr="005061DC">
        <w:t xml:space="preserve">        '413':</w:t>
      </w:r>
    </w:p>
    <w:p w14:paraId="7D22CD67" w14:textId="77777777" w:rsidR="00EB1AE0" w:rsidRPr="005061DC" w:rsidRDefault="00EB1AE0" w:rsidP="00EB1AE0">
      <w:pPr>
        <w:pStyle w:val="PL"/>
      </w:pPr>
      <w:r w:rsidRPr="005061DC">
        <w:t xml:space="preserve">          $ref: 'TS29122_CommonData.yaml#/components/responses/413'</w:t>
      </w:r>
    </w:p>
    <w:p w14:paraId="3B2EDB35" w14:textId="77777777" w:rsidR="00EB1AE0" w:rsidRPr="005061DC" w:rsidRDefault="00EB1AE0" w:rsidP="00EB1AE0">
      <w:pPr>
        <w:pStyle w:val="PL"/>
      </w:pPr>
      <w:r w:rsidRPr="005061DC">
        <w:t xml:space="preserve">        '415':</w:t>
      </w:r>
    </w:p>
    <w:p w14:paraId="0F9C6496" w14:textId="77777777" w:rsidR="00EB1AE0" w:rsidRPr="005061DC" w:rsidRDefault="00EB1AE0" w:rsidP="00EB1AE0">
      <w:pPr>
        <w:pStyle w:val="PL"/>
      </w:pPr>
      <w:r w:rsidRPr="005061DC">
        <w:t xml:space="preserve">          $ref: 'TS29122_CommonData.yaml#/components/responses/415'</w:t>
      </w:r>
    </w:p>
    <w:p w14:paraId="7DCB8A48" w14:textId="77777777" w:rsidR="00EB1AE0" w:rsidRPr="005061DC" w:rsidRDefault="00EB1AE0" w:rsidP="00EB1AE0">
      <w:pPr>
        <w:pStyle w:val="PL"/>
      </w:pPr>
      <w:r w:rsidRPr="005061DC">
        <w:t xml:space="preserve">        '429':</w:t>
      </w:r>
    </w:p>
    <w:p w14:paraId="0484EA6A" w14:textId="77777777" w:rsidR="00EB1AE0" w:rsidRPr="005061DC" w:rsidRDefault="00EB1AE0" w:rsidP="00EB1AE0">
      <w:pPr>
        <w:pStyle w:val="PL"/>
      </w:pPr>
      <w:r w:rsidRPr="005061DC">
        <w:t xml:space="preserve">          $ref: 'TS29122_CommonData.yaml#/components/responses/429'</w:t>
      </w:r>
    </w:p>
    <w:p w14:paraId="7A219A87" w14:textId="77777777" w:rsidR="00EB1AE0" w:rsidRPr="005061DC" w:rsidRDefault="00EB1AE0" w:rsidP="00EB1AE0">
      <w:pPr>
        <w:pStyle w:val="PL"/>
      </w:pPr>
      <w:r w:rsidRPr="005061DC">
        <w:t xml:space="preserve">        '500':</w:t>
      </w:r>
    </w:p>
    <w:p w14:paraId="76322BD2" w14:textId="77777777" w:rsidR="00EB1AE0" w:rsidRPr="005061DC" w:rsidRDefault="00EB1AE0" w:rsidP="00EB1AE0">
      <w:pPr>
        <w:pStyle w:val="PL"/>
      </w:pPr>
      <w:r w:rsidRPr="005061DC">
        <w:t xml:space="preserve">          $ref: 'TS29122_CommonData.yaml#/components/responses/500'</w:t>
      </w:r>
    </w:p>
    <w:p w14:paraId="7DC7FE03" w14:textId="77777777" w:rsidR="00EB1AE0" w:rsidRPr="005061DC" w:rsidRDefault="00EB1AE0" w:rsidP="00EB1AE0">
      <w:pPr>
        <w:pStyle w:val="PL"/>
      </w:pPr>
      <w:r w:rsidRPr="005061DC">
        <w:t xml:space="preserve">        '503':</w:t>
      </w:r>
    </w:p>
    <w:p w14:paraId="7C68BA7D" w14:textId="77777777" w:rsidR="00EB1AE0" w:rsidRPr="005061DC" w:rsidRDefault="00EB1AE0" w:rsidP="00EB1AE0">
      <w:pPr>
        <w:pStyle w:val="PL"/>
      </w:pPr>
      <w:r w:rsidRPr="005061DC">
        <w:t xml:space="preserve">          $ref: 'TS29122_CommonData.yaml#/components/responses/503'</w:t>
      </w:r>
    </w:p>
    <w:p w14:paraId="58C741EC" w14:textId="77777777" w:rsidR="00EB1AE0" w:rsidRPr="005061DC" w:rsidRDefault="00EB1AE0" w:rsidP="00EB1AE0">
      <w:pPr>
        <w:pStyle w:val="PL"/>
      </w:pPr>
      <w:r w:rsidRPr="005061DC">
        <w:t xml:space="preserve">        default:</w:t>
      </w:r>
    </w:p>
    <w:p w14:paraId="6F38E5F4" w14:textId="77777777" w:rsidR="00EB1AE0" w:rsidRPr="005061DC" w:rsidRDefault="00EB1AE0" w:rsidP="00EB1AE0">
      <w:pPr>
        <w:pStyle w:val="PL"/>
      </w:pPr>
      <w:r w:rsidRPr="005061DC">
        <w:t xml:space="preserve">          $ref: 'TS29122_CommonData.yaml#/components/responses/default'</w:t>
      </w:r>
    </w:p>
    <w:p w14:paraId="74DABF11" w14:textId="77777777" w:rsidR="00EB1AE0" w:rsidRPr="005061DC" w:rsidRDefault="00EB1AE0" w:rsidP="00EB1AE0">
      <w:pPr>
        <w:pStyle w:val="PL"/>
      </w:pPr>
    </w:p>
    <w:p w14:paraId="06E0F214" w14:textId="77777777" w:rsidR="00EB1AE0" w:rsidRPr="005061DC" w:rsidRDefault="00EB1AE0" w:rsidP="00EB1AE0">
      <w:pPr>
        <w:pStyle w:val="PL"/>
      </w:pPr>
      <w:r w:rsidRPr="005061DC">
        <w:t xml:space="preserve">    delete:</w:t>
      </w:r>
    </w:p>
    <w:p w14:paraId="7EB3A953" w14:textId="77777777" w:rsidR="00EB1AE0" w:rsidRDefault="00EB1AE0" w:rsidP="00EB1AE0">
      <w:pPr>
        <w:pStyle w:val="PL"/>
      </w:pPr>
      <w:r w:rsidRPr="005061DC">
        <w:t xml:space="preserve">      description: </w:t>
      </w:r>
      <w:r>
        <w:t>&gt;</w:t>
      </w:r>
    </w:p>
    <w:p w14:paraId="4D73E0F8" w14:textId="77777777" w:rsidR="00EB1AE0" w:rsidRPr="005061DC" w:rsidRDefault="00EB1AE0" w:rsidP="00EB1AE0">
      <w:pPr>
        <w:pStyle w:val="PL"/>
      </w:pPr>
      <w:r>
        <w:t xml:space="preserve">        </w:t>
      </w:r>
      <w:r w:rsidRPr="005061DC">
        <w:t>Deletes an existing individual EAS discovery subscription identified by the subscriptionId.</w:t>
      </w:r>
    </w:p>
    <w:p w14:paraId="718A61D5" w14:textId="77777777" w:rsidR="00EB1AE0" w:rsidRDefault="00EB1AE0" w:rsidP="00EB1AE0">
      <w:pPr>
        <w:pStyle w:val="PL"/>
      </w:pPr>
      <w:r>
        <w:t xml:space="preserve">      </w:t>
      </w:r>
      <w:r>
        <w:rPr>
          <w:rFonts w:cs="Courier New"/>
          <w:szCs w:val="16"/>
          <w:lang w:val="en-US"/>
        </w:rPr>
        <w:t>operationId: DeleteIndEASDiscSub</w:t>
      </w:r>
    </w:p>
    <w:p w14:paraId="64D81D1E" w14:textId="77777777" w:rsidR="00EB1AE0" w:rsidRPr="005061DC" w:rsidRDefault="00EB1AE0" w:rsidP="00EB1AE0">
      <w:pPr>
        <w:pStyle w:val="PL"/>
      </w:pPr>
      <w:r w:rsidRPr="005061DC">
        <w:t xml:space="preserve">      tags:</w:t>
      </w:r>
    </w:p>
    <w:p w14:paraId="51E1E1BD" w14:textId="77777777" w:rsidR="00EB1AE0" w:rsidRPr="005061DC" w:rsidRDefault="00EB1AE0" w:rsidP="00EB1AE0">
      <w:pPr>
        <w:pStyle w:val="PL"/>
      </w:pPr>
      <w:r w:rsidRPr="005061DC">
        <w:t xml:space="preserve">        - Individual EAS Discovery Subscription</w:t>
      </w:r>
      <w:r>
        <w:t xml:space="preserve"> (Document)</w:t>
      </w:r>
    </w:p>
    <w:p w14:paraId="619DE155" w14:textId="77777777" w:rsidR="00EB1AE0" w:rsidRPr="005061DC" w:rsidRDefault="00EB1AE0" w:rsidP="00EB1AE0">
      <w:pPr>
        <w:pStyle w:val="PL"/>
      </w:pPr>
      <w:r w:rsidRPr="005061DC">
        <w:t xml:space="preserve">      parameters:</w:t>
      </w:r>
    </w:p>
    <w:p w14:paraId="00DA5346" w14:textId="77777777" w:rsidR="00EB1AE0" w:rsidRPr="005061DC" w:rsidRDefault="00EB1AE0" w:rsidP="00EB1AE0">
      <w:pPr>
        <w:pStyle w:val="PL"/>
      </w:pPr>
      <w:r w:rsidRPr="005061DC">
        <w:t xml:space="preserve">        - name: subscriptionId</w:t>
      </w:r>
    </w:p>
    <w:p w14:paraId="52B94C4A" w14:textId="77777777" w:rsidR="00EB1AE0" w:rsidRPr="005061DC" w:rsidRDefault="00EB1AE0" w:rsidP="00EB1AE0">
      <w:pPr>
        <w:pStyle w:val="PL"/>
      </w:pPr>
      <w:r w:rsidRPr="005061DC">
        <w:t xml:space="preserve">          in: path</w:t>
      </w:r>
    </w:p>
    <w:p w14:paraId="29B0A500" w14:textId="77777777" w:rsidR="00EB1AE0" w:rsidRPr="005061DC" w:rsidRDefault="00EB1AE0" w:rsidP="00EB1AE0">
      <w:pPr>
        <w:pStyle w:val="PL"/>
      </w:pPr>
      <w:r w:rsidRPr="005061DC">
        <w:t xml:space="preserve">          description: Identifies an individual EAS discovery subscription resource</w:t>
      </w:r>
      <w:r>
        <w:t>.</w:t>
      </w:r>
    </w:p>
    <w:p w14:paraId="78B6C870" w14:textId="77777777" w:rsidR="00EB1AE0" w:rsidRPr="005061DC" w:rsidRDefault="00EB1AE0" w:rsidP="00EB1AE0">
      <w:pPr>
        <w:pStyle w:val="PL"/>
      </w:pPr>
      <w:r w:rsidRPr="005061DC">
        <w:t xml:space="preserve">          required: true</w:t>
      </w:r>
    </w:p>
    <w:p w14:paraId="17346FEB" w14:textId="77777777" w:rsidR="00EB1AE0" w:rsidRPr="005061DC" w:rsidRDefault="00EB1AE0" w:rsidP="00EB1AE0">
      <w:pPr>
        <w:pStyle w:val="PL"/>
      </w:pPr>
      <w:r w:rsidRPr="005061DC">
        <w:lastRenderedPageBreak/>
        <w:t xml:space="preserve">          schema:</w:t>
      </w:r>
    </w:p>
    <w:p w14:paraId="51B64E55" w14:textId="77777777" w:rsidR="00EB1AE0" w:rsidRPr="005061DC" w:rsidRDefault="00EB1AE0" w:rsidP="00EB1AE0">
      <w:pPr>
        <w:pStyle w:val="PL"/>
      </w:pPr>
      <w:r w:rsidRPr="005061DC">
        <w:t xml:space="preserve">            type: string</w:t>
      </w:r>
    </w:p>
    <w:p w14:paraId="59E7E30D" w14:textId="77777777" w:rsidR="00EB1AE0" w:rsidRPr="005061DC" w:rsidRDefault="00EB1AE0" w:rsidP="00EB1AE0">
      <w:pPr>
        <w:pStyle w:val="PL"/>
      </w:pPr>
      <w:r w:rsidRPr="005061DC">
        <w:t xml:space="preserve">      responses:</w:t>
      </w:r>
    </w:p>
    <w:p w14:paraId="2FFE5133" w14:textId="77777777" w:rsidR="00EB1AE0" w:rsidRPr="005061DC" w:rsidRDefault="00EB1AE0" w:rsidP="00EB1AE0">
      <w:pPr>
        <w:pStyle w:val="PL"/>
      </w:pPr>
      <w:r w:rsidRPr="005061DC">
        <w:t xml:space="preserve">        '204':</w:t>
      </w:r>
    </w:p>
    <w:p w14:paraId="4A7DE572" w14:textId="77777777" w:rsidR="00EB1AE0" w:rsidRDefault="00EB1AE0" w:rsidP="00EB1AE0">
      <w:pPr>
        <w:pStyle w:val="PL"/>
      </w:pPr>
      <w:r w:rsidRPr="005061DC">
        <w:t xml:space="preserve">          description: </w:t>
      </w:r>
      <w:r>
        <w:t>&gt;</w:t>
      </w:r>
    </w:p>
    <w:p w14:paraId="5AD83109" w14:textId="77777777" w:rsidR="00EB1AE0" w:rsidRPr="005061DC" w:rsidRDefault="00EB1AE0" w:rsidP="00EB1AE0">
      <w:pPr>
        <w:pStyle w:val="PL"/>
      </w:pPr>
      <w:r>
        <w:t xml:space="preserve">            </w:t>
      </w:r>
      <w:r w:rsidRPr="005061DC">
        <w:t>An individual EAS discovery subscription resource deleted successfully.</w:t>
      </w:r>
    </w:p>
    <w:p w14:paraId="32DE1251" w14:textId="77777777" w:rsidR="00EB1AE0" w:rsidRPr="005061DC" w:rsidRDefault="00EB1AE0" w:rsidP="00EB1AE0">
      <w:pPr>
        <w:pStyle w:val="PL"/>
      </w:pPr>
      <w:r w:rsidRPr="005061DC">
        <w:t xml:space="preserve">        '307':</w:t>
      </w:r>
    </w:p>
    <w:p w14:paraId="0C71846C" w14:textId="77777777" w:rsidR="00EB1AE0" w:rsidRPr="005061DC" w:rsidRDefault="00EB1AE0" w:rsidP="00EB1AE0">
      <w:pPr>
        <w:pStyle w:val="PL"/>
      </w:pPr>
      <w:r w:rsidRPr="005061DC">
        <w:t xml:space="preserve">          $ref: 'TS29122_CommonData.yaml#/components/responses/307'</w:t>
      </w:r>
    </w:p>
    <w:p w14:paraId="79F1D249" w14:textId="77777777" w:rsidR="00EB1AE0" w:rsidRPr="005061DC" w:rsidRDefault="00EB1AE0" w:rsidP="00EB1AE0">
      <w:pPr>
        <w:pStyle w:val="PL"/>
      </w:pPr>
      <w:r w:rsidRPr="005061DC">
        <w:t xml:space="preserve">        '308':</w:t>
      </w:r>
    </w:p>
    <w:p w14:paraId="4D1D3D6B" w14:textId="77777777" w:rsidR="00EB1AE0" w:rsidRPr="005061DC" w:rsidRDefault="00EB1AE0" w:rsidP="00EB1AE0">
      <w:pPr>
        <w:pStyle w:val="PL"/>
      </w:pPr>
      <w:r w:rsidRPr="005061DC">
        <w:t xml:space="preserve">          $ref: 'TS29122_CommonData.yaml#/components/responses/308'</w:t>
      </w:r>
    </w:p>
    <w:p w14:paraId="75CA184C" w14:textId="77777777" w:rsidR="00EB1AE0" w:rsidRPr="005061DC" w:rsidRDefault="00EB1AE0" w:rsidP="00EB1AE0">
      <w:pPr>
        <w:pStyle w:val="PL"/>
      </w:pPr>
      <w:r w:rsidRPr="005061DC">
        <w:t xml:space="preserve">        '400':</w:t>
      </w:r>
    </w:p>
    <w:p w14:paraId="6513010F" w14:textId="77777777" w:rsidR="00EB1AE0" w:rsidRPr="005061DC" w:rsidRDefault="00EB1AE0" w:rsidP="00EB1AE0">
      <w:pPr>
        <w:pStyle w:val="PL"/>
      </w:pPr>
      <w:r w:rsidRPr="005061DC">
        <w:t xml:space="preserve">          $ref: 'TS29122_CommonData.yaml#/components/responses/400'</w:t>
      </w:r>
    </w:p>
    <w:p w14:paraId="251C9A8E" w14:textId="77777777" w:rsidR="00EB1AE0" w:rsidRPr="005061DC" w:rsidRDefault="00EB1AE0" w:rsidP="00EB1AE0">
      <w:pPr>
        <w:pStyle w:val="PL"/>
      </w:pPr>
      <w:r w:rsidRPr="005061DC">
        <w:t xml:space="preserve">        '401':</w:t>
      </w:r>
    </w:p>
    <w:p w14:paraId="556207F6" w14:textId="77777777" w:rsidR="00EB1AE0" w:rsidRPr="005061DC" w:rsidRDefault="00EB1AE0" w:rsidP="00EB1AE0">
      <w:pPr>
        <w:pStyle w:val="PL"/>
      </w:pPr>
      <w:r w:rsidRPr="005061DC">
        <w:t xml:space="preserve">          $ref: 'TS29122_CommonData.yaml#/components/responses/401'</w:t>
      </w:r>
    </w:p>
    <w:p w14:paraId="2CD8420F" w14:textId="77777777" w:rsidR="00EB1AE0" w:rsidRPr="005061DC" w:rsidRDefault="00EB1AE0" w:rsidP="00EB1AE0">
      <w:pPr>
        <w:pStyle w:val="PL"/>
      </w:pPr>
      <w:r w:rsidRPr="005061DC">
        <w:t xml:space="preserve">        '403':</w:t>
      </w:r>
    </w:p>
    <w:p w14:paraId="7F6AFD2E" w14:textId="77777777" w:rsidR="00EB1AE0" w:rsidRPr="005061DC" w:rsidRDefault="00EB1AE0" w:rsidP="00EB1AE0">
      <w:pPr>
        <w:pStyle w:val="PL"/>
      </w:pPr>
      <w:r w:rsidRPr="005061DC">
        <w:t xml:space="preserve">          $ref: 'TS29122_CommonData.yaml#/components/responses/403'</w:t>
      </w:r>
    </w:p>
    <w:p w14:paraId="467FD5B5" w14:textId="77777777" w:rsidR="00EB1AE0" w:rsidRPr="005061DC" w:rsidRDefault="00EB1AE0" w:rsidP="00EB1AE0">
      <w:pPr>
        <w:pStyle w:val="PL"/>
      </w:pPr>
      <w:r w:rsidRPr="005061DC">
        <w:t xml:space="preserve">        '404':</w:t>
      </w:r>
    </w:p>
    <w:p w14:paraId="31364E4E" w14:textId="77777777" w:rsidR="00EB1AE0" w:rsidRPr="005061DC" w:rsidRDefault="00EB1AE0" w:rsidP="00EB1AE0">
      <w:pPr>
        <w:pStyle w:val="PL"/>
      </w:pPr>
      <w:r w:rsidRPr="005061DC">
        <w:t xml:space="preserve">          $ref: 'TS29122_CommonData.yaml#/components/responses/404'</w:t>
      </w:r>
    </w:p>
    <w:p w14:paraId="0B66E01B" w14:textId="77777777" w:rsidR="00EB1AE0" w:rsidRPr="005061DC" w:rsidRDefault="00EB1AE0" w:rsidP="00EB1AE0">
      <w:pPr>
        <w:pStyle w:val="PL"/>
      </w:pPr>
      <w:r w:rsidRPr="005061DC">
        <w:t xml:space="preserve">        '429':</w:t>
      </w:r>
    </w:p>
    <w:p w14:paraId="04B01027" w14:textId="77777777" w:rsidR="00EB1AE0" w:rsidRPr="005061DC" w:rsidRDefault="00EB1AE0" w:rsidP="00EB1AE0">
      <w:pPr>
        <w:pStyle w:val="PL"/>
      </w:pPr>
      <w:r w:rsidRPr="005061DC">
        <w:t xml:space="preserve">          $ref: 'TS29122_CommonData.yaml#/components/responses/429'</w:t>
      </w:r>
    </w:p>
    <w:p w14:paraId="71685F50" w14:textId="77777777" w:rsidR="00EB1AE0" w:rsidRPr="005061DC" w:rsidRDefault="00EB1AE0" w:rsidP="00EB1AE0">
      <w:pPr>
        <w:pStyle w:val="PL"/>
      </w:pPr>
      <w:r w:rsidRPr="005061DC">
        <w:t xml:space="preserve">        '500':</w:t>
      </w:r>
    </w:p>
    <w:p w14:paraId="4C1D7447" w14:textId="77777777" w:rsidR="00EB1AE0" w:rsidRPr="005061DC" w:rsidRDefault="00EB1AE0" w:rsidP="00EB1AE0">
      <w:pPr>
        <w:pStyle w:val="PL"/>
      </w:pPr>
      <w:r w:rsidRPr="005061DC">
        <w:t xml:space="preserve">          $ref: 'TS29122_CommonData.yaml#/components/responses/500'</w:t>
      </w:r>
    </w:p>
    <w:p w14:paraId="21029725" w14:textId="77777777" w:rsidR="00EB1AE0" w:rsidRPr="005061DC" w:rsidRDefault="00EB1AE0" w:rsidP="00EB1AE0">
      <w:pPr>
        <w:pStyle w:val="PL"/>
      </w:pPr>
      <w:r w:rsidRPr="005061DC">
        <w:t xml:space="preserve">        '503':</w:t>
      </w:r>
    </w:p>
    <w:p w14:paraId="7B6D27A0" w14:textId="77777777" w:rsidR="00EB1AE0" w:rsidRPr="005061DC" w:rsidRDefault="00EB1AE0" w:rsidP="00EB1AE0">
      <w:pPr>
        <w:pStyle w:val="PL"/>
      </w:pPr>
      <w:r w:rsidRPr="005061DC">
        <w:t xml:space="preserve">          $ref: 'TS29122_CommonData.yaml#/components/responses/503'</w:t>
      </w:r>
    </w:p>
    <w:p w14:paraId="25962661" w14:textId="77777777" w:rsidR="00EB1AE0" w:rsidRPr="005061DC" w:rsidRDefault="00EB1AE0" w:rsidP="00EB1AE0">
      <w:pPr>
        <w:pStyle w:val="PL"/>
      </w:pPr>
      <w:r w:rsidRPr="005061DC">
        <w:t xml:space="preserve">        default:</w:t>
      </w:r>
    </w:p>
    <w:p w14:paraId="0C4B1775" w14:textId="77777777" w:rsidR="00EB1AE0" w:rsidRDefault="00EB1AE0" w:rsidP="00EB1AE0">
      <w:pPr>
        <w:pStyle w:val="PL"/>
      </w:pPr>
      <w:r w:rsidRPr="005061DC">
        <w:t xml:space="preserve">          $ref: 'TS29122_CommonData.yaml#/components/responses/default'</w:t>
      </w:r>
    </w:p>
    <w:p w14:paraId="37CF8A2B" w14:textId="77777777" w:rsidR="00EB1AE0" w:rsidRDefault="00EB1AE0" w:rsidP="00EB1AE0">
      <w:pPr>
        <w:pStyle w:val="PL"/>
      </w:pPr>
    </w:p>
    <w:p w14:paraId="2FF462F9" w14:textId="77777777" w:rsidR="00EB1AE0" w:rsidRDefault="00EB1AE0" w:rsidP="00EB1AE0">
      <w:pPr>
        <w:pStyle w:val="PL"/>
      </w:pPr>
      <w:r>
        <w:t xml:space="preserve">    patch:</w:t>
      </w:r>
    </w:p>
    <w:p w14:paraId="4D85ABA5" w14:textId="77777777" w:rsidR="00EB1AE0" w:rsidRDefault="00EB1AE0" w:rsidP="00EB1AE0">
      <w:pPr>
        <w:pStyle w:val="PL"/>
      </w:pPr>
      <w:r>
        <w:t xml:space="preserve">      description: &gt;</w:t>
      </w:r>
    </w:p>
    <w:p w14:paraId="1C16B3D5" w14:textId="77777777" w:rsidR="00EB1AE0" w:rsidRDefault="00EB1AE0" w:rsidP="00EB1AE0">
      <w:pPr>
        <w:pStyle w:val="PL"/>
      </w:pPr>
      <w:r>
        <w:t xml:space="preserve">        Partial update an existing EAS Discovery Subscription resource identified by a</w:t>
      </w:r>
    </w:p>
    <w:p w14:paraId="2DFDB285" w14:textId="77777777" w:rsidR="00EB1AE0" w:rsidRDefault="00EB1AE0" w:rsidP="00EB1AE0">
      <w:pPr>
        <w:pStyle w:val="PL"/>
      </w:pPr>
      <w:r>
        <w:t xml:space="preserve">        subscriptionId.</w:t>
      </w:r>
    </w:p>
    <w:p w14:paraId="78B65E5F" w14:textId="77777777" w:rsidR="00EB1AE0" w:rsidRDefault="00EB1AE0" w:rsidP="00EB1AE0">
      <w:pPr>
        <w:pStyle w:val="PL"/>
      </w:pPr>
      <w:r>
        <w:t xml:space="preserve">      </w:t>
      </w:r>
      <w:r>
        <w:rPr>
          <w:rFonts w:cs="Courier New"/>
          <w:szCs w:val="16"/>
          <w:lang w:val="en-US"/>
        </w:rPr>
        <w:t>operationId: ModifyIndEASDiscSub</w:t>
      </w:r>
    </w:p>
    <w:p w14:paraId="074F5C59" w14:textId="77777777" w:rsidR="00EB1AE0" w:rsidRDefault="00EB1AE0" w:rsidP="00EB1AE0">
      <w:pPr>
        <w:pStyle w:val="PL"/>
      </w:pPr>
      <w:r>
        <w:t xml:space="preserve">      tags:</w:t>
      </w:r>
    </w:p>
    <w:p w14:paraId="0A96834C" w14:textId="77777777" w:rsidR="00EB1AE0" w:rsidRDefault="00EB1AE0" w:rsidP="00EB1AE0">
      <w:pPr>
        <w:pStyle w:val="PL"/>
      </w:pPr>
      <w:r>
        <w:t xml:space="preserve">        - Individual EAS Discovery Subscription (Document)</w:t>
      </w:r>
    </w:p>
    <w:p w14:paraId="4B37C098" w14:textId="77777777" w:rsidR="00EB1AE0" w:rsidRDefault="00EB1AE0" w:rsidP="00EB1AE0">
      <w:pPr>
        <w:pStyle w:val="PL"/>
      </w:pPr>
      <w:r>
        <w:t xml:space="preserve">      parameters:</w:t>
      </w:r>
    </w:p>
    <w:p w14:paraId="34E453B9" w14:textId="77777777" w:rsidR="00EB1AE0" w:rsidRDefault="00EB1AE0" w:rsidP="00EB1AE0">
      <w:pPr>
        <w:pStyle w:val="PL"/>
      </w:pPr>
      <w:r>
        <w:t xml:space="preserve">        - name: subscriptionId</w:t>
      </w:r>
    </w:p>
    <w:p w14:paraId="366CA524" w14:textId="77777777" w:rsidR="00EB1AE0" w:rsidRDefault="00EB1AE0" w:rsidP="00EB1AE0">
      <w:pPr>
        <w:pStyle w:val="PL"/>
      </w:pPr>
      <w:r>
        <w:t xml:space="preserve">          in: path</w:t>
      </w:r>
    </w:p>
    <w:p w14:paraId="0108341E" w14:textId="77777777" w:rsidR="00EB1AE0" w:rsidRDefault="00EB1AE0" w:rsidP="00EB1AE0">
      <w:pPr>
        <w:pStyle w:val="PL"/>
      </w:pPr>
      <w:r>
        <w:t xml:space="preserve">          description: Identifies an individual EAS discovery subscription resource.</w:t>
      </w:r>
    </w:p>
    <w:p w14:paraId="32C414CD" w14:textId="77777777" w:rsidR="00EB1AE0" w:rsidRDefault="00EB1AE0" w:rsidP="00EB1AE0">
      <w:pPr>
        <w:pStyle w:val="PL"/>
      </w:pPr>
      <w:r>
        <w:t xml:space="preserve">          required: true</w:t>
      </w:r>
    </w:p>
    <w:p w14:paraId="275ED544" w14:textId="77777777" w:rsidR="00EB1AE0" w:rsidRDefault="00EB1AE0" w:rsidP="00EB1AE0">
      <w:pPr>
        <w:pStyle w:val="PL"/>
      </w:pPr>
      <w:r>
        <w:t xml:space="preserve">          schema:</w:t>
      </w:r>
    </w:p>
    <w:p w14:paraId="7C285A0B" w14:textId="77777777" w:rsidR="00EB1AE0" w:rsidRDefault="00EB1AE0" w:rsidP="00EB1AE0">
      <w:pPr>
        <w:pStyle w:val="PL"/>
      </w:pPr>
      <w:r>
        <w:t xml:space="preserve">            type: string</w:t>
      </w:r>
    </w:p>
    <w:p w14:paraId="3313535E" w14:textId="77777777" w:rsidR="00EB1AE0" w:rsidRDefault="00EB1AE0" w:rsidP="00EB1AE0">
      <w:pPr>
        <w:pStyle w:val="PL"/>
      </w:pPr>
      <w:r>
        <w:t xml:space="preserve">      requestBody:</w:t>
      </w:r>
    </w:p>
    <w:p w14:paraId="077206A8" w14:textId="77777777" w:rsidR="00EB1AE0" w:rsidRDefault="00EB1AE0" w:rsidP="00EB1AE0">
      <w:pPr>
        <w:pStyle w:val="PL"/>
      </w:pPr>
      <w:r>
        <w:t xml:space="preserve">        description: Parameters to replace the existing subscription.</w:t>
      </w:r>
    </w:p>
    <w:p w14:paraId="3C7615C7" w14:textId="77777777" w:rsidR="00EB1AE0" w:rsidRDefault="00EB1AE0" w:rsidP="00EB1AE0">
      <w:pPr>
        <w:pStyle w:val="PL"/>
      </w:pPr>
      <w:r>
        <w:t xml:space="preserve">        required: true</w:t>
      </w:r>
    </w:p>
    <w:p w14:paraId="192E365B" w14:textId="77777777" w:rsidR="00EB1AE0" w:rsidRDefault="00EB1AE0" w:rsidP="00EB1AE0">
      <w:pPr>
        <w:pStyle w:val="PL"/>
      </w:pPr>
      <w:r>
        <w:t xml:space="preserve">        content:</w:t>
      </w:r>
    </w:p>
    <w:p w14:paraId="1CE80A57" w14:textId="77777777" w:rsidR="00EB1AE0" w:rsidRDefault="00EB1AE0" w:rsidP="00EB1AE0">
      <w:pPr>
        <w:pStyle w:val="PL"/>
      </w:pPr>
      <w:r>
        <w:t xml:space="preserve">          application/</w:t>
      </w:r>
      <w:r w:rsidRPr="009D1046">
        <w:t>merge-patch+</w:t>
      </w:r>
      <w:r>
        <w:t>json:</w:t>
      </w:r>
    </w:p>
    <w:p w14:paraId="0CE177D0" w14:textId="77777777" w:rsidR="00EB1AE0" w:rsidRDefault="00EB1AE0" w:rsidP="00EB1AE0">
      <w:pPr>
        <w:pStyle w:val="PL"/>
      </w:pPr>
      <w:r>
        <w:t xml:space="preserve">            schema:</w:t>
      </w:r>
    </w:p>
    <w:p w14:paraId="40BE0FA0" w14:textId="77777777" w:rsidR="00EB1AE0" w:rsidRDefault="00EB1AE0" w:rsidP="00EB1AE0">
      <w:pPr>
        <w:pStyle w:val="PL"/>
      </w:pPr>
      <w:r>
        <w:t xml:space="preserve">              $ref: '#/components/schemas/EasDiscoverySubscriptionPatch'</w:t>
      </w:r>
    </w:p>
    <w:p w14:paraId="566A3548" w14:textId="77777777" w:rsidR="00EB1AE0" w:rsidRDefault="00EB1AE0" w:rsidP="00EB1AE0">
      <w:pPr>
        <w:pStyle w:val="PL"/>
      </w:pPr>
      <w:r>
        <w:t xml:space="preserve">      responses:</w:t>
      </w:r>
    </w:p>
    <w:p w14:paraId="438AE1EC" w14:textId="77777777" w:rsidR="00EB1AE0" w:rsidRDefault="00EB1AE0" w:rsidP="00EB1AE0">
      <w:pPr>
        <w:pStyle w:val="PL"/>
      </w:pPr>
      <w:r>
        <w:t xml:space="preserve">        '200':</w:t>
      </w:r>
    </w:p>
    <w:p w14:paraId="420A019C" w14:textId="77777777" w:rsidR="00EB1AE0" w:rsidRDefault="00EB1AE0" w:rsidP="00EB1AE0">
      <w:pPr>
        <w:pStyle w:val="PL"/>
      </w:pPr>
      <w:r>
        <w:t xml:space="preserve">          description: &gt;</w:t>
      </w:r>
    </w:p>
    <w:p w14:paraId="14ECA693" w14:textId="77777777" w:rsidR="00EB1AE0" w:rsidRDefault="00EB1AE0" w:rsidP="00EB1AE0">
      <w:pPr>
        <w:pStyle w:val="PL"/>
      </w:pPr>
      <w:r>
        <w:t xml:space="preserve">            OK (An individual EAS discovery subscription resource updated successfully).</w:t>
      </w:r>
    </w:p>
    <w:p w14:paraId="55BF1444" w14:textId="77777777" w:rsidR="00EB1AE0" w:rsidRDefault="00EB1AE0" w:rsidP="00EB1AE0">
      <w:pPr>
        <w:pStyle w:val="PL"/>
      </w:pPr>
      <w:r>
        <w:t xml:space="preserve">          content:</w:t>
      </w:r>
    </w:p>
    <w:p w14:paraId="1E795DC1" w14:textId="77777777" w:rsidR="00EB1AE0" w:rsidRDefault="00EB1AE0" w:rsidP="00EB1AE0">
      <w:pPr>
        <w:pStyle w:val="PL"/>
      </w:pPr>
      <w:r>
        <w:t xml:space="preserve">            application/json:</w:t>
      </w:r>
    </w:p>
    <w:p w14:paraId="310E81EB" w14:textId="77777777" w:rsidR="00EB1AE0" w:rsidRDefault="00EB1AE0" w:rsidP="00EB1AE0">
      <w:pPr>
        <w:pStyle w:val="PL"/>
      </w:pPr>
      <w:r>
        <w:t xml:space="preserve">              schema:</w:t>
      </w:r>
    </w:p>
    <w:p w14:paraId="149ACED1" w14:textId="77777777" w:rsidR="00EB1AE0" w:rsidRDefault="00EB1AE0" w:rsidP="00EB1AE0">
      <w:pPr>
        <w:pStyle w:val="PL"/>
      </w:pPr>
      <w:r>
        <w:t xml:space="preserve">                $ref: '#/components/schemas/EasDiscoverySubscription'</w:t>
      </w:r>
    </w:p>
    <w:p w14:paraId="11FCF57B" w14:textId="77777777" w:rsidR="00EB1AE0" w:rsidRPr="00B76B2B" w:rsidRDefault="00EB1AE0" w:rsidP="00EB1AE0">
      <w:pPr>
        <w:pStyle w:val="PL"/>
        <w:rPr>
          <w:lang w:val="en-US"/>
        </w:rPr>
      </w:pPr>
      <w:r w:rsidRPr="00B76B2B">
        <w:rPr>
          <w:lang w:val="en-US"/>
        </w:rPr>
        <w:t xml:space="preserve">        '204':</w:t>
      </w:r>
    </w:p>
    <w:p w14:paraId="30622316" w14:textId="77777777" w:rsidR="00EB1AE0" w:rsidRDefault="00EB1AE0" w:rsidP="00EB1AE0">
      <w:pPr>
        <w:pStyle w:val="PL"/>
      </w:pPr>
      <w:r>
        <w:t xml:space="preserve">          description: No Content (modified</w:t>
      </w:r>
      <w:r w:rsidRPr="00646838">
        <w:t xml:space="preserve"> successfully</w:t>
      </w:r>
      <w:r>
        <w:t>).</w:t>
      </w:r>
    </w:p>
    <w:p w14:paraId="3FE8CDB2" w14:textId="77777777" w:rsidR="00EB1AE0" w:rsidRDefault="00EB1AE0" w:rsidP="00EB1AE0">
      <w:pPr>
        <w:pStyle w:val="PL"/>
      </w:pPr>
      <w:r>
        <w:t xml:space="preserve">        '400':</w:t>
      </w:r>
    </w:p>
    <w:p w14:paraId="6128032C" w14:textId="77777777" w:rsidR="00EB1AE0" w:rsidRDefault="00EB1AE0" w:rsidP="00EB1AE0">
      <w:pPr>
        <w:pStyle w:val="PL"/>
      </w:pPr>
      <w:r>
        <w:t xml:space="preserve">          $ref: 'TS29122_CommonData.yaml#/components/responses/400'</w:t>
      </w:r>
    </w:p>
    <w:p w14:paraId="570EA332" w14:textId="77777777" w:rsidR="00EB1AE0" w:rsidRDefault="00EB1AE0" w:rsidP="00EB1AE0">
      <w:pPr>
        <w:pStyle w:val="PL"/>
      </w:pPr>
      <w:r>
        <w:t xml:space="preserve">        '401':</w:t>
      </w:r>
    </w:p>
    <w:p w14:paraId="6797AACD" w14:textId="77777777" w:rsidR="00EB1AE0" w:rsidRDefault="00EB1AE0" w:rsidP="00EB1AE0">
      <w:pPr>
        <w:pStyle w:val="PL"/>
      </w:pPr>
      <w:r>
        <w:t xml:space="preserve">          $ref: 'TS29122_CommonData.yaml#/components/responses/401'</w:t>
      </w:r>
    </w:p>
    <w:p w14:paraId="40805B0E" w14:textId="77777777" w:rsidR="00EB1AE0" w:rsidRDefault="00EB1AE0" w:rsidP="00EB1AE0">
      <w:pPr>
        <w:pStyle w:val="PL"/>
      </w:pPr>
      <w:r>
        <w:t xml:space="preserve">        '403':</w:t>
      </w:r>
    </w:p>
    <w:p w14:paraId="17320719" w14:textId="77777777" w:rsidR="00EB1AE0" w:rsidRDefault="00EB1AE0" w:rsidP="00EB1AE0">
      <w:pPr>
        <w:pStyle w:val="PL"/>
      </w:pPr>
      <w:r>
        <w:t xml:space="preserve">          $ref: 'TS29122_CommonData.yaml#/components/responses/403'</w:t>
      </w:r>
    </w:p>
    <w:p w14:paraId="754709D8" w14:textId="77777777" w:rsidR="00EB1AE0" w:rsidRDefault="00EB1AE0" w:rsidP="00EB1AE0">
      <w:pPr>
        <w:pStyle w:val="PL"/>
      </w:pPr>
      <w:r>
        <w:t xml:space="preserve">        '404':</w:t>
      </w:r>
    </w:p>
    <w:p w14:paraId="41519369" w14:textId="77777777" w:rsidR="00EB1AE0" w:rsidRDefault="00EB1AE0" w:rsidP="00EB1AE0">
      <w:pPr>
        <w:pStyle w:val="PL"/>
      </w:pPr>
      <w:r>
        <w:t xml:space="preserve">          $ref: 'TS29122_CommonData.yaml#/components/responses/404'</w:t>
      </w:r>
    </w:p>
    <w:p w14:paraId="71910B5E" w14:textId="77777777" w:rsidR="00EB1AE0" w:rsidRDefault="00EB1AE0" w:rsidP="00EB1AE0">
      <w:pPr>
        <w:pStyle w:val="PL"/>
      </w:pPr>
      <w:r>
        <w:t xml:space="preserve">        '411':</w:t>
      </w:r>
    </w:p>
    <w:p w14:paraId="646E0863" w14:textId="77777777" w:rsidR="00EB1AE0" w:rsidRDefault="00EB1AE0" w:rsidP="00EB1AE0">
      <w:pPr>
        <w:pStyle w:val="PL"/>
      </w:pPr>
      <w:r>
        <w:t xml:space="preserve">          $ref: 'TS29122_CommonData.yaml#/components/responses/411'</w:t>
      </w:r>
    </w:p>
    <w:p w14:paraId="6C44A5E3" w14:textId="77777777" w:rsidR="00EB1AE0" w:rsidRDefault="00EB1AE0" w:rsidP="00EB1AE0">
      <w:pPr>
        <w:pStyle w:val="PL"/>
      </w:pPr>
      <w:r>
        <w:t xml:space="preserve">        '413':</w:t>
      </w:r>
    </w:p>
    <w:p w14:paraId="209CF332" w14:textId="77777777" w:rsidR="00EB1AE0" w:rsidRDefault="00EB1AE0" w:rsidP="00EB1AE0">
      <w:pPr>
        <w:pStyle w:val="PL"/>
      </w:pPr>
      <w:r>
        <w:t xml:space="preserve">          $ref: 'TS29122_CommonData.yaml#/components/responses/413'</w:t>
      </w:r>
    </w:p>
    <w:p w14:paraId="402A9736" w14:textId="77777777" w:rsidR="00EB1AE0" w:rsidRDefault="00EB1AE0" w:rsidP="00EB1AE0">
      <w:pPr>
        <w:pStyle w:val="PL"/>
      </w:pPr>
      <w:r>
        <w:t xml:space="preserve">        '415':</w:t>
      </w:r>
    </w:p>
    <w:p w14:paraId="3CF7C87C" w14:textId="77777777" w:rsidR="00EB1AE0" w:rsidRDefault="00EB1AE0" w:rsidP="00EB1AE0">
      <w:pPr>
        <w:pStyle w:val="PL"/>
      </w:pPr>
      <w:r>
        <w:t xml:space="preserve">          $ref: 'TS29122_CommonData.yaml#/components/responses/415'</w:t>
      </w:r>
    </w:p>
    <w:p w14:paraId="08D31D09" w14:textId="77777777" w:rsidR="00EB1AE0" w:rsidRDefault="00EB1AE0" w:rsidP="00EB1AE0">
      <w:pPr>
        <w:pStyle w:val="PL"/>
      </w:pPr>
      <w:r>
        <w:t xml:space="preserve">        '429':</w:t>
      </w:r>
    </w:p>
    <w:p w14:paraId="260D8989" w14:textId="77777777" w:rsidR="00EB1AE0" w:rsidRDefault="00EB1AE0" w:rsidP="00EB1AE0">
      <w:pPr>
        <w:pStyle w:val="PL"/>
      </w:pPr>
      <w:r>
        <w:t xml:space="preserve">          $ref: 'TS29122_CommonData.yaml#/components/responses/429'</w:t>
      </w:r>
    </w:p>
    <w:p w14:paraId="70620723" w14:textId="77777777" w:rsidR="00EB1AE0" w:rsidRDefault="00EB1AE0" w:rsidP="00EB1AE0">
      <w:pPr>
        <w:pStyle w:val="PL"/>
      </w:pPr>
      <w:r>
        <w:t xml:space="preserve">        '500':</w:t>
      </w:r>
    </w:p>
    <w:p w14:paraId="7BB8B6A8" w14:textId="77777777" w:rsidR="00EB1AE0" w:rsidRDefault="00EB1AE0" w:rsidP="00EB1AE0">
      <w:pPr>
        <w:pStyle w:val="PL"/>
      </w:pPr>
      <w:r>
        <w:t xml:space="preserve">          $ref: 'TS29122_CommonData.yaml#/components/responses/500'</w:t>
      </w:r>
    </w:p>
    <w:p w14:paraId="78444F6D" w14:textId="77777777" w:rsidR="00EB1AE0" w:rsidRDefault="00EB1AE0" w:rsidP="00EB1AE0">
      <w:pPr>
        <w:pStyle w:val="PL"/>
      </w:pPr>
      <w:r>
        <w:t xml:space="preserve">        '503':</w:t>
      </w:r>
    </w:p>
    <w:p w14:paraId="6FA8074C" w14:textId="77777777" w:rsidR="00EB1AE0" w:rsidRDefault="00EB1AE0" w:rsidP="00EB1AE0">
      <w:pPr>
        <w:pStyle w:val="PL"/>
      </w:pPr>
      <w:r>
        <w:t xml:space="preserve">          $ref: 'TS29122_CommonData.yaml#/components/responses/503'</w:t>
      </w:r>
    </w:p>
    <w:p w14:paraId="1C2CF4CF" w14:textId="77777777" w:rsidR="00EB1AE0" w:rsidRDefault="00EB1AE0" w:rsidP="00EB1AE0">
      <w:pPr>
        <w:pStyle w:val="PL"/>
      </w:pPr>
      <w:r>
        <w:lastRenderedPageBreak/>
        <w:t xml:space="preserve">        default:</w:t>
      </w:r>
    </w:p>
    <w:p w14:paraId="03B868F8" w14:textId="77777777" w:rsidR="00EB1AE0" w:rsidRPr="005061DC" w:rsidRDefault="00EB1AE0" w:rsidP="00EB1AE0">
      <w:pPr>
        <w:pStyle w:val="PL"/>
      </w:pPr>
      <w:r>
        <w:t xml:space="preserve">          $ref: 'TS29122_CommonData.yaml#/components/responses/default'</w:t>
      </w:r>
    </w:p>
    <w:p w14:paraId="549F954F" w14:textId="77777777" w:rsidR="00EB1AE0" w:rsidRDefault="00EB1AE0" w:rsidP="00EB1AE0">
      <w:pPr>
        <w:pStyle w:val="PL"/>
      </w:pPr>
    </w:p>
    <w:p w14:paraId="092FDFC7" w14:textId="77777777" w:rsidR="00EB1AE0" w:rsidRPr="005061DC" w:rsidRDefault="00EB1AE0" w:rsidP="00EB1AE0">
      <w:pPr>
        <w:pStyle w:val="PL"/>
      </w:pPr>
      <w:r w:rsidRPr="005061DC">
        <w:t xml:space="preserve">  /eas-profiles</w:t>
      </w:r>
      <w:r>
        <w:t>/</w:t>
      </w:r>
      <w:r>
        <w:rPr>
          <w:lang w:eastAsia="zh-CN"/>
        </w:rPr>
        <w:t>request-discovery</w:t>
      </w:r>
      <w:r w:rsidRPr="005061DC">
        <w:t>:</w:t>
      </w:r>
    </w:p>
    <w:p w14:paraId="0CA8943C" w14:textId="77777777" w:rsidR="00EB1AE0" w:rsidRPr="005061DC" w:rsidRDefault="00EB1AE0" w:rsidP="00EB1AE0">
      <w:pPr>
        <w:pStyle w:val="PL"/>
      </w:pPr>
      <w:r w:rsidRPr="005061DC">
        <w:t xml:space="preserve">    </w:t>
      </w:r>
      <w:r>
        <w:t>post</w:t>
      </w:r>
      <w:r w:rsidRPr="005061DC">
        <w:t>:</w:t>
      </w:r>
    </w:p>
    <w:p w14:paraId="3A4B8B74" w14:textId="77777777" w:rsidR="00EB1AE0" w:rsidRDefault="00EB1AE0" w:rsidP="00EB1AE0">
      <w:pPr>
        <w:pStyle w:val="PL"/>
      </w:pPr>
      <w:r w:rsidRPr="005061DC">
        <w:t xml:space="preserve">      description: </w:t>
      </w:r>
      <w:r>
        <w:t>&gt;</w:t>
      </w:r>
    </w:p>
    <w:p w14:paraId="7F31A9D1" w14:textId="77777777" w:rsidR="00EB1AE0" w:rsidRPr="005061DC" w:rsidRDefault="00EB1AE0" w:rsidP="00EB1AE0">
      <w:pPr>
        <w:pStyle w:val="PL"/>
      </w:pPr>
      <w:r>
        <w:t xml:space="preserve">        </w:t>
      </w:r>
      <w:r w:rsidRPr="005061DC">
        <w:t xml:space="preserve">Provides EAS information requested by the </w:t>
      </w:r>
      <w:r>
        <w:t>service consumer (i.e. EEC, EAS or EES)</w:t>
      </w:r>
      <w:r w:rsidRPr="005061DC">
        <w:t>.</w:t>
      </w:r>
    </w:p>
    <w:p w14:paraId="2F4CBE79" w14:textId="77777777" w:rsidR="00EB1AE0" w:rsidRDefault="00EB1AE0" w:rsidP="00EB1AE0">
      <w:pPr>
        <w:pStyle w:val="PL"/>
      </w:pPr>
      <w:r>
        <w:t xml:space="preserve">      </w:t>
      </w:r>
      <w:r>
        <w:rPr>
          <w:rFonts w:cs="Courier New"/>
          <w:szCs w:val="16"/>
          <w:lang w:val="en-US"/>
        </w:rPr>
        <w:t>operationId: GetEASDiscInfo</w:t>
      </w:r>
    </w:p>
    <w:p w14:paraId="2E33F210" w14:textId="77777777" w:rsidR="00EB1AE0" w:rsidRPr="005061DC" w:rsidRDefault="00EB1AE0" w:rsidP="00EB1AE0">
      <w:pPr>
        <w:pStyle w:val="PL"/>
      </w:pPr>
      <w:r w:rsidRPr="005061DC">
        <w:t xml:space="preserve">      tags:</w:t>
      </w:r>
    </w:p>
    <w:p w14:paraId="19DA1BF1" w14:textId="77777777" w:rsidR="00EB1AE0" w:rsidRDefault="00EB1AE0" w:rsidP="00EB1AE0">
      <w:pPr>
        <w:pStyle w:val="PL"/>
      </w:pPr>
      <w:r w:rsidRPr="005061DC">
        <w:t xml:space="preserve">        - EAS Profiles</w:t>
      </w:r>
      <w:r>
        <w:t xml:space="preserve"> (Collection)</w:t>
      </w:r>
    </w:p>
    <w:p w14:paraId="5F6EB501" w14:textId="77777777" w:rsidR="00EB1AE0" w:rsidRDefault="00EB1AE0" w:rsidP="00EB1AE0">
      <w:pPr>
        <w:pStyle w:val="PL"/>
      </w:pPr>
      <w:r>
        <w:t xml:space="preserve">      requestBody:</w:t>
      </w:r>
    </w:p>
    <w:p w14:paraId="3522DA01" w14:textId="77777777" w:rsidR="00EB1AE0" w:rsidRDefault="00EB1AE0" w:rsidP="00EB1AE0">
      <w:pPr>
        <w:pStyle w:val="PL"/>
      </w:pPr>
      <w:r>
        <w:t xml:space="preserve">        required: true</w:t>
      </w:r>
    </w:p>
    <w:p w14:paraId="15122EC2" w14:textId="77777777" w:rsidR="00EB1AE0" w:rsidRDefault="00EB1AE0" w:rsidP="00EB1AE0">
      <w:pPr>
        <w:pStyle w:val="PL"/>
      </w:pPr>
      <w:r>
        <w:t xml:space="preserve">        content:</w:t>
      </w:r>
    </w:p>
    <w:p w14:paraId="75988C82" w14:textId="77777777" w:rsidR="00EB1AE0" w:rsidRDefault="00EB1AE0" w:rsidP="00EB1AE0">
      <w:pPr>
        <w:pStyle w:val="PL"/>
      </w:pPr>
      <w:r>
        <w:t xml:space="preserve">          application/json:</w:t>
      </w:r>
    </w:p>
    <w:p w14:paraId="785354BA" w14:textId="77777777" w:rsidR="00EB1AE0" w:rsidRDefault="00EB1AE0" w:rsidP="00EB1AE0">
      <w:pPr>
        <w:pStyle w:val="PL"/>
      </w:pPr>
      <w:r>
        <w:t xml:space="preserve">            schema:</w:t>
      </w:r>
    </w:p>
    <w:p w14:paraId="2FE66D5D" w14:textId="77777777" w:rsidR="00EB1AE0" w:rsidRPr="005061DC" w:rsidRDefault="00EB1AE0" w:rsidP="00EB1AE0">
      <w:pPr>
        <w:pStyle w:val="PL"/>
      </w:pPr>
      <w:r>
        <w:t xml:space="preserve">              $ref: '#/components/schemas/</w:t>
      </w:r>
      <w:r w:rsidRPr="005061DC">
        <w:t>EasDiscoveryReq'</w:t>
      </w:r>
    </w:p>
    <w:p w14:paraId="35FE6420" w14:textId="77777777" w:rsidR="00EB1AE0" w:rsidRPr="005061DC" w:rsidRDefault="00EB1AE0" w:rsidP="00EB1AE0">
      <w:pPr>
        <w:pStyle w:val="PL"/>
      </w:pPr>
      <w:r w:rsidRPr="005061DC">
        <w:t xml:space="preserve">      responses:</w:t>
      </w:r>
    </w:p>
    <w:p w14:paraId="7B53E335" w14:textId="77777777" w:rsidR="00EB1AE0" w:rsidRPr="005061DC" w:rsidRDefault="00EB1AE0" w:rsidP="00EB1AE0">
      <w:pPr>
        <w:pStyle w:val="PL"/>
      </w:pPr>
      <w:r w:rsidRPr="005061DC">
        <w:t xml:space="preserve">        '200':</w:t>
      </w:r>
    </w:p>
    <w:p w14:paraId="5C406250" w14:textId="77777777" w:rsidR="00EB1AE0" w:rsidRDefault="00EB1AE0" w:rsidP="00EB1AE0">
      <w:pPr>
        <w:pStyle w:val="PL"/>
      </w:pPr>
      <w:r w:rsidRPr="005061DC">
        <w:t xml:space="preserve">          description: </w:t>
      </w:r>
      <w:r>
        <w:t>&gt;</w:t>
      </w:r>
    </w:p>
    <w:p w14:paraId="2D086CDB" w14:textId="77777777" w:rsidR="00EB1AE0" w:rsidRPr="005061DC" w:rsidRDefault="00EB1AE0" w:rsidP="00EB1AE0">
      <w:pPr>
        <w:pStyle w:val="PL"/>
      </w:pPr>
      <w:r>
        <w:t xml:space="preserve">            </w:t>
      </w:r>
      <w:r w:rsidRPr="005061DC">
        <w:t>OK (The requested EAS discovery information was returned successfully)</w:t>
      </w:r>
      <w:r>
        <w:t>.</w:t>
      </w:r>
    </w:p>
    <w:p w14:paraId="3744E693" w14:textId="77777777" w:rsidR="00EB1AE0" w:rsidRPr="005061DC" w:rsidRDefault="00EB1AE0" w:rsidP="00EB1AE0">
      <w:pPr>
        <w:pStyle w:val="PL"/>
      </w:pPr>
      <w:r w:rsidRPr="005061DC">
        <w:t xml:space="preserve">          content:</w:t>
      </w:r>
    </w:p>
    <w:p w14:paraId="694E6726" w14:textId="77777777" w:rsidR="00EB1AE0" w:rsidRPr="005061DC" w:rsidRDefault="00EB1AE0" w:rsidP="00EB1AE0">
      <w:pPr>
        <w:pStyle w:val="PL"/>
      </w:pPr>
      <w:r w:rsidRPr="005061DC">
        <w:t xml:space="preserve">            application/json:</w:t>
      </w:r>
    </w:p>
    <w:p w14:paraId="7FD7FD29" w14:textId="77777777" w:rsidR="00EB1AE0" w:rsidRPr="005061DC" w:rsidRDefault="00EB1AE0" w:rsidP="00EB1AE0">
      <w:pPr>
        <w:pStyle w:val="PL"/>
      </w:pPr>
      <w:r w:rsidRPr="005061DC">
        <w:t xml:space="preserve">              schema:</w:t>
      </w:r>
    </w:p>
    <w:p w14:paraId="1C17FE5D" w14:textId="77777777" w:rsidR="00EB1AE0" w:rsidRPr="005061DC" w:rsidRDefault="00EB1AE0" w:rsidP="00EB1AE0">
      <w:pPr>
        <w:pStyle w:val="PL"/>
      </w:pPr>
      <w:r w:rsidRPr="005061DC">
        <w:t xml:space="preserve">                $ref: '#/components/schemas/EasDiscoveryResp'</w:t>
      </w:r>
    </w:p>
    <w:p w14:paraId="5F8601FC" w14:textId="77777777" w:rsidR="00EB1AE0" w:rsidRPr="005061DC" w:rsidRDefault="00EB1AE0" w:rsidP="00EB1AE0">
      <w:pPr>
        <w:pStyle w:val="PL"/>
      </w:pPr>
      <w:r w:rsidRPr="005061DC">
        <w:t xml:space="preserve">        '307':</w:t>
      </w:r>
    </w:p>
    <w:p w14:paraId="33071656" w14:textId="77777777" w:rsidR="00EB1AE0" w:rsidRPr="005061DC" w:rsidRDefault="00EB1AE0" w:rsidP="00EB1AE0">
      <w:pPr>
        <w:pStyle w:val="PL"/>
      </w:pPr>
      <w:r w:rsidRPr="005061DC">
        <w:t xml:space="preserve">          $ref: 'TS29122_CommonData.yaml#/components/responses/307'</w:t>
      </w:r>
    </w:p>
    <w:p w14:paraId="31F0A966" w14:textId="77777777" w:rsidR="00EB1AE0" w:rsidRPr="005061DC" w:rsidRDefault="00EB1AE0" w:rsidP="00EB1AE0">
      <w:pPr>
        <w:pStyle w:val="PL"/>
      </w:pPr>
      <w:r w:rsidRPr="005061DC">
        <w:t xml:space="preserve">        '308':</w:t>
      </w:r>
    </w:p>
    <w:p w14:paraId="789F84D2" w14:textId="77777777" w:rsidR="00EB1AE0" w:rsidRPr="005061DC" w:rsidRDefault="00EB1AE0" w:rsidP="00EB1AE0">
      <w:pPr>
        <w:pStyle w:val="PL"/>
      </w:pPr>
      <w:r w:rsidRPr="005061DC">
        <w:t xml:space="preserve">          $ref: 'TS29122_CommonData.yaml#/components/responses/308'</w:t>
      </w:r>
    </w:p>
    <w:p w14:paraId="1AB7532B" w14:textId="77777777" w:rsidR="00EB1AE0" w:rsidRPr="005061DC" w:rsidRDefault="00EB1AE0" w:rsidP="00EB1AE0">
      <w:pPr>
        <w:pStyle w:val="PL"/>
      </w:pPr>
      <w:r w:rsidRPr="005061DC">
        <w:t xml:space="preserve">        '400':</w:t>
      </w:r>
    </w:p>
    <w:p w14:paraId="05FE5B3C" w14:textId="77777777" w:rsidR="00EB1AE0" w:rsidRPr="005061DC" w:rsidRDefault="00EB1AE0" w:rsidP="00EB1AE0">
      <w:pPr>
        <w:pStyle w:val="PL"/>
      </w:pPr>
      <w:r w:rsidRPr="005061DC">
        <w:t xml:space="preserve">          $ref: 'TS29122_CommonData.yaml#/components/responses/400'</w:t>
      </w:r>
    </w:p>
    <w:p w14:paraId="09FED2A2" w14:textId="77777777" w:rsidR="00EB1AE0" w:rsidRPr="005061DC" w:rsidRDefault="00EB1AE0" w:rsidP="00EB1AE0">
      <w:pPr>
        <w:pStyle w:val="PL"/>
      </w:pPr>
      <w:r w:rsidRPr="005061DC">
        <w:t xml:space="preserve">        '401':</w:t>
      </w:r>
    </w:p>
    <w:p w14:paraId="0FE34F6C" w14:textId="77777777" w:rsidR="00EB1AE0" w:rsidRPr="005061DC" w:rsidRDefault="00EB1AE0" w:rsidP="00EB1AE0">
      <w:pPr>
        <w:pStyle w:val="PL"/>
      </w:pPr>
      <w:r w:rsidRPr="005061DC">
        <w:t xml:space="preserve">          $ref: 'TS29122_CommonData.yaml#/components/responses/401'</w:t>
      </w:r>
    </w:p>
    <w:p w14:paraId="1E6A890D" w14:textId="77777777" w:rsidR="00EB1AE0" w:rsidRPr="005061DC" w:rsidRDefault="00EB1AE0" w:rsidP="00EB1AE0">
      <w:pPr>
        <w:pStyle w:val="PL"/>
      </w:pPr>
      <w:r w:rsidRPr="005061DC">
        <w:t xml:space="preserve">        '403':</w:t>
      </w:r>
    </w:p>
    <w:p w14:paraId="78186EA4" w14:textId="77777777" w:rsidR="00EB1AE0" w:rsidRPr="005061DC" w:rsidRDefault="00EB1AE0" w:rsidP="00EB1AE0">
      <w:pPr>
        <w:pStyle w:val="PL"/>
      </w:pPr>
      <w:r w:rsidRPr="005061DC">
        <w:t xml:space="preserve">          $ref: 'TS29122_CommonData.yaml#/components/responses/403'</w:t>
      </w:r>
    </w:p>
    <w:p w14:paraId="5C598F40" w14:textId="77777777" w:rsidR="00EB1AE0" w:rsidRPr="005061DC" w:rsidRDefault="00EB1AE0" w:rsidP="00EB1AE0">
      <w:pPr>
        <w:pStyle w:val="PL"/>
      </w:pPr>
      <w:r w:rsidRPr="005061DC">
        <w:t xml:space="preserve">        '404':</w:t>
      </w:r>
    </w:p>
    <w:p w14:paraId="72D965E2" w14:textId="77777777" w:rsidR="00EB1AE0" w:rsidRPr="005061DC" w:rsidRDefault="00EB1AE0" w:rsidP="00EB1AE0">
      <w:pPr>
        <w:pStyle w:val="PL"/>
      </w:pPr>
      <w:r w:rsidRPr="005061DC">
        <w:t xml:space="preserve">          $ref: 'TS29122_CommonData.yaml#/components/responses/404'</w:t>
      </w:r>
    </w:p>
    <w:p w14:paraId="192694ED" w14:textId="77777777" w:rsidR="00EB1AE0" w:rsidRPr="005061DC" w:rsidRDefault="00EB1AE0" w:rsidP="00EB1AE0">
      <w:pPr>
        <w:pStyle w:val="PL"/>
      </w:pPr>
      <w:r w:rsidRPr="005061DC">
        <w:t xml:space="preserve">        '406':</w:t>
      </w:r>
    </w:p>
    <w:p w14:paraId="782C0B75" w14:textId="77777777" w:rsidR="00EB1AE0" w:rsidRPr="005061DC" w:rsidRDefault="00EB1AE0" w:rsidP="00EB1AE0">
      <w:pPr>
        <w:pStyle w:val="PL"/>
      </w:pPr>
      <w:r w:rsidRPr="005061DC">
        <w:t xml:space="preserve">          $ref: 'TS29122_CommonData.yaml#/components/responses/406'</w:t>
      </w:r>
    </w:p>
    <w:p w14:paraId="4CC06CA8" w14:textId="77777777" w:rsidR="00EB1AE0" w:rsidRPr="005061DC" w:rsidRDefault="00EB1AE0" w:rsidP="00EB1AE0">
      <w:pPr>
        <w:pStyle w:val="PL"/>
      </w:pPr>
      <w:r w:rsidRPr="005061DC">
        <w:t xml:space="preserve">        '429':</w:t>
      </w:r>
    </w:p>
    <w:p w14:paraId="0D154B44" w14:textId="77777777" w:rsidR="00EB1AE0" w:rsidRPr="005061DC" w:rsidRDefault="00EB1AE0" w:rsidP="00EB1AE0">
      <w:pPr>
        <w:pStyle w:val="PL"/>
      </w:pPr>
      <w:r w:rsidRPr="005061DC">
        <w:t xml:space="preserve">          $ref: 'TS29122_CommonData.yaml#/components/responses/429'</w:t>
      </w:r>
    </w:p>
    <w:p w14:paraId="04F52834" w14:textId="77777777" w:rsidR="00EB1AE0" w:rsidRPr="005061DC" w:rsidRDefault="00EB1AE0" w:rsidP="00EB1AE0">
      <w:pPr>
        <w:pStyle w:val="PL"/>
      </w:pPr>
      <w:r w:rsidRPr="005061DC">
        <w:t xml:space="preserve">        '500':</w:t>
      </w:r>
    </w:p>
    <w:p w14:paraId="4C1404B8" w14:textId="77777777" w:rsidR="00EB1AE0" w:rsidRPr="005061DC" w:rsidRDefault="00EB1AE0" w:rsidP="00EB1AE0">
      <w:pPr>
        <w:pStyle w:val="PL"/>
      </w:pPr>
      <w:r w:rsidRPr="005061DC">
        <w:t xml:space="preserve">          $ref: 'TS29122_CommonData.yaml#/components/responses/500'</w:t>
      </w:r>
    </w:p>
    <w:p w14:paraId="3705D8AB" w14:textId="77777777" w:rsidR="00EB1AE0" w:rsidRPr="005061DC" w:rsidRDefault="00EB1AE0" w:rsidP="00EB1AE0">
      <w:pPr>
        <w:pStyle w:val="PL"/>
      </w:pPr>
      <w:r w:rsidRPr="005061DC">
        <w:t xml:space="preserve">        '503':</w:t>
      </w:r>
    </w:p>
    <w:p w14:paraId="7655D915" w14:textId="77777777" w:rsidR="00EB1AE0" w:rsidRPr="005061DC" w:rsidRDefault="00EB1AE0" w:rsidP="00EB1AE0">
      <w:pPr>
        <w:pStyle w:val="PL"/>
      </w:pPr>
      <w:r w:rsidRPr="005061DC">
        <w:t xml:space="preserve">          $ref: 'TS29122_CommonData.yaml#/components/responses/503'</w:t>
      </w:r>
    </w:p>
    <w:p w14:paraId="5675E6F9" w14:textId="77777777" w:rsidR="00EB1AE0" w:rsidRPr="005061DC" w:rsidRDefault="00EB1AE0" w:rsidP="00EB1AE0">
      <w:pPr>
        <w:pStyle w:val="PL"/>
      </w:pPr>
      <w:r w:rsidRPr="005061DC">
        <w:t xml:space="preserve">        default:</w:t>
      </w:r>
    </w:p>
    <w:p w14:paraId="042AD17A" w14:textId="77777777" w:rsidR="00EB1AE0" w:rsidRPr="005061DC" w:rsidRDefault="00EB1AE0" w:rsidP="00EB1AE0">
      <w:pPr>
        <w:pStyle w:val="PL"/>
      </w:pPr>
      <w:r w:rsidRPr="005061DC">
        <w:t xml:space="preserve">          $ref: 'TS29122_CommonData.yaml#/components/responses/default'</w:t>
      </w:r>
    </w:p>
    <w:p w14:paraId="79B2E1D3" w14:textId="77777777" w:rsidR="00EB1AE0" w:rsidRPr="005061DC" w:rsidRDefault="00EB1AE0" w:rsidP="00EB1AE0">
      <w:pPr>
        <w:pStyle w:val="PL"/>
      </w:pPr>
    </w:p>
    <w:p w14:paraId="5E8E57CF" w14:textId="77777777" w:rsidR="00EB1AE0" w:rsidRPr="005061DC" w:rsidRDefault="00EB1AE0" w:rsidP="00EB1AE0">
      <w:pPr>
        <w:pStyle w:val="PL"/>
      </w:pPr>
      <w:r w:rsidRPr="005061DC">
        <w:t>components:</w:t>
      </w:r>
    </w:p>
    <w:p w14:paraId="15CB794B" w14:textId="77777777" w:rsidR="00EB1AE0" w:rsidRDefault="00EB1AE0" w:rsidP="00EB1AE0">
      <w:pPr>
        <w:pStyle w:val="PL"/>
      </w:pPr>
    </w:p>
    <w:p w14:paraId="39F8E499" w14:textId="77777777" w:rsidR="00EB1AE0" w:rsidRPr="005061DC" w:rsidRDefault="00EB1AE0" w:rsidP="00EB1AE0">
      <w:pPr>
        <w:pStyle w:val="PL"/>
      </w:pPr>
      <w:r w:rsidRPr="005061DC">
        <w:t xml:space="preserve">  securitySchemes:</w:t>
      </w:r>
    </w:p>
    <w:p w14:paraId="1C669DD2" w14:textId="77777777" w:rsidR="00EB1AE0" w:rsidRPr="005061DC" w:rsidRDefault="00EB1AE0" w:rsidP="00EB1AE0">
      <w:pPr>
        <w:pStyle w:val="PL"/>
      </w:pPr>
      <w:r w:rsidRPr="005061DC">
        <w:t xml:space="preserve">    oAuth2ClientCredentials:</w:t>
      </w:r>
    </w:p>
    <w:p w14:paraId="27C14BC5" w14:textId="77777777" w:rsidR="00EB1AE0" w:rsidRPr="005061DC" w:rsidRDefault="00EB1AE0" w:rsidP="00EB1AE0">
      <w:pPr>
        <w:pStyle w:val="PL"/>
      </w:pPr>
      <w:r w:rsidRPr="005061DC">
        <w:t xml:space="preserve">      type: oauth2</w:t>
      </w:r>
    </w:p>
    <w:p w14:paraId="3D848D2C" w14:textId="77777777" w:rsidR="00EB1AE0" w:rsidRPr="005061DC" w:rsidRDefault="00EB1AE0" w:rsidP="00EB1AE0">
      <w:pPr>
        <w:pStyle w:val="PL"/>
      </w:pPr>
      <w:r w:rsidRPr="005061DC">
        <w:t xml:space="preserve">      flows:</w:t>
      </w:r>
    </w:p>
    <w:p w14:paraId="2128AB33" w14:textId="77777777" w:rsidR="00EB1AE0" w:rsidRPr="005061DC" w:rsidRDefault="00EB1AE0" w:rsidP="00EB1AE0">
      <w:pPr>
        <w:pStyle w:val="PL"/>
      </w:pPr>
      <w:r w:rsidRPr="005061DC">
        <w:t xml:space="preserve">        clientCredentials:</w:t>
      </w:r>
    </w:p>
    <w:p w14:paraId="303C91AE" w14:textId="77777777" w:rsidR="00EB1AE0" w:rsidRPr="005061DC" w:rsidRDefault="00EB1AE0" w:rsidP="00EB1AE0">
      <w:pPr>
        <w:pStyle w:val="PL"/>
      </w:pPr>
      <w:r w:rsidRPr="005061DC">
        <w:t xml:space="preserve">          tokenUrl: '{tokenUrl}'</w:t>
      </w:r>
    </w:p>
    <w:p w14:paraId="1EAD84FF" w14:textId="77777777" w:rsidR="00EB1AE0" w:rsidRPr="005061DC" w:rsidRDefault="00EB1AE0" w:rsidP="00EB1AE0">
      <w:pPr>
        <w:pStyle w:val="PL"/>
      </w:pPr>
      <w:r w:rsidRPr="005061DC">
        <w:t xml:space="preserve">          scopes: {}</w:t>
      </w:r>
    </w:p>
    <w:p w14:paraId="01D3FABD" w14:textId="77777777" w:rsidR="00EB1AE0" w:rsidRDefault="00EB1AE0" w:rsidP="00EB1AE0">
      <w:pPr>
        <w:pStyle w:val="PL"/>
      </w:pPr>
    </w:p>
    <w:p w14:paraId="3C46DECE" w14:textId="77777777" w:rsidR="00EB1AE0" w:rsidRPr="005061DC" w:rsidRDefault="00EB1AE0" w:rsidP="00EB1AE0">
      <w:pPr>
        <w:pStyle w:val="PL"/>
      </w:pPr>
      <w:r w:rsidRPr="005061DC">
        <w:t xml:space="preserve">  schemas:</w:t>
      </w:r>
    </w:p>
    <w:p w14:paraId="05DE5CE2" w14:textId="77777777" w:rsidR="00EB1AE0" w:rsidRDefault="00EB1AE0" w:rsidP="00EB1AE0">
      <w:pPr>
        <w:pStyle w:val="PL"/>
      </w:pPr>
    </w:p>
    <w:p w14:paraId="3E9DFEA0" w14:textId="77777777" w:rsidR="00EB1AE0" w:rsidRPr="005061DC" w:rsidRDefault="00EB1AE0" w:rsidP="00EB1AE0">
      <w:pPr>
        <w:pStyle w:val="PL"/>
      </w:pPr>
      <w:r w:rsidRPr="005061DC">
        <w:t xml:space="preserve">    EasDiscoveryReq:</w:t>
      </w:r>
    </w:p>
    <w:p w14:paraId="4E3E26A0" w14:textId="77777777" w:rsidR="00EB1AE0" w:rsidRPr="005061DC" w:rsidRDefault="00EB1AE0" w:rsidP="00EB1AE0">
      <w:pPr>
        <w:pStyle w:val="PL"/>
      </w:pPr>
      <w:r w:rsidRPr="005061DC">
        <w:t xml:space="preserve">      description: </w:t>
      </w:r>
      <w:r w:rsidRPr="005C44CA">
        <w:t>EAS discovery</w:t>
      </w:r>
      <w:r w:rsidRPr="005061DC">
        <w:t xml:space="preserve"> request information.</w:t>
      </w:r>
    </w:p>
    <w:p w14:paraId="415CB48C" w14:textId="77777777" w:rsidR="00EB1AE0" w:rsidRPr="005061DC" w:rsidRDefault="00EB1AE0" w:rsidP="00EB1AE0">
      <w:pPr>
        <w:pStyle w:val="PL"/>
      </w:pPr>
      <w:r w:rsidRPr="005061DC">
        <w:t xml:space="preserve">      type: object</w:t>
      </w:r>
    </w:p>
    <w:p w14:paraId="1C873255" w14:textId="77777777" w:rsidR="00EB1AE0" w:rsidRPr="005061DC" w:rsidRDefault="00EB1AE0" w:rsidP="00EB1AE0">
      <w:pPr>
        <w:pStyle w:val="PL"/>
      </w:pPr>
      <w:r w:rsidRPr="005061DC">
        <w:t xml:space="preserve">      properties:</w:t>
      </w:r>
    </w:p>
    <w:p w14:paraId="09A2A7B2" w14:textId="77777777" w:rsidR="00EB1AE0" w:rsidRDefault="00EB1AE0" w:rsidP="00EB1AE0">
      <w:pPr>
        <w:pStyle w:val="PL"/>
      </w:pPr>
      <w:r w:rsidRPr="005061DC">
        <w:t xml:space="preserve">        requestor</w:t>
      </w:r>
      <w:r>
        <w:t>I</w:t>
      </w:r>
      <w:r w:rsidRPr="005061DC">
        <w:t>d:</w:t>
      </w:r>
    </w:p>
    <w:p w14:paraId="40080FB6" w14:textId="77777777" w:rsidR="00EB1AE0" w:rsidRPr="005061DC" w:rsidRDefault="00EB1AE0" w:rsidP="00EB1AE0">
      <w:pPr>
        <w:pStyle w:val="PL"/>
      </w:pPr>
      <w:r w:rsidRPr="005061DC">
        <w:t xml:space="preserve">          $ref: '#/components/schemas/</w:t>
      </w:r>
      <w:r>
        <w:t>RequestorId</w:t>
      </w:r>
      <w:r w:rsidRPr="005061DC">
        <w:t>'</w:t>
      </w:r>
    </w:p>
    <w:p w14:paraId="104F8DDD" w14:textId="77777777" w:rsidR="00EB1AE0" w:rsidRPr="005061DC" w:rsidRDefault="00EB1AE0" w:rsidP="00EB1AE0">
      <w:pPr>
        <w:pStyle w:val="PL"/>
      </w:pPr>
      <w:r w:rsidRPr="005061DC">
        <w:t xml:space="preserve">        ueId:</w:t>
      </w:r>
    </w:p>
    <w:p w14:paraId="57021B78" w14:textId="77777777" w:rsidR="00EB1AE0" w:rsidRPr="005061DC" w:rsidRDefault="00EB1AE0" w:rsidP="00EB1AE0">
      <w:pPr>
        <w:pStyle w:val="PL"/>
      </w:pPr>
      <w:r w:rsidRPr="005061DC">
        <w:t xml:space="preserve">          $ref: 'TS29571_CommonData.yaml#/components/schemas/Gpsi'</w:t>
      </w:r>
    </w:p>
    <w:p w14:paraId="06E4AFAD" w14:textId="77777777" w:rsidR="00EB1AE0" w:rsidRPr="005061DC" w:rsidRDefault="00EB1AE0" w:rsidP="00EB1AE0">
      <w:pPr>
        <w:pStyle w:val="PL"/>
      </w:pPr>
      <w:r w:rsidRPr="005061DC">
        <w:t xml:space="preserve">        easDiscoveryFilter:</w:t>
      </w:r>
    </w:p>
    <w:p w14:paraId="0E34349A" w14:textId="77777777" w:rsidR="00EB1AE0" w:rsidRPr="005061DC" w:rsidRDefault="00EB1AE0" w:rsidP="00EB1AE0">
      <w:pPr>
        <w:pStyle w:val="PL"/>
      </w:pPr>
      <w:r w:rsidRPr="005061DC">
        <w:t xml:space="preserve">          $ref: '#/components/schemas/EasDiscoveryFilter'</w:t>
      </w:r>
    </w:p>
    <w:p w14:paraId="03D2A6A1" w14:textId="77777777" w:rsidR="00EB1AE0" w:rsidRPr="005061DC" w:rsidRDefault="00EB1AE0" w:rsidP="00EB1AE0">
      <w:pPr>
        <w:pStyle w:val="PL"/>
      </w:pPr>
      <w:r w:rsidRPr="005061DC">
        <w:t xml:space="preserve">        eecSvcContinuity:</w:t>
      </w:r>
    </w:p>
    <w:p w14:paraId="434F282F" w14:textId="77777777" w:rsidR="00EB1AE0" w:rsidRPr="005061DC" w:rsidRDefault="00EB1AE0" w:rsidP="00EB1AE0">
      <w:pPr>
        <w:pStyle w:val="PL"/>
      </w:pPr>
      <w:r w:rsidRPr="005061DC">
        <w:t xml:space="preserve">          type: array</w:t>
      </w:r>
    </w:p>
    <w:p w14:paraId="4EC567AB" w14:textId="77777777" w:rsidR="00EB1AE0" w:rsidRPr="005061DC" w:rsidRDefault="00EB1AE0" w:rsidP="00EB1AE0">
      <w:pPr>
        <w:pStyle w:val="PL"/>
      </w:pPr>
      <w:r w:rsidRPr="005061DC">
        <w:t xml:space="preserve">          items:</w:t>
      </w:r>
    </w:p>
    <w:p w14:paraId="0626E7BC" w14:textId="77777777" w:rsidR="00EB1AE0" w:rsidRPr="005061DC" w:rsidRDefault="00EB1AE0" w:rsidP="00EB1AE0">
      <w:pPr>
        <w:pStyle w:val="PL"/>
      </w:pPr>
      <w:r w:rsidRPr="005061DC">
        <w:t xml:space="preserve">            $ref: '</w:t>
      </w:r>
      <w:r>
        <w:t>TS29558_Eecs_EESRegistration</w:t>
      </w:r>
      <w:r w:rsidRPr="005061DC">
        <w:t>.yaml#/components/schemas/ACRScenario'</w:t>
      </w:r>
    </w:p>
    <w:p w14:paraId="1D94DE42" w14:textId="77777777" w:rsidR="00EB1AE0" w:rsidRDefault="00EB1AE0" w:rsidP="00EB1AE0">
      <w:pPr>
        <w:pStyle w:val="PL"/>
      </w:pPr>
      <w:r w:rsidRPr="005061DC">
        <w:t xml:space="preserve">          description: </w:t>
      </w:r>
      <w:r>
        <w:t>&gt;</w:t>
      </w:r>
    </w:p>
    <w:p w14:paraId="731F3DF9" w14:textId="77777777" w:rsidR="00EB1AE0" w:rsidRDefault="00EB1AE0" w:rsidP="00EB1AE0">
      <w:pPr>
        <w:pStyle w:val="PL"/>
      </w:pPr>
      <w:r>
        <w:t xml:space="preserve">            </w:t>
      </w:r>
      <w:r w:rsidRPr="005061DC">
        <w:t>Indicates if the EEC supports service continuity or not, also indicates which ACR</w:t>
      </w:r>
    </w:p>
    <w:p w14:paraId="10997BE9" w14:textId="77777777" w:rsidR="00EB1AE0" w:rsidRPr="005061DC" w:rsidRDefault="00EB1AE0" w:rsidP="00EB1AE0">
      <w:pPr>
        <w:pStyle w:val="PL"/>
      </w:pPr>
      <w:r>
        <w:t xml:space="preserve">            </w:t>
      </w:r>
      <w:r w:rsidRPr="005061DC">
        <w:t>scenarios are supported by the EEC.</w:t>
      </w:r>
    </w:p>
    <w:p w14:paraId="6B335642" w14:textId="77777777" w:rsidR="00EB1AE0" w:rsidRPr="005061DC" w:rsidRDefault="00EB1AE0" w:rsidP="00EB1AE0">
      <w:pPr>
        <w:pStyle w:val="PL"/>
      </w:pPr>
      <w:r w:rsidRPr="005061DC">
        <w:t xml:space="preserve">        eesSvcContinuity:</w:t>
      </w:r>
    </w:p>
    <w:p w14:paraId="2B812028" w14:textId="77777777" w:rsidR="00EB1AE0" w:rsidRPr="005061DC" w:rsidRDefault="00EB1AE0" w:rsidP="00EB1AE0">
      <w:pPr>
        <w:pStyle w:val="PL"/>
      </w:pPr>
      <w:r w:rsidRPr="005061DC">
        <w:t xml:space="preserve">          type: array</w:t>
      </w:r>
    </w:p>
    <w:p w14:paraId="13BB73E1" w14:textId="77777777" w:rsidR="00EB1AE0" w:rsidRPr="005061DC" w:rsidRDefault="00EB1AE0" w:rsidP="00EB1AE0">
      <w:pPr>
        <w:pStyle w:val="PL"/>
      </w:pPr>
      <w:r w:rsidRPr="005061DC">
        <w:lastRenderedPageBreak/>
        <w:t xml:space="preserve">          items:</w:t>
      </w:r>
    </w:p>
    <w:p w14:paraId="19592DF2" w14:textId="77777777" w:rsidR="00EB1AE0" w:rsidRPr="005061DC" w:rsidRDefault="00EB1AE0" w:rsidP="00EB1AE0">
      <w:pPr>
        <w:pStyle w:val="PL"/>
      </w:pPr>
      <w:r w:rsidRPr="005061DC">
        <w:t xml:space="preserve">            $ref: '</w:t>
      </w:r>
      <w:r>
        <w:t>TS29558_Eecs_EESRegistration</w:t>
      </w:r>
      <w:r w:rsidRPr="005061DC">
        <w:t>.yaml#/components/schemas/ACRScenario'</w:t>
      </w:r>
    </w:p>
    <w:p w14:paraId="0D446107" w14:textId="77777777" w:rsidR="00EB1AE0" w:rsidRDefault="00EB1AE0" w:rsidP="00EB1AE0">
      <w:pPr>
        <w:pStyle w:val="PL"/>
      </w:pPr>
      <w:r w:rsidRPr="005061DC">
        <w:t xml:space="preserve">          description: </w:t>
      </w:r>
      <w:r>
        <w:t>&gt;</w:t>
      </w:r>
    </w:p>
    <w:p w14:paraId="134B014B" w14:textId="77777777" w:rsidR="00EB1AE0" w:rsidRDefault="00EB1AE0" w:rsidP="00EB1AE0">
      <w:pPr>
        <w:pStyle w:val="PL"/>
      </w:pPr>
      <w:r>
        <w:t xml:space="preserve">            </w:t>
      </w:r>
      <w:r w:rsidRPr="005061DC">
        <w:t xml:space="preserve">Indicates if the </w:t>
      </w:r>
      <w:r>
        <w:t>EES</w:t>
      </w:r>
      <w:r w:rsidRPr="005061DC">
        <w:t xml:space="preserve"> supports service continuity or not, also indicates which ACR</w:t>
      </w:r>
    </w:p>
    <w:p w14:paraId="3F7D531E" w14:textId="77777777" w:rsidR="00EB1AE0" w:rsidRPr="005061DC" w:rsidRDefault="00EB1AE0" w:rsidP="00EB1AE0">
      <w:pPr>
        <w:pStyle w:val="PL"/>
      </w:pPr>
      <w:r>
        <w:t xml:space="preserve">            </w:t>
      </w:r>
      <w:r w:rsidRPr="005061DC">
        <w:t xml:space="preserve">scenarios are supported by the </w:t>
      </w:r>
      <w:r>
        <w:t>EES</w:t>
      </w:r>
      <w:r w:rsidRPr="005061DC">
        <w:t>.</w:t>
      </w:r>
    </w:p>
    <w:p w14:paraId="45EA7A91" w14:textId="77777777" w:rsidR="00EB1AE0" w:rsidRPr="005061DC" w:rsidRDefault="00EB1AE0" w:rsidP="00EB1AE0">
      <w:pPr>
        <w:pStyle w:val="PL"/>
      </w:pPr>
      <w:r w:rsidRPr="005061DC">
        <w:t xml:space="preserve">        easSvcContinuity:</w:t>
      </w:r>
    </w:p>
    <w:p w14:paraId="4F6CF041" w14:textId="77777777" w:rsidR="00EB1AE0" w:rsidRPr="005061DC" w:rsidRDefault="00EB1AE0" w:rsidP="00EB1AE0">
      <w:pPr>
        <w:pStyle w:val="PL"/>
      </w:pPr>
      <w:r w:rsidRPr="005061DC">
        <w:t xml:space="preserve">          type: array</w:t>
      </w:r>
    </w:p>
    <w:p w14:paraId="2149D6D1" w14:textId="77777777" w:rsidR="00EB1AE0" w:rsidRPr="005061DC" w:rsidRDefault="00EB1AE0" w:rsidP="00EB1AE0">
      <w:pPr>
        <w:pStyle w:val="PL"/>
      </w:pPr>
      <w:r w:rsidRPr="005061DC">
        <w:t xml:space="preserve">          items:</w:t>
      </w:r>
    </w:p>
    <w:p w14:paraId="28C2C44D" w14:textId="77777777" w:rsidR="00EB1AE0" w:rsidRPr="005061DC" w:rsidRDefault="00EB1AE0" w:rsidP="00EB1AE0">
      <w:pPr>
        <w:pStyle w:val="PL"/>
      </w:pPr>
      <w:r w:rsidRPr="005061DC">
        <w:t xml:space="preserve">            $ref: '</w:t>
      </w:r>
      <w:r>
        <w:t>TS29558_Eecs_EESRegistration</w:t>
      </w:r>
      <w:r w:rsidRPr="005061DC">
        <w:t>.yaml#/components/schemas/ACRScenario'</w:t>
      </w:r>
    </w:p>
    <w:p w14:paraId="52F19689" w14:textId="77777777" w:rsidR="00EB1AE0" w:rsidRDefault="00EB1AE0" w:rsidP="00EB1AE0">
      <w:pPr>
        <w:pStyle w:val="PL"/>
      </w:pPr>
      <w:r w:rsidRPr="005061DC">
        <w:t xml:space="preserve">          description: </w:t>
      </w:r>
      <w:r>
        <w:t>&gt;</w:t>
      </w:r>
    </w:p>
    <w:p w14:paraId="1928FA70" w14:textId="77777777" w:rsidR="00EB1AE0" w:rsidRDefault="00EB1AE0" w:rsidP="00EB1AE0">
      <w:pPr>
        <w:pStyle w:val="PL"/>
      </w:pPr>
      <w:r>
        <w:t xml:space="preserve">            </w:t>
      </w:r>
      <w:r w:rsidRPr="005061DC">
        <w:t xml:space="preserve">Indicates if the </w:t>
      </w:r>
      <w:r>
        <w:t>EAS</w:t>
      </w:r>
      <w:r w:rsidRPr="005061DC">
        <w:t xml:space="preserve"> supports service continuity or not, also indicates which ACR</w:t>
      </w:r>
    </w:p>
    <w:p w14:paraId="541C470B" w14:textId="77777777" w:rsidR="00EB1AE0" w:rsidRPr="005061DC" w:rsidRDefault="00EB1AE0" w:rsidP="00EB1AE0">
      <w:pPr>
        <w:pStyle w:val="PL"/>
      </w:pPr>
      <w:r>
        <w:t xml:space="preserve">            </w:t>
      </w:r>
      <w:r w:rsidRPr="005061DC">
        <w:t xml:space="preserve">scenarios are supported by the </w:t>
      </w:r>
      <w:r>
        <w:t>EAS</w:t>
      </w:r>
      <w:r w:rsidRPr="005061DC">
        <w:t>.</w:t>
      </w:r>
    </w:p>
    <w:p w14:paraId="5BDE5F37" w14:textId="77777777" w:rsidR="00EB1AE0" w:rsidRPr="005061DC" w:rsidRDefault="00EB1AE0" w:rsidP="00EB1AE0">
      <w:pPr>
        <w:pStyle w:val="PL"/>
      </w:pPr>
      <w:r w:rsidRPr="005061DC">
        <w:t xml:space="preserve">        locInf:</w:t>
      </w:r>
    </w:p>
    <w:p w14:paraId="7CF7A23C" w14:textId="77777777" w:rsidR="00EB1AE0" w:rsidRPr="005061DC" w:rsidRDefault="00EB1AE0" w:rsidP="00EB1AE0">
      <w:pPr>
        <w:pStyle w:val="PL"/>
      </w:pPr>
      <w:r w:rsidRPr="005061DC">
        <w:t xml:space="preserve">          $ref: 'TS29122_MonitoringEvent.yaml#/components/schemas/LocationInfo'</w:t>
      </w:r>
    </w:p>
    <w:p w14:paraId="4317CF28" w14:textId="77777777" w:rsidR="00EB1AE0" w:rsidRPr="005061DC" w:rsidRDefault="00EB1AE0" w:rsidP="00EB1AE0">
      <w:pPr>
        <w:pStyle w:val="PL"/>
      </w:pPr>
      <w:r w:rsidRPr="005061DC">
        <w:t xml:space="preserve">        easTDnai:</w:t>
      </w:r>
    </w:p>
    <w:p w14:paraId="03731903" w14:textId="77777777" w:rsidR="00EB1AE0" w:rsidRDefault="00EB1AE0" w:rsidP="00EB1AE0">
      <w:pPr>
        <w:pStyle w:val="PL"/>
      </w:pPr>
      <w:r w:rsidRPr="005061DC">
        <w:t xml:space="preserve">          $ref: 'TS29571_CommonData.yaml#/components/schemas/Dnai'</w:t>
      </w:r>
    </w:p>
    <w:p w14:paraId="719335A5" w14:textId="77777777" w:rsidR="00EB1AE0" w:rsidRPr="008B1C02" w:rsidRDefault="00EB1AE0" w:rsidP="00EB1AE0">
      <w:pPr>
        <w:pStyle w:val="PL"/>
      </w:pPr>
      <w:r w:rsidRPr="005061DC">
        <w:t xml:space="preserve">        </w:t>
      </w:r>
      <w:r>
        <w:t>easSelSupInd</w:t>
      </w:r>
      <w:r w:rsidRPr="008B1C02">
        <w:t>:</w:t>
      </w:r>
    </w:p>
    <w:p w14:paraId="377DE591" w14:textId="77777777" w:rsidR="00EB1AE0" w:rsidRPr="008B1C02" w:rsidRDefault="00EB1AE0" w:rsidP="00EB1AE0">
      <w:pPr>
        <w:pStyle w:val="PL"/>
      </w:pPr>
      <w:r w:rsidRPr="008B1C02">
        <w:t xml:space="preserve">          type: boolean</w:t>
      </w:r>
    </w:p>
    <w:p w14:paraId="73DCB16E" w14:textId="77777777" w:rsidR="00EB1AE0" w:rsidRPr="008B1C02" w:rsidRDefault="00EB1AE0" w:rsidP="00EB1AE0">
      <w:pPr>
        <w:pStyle w:val="PL"/>
      </w:pPr>
      <w:r w:rsidRPr="008B1C02">
        <w:t xml:space="preserve">          description: &gt;</w:t>
      </w:r>
    </w:p>
    <w:p w14:paraId="748FCD48" w14:textId="77777777" w:rsidR="00EB1AE0" w:rsidRDefault="00EB1AE0" w:rsidP="00EB1AE0">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BC33AF7" w14:textId="77777777" w:rsidR="00EB1AE0" w:rsidRDefault="00EB1AE0" w:rsidP="00EB1AE0">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1BBA00A8" w14:textId="77777777" w:rsidR="00EB1AE0" w:rsidRDefault="00EB1AE0" w:rsidP="00EB1AE0">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49B7E839" w14:textId="77777777" w:rsidR="00EB1AE0" w:rsidRPr="00C0337D" w:rsidRDefault="00EB1AE0" w:rsidP="00EB1AE0">
      <w:pPr>
        <w:pStyle w:val="PL"/>
      </w:pPr>
      <w:r w:rsidRPr="00C0337D">
        <w:t xml:space="preserve">        suppFeat:</w:t>
      </w:r>
    </w:p>
    <w:p w14:paraId="2F54BF94" w14:textId="77777777" w:rsidR="00EB1AE0" w:rsidRPr="005061DC" w:rsidRDefault="00EB1AE0" w:rsidP="00EB1AE0">
      <w:pPr>
        <w:pStyle w:val="PL"/>
      </w:pPr>
      <w:r w:rsidRPr="00C0337D">
        <w:t xml:space="preserve">          $ref: 'TS29571_CommonData.yaml#/components/schemas/SupportedFeatures'</w:t>
      </w:r>
    </w:p>
    <w:p w14:paraId="614667AE" w14:textId="77777777" w:rsidR="00EB1AE0" w:rsidRPr="0060322C" w:rsidRDefault="00EB1AE0" w:rsidP="00EB1AE0">
      <w:pPr>
        <w:pStyle w:val="PL"/>
      </w:pPr>
      <w:r w:rsidRPr="0060322C">
        <w:t xml:space="preserve">        easIntTrigSup:</w:t>
      </w:r>
    </w:p>
    <w:p w14:paraId="65047306" w14:textId="77777777" w:rsidR="00EB1AE0" w:rsidRPr="0060322C" w:rsidRDefault="00EB1AE0" w:rsidP="00EB1AE0">
      <w:pPr>
        <w:pStyle w:val="PL"/>
      </w:pPr>
      <w:r w:rsidRPr="0060322C">
        <w:t xml:space="preserve">          type: boolean</w:t>
      </w:r>
    </w:p>
    <w:p w14:paraId="76BD8DD6" w14:textId="77777777" w:rsidR="00EB1AE0" w:rsidRPr="0060322C" w:rsidRDefault="00EB1AE0" w:rsidP="00EB1AE0">
      <w:pPr>
        <w:pStyle w:val="PL"/>
      </w:pPr>
      <w:r w:rsidRPr="0060322C">
        <w:t xml:space="preserve">          description: &gt;</w:t>
      </w:r>
    </w:p>
    <w:p w14:paraId="60F730B8" w14:textId="77777777" w:rsidR="00EB1AE0" w:rsidRPr="0060322C" w:rsidRDefault="00EB1AE0" w:rsidP="00EB1AE0">
      <w:pPr>
        <w:pStyle w:val="PL"/>
      </w:pPr>
      <w:r w:rsidRPr="0060322C">
        <w:t xml:space="preserve">            Indicates to the EES whether the EAS instantiation triggering should be performed for</w:t>
      </w:r>
    </w:p>
    <w:p w14:paraId="0614E4EE" w14:textId="77777777" w:rsidR="00EB1AE0" w:rsidRPr="0060322C" w:rsidRDefault="00EB1AE0" w:rsidP="00EB1AE0">
      <w:pPr>
        <w:pStyle w:val="PL"/>
      </w:pPr>
      <w:r w:rsidRPr="0060322C">
        <w:t xml:space="preserve">            the current request.</w:t>
      </w:r>
      <w:r>
        <w:t xml:space="preserve"> </w:t>
      </w:r>
      <w:r w:rsidRPr="0060322C">
        <w:t>The default value false indicates the EAS instantiation triggering</w:t>
      </w:r>
    </w:p>
    <w:p w14:paraId="6A9F2905" w14:textId="77777777" w:rsidR="00EB1AE0" w:rsidRPr="0060322C" w:rsidRDefault="00EB1AE0" w:rsidP="00EB1AE0">
      <w:pPr>
        <w:pStyle w:val="PL"/>
      </w:pPr>
      <w:r w:rsidRPr="0060322C">
        <w:t xml:space="preserve">            should not be performed. The true value indicate the EAS instantiation triggering should</w:t>
      </w:r>
    </w:p>
    <w:p w14:paraId="76F5853F" w14:textId="77777777" w:rsidR="00EB1AE0" w:rsidRDefault="00EB1AE0" w:rsidP="00EB1AE0">
      <w:pPr>
        <w:pStyle w:val="PL"/>
      </w:pPr>
      <w:r w:rsidRPr="0060322C">
        <w:t xml:space="preserve">            be performed.</w:t>
      </w:r>
    </w:p>
    <w:p w14:paraId="7E872945" w14:textId="77777777" w:rsidR="00FF73CE" w:rsidRDefault="00FF73CE" w:rsidP="00FF73CE">
      <w:pPr>
        <w:pStyle w:val="PL"/>
        <w:rPr>
          <w:ins w:id="414" w:author="Ericsson n bAugust-meet" w:date="2023-08-08T15:26:00Z"/>
          <w:rFonts w:eastAsia="DengXian"/>
        </w:rPr>
      </w:pPr>
      <w:ins w:id="415" w:author="Ericsson n bAugust-meet" w:date="2023-08-08T15:26:00Z">
        <w:r>
          <w:rPr>
            <w:rFonts w:eastAsia="DengXian"/>
          </w:rPr>
          <w:t xml:space="preserve">        </w:t>
        </w:r>
        <w:r>
          <w:rPr>
            <w:color w:val="1F497D"/>
            <w:lang w:val="en-IN"/>
          </w:rPr>
          <w:t>predictExpTime</w:t>
        </w:r>
        <w:r>
          <w:rPr>
            <w:rFonts w:eastAsia="DengXian"/>
          </w:rPr>
          <w:t>:</w:t>
        </w:r>
      </w:ins>
    </w:p>
    <w:p w14:paraId="2247384D" w14:textId="77777777" w:rsidR="00FF73CE" w:rsidRPr="003A6C13" w:rsidRDefault="00FF73CE" w:rsidP="00FF73CE">
      <w:pPr>
        <w:pStyle w:val="PL"/>
        <w:rPr>
          <w:ins w:id="416" w:author="Ericsson n bAugust-meet" w:date="2023-08-08T15:26:00Z"/>
        </w:rPr>
      </w:pPr>
      <w:ins w:id="417" w:author="Ericsson n bAugust-meet" w:date="2023-08-08T15:26:00Z">
        <w:r>
          <w:t xml:space="preserve">          $ref: 'TS29122</w:t>
        </w:r>
        <w:r w:rsidRPr="008B1C02">
          <w:t>_CommonData</w:t>
        </w:r>
        <w:r>
          <w:t>.yaml#/components/schemas/</w:t>
        </w:r>
        <w:r>
          <w:rPr>
            <w:color w:val="1F497D"/>
          </w:rPr>
          <w:t>Date</w:t>
        </w:r>
        <w:r>
          <w:rPr>
            <w:color w:val="1F497D"/>
            <w:lang w:val="en-IN"/>
          </w:rPr>
          <w:t>Time</w:t>
        </w:r>
        <w:r>
          <w:t>'</w:t>
        </w:r>
      </w:ins>
    </w:p>
    <w:p w14:paraId="4405B953" w14:textId="77777777" w:rsidR="00EB1AE0" w:rsidRPr="005061DC" w:rsidRDefault="00EB1AE0" w:rsidP="00EB1AE0">
      <w:pPr>
        <w:pStyle w:val="PL"/>
      </w:pPr>
      <w:r w:rsidRPr="005061DC">
        <w:t xml:space="preserve">      required:</w:t>
      </w:r>
    </w:p>
    <w:p w14:paraId="2AA36D4F" w14:textId="77777777" w:rsidR="00EB1AE0" w:rsidRPr="005061DC" w:rsidRDefault="00EB1AE0" w:rsidP="00EB1AE0">
      <w:pPr>
        <w:pStyle w:val="PL"/>
      </w:pPr>
      <w:r w:rsidRPr="005061DC">
        <w:t xml:space="preserve">        - requestor</w:t>
      </w:r>
      <w:r>
        <w:t>I</w:t>
      </w:r>
      <w:r w:rsidRPr="005061DC">
        <w:t>d</w:t>
      </w:r>
    </w:p>
    <w:p w14:paraId="5AA54677" w14:textId="201A966C" w:rsidR="00EB1AE0" w:rsidRDefault="00EB1AE0" w:rsidP="00EB1AE0">
      <w:pPr>
        <w:pStyle w:val="PL"/>
      </w:pPr>
    </w:p>
    <w:p w14:paraId="118D2A1C" w14:textId="77777777" w:rsidR="00EB1AE0" w:rsidRPr="005061DC" w:rsidRDefault="00EB1AE0" w:rsidP="00EB1AE0">
      <w:pPr>
        <w:pStyle w:val="PL"/>
      </w:pPr>
      <w:r w:rsidRPr="005061DC">
        <w:t xml:space="preserve">    EasDiscoveryResp:</w:t>
      </w:r>
    </w:p>
    <w:p w14:paraId="6F9536B5" w14:textId="77777777" w:rsidR="00EB1AE0" w:rsidRPr="005061DC" w:rsidRDefault="00EB1AE0" w:rsidP="00EB1AE0">
      <w:pPr>
        <w:pStyle w:val="PL"/>
      </w:pPr>
      <w:r w:rsidRPr="005061DC">
        <w:t xml:space="preserve">      description: </w:t>
      </w:r>
      <w:r>
        <w:t>EAS</w:t>
      </w:r>
      <w:r w:rsidRPr="005061DC">
        <w:t xml:space="preserve"> discovery response.</w:t>
      </w:r>
    </w:p>
    <w:p w14:paraId="4A60A2FB" w14:textId="77777777" w:rsidR="00EB1AE0" w:rsidRPr="005061DC" w:rsidRDefault="00EB1AE0" w:rsidP="00EB1AE0">
      <w:pPr>
        <w:pStyle w:val="PL"/>
      </w:pPr>
      <w:r w:rsidRPr="005061DC">
        <w:t xml:space="preserve">      type: object</w:t>
      </w:r>
    </w:p>
    <w:p w14:paraId="7859604E" w14:textId="77777777" w:rsidR="00EB1AE0" w:rsidRPr="005061DC" w:rsidRDefault="00EB1AE0" w:rsidP="00EB1AE0">
      <w:pPr>
        <w:pStyle w:val="PL"/>
      </w:pPr>
      <w:r w:rsidRPr="005061DC">
        <w:t xml:space="preserve">      properties:</w:t>
      </w:r>
    </w:p>
    <w:p w14:paraId="17D08A79" w14:textId="77777777" w:rsidR="00EB1AE0" w:rsidRPr="005061DC" w:rsidRDefault="00EB1AE0" w:rsidP="00EB1AE0">
      <w:pPr>
        <w:pStyle w:val="PL"/>
      </w:pPr>
      <w:r w:rsidRPr="005061DC">
        <w:t xml:space="preserve">        discoveredEas:</w:t>
      </w:r>
    </w:p>
    <w:p w14:paraId="365CFA6E" w14:textId="77777777" w:rsidR="00EB1AE0" w:rsidRPr="005061DC" w:rsidRDefault="00EB1AE0" w:rsidP="00EB1AE0">
      <w:pPr>
        <w:pStyle w:val="PL"/>
      </w:pPr>
      <w:r w:rsidRPr="005061DC">
        <w:t xml:space="preserve">          type: array</w:t>
      </w:r>
    </w:p>
    <w:p w14:paraId="280029D3" w14:textId="77777777" w:rsidR="00EB1AE0" w:rsidRPr="005061DC" w:rsidRDefault="00EB1AE0" w:rsidP="00EB1AE0">
      <w:pPr>
        <w:pStyle w:val="PL"/>
      </w:pPr>
      <w:r w:rsidRPr="005061DC">
        <w:t xml:space="preserve">          items:</w:t>
      </w:r>
    </w:p>
    <w:p w14:paraId="295151A8" w14:textId="77777777" w:rsidR="00EB1AE0" w:rsidRPr="005061DC" w:rsidRDefault="00EB1AE0" w:rsidP="00EB1AE0">
      <w:pPr>
        <w:pStyle w:val="PL"/>
      </w:pPr>
      <w:r w:rsidRPr="005061DC">
        <w:t xml:space="preserve">            $ref: '#/components/schemas/DiscoveredEas'</w:t>
      </w:r>
    </w:p>
    <w:p w14:paraId="2FB650E1" w14:textId="77777777" w:rsidR="00EB1AE0" w:rsidRPr="005061DC" w:rsidRDefault="00EB1AE0" w:rsidP="00EB1AE0">
      <w:pPr>
        <w:pStyle w:val="PL"/>
      </w:pPr>
      <w:r w:rsidRPr="005061DC">
        <w:t xml:space="preserve">          description: List of EAS discovery information.</w:t>
      </w:r>
    </w:p>
    <w:p w14:paraId="0049A015" w14:textId="77777777" w:rsidR="00EB1AE0" w:rsidRDefault="00EB1AE0" w:rsidP="00EB1AE0">
      <w:pPr>
        <w:pStyle w:val="PL"/>
      </w:pPr>
      <w:r>
        <w:t xml:space="preserve">        </w:t>
      </w:r>
      <w:r w:rsidRPr="0060322C">
        <w:t>easInstInfos</w:t>
      </w:r>
      <w:r>
        <w:t>:</w:t>
      </w:r>
    </w:p>
    <w:p w14:paraId="238EFF07" w14:textId="77777777" w:rsidR="00EB1AE0" w:rsidRDefault="00EB1AE0" w:rsidP="00EB1AE0">
      <w:pPr>
        <w:pStyle w:val="PL"/>
      </w:pPr>
      <w:r>
        <w:t xml:space="preserve">          type: object</w:t>
      </w:r>
    </w:p>
    <w:p w14:paraId="3FDA6844" w14:textId="77777777" w:rsidR="00EB1AE0" w:rsidRDefault="00EB1AE0" w:rsidP="00EB1AE0">
      <w:pPr>
        <w:pStyle w:val="PL"/>
      </w:pPr>
      <w:r>
        <w:t xml:space="preserve">          additionalProperties:</w:t>
      </w:r>
    </w:p>
    <w:p w14:paraId="38DECDD3" w14:textId="77777777" w:rsidR="00EB1AE0" w:rsidRDefault="00EB1AE0" w:rsidP="00EB1AE0">
      <w:pPr>
        <w:pStyle w:val="PL"/>
      </w:pPr>
      <w:r>
        <w:t xml:space="preserve">            </w:t>
      </w:r>
      <w:r w:rsidRPr="000C0F71">
        <w:t>$ref: 'TS29558_Eecs_EESRegistration.yaml#/components/schemas/EASInstantiationInfo'</w:t>
      </w:r>
    </w:p>
    <w:p w14:paraId="568AD850" w14:textId="77777777" w:rsidR="00EB1AE0" w:rsidRDefault="00EB1AE0" w:rsidP="00EB1AE0">
      <w:pPr>
        <w:pStyle w:val="PL"/>
      </w:pPr>
      <w:r>
        <w:t xml:space="preserve">          minProperties: 1</w:t>
      </w:r>
    </w:p>
    <w:p w14:paraId="27996BE7" w14:textId="77777777" w:rsidR="00EB1AE0" w:rsidRDefault="00EB1AE0" w:rsidP="00EB1AE0">
      <w:pPr>
        <w:pStyle w:val="PL"/>
        <w:rPr>
          <w:lang w:val="en-US"/>
        </w:rPr>
      </w:pPr>
      <w:r>
        <w:rPr>
          <w:lang w:val="en-US"/>
        </w:rPr>
        <w:t xml:space="preserve">          description: &gt;</w:t>
      </w:r>
    </w:p>
    <w:p w14:paraId="43CD338A" w14:textId="77777777" w:rsidR="00EB1AE0" w:rsidRDefault="00EB1AE0" w:rsidP="00EB1AE0">
      <w:pPr>
        <w:pStyle w:val="PL"/>
        <w:rPr>
          <w:lang w:val="en-US"/>
        </w:rPr>
      </w:pPr>
      <w:r>
        <w:rPr>
          <w:lang w:val="en-US"/>
        </w:rPr>
        <w:t xml:space="preserve">            </w:t>
      </w:r>
      <w:r w:rsidRPr="000C0F71">
        <w:rPr>
          <w:lang w:val="en-US"/>
        </w:rPr>
        <w:t>Contains the EAS instantiation information for each discovered EAS returned within</w:t>
      </w:r>
    </w:p>
    <w:p w14:paraId="323F1EEF" w14:textId="77777777" w:rsidR="00EB1AE0" w:rsidRDefault="00EB1AE0" w:rsidP="00EB1AE0">
      <w:pPr>
        <w:pStyle w:val="PL"/>
        <w:rPr>
          <w:rFonts w:cs="Arial"/>
          <w:szCs w:val="18"/>
          <w:lang w:val="en-US"/>
        </w:rPr>
      </w:pPr>
      <w:r>
        <w:rPr>
          <w:lang w:val="en-US"/>
        </w:rPr>
        <w:t xml:space="preserve">            </w:t>
      </w:r>
      <w:r w:rsidRPr="000C0F71">
        <w:rPr>
          <w:lang w:val="en-US"/>
        </w:rPr>
        <w:t>the discoveredEas attribute</w:t>
      </w:r>
      <w:r>
        <w:rPr>
          <w:lang w:val="en-US"/>
        </w:rPr>
        <w:t>.</w:t>
      </w:r>
    </w:p>
    <w:p w14:paraId="2A75A006" w14:textId="3D3ECF41" w:rsidR="00D34E99" w:rsidRDefault="00D34E99" w:rsidP="00D34E99">
      <w:pPr>
        <w:pStyle w:val="PL"/>
        <w:rPr>
          <w:ins w:id="418" w:author="Ericsson n bAugust-meet" w:date="2023-08-08T15:27:00Z"/>
        </w:rPr>
      </w:pPr>
      <w:ins w:id="419" w:author="Ericsson n bAugust-meet" w:date="2023-08-08T15:27:00Z">
        <w:r>
          <w:t xml:space="preserve">        </w:t>
        </w:r>
        <w:r w:rsidRPr="005E3233">
          <w:t>edgeLoadAnalytics</w:t>
        </w:r>
        <w:r>
          <w:t>:</w:t>
        </w:r>
      </w:ins>
    </w:p>
    <w:p w14:paraId="7D88CABC" w14:textId="77777777" w:rsidR="00D34E99" w:rsidRDefault="00D34E99" w:rsidP="00D34E99">
      <w:pPr>
        <w:pStyle w:val="PL"/>
        <w:rPr>
          <w:ins w:id="420" w:author="Ericsson n bAugust-meet" w:date="2023-08-08T15:27:00Z"/>
        </w:rPr>
      </w:pPr>
      <w:ins w:id="421" w:author="Ericsson n bAugust-meet" w:date="2023-08-08T15:27:00Z">
        <w:r>
          <w:t xml:space="preserve">          type: object</w:t>
        </w:r>
      </w:ins>
    </w:p>
    <w:p w14:paraId="03D69639" w14:textId="77777777" w:rsidR="00D34E99" w:rsidRDefault="00D34E99" w:rsidP="00D34E99">
      <w:pPr>
        <w:pStyle w:val="PL"/>
        <w:rPr>
          <w:ins w:id="422" w:author="Ericsson n bAugust-meet" w:date="2023-08-08T15:27:00Z"/>
        </w:rPr>
      </w:pPr>
      <w:ins w:id="423" w:author="Ericsson n bAugust-meet" w:date="2023-08-08T15:27:00Z">
        <w:r>
          <w:t xml:space="preserve">          additionalProperties:</w:t>
        </w:r>
      </w:ins>
    </w:p>
    <w:p w14:paraId="5A4DA900" w14:textId="3DEDE839" w:rsidR="00D34E99" w:rsidRDefault="00D34E99" w:rsidP="00D34E99">
      <w:pPr>
        <w:pStyle w:val="PL"/>
        <w:rPr>
          <w:ins w:id="424" w:author="Ericsson n bAugust-meet" w:date="2023-08-08T15:27:00Z"/>
        </w:rPr>
      </w:pPr>
      <w:ins w:id="425" w:author="Ericsson n bAugust-meet" w:date="2023-08-08T15:27:00Z">
        <w:r>
          <w:t xml:space="preserve">            </w:t>
        </w:r>
        <w:r w:rsidRPr="000C0F71">
          <w:t>$ref: '#/components/schemas/</w:t>
        </w:r>
      </w:ins>
      <w:ins w:id="426" w:author="Ericsson n bAugust-meet" w:date="2023-08-08T15:28:00Z">
        <w:r w:rsidRPr="005E3233">
          <w:t>EdgeLoadAnalytic</w:t>
        </w:r>
      </w:ins>
      <w:ins w:id="427" w:author="Ericsson n bAugust-meet" w:date="2023-08-08T15:27:00Z">
        <w:r w:rsidRPr="000C0F71">
          <w:t>'</w:t>
        </w:r>
      </w:ins>
    </w:p>
    <w:p w14:paraId="705949DA" w14:textId="77777777" w:rsidR="00D34E99" w:rsidRDefault="00D34E99" w:rsidP="00D34E99">
      <w:pPr>
        <w:pStyle w:val="PL"/>
        <w:rPr>
          <w:ins w:id="428" w:author="Ericsson n bAugust-meet" w:date="2023-08-08T15:27:00Z"/>
        </w:rPr>
      </w:pPr>
      <w:ins w:id="429" w:author="Ericsson n bAugust-meet" w:date="2023-08-08T15:27:00Z">
        <w:r>
          <w:t xml:space="preserve">          minProperties: 1</w:t>
        </w:r>
      </w:ins>
    </w:p>
    <w:p w14:paraId="2C731CC5" w14:textId="77777777" w:rsidR="00D34E99" w:rsidRDefault="00D34E99" w:rsidP="00D34E99">
      <w:pPr>
        <w:pStyle w:val="PL"/>
        <w:rPr>
          <w:ins w:id="430" w:author="Ericsson n bAugust-meet" w:date="2023-08-08T15:27:00Z"/>
          <w:lang w:val="en-US"/>
        </w:rPr>
      </w:pPr>
      <w:ins w:id="431" w:author="Ericsson n bAugust-meet" w:date="2023-08-08T15:27:00Z">
        <w:r>
          <w:rPr>
            <w:lang w:val="en-US"/>
          </w:rPr>
          <w:t xml:space="preserve">          description: &gt;</w:t>
        </w:r>
      </w:ins>
    </w:p>
    <w:p w14:paraId="6952FB72" w14:textId="77777777" w:rsidR="00D34E99" w:rsidRDefault="00D34E99" w:rsidP="00D34E99">
      <w:pPr>
        <w:pStyle w:val="PL"/>
        <w:rPr>
          <w:ins w:id="432" w:author="Ericsson n bAugust-meet" w:date="2023-08-08T15:29:00Z"/>
        </w:rPr>
      </w:pPr>
      <w:ins w:id="433" w:author="Ericsson n bAugust-meet" w:date="2023-08-08T15:27:00Z">
        <w:r>
          <w:rPr>
            <w:lang w:val="en-US"/>
          </w:rPr>
          <w:t xml:space="preserve">            </w:t>
        </w:r>
      </w:ins>
      <w:ins w:id="434" w:author="Ericsson n bAugust-meet" w:date="2023-08-08T15:28:00Z">
        <w:r w:rsidRPr="005E3233">
          <w:t>Contains the statistical analytics data and predictive analytics data for each</w:t>
        </w:r>
      </w:ins>
    </w:p>
    <w:p w14:paraId="4CCFDDDF" w14:textId="77777777" w:rsidR="00D34E99" w:rsidRDefault="00D34E99" w:rsidP="00D34E99">
      <w:pPr>
        <w:pStyle w:val="PL"/>
        <w:rPr>
          <w:ins w:id="435" w:author="Ericsson n bAugust-meet" w:date="2023-08-08T15:29:00Z"/>
          <w:lang w:eastAsia="ko-KR"/>
        </w:rPr>
      </w:pPr>
      <w:ins w:id="436" w:author="Ericsson n bAugust-meet" w:date="2023-08-08T15:29:00Z">
        <w:r>
          <w:rPr>
            <w:lang w:val="en-US"/>
          </w:rPr>
          <w:t xml:space="preserve">            </w:t>
        </w:r>
      </w:ins>
      <w:ins w:id="437" w:author="Ericsson n bAugust-meet" w:date="2023-08-08T15:28:00Z">
        <w:r w:rsidRPr="005E3233">
          <w:t>discovered application server</w:t>
        </w:r>
        <w:r>
          <w:t xml:space="preserve">. </w:t>
        </w:r>
      </w:ins>
      <w:ins w:id="438" w:author="Ericsson n bAugust-meet" w:date="2023-08-08T15:29:00Z">
        <w:r w:rsidRPr="005B5682">
          <w:rPr>
            <w:lang w:eastAsia="ko-KR"/>
          </w:rPr>
          <w:t>The key of the map shall be the EAS ID to which</w:t>
        </w:r>
      </w:ins>
    </w:p>
    <w:p w14:paraId="050D5B7B" w14:textId="38E0A63C" w:rsidR="00D34E99" w:rsidRDefault="00D34E99" w:rsidP="00D34E99">
      <w:pPr>
        <w:pStyle w:val="PL"/>
        <w:rPr>
          <w:ins w:id="439" w:author="Ericsson n bAugust-meet" w:date="2023-08-08T15:27:00Z"/>
          <w:rFonts w:cs="Arial"/>
          <w:szCs w:val="18"/>
          <w:lang w:val="en-US"/>
        </w:rPr>
      </w:pPr>
      <w:ins w:id="440" w:author="Ericsson n bAugust-meet" w:date="2023-08-08T15:29: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3A927C95" w14:textId="77777777" w:rsidR="00EB1AE0" w:rsidRPr="005061DC" w:rsidRDefault="00EB1AE0" w:rsidP="00EB1AE0">
      <w:pPr>
        <w:pStyle w:val="PL"/>
      </w:pPr>
      <w:r w:rsidRPr="005061DC">
        <w:t xml:space="preserve">      required:</w:t>
      </w:r>
    </w:p>
    <w:p w14:paraId="20C23E17" w14:textId="77777777" w:rsidR="00EB1AE0" w:rsidRPr="005061DC" w:rsidRDefault="00EB1AE0" w:rsidP="00EB1AE0">
      <w:pPr>
        <w:pStyle w:val="PL"/>
      </w:pPr>
      <w:r w:rsidRPr="005061DC">
        <w:t xml:space="preserve">        - discoveredEas</w:t>
      </w:r>
    </w:p>
    <w:p w14:paraId="56D4C9A7" w14:textId="77777777" w:rsidR="00EB1AE0" w:rsidRDefault="00EB1AE0" w:rsidP="00EB1AE0">
      <w:pPr>
        <w:pStyle w:val="PL"/>
      </w:pPr>
    </w:p>
    <w:p w14:paraId="3C48E894" w14:textId="77777777" w:rsidR="00EB1AE0" w:rsidRPr="005061DC" w:rsidRDefault="00EB1AE0" w:rsidP="00EB1AE0">
      <w:pPr>
        <w:pStyle w:val="PL"/>
      </w:pPr>
      <w:r w:rsidRPr="005061DC">
        <w:t xml:space="preserve">    EasDiscoverySubscription:</w:t>
      </w:r>
    </w:p>
    <w:p w14:paraId="540F5898" w14:textId="77777777" w:rsidR="00EB1AE0" w:rsidRPr="005061DC" w:rsidRDefault="00EB1AE0" w:rsidP="00EB1AE0">
      <w:pPr>
        <w:pStyle w:val="PL"/>
      </w:pPr>
      <w:r w:rsidRPr="005061DC">
        <w:t xml:space="preserve">      description: Represents an Individual EAS Discovery Subscription resource.</w:t>
      </w:r>
    </w:p>
    <w:p w14:paraId="6BC6AF75" w14:textId="77777777" w:rsidR="00EB1AE0" w:rsidRPr="005061DC" w:rsidRDefault="00EB1AE0" w:rsidP="00EB1AE0">
      <w:pPr>
        <w:pStyle w:val="PL"/>
      </w:pPr>
      <w:r w:rsidRPr="005061DC">
        <w:t xml:space="preserve">      type: object</w:t>
      </w:r>
    </w:p>
    <w:p w14:paraId="40461F74" w14:textId="77777777" w:rsidR="00EB1AE0" w:rsidRPr="005061DC" w:rsidRDefault="00EB1AE0" w:rsidP="00EB1AE0">
      <w:pPr>
        <w:pStyle w:val="PL"/>
      </w:pPr>
      <w:r w:rsidRPr="005061DC">
        <w:t xml:space="preserve">      properties:</w:t>
      </w:r>
    </w:p>
    <w:p w14:paraId="5D317A08" w14:textId="77777777" w:rsidR="00EB1AE0" w:rsidRPr="005061DC" w:rsidRDefault="00EB1AE0" w:rsidP="00EB1AE0">
      <w:pPr>
        <w:pStyle w:val="PL"/>
      </w:pPr>
      <w:r w:rsidRPr="005061DC">
        <w:t xml:space="preserve">        eecId:</w:t>
      </w:r>
    </w:p>
    <w:p w14:paraId="4E237D64" w14:textId="77777777" w:rsidR="00EB1AE0" w:rsidRPr="005061DC" w:rsidRDefault="00EB1AE0" w:rsidP="00EB1AE0">
      <w:pPr>
        <w:pStyle w:val="PL"/>
      </w:pPr>
      <w:r w:rsidRPr="005061DC">
        <w:t xml:space="preserve">          type: string</w:t>
      </w:r>
    </w:p>
    <w:p w14:paraId="428E422A" w14:textId="77777777" w:rsidR="00EB1AE0" w:rsidRPr="005061DC" w:rsidRDefault="00EB1AE0" w:rsidP="00EB1AE0">
      <w:pPr>
        <w:pStyle w:val="PL"/>
      </w:pPr>
      <w:r w:rsidRPr="005061DC">
        <w:t xml:space="preserve">          description: Represents a unique identifier of the EEC.</w:t>
      </w:r>
    </w:p>
    <w:p w14:paraId="668D211E" w14:textId="77777777" w:rsidR="00EB1AE0" w:rsidRPr="005061DC" w:rsidRDefault="00EB1AE0" w:rsidP="00EB1AE0">
      <w:pPr>
        <w:pStyle w:val="PL"/>
      </w:pPr>
      <w:r w:rsidRPr="005061DC">
        <w:t xml:space="preserve">        ueId:</w:t>
      </w:r>
    </w:p>
    <w:p w14:paraId="4F3C7043" w14:textId="77777777" w:rsidR="00EB1AE0" w:rsidRPr="005061DC" w:rsidRDefault="00EB1AE0" w:rsidP="00EB1AE0">
      <w:pPr>
        <w:pStyle w:val="PL"/>
      </w:pPr>
      <w:r w:rsidRPr="005061DC">
        <w:t xml:space="preserve">          $ref: 'TS29571_CommonData.yaml#/components/schemas/Gpsi'</w:t>
      </w:r>
    </w:p>
    <w:p w14:paraId="5CAB978D" w14:textId="77777777" w:rsidR="00EB1AE0" w:rsidRPr="005061DC" w:rsidRDefault="00EB1AE0" w:rsidP="00EB1AE0">
      <w:pPr>
        <w:pStyle w:val="PL"/>
      </w:pPr>
      <w:r w:rsidRPr="005061DC">
        <w:t xml:space="preserve">        easEventType:</w:t>
      </w:r>
    </w:p>
    <w:p w14:paraId="3DE1D490" w14:textId="77777777" w:rsidR="00EB1AE0" w:rsidRPr="005061DC" w:rsidRDefault="00EB1AE0" w:rsidP="00EB1AE0">
      <w:pPr>
        <w:pStyle w:val="PL"/>
      </w:pPr>
      <w:r w:rsidRPr="005061DC">
        <w:t xml:space="preserve">          $ref: '#/components/schemas/EASDiscEventIDs'</w:t>
      </w:r>
    </w:p>
    <w:p w14:paraId="1BA47813" w14:textId="77777777" w:rsidR="00EB1AE0" w:rsidRPr="005061DC" w:rsidRDefault="00EB1AE0" w:rsidP="00EB1AE0">
      <w:pPr>
        <w:pStyle w:val="PL"/>
      </w:pPr>
      <w:r w:rsidRPr="005061DC">
        <w:t xml:space="preserve">        easDiscoveryFilter:</w:t>
      </w:r>
    </w:p>
    <w:p w14:paraId="0F9F29A0" w14:textId="77777777" w:rsidR="00EB1AE0" w:rsidRPr="005061DC" w:rsidRDefault="00EB1AE0" w:rsidP="00EB1AE0">
      <w:pPr>
        <w:pStyle w:val="PL"/>
      </w:pPr>
      <w:r w:rsidRPr="005061DC">
        <w:t xml:space="preserve">          $ref: '#/components/schemas/EasDiscoveryFilter'</w:t>
      </w:r>
    </w:p>
    <w:p w14:paraId="680CA5DB" w14:textId="77777777" w:rsidR="00EB1AE0" w:rsidRPr="005061DC" w:rsidRDefault="00EB1AE0" w:rsidP="00EB1AE0">
      <w:pPr>
        <w:pStyle w:val="PL"/>
      </w:pPr>
      <w:r w:rsidRPr="005061DC">
        <w:lastRenderedPageBreak/>
        <w:t xml:space="preserve">        easDynInfoFilter:</w:t>
      </w:r>
    </w:p>
    <w:p w14:paraId="4843AE61" w14:textId="77777777" w:rsidR="00EB1AE0" w:rsidRPr="005061DC" w:rsidRDefault="00EB1AE0" w:rsidP="00EB1AE0">
      <w:pPr>
        <w:pStyle w:val="PL"/>
      </w:pPr>
      <w:r w:rsidRPr="005061DC">
        <w:t xml:space="preserve">          $ref: '#/components/schemas/EasDynamicInfoFilter'</w:t>
      </w:r>
    </w:p>
    <w:p w14:paraId="6785A7B0" w14:textId="77777777" w:rsidR="00EB1AE0" w:rsidRPr="005061DC" w:rsidRDefault="00EB1AE0" w:rsidP="00EB1AE0">
      <w:pPr>
        <w:pStyle w:val="PL"/>
      </w:pPr>
      <w:r w:rsidRPr="005061DC">
        <w:t xml:space="preserve">        easSvcContinuity:</w:t>
      </w:r>
    </w:p>
    <w:p w14:paraId="0D7EECB9" w14:textId="77777777" w:rsidR="00EB1AE0" w:rsidRPr="005061DC" w:rsidRDefault="00EB1AE0" w:rsidP="00EB1AE0">
      <w:pPr>
        <w:pStyle w:val="PL"/>
      </w:pPr>
      <w:r w:rsidRPr="005061DC">
        <w:t xml:space="preserve">          type: array</w:t>
      </w:r>
    </w:p>
    <w:p w14:paraId="594C2A41" w14:textId="77777777" w:rsidR="00EB1AE0" w:rsidRPr="005061DC" w:rsidRDefault="00EB1AE0" w:rsidP="00EB1AE0">
      <w:pPr>
        <w:pStyle w:val="PL"/>
      </w:pPr>
      <w:r w:rsidRPr="005061DC">
        <w:t xml:space="preserve">          items:</w:t>
      </w:r>
    </w:p>
    <w:p w14:paraId="59FDF087" w14:textId="77777777" w:rsidR="00EB1AE0" w:rsidRPr="005061DC" w:rsidRDefault="00EB1AE0" w:rsidP="00EB1AE0">
      <w:pPr>
        <w:pStyle w:val="PL"/>
      </w:pPr>
      <w:r w:rsidRPr="005061DC">
        <w:t xml:space="preserve">            $ref: 'TS29558_</w:t>
      </w:r>
      <w:r w:rsidRPr="008B21BC">
        <w:t>Eecs_EESRegistration</w:t>
      </w:r>
      <w:r w:rsidRPr="005061DC">
        <w:t>.yaml#/components/schemas/ACRScenario'</w:t>
      </w:r>
    </w:p>
    <w:p w14:paraId="7E0160FA" w14:textId="77777777" w:rsidR="00EB1AE0" w:rsidRDefault="00EB1AE0" w:rsidP="00EB1AE0">
      <w:pPr>
        <w:pStyle w:val="PL"/>
      </w:pPr>
      <w:r w:rsidRPr="005061DC">
        <w:t xml:space="preserve">          description: </w:t>
      </w:r>
      <w:r>
        <w:t>&gt;</w:t>
      </w:r>
    </w:p>
    <w:p w14:paraId="15F25347" w14:textId="77777777" w:rsidR="00EB1AE0" w:rsidRDefault="00EB1AE0" w:rsidP="00EB1AE0">
      <w:pPr>
        <w:pStyle w:val="PL"/>
      </w:pPr>
      <w:r>
        <w:t xml:space="preserve">            </w:t>
      </w:r>
      <w:r w:rsidRPr="005061DC">
        <w:t>Indicates if the EEC supports service continuity or not, also indicates which ACR</w:t>
      </w:r>
    </w:p>
    <w:p w14:paraId="0C719965" w14:textId="77777777" w:rsidR="00EB1AE0" w:rsidRPr="005061DC" w:rsidRDefault="00EB1AE0" w:rsidP="00EB1AE0">
      <w:pPr>
        <w:pStyle w:val="PL"/>
      </w:pPr>
      <w:r>
        <w:t xml:space="preserve">            </w:t>
      </w:r>
      <w:r w:rsidRPr="005061DC">
        <w:t>scenarios are supported by the EEC.</w:t>
      </w:r>
    </w:p>
    <w:p w14:paraId="7D167FEB" w14:textId="77777777" w:rsidR="00EB1AE0" w:rsidRPr="005061DC" w:rsidRDefault="00EB1AE0" w:rsidP="00EB1AE0">
      <w:pPr>
        <w:pStyle w:val="PL"/>
      </w:pPr>
      <w:r w:rsidRPr="005061DC">
        <w:t xml:space="preserve">        expTime:</w:t>
      </w:r>
    </w:p>
    <w:p w14:paraId="63365E78" w14:textId="77777777" w:rsidR="00EB1AE0" w:rsidRPr="005061DC" w:rsidRDefault="00EB1AE0" w:rsidP="00EB1AE0">
      <w:pPr>
        <w:pStyle w:val="PL"/>
      </w:pPr>
      <w:r w:rsidRPr="005061DC">
        <w:t xml:space="preserve">          $ref: 'TS29122_CommonData.yaml#/components/schemas/DateTime'</w:t>
      </w:r>
    </w:p>
    <w:p w14:paraId="37D3046D" w14:textId="77777777" w:rsidR="00EB1AE0" w:rsidRPr="005061DC" w:rsidRDefault="00EB1AE0" w:rsidP="00EB1AE0">
      <w:pPr>
        <w:pStyle w:val="PL"/>
      </w:pPr>
      <w:r w:rsidRPr="005061DC">
        <w:t xml:space="preserve">        notificationDestination:</w:t>
      </w:r>
    </w:p>
    <w:p w14:paraId="355D937A" w14:textId="77777777" w:rsidR="00EB1AE0" w:rsidRPr="005061DC" w:rsidRDefault="00EB1AE0" w:rsidP="00EB1AE0">
      <w:pPr>
        <w:pStyle w:val="PL"/>
      </w:pPr>
      <w:r w:rsidRPr="005061DC">
        <w:t xml:space="preserve">          $ref: 'TS29122_CommonData.yaml#/components/schemas/Uri'</w:t>
      </w:r>
    </w:p>
    <w:p w14:paraId="61EF8CE7" w14:textId="77777777" w:rsidR="00EB1AE0" w:rsidRPr="005061DC" w:rsidRDefault="00EB1AE0" w:rsidP="00EB1AE0">
      <w:pPr>
        <w:pStyle w:val="PL"/>
      </w:pPr>
      <w:r w:rsidRPr="005061DC">
        <w:t xml:space="preserve">        requestTestNotification:</w:t>
      </w:r>
    </w:p>
    <w:p w14:paraId="3DFD751A" w14:textId="77777777" w:rsidR="00EB1AE0" w:rsidRPr="005061DC" w:rsidRDefault="00EB1AE0" w:rsidP="00EB1AE0">
      <w:pPr>
        <w:pStyle w:val="PL"/>
      </w:pPr>
      <w:r w:rsidRPr="005061DC">
        <w:t xml:space="preserve">          type: boolean</w:t>
      </w:r>
    </w:p>
    <w:p w14:paraId="3F823199" w14:textId="77777777" w:rsidR="00EB1AE0" w:rsidRDefault="00EB1AE0" w:rsidP="00EB1AE0">
      <w:pPr>
        <w:pStyle w:val="PL"/>
      </w:pPr>
      <w:r w:rsidRPr="005061DC">
        <w:t xml:space="preserve">          description: </w:t>
      </w:r>
      <w:r>
        <w:t>&gt;</w:t>
      </w:r>
    </w:p>
    <w:p w14:paraId="00B59B8B" w14:textId="77777777" w:rsidR="00EB1AE0" w:rsidRDefault="00EB1AE0" w:rsidP="00EB1AE0">
      <w:pPr>
        <w:pStyle w:val="PL"/>
      </w:pPr>
      <w:r>
        <w:t xml:space="preserve">            </w:t>
      </w:r>
      <w:r w:rsidRPr="005061DC">
        <w:t xml:space="preserve">Set to true by Subscriber to request the </w:t>
      </w:r>
      <w:r>
        <w:t>EES</w:t>
      </w:r>
      <w:r w:rsidRPr="005061DC">
        <w:t xml:space="preserve"> to send a test notification. Set to false</w:t>
      </w:r>
    </w:p>
    <w:p w14:paraId="521CD89F" w14:textId="77777777" w:rsidR="00EB1AE0" w:rsidRPr="005061DC" w:rsidRDefault="00EB1AE0" w:rsidP="00EB1AE0">
      <w:pPr>
        <w:pStyle w:val="PL"/>
      </w:pPr>
      <w:r>
        <w:t xml:space="preserve">            </w:t>
      </w:r>
      <w:r w:rsidRPr="005061DC">
        <w:t>or omitted otherwise.</w:t>
      </w:r>
    </w:p>
    <w:p w14:paraId="37AF1D49" w14:textId="77777777" w:rsidR="00EB1AE0" w:rsidRPr="005061DC" w:rsidRDefault="00EB1AE0" w:rsidP="00EB1AE0">
      <w:pPr>
        <w:pStyle w:val="PL"/>
      </w:pPr>
      <w:r w:rsidRPr="005061DC">
        <w:t xml:space="preserve">        websockNotifConfig:</w:t>
      </w:r>
    </w:p>
    <w:p w14:paraId="5403506F" w14:textId="77777777" w:rsidR="00EB1AE0" w:rsidRPr="005061DC" w:rsidRDefault="00EB1AE0" w:rsidP="00EB1AE0">
      <w:pPr>
        <w:pStyle w:val="PL"/>
      </w:pPr>
      <w:r w:rsidRPr="005061DC">
        <w:t xml:space="preserve">          $ref: 'TS29122_CommonData.yaml#/components/schemas/WebsockNotifConfig'</w:t>
      </w:r>
    </w:p>
    <w:p w14:paraId="1E31A724" w14:textId="77777777" w:rsidR="00EB1AE0" w:rsidRPr="005061DC" w:rsidRDefault="00EB1AE0" w:rsidP="00EB1AE0">
      <w:pPr>
        <w:pStyle w:val="PL"/>
      </w:pPr>
      <w:r w:rsidRPr="005061DC">
        <w:t xml:space="preserve">        suppFeat:</w:t>
      </w:r>
    </w:p>
    <w:p w14:paraId="71E5CA5F" w14:textId="77777777" w:rsidR="00EB1AE0" w:rsidRPr="005061DC" w:rsidRDefault="00EB1AE0" w:rsidP="00EB1AE0">
      <w:pPr>
        <w:pStyle w:val="PL"/>
      </w:pPr>
      <w:r w:rsidRPr="005061DC">
        <w:t xml:space="preserve">          $ref: 'TS29571_CommonData.yaml#/components/schemas/SupportedFeatures'</w:t>
      </w:r>
    </w:p>
    <w:p w14:paraId="1791847E" w14:textId="77777777" w:rsidR="00EB1AE0" w:rsidRPr="0060322C" w:rsidRDefault="00EB1AE0" w:rsidP="00EB1AE0">
      <w:pPr>
        <w:pStyle w:val="PL"/>
      </w:pPr>
      <w:r w:rsidRPr="0060322C">
        <w:t xml:space="preserve">        easIntTrigSup:</w:t>
      </w:r>
    </w:p>
    <w:p w14:paraId="4494917E" w14:textId="77777777" w:rsidR="00EB1AE0" w:rsidRPr="0060322C" w:rsidRDefault="00EB1AE0" w:rsidP="00EB1AE0">
      <w:pPr>
        <w:pStyle w:val="PL"/>
      </w:pPr>
      <w:r w:rsidRPr="0060322C">
        <w:t xml:space="preserve">          type: boolean</w:t>
      </w:r>
    </w:p>
    <w:p w14:paraId="129E5FB3" w14:textId="77777777" w:rsidR="00EB1AE0" w:rsidRPr="0060322C" w:rsidRDefault="00EB1AE0" w:rsidP="00EB1AE0">
      <w:pPr>
        <w:pStyle w:val="PL"/>
      </w:pPr>
      <w:r w:rsidRPr="0060322C">
        <w:t xml:space="preserve">          description: &gt;</w:t>
      </w:r>
    </w:p>
    <w:p w14:paraId="60CA1018" w14:textId="77777777" w:rsidR="00EB1AE0" w:rsidRPr="0060322C" w:rsidRDefault="00EB1AE0" w:rsidP="00EB1AE0">
      <w:pPr>
        <w:pStyle w:val="PL"/>
      </w:pPr>
      <w:r w:rsidRPr="0060322C">
        <w:t xml:space="preserve">            Indicates to the EES whether the EAS instantiation triggering should be performed for</w:t>
      </w:r>
    </w:p>
    <w:p w14:paraId="42D86028" w14:textId="77777777" w:rsidR="00EB1AE0" w:rsidRPr="0060322C" w:rsidRDefault="00EB1AE0" w:rsidP="00EB1AE0">
      <w:pPr>
        <w:pStyle w:val="PL"/>
      </w:pPr>
      <w:r w:rsidRPr="0060322C">
        <w:t xml:space="preserve">            the current request.</w:t>
      </w:r>
      <w:r>
        <w:t xml:space="preserve"> </w:t>
      </w:r>
      <w:r w:rsidRPr="0060322C">
        <w:t>The default value false indicates the EAS instantiation triggering</w:t>
      </w:r>
    </w:p>
    <w:p w14:paraId="01EDA68B" w14:textId="77777777" w:rsidR="00EB1AE0" w:rsidRPr="0060322C" w:rsidRDefault="00EB1AE0" w:rsidP="00EB1AE0">
      <w:pPr>
        <w:pStyle w:val="PL"/>
      </w:pPr>
      <w:r w:rsidRPr="0060322C">
        <w:t xml:space="preserve">            should not be performed. The true value indicate the EAS instantiation triggering should</w:t>
      </w:r>
    </w:p>
    <w:p w14:paraId="151AC4F7" w14:textId="77777777" w:rsidR="00EB1AE0" w:rsidRDefault="00EB1AE0" w:rsidP="00EB1AE0">
      <w:pPr>
        <w:pStyle w:val="PL"/>
      </w:pPr>
      <w:r w:rsidRPr="0060322C">
        <w:t xml:space="preserve">            be performed.</w:t>
      </w:r>
    </w:p>
    <w:p w14:paraId="3F03007D" w14:textId="77777777" w:rsidR="00EB1AE0" w:rsidRPr="005061DC" w:rsidRDefault="00EB1AE0" w:rsidP="00EB1AE0">
      <w:pPr>
        <w:pStyle w:val="PL"/>
      </w:pPr>
      <w:r w:rsidRPr="005061DC">
        <w:t xml:space="preserve">      required:</w:t>
      </w:r>
    </w:p>
    <w:p w14:paraId="71369433" w14:textId="77777777" w:rsidR="00EB1AE0" w:rsidRPr="005061DC" w:rsidRDefault="00EB1AE0" w:rsidP="00EB1AE0">
      <w:pPr>
        <w:pStyle w:val="PL"/>
      </w:pPr>
      <w:r w:rsidRPr="005061DC">
        <w:t xml:space="preserve">        - eecId</w:t>
      </w:r>
    </w:p>
    <w:p w14:paraId="55E04BBB" w14:textId="77777777" w:rsidR="00EB1AE0" w:rsidRPr="005061DC" w:rsidRDefault="00EB1AE0" w:rsidP="00EB1AE0">
      <w:pPr>
        <w:pStyle w:val="PL"/>
      </w:pPr>
      <w:r w:rsidRPr="005061DC">
        <w:t xml:space="preserve">        - easEventType</w:t>
      </w:r>
    </w:p>
    <w:p w14:paraId="5391FB7A" w14:textId="77777777" w:rsidR="0041279A" w:rsidRDefault="0041279A" w:rsidP="00EB1AE0">
      <w:pPr>
        <w:pStyle w:val="PL"/>
        <w:rPr>
          <w:ins w:id="441" w:author="Ericsson n bAugust-meet" w:date="2023-08-08T15:31:00Z"/>
        </w:rPr>
      </w:pPr>
    </w:p>
    <w:p w14:paraId="18C631A8" w14:textId="6E587BCB" w:rsidR="00EB1AE0" w:rsidRPr="005061DC" w:rsidRDefault="00EB1AE0" w:rsidP="00EB1AE0">
      <w:pPr>
        <w:pStyle w:val="PL"/>
      </w:pPr>
      <w:r w:rsidRPr="005061DC">
        <w:t xml:space="preserve">    EasDiscoveryNotification:</w:t>
      </w:r>
    </w:p>
    <w:p w14:paraId="066BC304" w14:textId="77777777" w:rsidR="00EB1AE0" w:rsidRPr="005061DC" w:rsidRDefault="00EB1AE0" w:rsidP="00EB1AE0">
      <w:pPr>
        <w:pStyle w:val="PL"/>
      </w:pPr>
      <w:r w:rsidRPr="005061DC">
        <w:t xml:space="preserve">      description: Notification of EAS discovery information.</w:t>
      </w:r>
    </w:p>
    <w:p w14:paraId="6F2520C8" w14:textId="77777777" w:rsidR="00EB1AE0" w:rsidRPr="005061DC" w:rsidRDefault="00EB1AE0" w:rsidP="00EB1AE0">
      <w:pPr>
        <w:pStyle w:val="PL"/>
      </w:pPr>
      <w:r w:rsidRPr="005061DC">
        <w:t xml:space="preserve">      type: object</w:t>
      </w:r>
    </w:p>
    <w:p w14:paraId="7E677890" w14:textId="77777777" w:rsidR="00EB1AE0" w:rsidRPr="005061DC" w:rsidRDefault="00EB1AE0" w:rsidP="00EB1AE0">
      <w:pPr>
        <w:pStyle w:val="PL"/>
      </w:pPr>
      <w:r w:rsidRPr="005061DC">
        <w:t xml:space="preserve">      properties:</w:t>
      </w:r>
    </w:p>
    <w:p w14:paraId="62891955" w14:textId="77777777" w:rsidR="00EB1AE0" w:rsidRPr="005061DC" w:rsidRDefault="00EB1AE0" w:rsidP="00EB1AE0">
      <w:pPr>
        <w:pStyle w:val="PL"/>
      </w:pPr>
      <w:r w:rsidRPr="005061DC">
        <w:t xml:space="preserve">        subId:</w:t>
      </w:r>
    </w:p>
    <w:p w14:paraId="409DB6CF" w14:textId="77777777" w:rsidR="00EB1AE0" w:rsidRPr="005061DC" w:rsidRDefault="00EB1AE0" w:rsidP="00EB1AE0">
      <w:pPr>
        <w:pStyle w:val="PL"/>
      </w:pPr>
      <w:r w:rsidRPr="005061DC">
        <w:t xml:space="preserve">          type: string</w:t>
      </w:r>
    </w:p>
    <w:p w14:paraId="7D7AF05F" w14:textId="77777777" w:rsidR="00EB1AE0" w:rsidRDefault="00EB1AE0" w:rsidP="00EB1AE0">
      <w:pPr>
        <w:pStyle w:val="PL"/>
      </w:pPr>
      <w:r w:rsidRPr="005061DC">
        <w:t xml:space="preserve">          description: </w:t>
      </w:r>
      <w:r>
        <w:t>&gt;</w:t>
      </w:r>
    </w:p>
    <w:p w14:paraId="70647028" w14:textId="77777777" w:rsidR="00EB1AE0" w:rsidRDefault="00EB1AE0" w:rsidP="00EB1AE0">
      <w:pPr>
        <w:pStyle w:val="PL"/>
      </w:pPr>
      <w:r>
        <w:t xml:space="preserve">            </w:t>
      </w:r>
      <w:r w:rsidRPr="005061DC">
        <w:t>Identifier of the individual service provisioning subscription for which the service</w:t>
      </w:r>
    </w:p>
    <w:p w14:paraId="582FB447" w14:textId="77777777" w:rsidR="00EB1AE0" w:rsidRPr="005061DC" w:rsidRDefault="00EB1AE0" w:rsidP="00EB1AE0">
      <w:pPr>
        <w:pStyle w:val="PL"/>
      </w:pPr>
      <w:r>
        <w:t xml:space="preserve">            </w:t>
      </w:r>
      <w:r w:rsidRPr="005061DC">
        <w:t>provisioning notification is delivered.</w:t>
      </w:r>
    </w:p>
    <w:p w14:paraId="3923EA79" w14:textId="77777777" w:rsidR="00EB1AE0" w:rsidRPr="005061DC" w:rsidRDefault="00EB1AE0" w:rsidP="00EB1AE0">
      <w:pPr>
        <w:pStyle w:val="PL"/>
      </w:pPr>
      <w:r w:rsidRPr="005061DC">
        <w:t xml:space="preserve">        eventType:</w:t>
      </w:r>
    </w:p>
    <w:p w14:paraId="31E70644" w14:textId="77777777" w:rsidR="00EB1AE0" w:rsidRPr="005061DC" w:rsidRDefault="00EB1AE0" w:rsidP="00EB1AE0">
      <w:pPr>
        <w:pStyle w:val="PL"/>
      </w:pPr>
      <w:r w:rsidRPr="005061DC">
        <w:t xml:space="preserve">          $ref: '#/components/schemas/EASDiscEventIDs'</w:t>
      </w:r>
    </w:p>
    <w:p w14:paraId="06E81E2C" w14:textId="77777777" w:rsidR="00EB1AE0" w:rsidRPr="005061DC" w:rsidRDefault="00EB1AE0" w:rsidP="00EB1AE0">
      <w:pPr>
        <w:pStyle w:val="PL"/>
      </w:pPr>
      <w:r w:rsidRPr="005061DC">
        <w:t xml:space="preserve">        discoveredEas:</w:t>
      </w:r>
    </w:p>
    <w:p w14:paraId="11DA2BB2" w14:textId="77777777" w:rsidR="00EB1AE0" w:rsidRPr="005061DC" w:rsidRDefault="00EB1AE0" w:rsidP="00EB1AE0">
      <w:pPr>
        <w:pStyle w:val="PL"/>
      </w:pPr>
      <w:r w:rsidRPr="005061DC">
        <w:t xml:space="preserve">          type: array</w:t>
      </w:r>
    </w:p>
    <w:p w14:paraId="79CAF77E" w14:textId="77777777" w:rsidR="00EB1AE0" w:rsidRPr="005061DC" w:rsidRDefault="00EB1AE0" w:rsidP="00EB1AE0">
      <w:pPr>
        <w:pStyle w:val="PL"/>
      </w:pPr>
      <w:r w:rsidRPr="005061DC">
        <w:t xml:space="preserve">          items:</w:t>
      </w:r>
    </w:p>
    <w:p w14:paraId="7A85A6F0" w14:textId="77777777" w:rsidR="00EB1AE0" w:rsidRPr="005061DC" w:rsidRDefault="00EB1AE0" w:rsidP="00EB1AE0">
      <w:pPr>
        <w:pStyle w:val="PL"/>
      </w:pPr>
      <w:r w:rsidRPr="005061DC">
        <w:t xml:space="preserve">            $ref: '#/components/schemas/DiscoveredEas'</w:t>
      </w:r>
    </w:p>
    <w:p w14:paraId="7462434A" w14:textId="77777777" w:rsidR="00EB1AE0" w:rsidRPr="005061DC" w:rsidRDefault="00EB1AE0" w:rsidP="00EB1AE0">
      <w:pPr>
        <w:pStyle w:val="PL"/>
      </w:pPr>
      <w:r w:rsidRPr="005061DC">
        <w:t xml:space="preserve">          minItems: 1</w:t>
      </w:r>
    </w:p>
    <w:p w14:paraId="78BC62B1" w14:textId="77777777" w:rsidR="00EB1AE0" w:rsidRPr="005061DC" w:rsidRDefault="00EB1AE0" w:rsidP="00EB1AE0">
      <w:pPr>
        <w:pStyle w:val="PL"/>
      </w:pPr>
      <w:r w:rsidRPr="005061DC">
        <w:t xml:space="preserve">          description: List of EAS discovery information.</w:t>
      </w:r>
    </w:p>
    <w:p w14:paraId="6E232765" w14:textId="77777777" w:rsidR="00EB1AE0" w:rsidRDefault="00EB1AE0" w:rsidP="00EB1AE0">
      <w:pPr>
        <w:pStyle w:val="PL"/>
      </w:pPr>
      <w:r>
        <w:t xml:space="preserve">        </w:t>
      </w:r>
      <w:r w:rsidRPr="0060322C">
        <w:t>easInstInfos</w:t>
      </w:r>
      <w:r>
        <w:t>:</w:t>
      </w:r>
    </w:p>
    <w:p w14:paraId="55AB3AB6" w14:textId="77777777" w:rsidR="00EB1AE0" w:rsidRDefault="00EB1AE0" w:rsidP="00EB1AE0">
      <w:pPr>
        <w:pStyle w:val="PL"/>
      </w:pPr>
      <w:r>
        <w:t xml:space="preserve">          type: object</w:t>
      </w:r>
    </w:p>
    <w:p w14:paraId="24F83D0C" w14:textId="77777777" w:rsidR="00EB1AE0" w:rsidRDefault="00EB1AE0" w:rsidP="00EB1AE0">
      <w:pPr>
        <w:pStyle w:val="PL"/>
      </w:pPr>
      <w:r>
        <w:t xml:space="preserve">          additionalProperties:</w:t>
      </w:r>
    </w:p>
    <w:p w14:paraId="624AC289" w14:textId="77777777" w:rsidR="00EB1AE0" w:rsidRDefault="00EB1AE0" w:rsidP="00EB1AE0">
      <w:pPr>
        <w:pStyle w:val="PL"/>
      </w:pPr>
      <w:r>
        <w:t xml:space="preserve">            </w:t>
      </w:r>
      <w:r w:rsidRPr="000C0F71">
        <w:t>$ref: 'TS29558_Eecs_EESRegistration.yaml#/components/schemas/EASInstantiationInfo'</w:t>
      </w:r>
    </w:p>
    <w:p w14:paraId="6915DF0E" w14:textId="77777777" w:rsidR="00EB1AE0" w:rsidRDefault="00EB1AE0" w:rsidP="00EB1AE0">
      <w:pPr>
        <w:pStyle w:val="PL"/>
      </w:pPr>
      <w:r>
        <w:t xml:space="preserve">          minProperties: 1</w:t>
      </w:r>
    </w:p>
    <w:p w14:paraId="071AFB66" w14:textId="77777777" w:rsidR="00EB1AE0" w:rsidRDefault="00EB1AE0" w:rsidP="00EB1AE0">
      <w:pPr>
        <w:pStyle w:val="PL"/>
        <w:rPr>
          <w:lang w:val="en-US"/>
        </w:rPr>
      </w:pPr>
      <w:r>
        <w:rPr>
          <w:lang w:val="en-US"/>
        </w:rPr>
        <w:t xml:space="preserve">          description: &gt;</w:t>
      </w:r>
    </w:p>
    <w:p w14:paraId="312B2D54" w14:textId="77777777" w:rsidR="00EB1AE0" w:rsidRDefault="00EB1AE0" w:rsidP="00EB1AE0">
      <w:pPr>
        <w:pStyle w:val="PL"/>
        <w:rPr>
          <w:lang w:val="en-US"/>
        </w:rPr>
      </w:pPr>
      <w:r>
        <w:rPr>
          <w:lang w:val="en-US"/>
        </w:rPr>
        <w:t xml:space="preserve">            </w:t>
      </w:r>
      <w:r w:rsidRPr="000C0F71">
        <w:rPr>
          <w:lang w:val="en-US"/>
        </w:rPr>
        <w:t>Contains the EAS instantiation information for each discovered EAS returned within</w:t>
      </w:r>
    </w:p>
    <w:p w14:paraId="6076CEF9" w14:textId="77777777" w:rsidR="00EB1AE0" w:rsidRDefault="00EB1AE0" w:rsidP="00EB1AE0">
      <w:pPr>
        <w:pStyle w:val="PL"/>
        <w:rPr>
          <w:lang w:val="en-US"/>
        </w:rPr>
      </w:pPr>
      <w:r>
        <w:rPr>
          <w:lang w:val="en-US"/>
        </w:rPr>
        <w:t xml:space="preserve">            </w:t>
      </w:r>
      <w:r w:rsidRPr="000C0F71">
        <w:rPr>
          <w:lang w:val="en-US"/>
        </w:rPr>
        <w:t>the "discoveredEas" attribute</w:t>
      </w:r>
      <w:r>
        <w:rPr>
          <w:lang w:val="en-US"/>
        </w:rPr>
        <w:t>.</w:t>
      </w:r>
    </w:p>
    <w:p w14:paraId="0E5F0F36" w14:textId="2DA1BB9E" w:rsidR="0041279A" w:rsidRDefault="0041279A" w:rsidP="0041279A">
      <w:pPr>
        <w:pStyle w:val="PL"/>
        <w:rPr>
          <w:ins w:id="442" w:author="Ericsson n bAugust-meet" w:date="2023-08-08T15:30:00Z"/>
        </w:rPr>
      </w:pPr>
      <w:ins w:id="443" w:author="Ericsson n bAugust-meet" w:date="2023-08-08T15:30:00Z">
        <w:r>
          <w:t xml:space="preserve">        </w:t>
        </w:r>
        <w:r w:rsidRPr="005E3233">
          <w:t>edgeLoadAnalytics</w:t>
        </w:r>
        <w:r>
          <w:t>:</w:t>
        </w:r>
      </w:ins>
    </w:p>
    <w:p w14:paraId="6FD7333A" w14:textId="77777777" w:rsidR="0041279A" w:rsidRDefault="0041279A" w:rsidP="0041279A">
      <w:pPr>
        <w:pStyle w:val="PL"/>
        <w:rPr>
          <w:ins w:id="444" w:author="Ericsson n bAugust-meet" w:date="2023-08-08T15:30:00Z"/>
        </w:rPr>
      </w:pPr>
      <w:ins w:id="445" w:author="Ericsson n bAugust-meet" w:date="2023-08-08T15:30:00Z">
        <w:r>
          <w:t xml:space="preserve">          type: object</w:t>
        </w:r>
      </w:ins>
    </w:p>
    <w:p w14:paraId="2DD52325" w14:textId="77777777" w:rsidR="0041279A" w:rsidRDefault="0041279A" w:rsidP="0041279A">
      <w:pPr>
        <w:pStyle w:val="PL"/>
        <w:rPr>
          <w:ins w:id="446" w:author="Ericsson n bAugust-meet" w:date="2023-08-08T15:30:00Z"/>
        </w:rPr>
      </w:pPr>
      <w:ins w:id="447" w:author="Ericsson n bAugust-meet" w:date="2023-08-08T15:30:00Z">
        <w:r>
          <w:t xml:space="preserve">          additionalProperties:</w:t>
        </w:r>
      </w:ins>
    </w:p>
    <w:p w14:paraId="64B20BA5" w14:textId="77777777" w:rsidR="0041279A" w:rsidRDefault="0041279A" w:rsidP="0041279A">
      <w:pPr>
        <w:pStyle w:val="PL"/>
        <w:rPr>
          <w:ins w:id="448" w:author="Ericsson n bAugust-meet" w:date="2023-08-08T15:30:00Z"/>
        </w:rPr>
      </w:pPr>
      <w:ins w:id="449" w:author="Ericsson n bAugust-meet" w:date="2023-08-08T15:30:00Z">
        <w:r>
          <w:t xml:space="preserve">            </w:t>
        </w:r>
        <w:r w:rsidRPr="000C0F71">
          <w:t>$ref: '#/components/schemas/</w:t>
        </w:r>
        <w:r w:rsidRPr="005E3233">
          <w:t>EdgeLoadAnalytic</w:t>
        </w:r>
        <w:r w:rsidRPr="000C0F71">
          <w:t>'</w:t>
        </w:r>
      </w:ins>
    </w:p>
    <w:p w14:paraId="1D75A48A" w14:textId="77777777" w:rsidR="0041279A" w:rsidRDefault="0041279A" w:rsidP="0041279A">
      <w:pPr>
        <w:pStyle w:val="PL"/>
        <w:rPr>
          <w:ins w:id="450" w:author="Ericsson n bAugust-meet" w:date="2023-08-08T15:30:00Z"/>
        </w:rPr>
      </w:pPr>
      <w:ins w:id="451" w:author="Ericsson n bAugust-meet" w:date="2023-08-08T15:30:00Z">
        <w:r>
          <w:t xml:space="preserve">          minProperties: 1</w:t>
        </w:r>
      </w:ins>
    </w:p>
    <w:p w14:paraId="453615AE" w14:textId="77777777" w:rsidR="0041279A" w:rsidRDefault="0041279A" w:rsidP="0041279A">
      <w:pPr>
        <w:pStyle w:val="PL"/>
        <w:rPr>
          <w:ins w:id="452" w:author="Ericsson n bAugust-meet" w:date="2023-08-08T15:30:00Z"/>
          <w:lang w:val="en-US"/>
        </w:rPr>
      </w:pPr>
      <w:ins w:id="453" w:author="Ericsson n bAugust-meet" w:date="2023-08-08T15:30:00Z">
        <w:r>
          <w:rPr>
            <w:lang w:val="en-US"/>
          </w:rPr>
          <w:t xml:space="preserve">          description: &gt;</w:t>
        </w:r>
      </w:ins>
    </w:p>
    <w:p w14:paraId="46EA7BFE" w14:textId="77777777" w:rsidR="0041279A" w:rsidRDefault="0041279A" w:rsidP="0041279A">
      <w:pPr>
        <w:pStyle w:val="PL"/>
        <w:rPr>
          <w:ins w:id="454" w:author="Ericsson n bAugust-meet" w:date="2023-08-08T15:30:00Z"/>
        </w:rPr>
      </w:pPr>
      <w:ins w:id="455" w:author="Ericsson n bAugust-meet" w:date="2023-08-08T15:30:00Z">
        <w:r>
          <w:rPr>
            <w:lang w:val="en-US"/>
          </w:rPr>
          <w:t xml:space="preserve">            </w:t>
        </w:r>
        <w:r w:rsidRPr="005E3233">
          <w:t>Contains the statistical analytics data and predictive analytics data for each</w:t>
        </w:r>
      </w:ins>
    </w:p>
    <w:p w14:paraId="2CA39990" w14:textId="77777777" w:rsidR="0041279A" w:rsidRDefault="0041279A" w:rsidP="0041279A">
      <w:pPr>
        <w:pStyle w:val="PL"/>
        <w:rPr>
          <w:ins w:id="456" w:author="Ericsson n bAugust-meet" w:date="2023-08-08T15:30:00Z"/>
          <w:lang w:eastAsia="ko-KR"/>
        </w:rPr>
      </w:pPr>
      <w:ins w:id="457" w:author="Ericsson n bAugust-meet" w:date="2023-08-08T15:30:00Z">
        <w:r>
          <w:rPr>
            <w:lang w:val="en-US"/>
          </w:rPr>
          <w:t xml:space="preserve">            </w:t>
        </w:r>
        <w:r w:rsidRPr="005E3233">
          <w:t>discovered application server</w:t>
        </w:r>
        <w:r>
          <w:t xml:space="preserve">. </w:t>
        </w:r>
        <w:r w:rsidRPr="005B5682">
          <w:rPr>
            <w:lang w:eastAsia="ko-KR"/>
          </w:rPr>
          <w:t>The key of the map shall be the EAS ID to which</w:t>
        </w:r>
      </w:ins>
    </w:p>
    <w:p w14:paraId="1B46FE6F" w14:textId="77777777" w:rsidR="0041279A" w:rsidRDefault="0041279A" w:rsidP="0041279A">
      <w:pPr>
        <w:pStyle w:val="PL"/>
        <w:rPr>
          <w:ins w:id="458" w:author="Ericsson n bAugust-meet" w:date="2023-08-08T15:30:00Z"/>
          <w:rFonts w:cs="Arial"/>
          <w:szCs w:val="18"/>
          <w:lang w:val="en-US"/>
        </w:rPr>
      </w:pPr>
      <w:ins w:id="459" w:author="Ericsson n bAugust-meet" w:date="2023-08-08T15:30: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8EF1008" w14:textId="77777777" w:rsidR="00EB1AE0" w:rsidRPr="005061DC" w:rsidRDefault="00EB1AE0" w:rsidP="00EB1AE0">
      <w:pPr>
        <w:pStyle w:val="PL"/>
      </w:pPr>
      <w:r w:rsidRPr="005061DC">
        <w:t xml:space="preserve">      required:</w:t>
      </w:r>
    </w:p>
    <w:p w14:paraId="1646DA20" w14:textId="77777777" w:rsidR="00EB1AE0" w:rsidRPr="005061DC" w:rsidRDefault="00EB1AE0" w:rsidP="00EB1AE0">
      <w:pPr>
        <w:pStyle w:val="PL"/>
      </w:pPr>
      <w:r w:rsidRPr="005061DC">
        <w:t xml:space="preserve">        - subId</w:t>
      </w:r>
    </w:p>
    <w:p w14:paraId="372AC196" w14:textId="77777777" w:rsidR="00EB1AE0" w:rsidRPr="005061DC" w:rsidRDefault="00EB1AE0" w:rsidP="00EB1AE0">
      <w:pPr>
        <w:pStyle w:val="PL"/>
      </w:pPr>
      <w:r w:rsidRPr="005061DC">
        <w:t xml:space="preserve">        - eventType</w:t>
      </w:r>
    </w:p>
    <w:p w14:paraId="7E5167A9" w14:textId="77777777" w:rsidR="00EB1AE0" w:rsidRPr="005061DC" w:rsidRDefault="00EB1AE0" w:rsidP="00EB1AE0">
      <w:pPr>
        <w:pStyle w:val="PL"/>
      </w:pPr>
      <w:r w:rsidRPr="005061DC">
        <w:t xml:space="preserve">        - discoveredEas</w:t>
      </w:r>
    </w:p>
    <w:p w14:paraId="1402CC3D" w14:textId="77777777" w:rsidR="00EB1AE0" w:rsidRDefault="00EB1AE0" w:rsidP="00EB1AE0">
      <w:pPr>
        <w:pStyle w:val="PL"/>
      </w:pPr>
    </w:p>
    <w:p w14:paraId="4A61EDCB" w14:textId="77777777" w:rsidR="00EB1AE0" w:rsidRPr="005061DC" w:rsidRDefault="00EB1AE0" w:rsidP="00EB1AE0">
      <w:pPr>
        <w:pStyle w:val="PL"/>
      </w:pPr>
      <w:r w:rsidRPr="005061DC">
        <w:t xml:space="preserve">    EasDiscoveryFilter:</w:t>
      </w:r>
    </w:p>
    <w:p w14:paraId="29EC4FFA" w14:textId="77777777" w:rsidR="00EB1AE0" w:rsidRPr="005061DC" w:rsidRDefault="00EB1AE0" w:rsidP="00EB1AE0">
      <w:pPr>
        <w:pStyle w:val="PL"/>
      </w:pPr>
      <w:r w:rsidRPr="005061DC">
        <w:t xml:space="preserve">      description: Represents the EAS characteristics.</w:t>
      </w:r>
    </w:p>
    <w:p w14:paraId="69C4EB61" w14:textId="77777777" w:rsidR="00EB1AE0" w:rsidRPr="005061DC" w:rsidRDefault="00EB1AE0" w:rsidP="00EB1AE0">
      <w:pPr>
        <w:pStyle w:val="PL"/>
      </w:pPr>
      <w:r w:rsidRPr="005061DC">
        <w:t xml:space="preserve">      type: object</w:t>
      </w:r>
    </w:p>
    <w:p w14:paraId="4286E5F8" w14:textId="77777777" w:rsidR="00EB1AE0" w:rsidRPr="005061DC" w:rsidRDefault="00EB1AE0" w:rsidP="00EB1AE0">
      <w:pPr>
        <w:pStyle w:val="PL"/>
      </w:pPr>
      <w:r w:rsidRPr="005061DC">
        <w:t xml:space="preserve">      properties:</w:t>
      </w:r>
    </w:p>
    <w:p w14:paraId="4C312CFD" w14:textId="77777777" w:rsidR="00EB1AE0" w:rsidRPr="005061DC" w:rsidRDefault="00EB1AE0" w:rsidP="00EB1AE0">
      <w:pPr>
        <w:pStyle w:val="PL"/>
      </w:pPr>
      <w:r w:rsidRPr="005061DC">
        <w:t xml:space="preserve">        acChars:</w:t>
      </w:r>
    </w:p>
    <w:p w14:paraId="1597D435" w14:textId="77777777" w:rsidR="00EB1AE0" w:rsidRPr="005061DC" w:rsidRDefault="00EB1AE0" w:rsidP="00EB1AE0">
      <w:pPr>
        <w:pStyle w:val="PL"/>
      </w:pPr>
      <w:r w:rsidRPr="005061DC">
        <w:t xml:space="preserve">          type: array</w:t>
      </w:r>
    </w:p>
    <w:p w14:paraId="7CB4B71D" w14:textId="77777777" w:rsidR="00EB1AE0" w:rsidRPr="005061DC" w:rsidRDefault="00EB1AE0" w:rsidP="00EB1AE0">
      <w:pPr>
        <w:pStyle w:val="PL"/>
      </w:pPr>
      <w:r w:rsidRPr="005061DC">
        <w:lastRenderedPageBreak/>
        <w:t xml:space="preserve">          items:</w:t>
      </w:r>
    </w:p>
    <w:p w14:paraId="3BE1C6C7" w14:textId="77777777" w:rsidR="00EB1AE0" w:rsidRPr="005061DC" w:rsidRDefault="00EB1AE0" w:rsidP="00EB1AE0">
      <w:pPr>
        <w:pStyle w:val="PL"/>
      </w:pPr>
      <w:r w:rsidRPr="005061DC">
        <w:t xml:space="preserve">            $ref: '#/components/schemas/ACCharacteristics'</w:t>
      </w:r>
    </w:p>
    <w:p w14:paraId="5F9381DB" w14:textId="77777777" w:rsidR="00EB1AE0" w:rsidRPr="005061DC" w:rsidRDefault="00EB1AE0" w:rsidP="00EB1AE0">
      <w:pPr>
        <w:pStyle w:val="PL"/>
      </w:pPr>
      <w:r w:rsidRPr="005061DC">
        <w:t xml:space="preserve">          minItems: 1</w:t>
      </w:r>
    </w:p>
    <w:p w14:paraId="38E985ED" w14:textId="77777777" w:rsidR="00EB1AE0" w:rsidRPr="005061DC" w:rsidRDefault="00EB1AE0" w:rsidP="00EB1AE0">
      <w:pPr>
        <w:pStyle w:val="PL"/>
      </w:pPr>
      <w:r w:rsidRPr="005061DC">
        <w:t xml:space="preserve">          description: AC description for which an EAS is needed.</w:t>
      </w:r>
    </w:p>
    <w:p w14:paraId="71C3A6FE" w14:textId="77777777" w:rsidR="00EB1AE0" w:rsidRPr="005061DC" w:rsidRDefault="00EB1AE0" w:rsidP="00EB1AE0">
      <w:pPr>
        <w:pStyle w:val="PL"/>
      </w:pPr>
      <w:r w:rsidRPr="005061DC">
        <w:t xml:space="preserve">        easChars:</w:t>
      </w:r>
    </w:p>
    <w:p w14:paraId="79EA4C91" w14:textId="77777777" w:rsidR="00EB1AE0" w:rsidRPr="005061DC" w:rsidRDefault="00EB1AE0" w:rsidP="00EB1AE0">
      <w:pPr>
        <w:pStyle w:val="PL"/>
      </w:pPr>
      <w:r w:rsidRPr="005061DC">
        <w:t xml:space="preserve">          type: array</w:t>
      </w:r>
    </w:p>
    <w:p w14:paraId="2C883EE7" w14:textId="77777777" w:rsidR="00EB1AE0" w:rsidRPr="005061DC" w:rsidRDefault="00EB1AE0" w:rsidP="00EB1AE0">
      <w:pPr>
        <w:pStyle w:val="PL"/>
      </w:pPr>
      <w:r w:rsidRPr="005061DC">
        <w:t xml:space="preserve">          items:</w:t>
      </w:r>
    </w:p>
    <w:p w14:paraId="01E1F0E0" w14:textId="77777777" w:rsidR="00EB1AE0" w:rsidRPr="005061DC" w:rsidRDefault="00EB1AE0" w:rsidP="00EB1AE0">
      <w:pPr>
        <w:pStyle w:val="PL"/>
      </w:pPr>
      <w:r w:rsidRPr="005061DC">
        <w:t xml:space="preserve">            $ref: '#/components/schemas/EasCharacteristics'</w:t>
      </w:r>
    </w:p>
    <w:p w14:paraId="53E26364" w14:textId="77777777" w:rsidR="00EB1AE0" w:rsidRPr="005061DC" w:rsidRDefault="00EB1AE0" w:rsidP="00EB1AE0">
      <w:pPr>
        <w:pStyle w:val="PL"/>
      </w:pPr>
      <w:r w:rsidRPr="005061DC">
        <w:t xml:space="preserve">          minItems: 1</w:t>
      </w:r>
    </w:p>
    <w:p w14:paraId="2F0BDF01" w14:textId="77777777" w:rsidR="00EB1AE0" w:rsidRPr="005061DC" w:rsidRDefault="00EB1AE0" w:rsidP="00EB1AE0">
      <w:pPr>
        <w:pStyle w:val="PL"/>
      </w:pPr>
      <w:r w:rsidRPr="005061DC">
        <w:t xml:space="preserve">          description: Required EAS chararcteristics.</w:t>
      </w:r>
    </w:p>
    <w:p w14:paraId="7576F483" w14:textId="77777777" w:rsidR="00EB1AE0" w:rsidRDefault="00EB1AE0" w:rsidP="00EB1AE0">
      <w:pPr>
        <w:pStyle w:val="PL"/>
      </w:pPr>
    </w:p>
    <w:p w14:paraId="6F8F4CE8" w14:textId="77777777" w:rsidR="00EB1AE0" w:rsidRPr="005061DC" w:rsidRDefault="00EB1AE0" w:rsidP="00EB1AE0">
      <w:pPr>
        <w:pStyle w:val="PL"/>
      </w:pPr>
      <w:r w:rsidRPr="005061DC">
        <w:t xml:space="preserve">    EasCharacteristics:</w:t>
      </w:r>
    </w:p>
    <w:p w14:paraId="67866248" w14:textId="77777777" w:rsidR="00EB1AE0" w:rsidRPr="005061DC" w:rsidRDefault="00EB1AE0" w:rsidP="00EB1AE0">
      <w:pPr>
        <w:pStyle w:val="PL"/>
      </w:pPr>
      <w:r w:rsidRPr="005061DC">
        <w:t xml:space="preserve">      description: Represents the EAS chararcteristics.</w:t>
      </w:r>
    </w:p>
    <w:p w14:paraId="297543B1" w14:textId="77777777" w:rsidR="00EB1AE0" w:rsidRPr="005061DC" w:rsidRDefault="00EB1AE0" w:rsidP="00EB1AE0">
      <w:pPr>
        <w:pStyle w:val="PL"/>
      </w:pPr>
      <w:r w:rsidRPr="005061DC">
        <w:t xml:space="preserve">      type: object</w:t>
      </w:r>
    </w:p>
    <w:p w14:paraId="12B2A77C" w14:textId="77777777" w:rsidR="00EB1AE0" w:rsidRPr="005061DC" w:rsidRDefault="00EB1AE0" w:rsidP="00EB1AE0">
      <w:pPr>
        <w:pStyle w:val="PL"/>
      </w:pPr>
      <w:r w:rsidRPr="005061DC">
        <w:t xml:space="preserve">      properties:</w:t>
      </w:r>
    </w:p>
    <w:p w14:paraId="6ACFECC7" w14:textId="77777777" w:rsidR="00EB1AE0" w:rsidRPr="005061DC" w:rsidRDefault="00EB1AE0" w:rsidP="00EB1AE0">
      <w:pPr>
        <w:pStyle w:val="PL"/>
      </w:pPr>
      <w:r w:rsidRPr="005061DC">
        <w:t xml:space="preserve">        easId:</w:t>
      </w:r>
    </w:p>
    <w:p w14:paraId="45BB78FE" w14:textId="77777777" w:rsidR="00EB1AE0" w:rsidRPr="005061DC" w:rsidRDefault="00EB1AE0" w:rsidP="00EB1AE0">
      <w:pPr>
        <w:pStyle w:val="PL"/>
      </w:pPr>
      <w:r w:rsidRPr="005061DC">
        <w:t xml:space="preserve">          type: string</w:t>
      </w:r>
    </w:p>
    <w:p w14:paraId="441D74ED" w14:textId="77777777" w:rsidR="00EB1AE0" w:rsidRPr="005061DC" w:rsidRDefault="00EB1AE0" w:rsidP="00EB1AE0">
      <w:pPr>
        <w:pStyle w:val="PL"/>
      </w:pPr>
      <w:r w:rsidRPr="005061DC">
        <w:t xml:space="preserve">          description: EAS </w:t>
      </w:r>
      <w:r>
        <w:t xml:space="preserve">application </w:t>
      </w:r>
      <w:r w:rsidRPr="005061DC">
        <w:t>identifier.</w:t>
      </w:r>
    </w:p>
    <w:p w14:paraId="391B7AF8" w14:textId="77777777" w:rsidR="00EB1AE0" w:rsidRPr="005061DC" w:rsidRDefault="00EB1AE0" w:rsidP="00EB1AE0">
      <w:pPr>
        <w:pStyle w:val="PL"/>
      </w:pPr>
      <w:r w:rsidRPr="005061DC">
        <w:t xml:space="preserve">        easProvId:</w:t>
      </w:r>
    </w:p>
    <w:p w14:paraId="6E4951E2" w14:textId="77777777" w:rsidR="00EB1AE0" w:rsidRPr="005061DC" w:rsidRDefault="00EB1AE0" w:rsidP="00EB1AE0">
      <w:pPr>
        <w:pStyle w:val="PL"/>
      </w:pPr>
      <w:r w:rsidRPr="005061DC">
        <w:t xml:space="preserve">          type: string</w:t>
      </w:r>
    </w:p>
    <w:p w14:paraId="0DD74A7C" w14:textId="77777777" w:rsidR="00EB1AE0" w:rsidRPr="005061DC" w:rsidRDefault="00EB1AE0" w:rsidP="00EB1AE0">
      <w:pPr>
        <w:pStyle w:val="PL"/>
      </w:pPr>
      <w:r w:rsidRPr="005061DC">
        <w:t xml:space="preserve">          description: EAS provider identifier.</w:t>
      </w:r>
    </w:p>
    <w:p w14:paraId="1751226F" w14:textId="77777777" w:rsidR="00EB1AE0" w:rsidRPr="0004558B" w:rsidRDefault="00EB1AE0" w:rsidP="00EB1AE0">
      <w:pPr>
        <w:pStyle w:val="PL"/>
      </w:pPr>
      <w:r w:rsidRPr="0004558B">
        <w:t xml:space="preserve">        stdEasType:</w:t>
      </w:r>
    </w:p>
    <w:p w14:paraId="1EA2B652" w14:textId="77777777" w:rsidR="00EB1AE0" w:rsidRPr="0004558B" w:rsidRDefault="00EB1AE0" w:rsidP="00EB1AE0">
      <w:pPr>
        <w:pStyle w:val="PL"/>
      </w:pPr>
      <w:r w:rsidRPr="0004558B">
        <w:t xml:space="preserve">          $ref: </w:t>
      </w:r>
      <w:r w:rsidRPr="0004558B">
        <w:rPr>
          <w:rFonts w:eastAsia="DengXian"/>
        </w:rPr>
        <w:t>'</w:t>
      </w:r>
      <w:r w:rsidRPr="0004558B">
        <w:t>TS29558_Eees_EASRegistration.yaml#/components/schemas/EASCategory'</w:t>
      </w:r>
    </w:p>
    <w:p w14:paraId="633931E4" w14:textId="77777777" w:rsidR="00EB1AE0" w:rsidRPr="005061DC" w:rsidRDefault="00EB1AE0" w:rsidP="00EB1AE0">
      <w:pPr>
        <w:pStyle w:val="PL"/>
      </w:pPr>
      <w:r w:rsidRPr="005061DC">
        <w:t xml:space="preserve">        easType:</w:t>
      </w:r>
    </w:p>
    <w:p w14:paraId="243BEA52" w14:textId="77777777" w:rsidR="00EB1AE0" w:rsidRPr="005061DC" w:rsidRDefault="00EB1AE0" w:rsidP="00EB1AE0">
      <w:pPr>
        <w:pStyle w:val="PL"/>
      </w:pPr>
      <w:r w:rsidRPr="005061DC">
        <w:t xml:space="preserve">          type: string</w:t>
      </w:r>
    </w:p>
    <w:p w14:paraId="2999143F" w14:textId="77777777" w:rsidR="00EB1AE0" w:rsidRPr="005061DC" w:rsidRDefault="00EB1AE0" w:rsidP="00EB1AE0">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70AA8129" w14:textId="77777777" w:rsidR="00EB1AE0" w:rsidRPr="005061DC" w:rsidRDefault="00EB1AE0" w:rsidP="00EB1AE0">
      <w:pPr>
        <w:pStyle w:val="PL"/>
      </w:pPr>
      <w:r w:rsidRPr="005061DC">
        <w:t xml:space="preserve">        easSched:</w:t>
      </w:r>
    </w:p>
    <w:p w14:paraId="5829FEA6" w14:textId="77777777" w:rsidR="00EB1AE0" w:rsidRPr="005061DC" w:rsidRDefault="00EB1AE0" w:rsidP="00EB1AE0">
      <w:pPr>
        <w:pStyle w:val="PL"/>
      </w:pPr>
      <w:r w:rsidRPr="005061DC">
        <w:t xml:space="preserve">          $ref: 'TS29122_CommonData.yaml#/components/schemas/TimeWindow'</w:t>
      </w:r>
    </w:p>
    <w:p w14:paraId="5E1B10C7" w14:textId="77777777" w:rsidR="00EB1AE0" w:rsidRPr="005061DC" w:rsidRDefault="00EB1AE0" w:rsidP="00EB1AE0">
      <w:pPr>
        <w:pStyle w:val="PL"/>
      </w:pPr>
      <w:r w:rsidRPr="005061DC">
        <w:t xml:space="preserve">        svcArea:</w:t>
      </w:r>
    </w:p>
    <w:p w14:paraId="4F5F8067" w14:textId="77777777" w:rsidR="00EB1AE0" w:rsidRPr="005061DC" w:rsidRDefault="00EB1AE0" w:rsidP="00EB1AE0">
      <w:pPr>
        <w:pStyle w:val="PL"/>
      </w:pPr>
      <w:r w:rsidRPr="005061DC">
        <w:t xml:space="preserve">          $ref: 'TS29122_CommonData.yaml#/components/schemas/LocationArea5G'</w:t>
      </w:r>
    </w:p>
    <w:p w14:paraId="1DCDCEA7" w14:textId="77777777" w:rsidR="00EB1AE0" w:rsidRPr="005061DC" w:rsidRDefault="00EB1AE0" w:rsidP="00EB1AE0">
      <w:pPr>
        <w:pStyle w:val="PL"/>
      </w:pPr>
      <w:r w:rsidRPr="005061DC">
        <w:t xml:space="preserve">        easSvcContinuity:</w:t>
      </w:r>
    </w:p>
    <w:p w14:paraId="7B7DB155" w14:textId="77777777" w:rsidR="00EB1AE0" w:rsidRPr="005061DC" w:rsidRDefault="00EB1AE0" w:rsidP="00EB1AE0">
      <w:pPr>
        <w:pStyle w:val="PL"/>
      </w:pPr>
      <w:r w:rsidRPr="005061DC">
        <w:t xml:space="preserve">          type: array</w:t>
      </w:r>
    </w:p>
    <w:p w14:paraId="200913D3" w14:textId="77777777" w:rsidR="00EB1AE0" w:rsidRPr="005061DC" w:rsidRDefault="00EB1AE0" w:rsidP="00EB1AE0">
      <w:pPr>
        <w:pStyle w:val="PL"/>
      </w:pPr>
      <w:r w:rsidRPr="005061DC">
        <w:t xml:space="preserve">          items:</w:t>
      </w:r>
    </w:p>
    <w:p w14:paraId="174A4891" w14:textId="77777777" w:rsidR="00EB1AE0" w:rsidRPr="005061DC" w:rsidRDefault="00EB1AE0" w:rsidP="00EB1AE0">
      <w:pPr>
        <w:pStyle w:val="PL"/>
      </w:pPr>
      <w:r w:rsidRPr="005061DC">
        <w:t xml:space="preserve">            $ref: 'TS29558_</w:t>
      </w:r>
      <w:r w:rsidRPr="008B21BC">
        <w:t>Eecs_EESRegistration</w:t>
      </w:r>
      <w:r w:rsidRPr="005061DC">
        <w:t>.yaml#/components/schemas/ACRScenario'</w:t>
      </w:r>
    </w:p>
    <w:p w14:paraId="17CE9E06" w14:textId="77777777" w:rsidR="00EB1AE0" w:rsidRDefault="00EB1AE0" w:rsidP="00EB1AE0">
      <w:pPr>
        <w:pStyle w:val="PL"/>
      </w:pPr>
      <w:r w:rsidRPr="005061DC">
        <w:t xml:space="preserve">          description: </w:t>
      </w:r>
      <w:r>
        <w:t>&gt;</w:t>
      </w:r>
    </w:p>
    <w:p w14:paraId="6C90FA42" w14:textId="77777777" w:rsidR="00EB1AE0" w:rsidRDefault="00EB1AE0" w:rsidP="00EB1AE0">
      <w:pPr>
        <w:pStyle w:val="PL"/>
      </w:pPr>
      <w:r>
        <w:t xml:space="preserve">            </w:t>
      </w:r>
      <w:r w:rsidRPr="005061DC">
        <w:t>Indicates if the EEC supports service continuity or not, also indicates which ACR</w:t>
      </w:r>
    </w:p>
    <w:p w14:paraId="10DDAB05" w14:textId="77777777" w:rsidR="00EB1AE0" w:rsidRPr="005061DC" w:rsidRDefault="00EB1AE0" w:rsidP="00EB1AE0">
      <w:pPr>
        <w:pStyle w:val="PL"/>
      </w:pPr>
      <w:r>
        <w:t xml:space="preserve">            </w:t>
      </w:r>
      <w:r w:rsidRPr="005061DC">
        <w:t>scenarios are supported by the EEC.</w:t>
      </w:r>
    </w:p>
    <w:p w14:paraId="22F687CE" w14:textId="77777777" w:rsidR="00EB1AE0" w:rsidRPr="005061DC" w:rsidRDefault="00EB1AE0" w:rsidP="00EB1AE0">
      <w:pPr>
        <w:pStyle w:val="PL"/>
      </w:pPr>
      <w:r w:rsidRPr="005061DC">
        <w:t xml:space="preserve">        svcPermLevel:</w:t>
      </w:r>
    </w:p>
    <w:p w14:paraId="66C4AB06" w14:textId="77777777" w:rsidR="00EB1AE0" w:rsidRPr="005061DC" w:rsidRDefault="00EB1AE0" w:rsidP="00EB1AE0">
      <w:pPr>
        <w:pStyle w:val="PL"/>
      </w:pPr>
      <w:r w:rsidRPr="005061DC">
        <w:t xml:space="preserve">          type: string</w:t>
      </w:r>
    </w:p>
    <w:p w14:paraId="21E1E012" w14:textId="77777777" w:rsidR="00EB1AE0" w:rsidRPr="005061DC" w:rsidRDefault="00EB1AE0" w:rsidP="00EB1AE0">
      <w:pPr>
        <w:pStyle w:val="PL"/>
      </w:pPr>
      <w:r w:rsidRPr="005061DC">
        <w:t xml:space="preserve">          description: Service permissions level.</w:t>
      </w:r>
    </w:p>
    <w:p w14:paraId="715DD2AD" w14:textId="77777777" w:rsidR="00EB1AE0" w:rsidRPr="005061DC" w:rsidRDefault="00EB1AE0" w:rsidP="00EB1AE0">
      <w:pPr>
        <w:pStyle w:val="PL"/>
      </w:pPr>
      <w:r w:rsidRPr="005061DC">
        <w:t xml:space="preserve">        svcFeats:</w:t>
      </w:r>
    </w:p>
    <w:p w14:paraId="37682345" w14:textId="77777777" w:rsidR="00EB1AE0" w:rsidRPr="005061DC" w:rsidRDefault="00EB1AE0" w:rsidP="00EB1AE0">
      <w:pPr>
        <w:pStyle w:val="PL"/>
      </w:pPr>
      <w:r w:rsidRPr="005061DC">
        <w:t xml:space="preserve">          type: array</w:t>
      </w:r>
    </w:p>
    <w:p w14:paraId="311DE19D" w14:textId="77777777" w:rsidR="00EB1AE0" w:rsidRPr="005061DC" w:rsidRDefault="00EB1AE0" w:rsidP="00EB1AE0">
      <w:pPr>
        <w:pStyle w:val="PL"/>
      </w:pPr>
      <w:r w:rsidRPr="005061DC">
        <w:t xml:space="preserve">          items:</w:t>
      </w:r>
    </w:p>
    <w:p w14:paraId="62650BD1" w14:textId="77777777" w:rsidR="00EB1AE0" w:rsidRPr="005061DC" w:rsidRDefault="00EB1AE0" w:rsidP="00EB1AE0">
      <w:pPr>
        <w:pStyle w:val="PL"/>
      </w:pPr>
      <w:r w:rsidRPr="005061DC">
        <w:t xml:space="preserve">            type: string</w:t>
      </w:r>
    </w:p>
    <w:p w14:paraId="59832B37" w14:textId="77777777" w:rsidR="00EB1AE0" w:rsidRPr="005061DC" w:rsidRDefault="00EB1AE0" w:rsidP="00EB1AE0">
      <w:pPr>
        <w:pStyle w:val="PL"/>
      </w:pPr>
      <w:r w:rsidRPr="005061DC">
        <w:t xml:space="preserve">          minItems: 1</w:t>
      </w:r>
    </w:p>
    <w:p w14:paraId="181DB21A" w14:textId="77777777" w:rsidR="00EB1AE0" w:rsidRPr="005061DC" w:rsidRDefault="00EB1AE0" w:rsidP="00EB1AE0">
      <w:pPr>
        <w:pStyle w:val="PL"/>
      </w:pPr>
      <w:r w:rsidRPr="005061DC">
        <w:t xml:space="preserve">          description: Service features.</w:t>
      </w:r>
    </w:p>
    <w:p w14:paraId="4646501C" w14:textId="77777777" w:rsidR="00EB1AE0" w:rsidRPr="0004558B" w:rsidRDefault="00EB1AE0" w:rsidP="00EB1AE0">
      <w:pPr>
        <w:pStyle w:val="PL"/>
      </w:pPr>
      <w:r w:rsidRPr="0004558B">
        <w:t xml:space="preserve">      not:</w:t>
      </w:r>
    </w:p>
    <w:p w14:paraId="127C12A6" w14:textId="77777777" w:rsidR="00EB1AE0" w:rsidRPr="0004558B" w:rsidRDefault="00EB1AE0" w:rsidP="00EB1AE0">
      <w:pPr>
        <w:pStyle w:val="PL"/>
      </w:pPr>
      <w:r w:rsidRPr="0004558B">
        <w:t xml:space="preserve">        required: [stdEasType, easType]</w:t>
      </w:r>
    </w:p>
    <w:p w14:paraId="3CE420EE" w14:textId="77777777" w:rsidR="00EB1AE0" w:rsidRPr="0004558B" w:rsidRDefault="00EB1AE0" w:rsidP="00EB1AE0">
      <w:pPr>
        <w:pStyle w:val="PL"/>
      </w:pPr>
    </w:p>
    <w:p w14:paraId="16D00DE6" w14:textId="77777777" w:rsidR="00EB1AE0" w:rsidRPr="005061DC" w:rsidRDefault="00EB1AE0" w:rsidP="00EB1AE0">
      <w:pPr>
        <w:pStyle w:val="PL"/>
      </w:pPr>
      <w:r w:rsidRPr="005061DC">
        <w:t xml:space="preserve">    DiscoveredEas:</w:t>
      </w:r>
    </w:p>
    <w:p w14:paraId="46B1F650" w14:textId="77777777" w:rsidR="00EB1AE0" w:rsidRPr="005061DC" w:rsidRDefault="00EB1AE0" w:rsidP="00EB1AE0">
      <w:pPr>
        <w:pStyle w:val="PL"/>
      </w:pPr>
      <w:r w:rsidRPr="005061DC">
        <w:t xml:space="preserve">      description: Represents an EAS discovery information.</w:t>
      </w:r>
    </w:p>
    <w:p w14:paraId="34433906" w14:textId="77777777" w:rsidR="00EB1AE0" w:rsidRPr="005061DC" w:rsidRDefault="00EB1AE0" w:rsidP="00EB1AE0">
      <w:pPr>
        <w:pStyle w:val="PL"/>
      </w:pPr>
      <w:r w:rsidRPr="005061DC">
        <w:t xml:space="preserve">      type: object</w:t>
      </w:r>
    </w:p>
    <w:p w14:paraId="11EF6C7B" w14:textId="77777777" w:rsidR="00EB1AE0" w:rsidRDefault="00EB1AE0" w:rsidP="00EB1AE0">
      <w:pPr>
        <w:pStyle w:val="PL"/>
      </w:pPr>
      <w:r w:rsidRPr="005061DC">
        <w:t xml:space="preserve">      properties:</w:t>
      </w:r>
    </w:p>
    <w:p w14:paraId="2921613C" w14:textId="77777777" w:rsidR="00EB1AE0" w:rsidRPr="005061DC" w:rsidRDefault="00EB1AE0" w:rsidP="00EB1AE0">
      <w:pPr>
        <w:pStyle w:val="PL"/>
      </w:pPr>
      <w:r w:rsidRPr="005061DC">
        <w:t xml:space="preserve">        eas:</w:t>
      </w:r>
    </w:p>
    <w:p w14:paraId="009BF745" w14:textId="77777777" w:rsidR="00EB1AE0" w:rsidRPr="005061DC" w:rsidRDefault="00EB1AE0" w:rsidP="00EB1AE0">
      <w:pPr>
        <w:pStyle w:val="PL"/>
      </w:pPr>
      <w:r w:rsidRPr="005061DC">
        <w:t xml:space="preserve">          $ref: 'TS29558_</w:t>
      </w:r>
      <w:r w:rsidRPr="007457BC">
        <w:t>Eees_EASRegistration</w:t>
      </w:r>
      <w:r w:rsidRPr="005061DC">
        <w:t>.yaml#/components/schemas/E</w:t>
      </w:r>
      <w:r>
        <w:t>AS</w:t>
      </w:r>
      <w:r w:rsidRPr="005061DC">
        <w:t>Profile'</w:t>
      </w:r>
    </w:p>
    <w:p w14:paraId="7A69B594" w14:textId="77777777" w:rsidR="00EB1AE0" w:rsidRPr="005061DC" w:rsidRDefault="00EB1AE0" w:rsidP="00EB1AE0">
      <w:pPr>
        <w:pStyle w:val="PL"/>
      </w:pPr>
      <w:r w:rsidRPr="005061DC">
        <w:t xml:space="preserve">        lifeTime:</w:t>
      </w:r>
    </w:p>
    <w:p w14:paraId="4467F2B7" w14:textId="77777777" w:rsidR="00EB1AE0" w:rsidRPr="005061DC" w:rsidRDefault="00EB1AE0" w:rsidP="00EB1AE0">
      <w:pPr>
        <w:pStyle w:val="PL"/>
      </w:pPr>
      <w:r w:rsidRPr="005061DC">
        <w:t xml:space="preserve">          $ref: 'TS29122_CommonData.yaml#/components/schemas/DateTime'</w:t>
      </w:r>
    </w:p>
    <w:p w14:paraId="62D736E9" w14:textId="77777777" w:rsidR="00EB1AE0" w:rsidRPr="005061DC" w:rsidRDefault="00EB1AE0" w:rsidP="00EB1AE0">
      <w:pPr>
        <w:pStyle w:val="PL"/>
      </w:pPr>
      <w:r w:rsidRPr="005061DC">
        <w:t xml:space="preserve">      required:</w:t>
      </w:r>
    </w:p>
    <w:p w14:paraId="75628014" w14:textId="77777777" w:rsidR="00EB1AE0" w:rsidRPr="005061DC" w:rsidRDefault="00EB1AE0" w:rsidP="00EB1AE0">
      <w:pPr>
        <w:pStyle w:val="PL"/>
      </w:pPr>
      <w:r w:rsidRPr="005061DC">
        <w:t xml:space="preserve">        - eas</w:t>
      </w:r>
    </w:p>
    <w:p w14:paraId="051A6CCB" w14:textId="77777777" w:rsidR="0041279A" w:rsidRDefault="0041279A" w:rsidP="00EB1AE0">
      <w:pPr>
        <w:pStyle w:val="PL"/>
        <w:rPr>
          <w:ins w:id="460" w:author="Ericsson n bAugust-meet" w:date="2023-08-08T15:31:00Z"/>
        </w:rPr>
      </w:pPr>
    </w:p>
    <w:p w14:paraId="5ED86DA2" w14:textId="09971C04" w:rsidR="00EB1AE0" w:rsidRPr="005061DC" w:rsidRDefault="00EB1AE0" w:rsidP="00EB1AE0">
      <w:pPr>
        <w:pStyle w:val="PL"/>
      </w:pPr>
      <w:r w:rsidRPr="005061DC">
        <w:t xml:space="preserve">    EasDynamicInfoFilter:</w:t>
      </w:r>
    </w:p>
    <w:p w14:paraId="2FF2CF1F" w14:textId="77777777" w:rsidR="00EB1AE0" w:rsidRPr="005061DC" w:rsidRDefault="00EB1AE0" w:rsidP="00EB1AE0">
      <w:pPr>
        <w:pStyle w:val="PL"/>
      </w:pPr>
      <w:r w:rsidRPr="005061DC">
        <w:t xml:space="preserve">      description: Represents EAS dynamic information changes filter.</w:t>
      </w:r>
    </w:p>
    <w:p w14:paraId="1100A7FD" w14:textId="77777777" w:rsidR="00EB1AE0" w:rsidRPr="005061DC" w:rsidRDefault="00EB1AE0" w:rsidP="00EB1AE0">
      <w:pPr>
        <w:pStyle w:val="PL"/>
      </w:pPr>
      <w:r w:rsidRPr="005061DC">
        <w:t xml:space="preserve">      type: object</w:t>
      </w:r>
    </w:p>
    <w:p w14:paraId="61395293" w14:textId="77777777" w:rsidR="00EB1AE0" w:rsidRPr="005061DC" w:rsidRDefault="00EB1AE0" w:rsidP="00EB1AE0">
      <w:pPr>
        <w:pStyle w:val="PL"/>
      </w:pPr>
      <w:r w:rsidRPr="005061DC">
        <w:t xml:space="preserve">      properties:</w:t>
      </w:r>
    </w:p>
    <w:p w14:paraId="6F21BE0C" w14:textId="77777777" w:rsidR="00EB1AE0" w:rsidRPr="005061DC" w:rsidRDefault="00EB1AE0" w:rsidP="00EB1AE0">
      <w:pPr>
        <w:pStyle w:val="PL"/>
      </w:pPr>
      <w:r w:rsidRPr="005061DC">
        <w:t xml:space="preserve">        dynInfoFilter:</w:t>
      </w:r>
    </w:p>
    <w:p w14:paraId="7C84BABB" w14:textId="77777777" w:rsidR="00EB1AE0" w:rsidRPr="005061DC" w:rsidRDefault="00EB1AE0" w:rsidP="00EB1AE0">
      <w:pPr>
        <w:pStyle w:val="PL"/>
      </w:pPr>
      <w:r w:rsidRPr="005061DC">
        <w:t xml:space="preserve">          type: array</w:t>
      </w:r>
    </w:p>
    <w:p w14:paraId="0AFC9930" w14:textId="77777777" w:rsidR="00EB1AE0" w:rsidRPr="005061DC" w:rsidRDefault="00EB1AE0" w:rsidP="00EB1AE0">
      <w:pPr>
        <w:pStyle w:val="PL"/>
      </w:pPr>
      <w:r w:rsidRPr="005061DC">
        <w:t xml:space="preserve">          items:</w:t>
      </w:r>
    </w:p>
    <w:p w14:paraId="178D86A7" w14:textId="77777777" w:rsidR="00EB1AE0" w:rsidRPr="005061DC" w:rsidRDefault="00EB1AE0" w:rsidP="00EB1AE0">
      <w:pPr>
        <w:pStyle w:val="PL"/>
      </w:pPr>
      <w:r w:rsidRPr="005061DC">
        <w:t xml:space="preserve">            $ref: '#/components/schemas/EasDynamicInfoFilterData'</w:t>
      </w:r>
    </w:p>
    <w:p w14:paraId="2B7381B2" w14:textId="77777777" w:rsidR="00EB1AE0" w:rsidRPr="005061DC" w:rsidRDefault="00EB1AE0" w:rsidP="00EB1AE0">
      <w:pPr>
        <w:pStyle w:val="PL"/>
      </w:pPr>
      <w:r w:rsidRPr="005061DC">
        <w:t xml:space="preserve">          minItems: 1</w:t>
      </w:r>
    </w:p>
    <w:p w14:paraId="09435904" w14:textId="77777777" w:rsidR="00EB1AE0" w:rsidRPr="005061DC" w:rsidRDefault="00EB1AE0" w:rsidP="00EB1AE0">
      <w:pPr>
        <w:pStyle w:val="PL"/>
      </w:pPr>
      <w:r w:rsidRPr="005061DC">
        <w:t xml:space="preserve">          description: List of EAS dynamic information required by the EEC per EAS.</w:t>
      </w:r>
    </w:p>
    <w:p w14:paraId="77BAAFA3" w14:textId="77777777" w:rsidR="00EB1AE0" w:rsidRPr="005061DC" w:rsidRDefault="00EB1AE0" w:rsidP="00EB1AE0">
      <w:pPr>
        <w:pStyle w:val="PL"/>
      </w:pPr>
      <w:r w:rsidRPr="005061DC">
        <w:t xml:space="preserve">      required:</w:t>
      </w:r>
    </w:p>
    <w:p w14:paraId="4FF10177" w14:textId="77777777" w:rsidR="00EB1AE0" w:rsidRPr="005061DC" w:rsidRDefault="00EB1AE0" w:rsidP="00EB1AE0">
      <w:pPr>
        <w:pStyle w:val="PL"/>
      </w:pPr>
      <w:r w:rsidRPr="005061DC">
        <w:t xml:space="preserve">        - dynInfoFilter</w:t>
      </w:r>
    </w:p>
    <w:p w14:paraId="0C1ABDCC" w14:textId="77777777" w:rsidR="0041279A" w:rsidRDefault="0041279A" w:rsidP="00EB1AE0">
      <w:pPr>
        <w:pStyle w:val="PL"/>
        <w:rPr>
          <w:ins w:id="461" w:author="Ericsson n bAugust-meet" w:date="2023-08-08T15:31:00Z"/>
        </w:rPr>
      </w:pPr>
    </w:p>
    <w:p w14:paraId="6BD218CE" w14:textId="22BB7240" w:rsidR="00EB1AE0" w:rsidRPr="005061DC" w:rsidRDefault="00EB1AE0" w:rsidP="00EB1AE0">
      <w:pPr>
        <w:pStyle w:val="PL"/>
      </w:pPr>
      <w:r w:rsidRPr="005061DC">
        <w:t xml:space="preserve">    EasDynamicInfoFilterData:</w:t>
      </w:r>
    </w:p>
    <w:p w14:paraId="760E8A39" w14:textId="77777777" w:rsidR="00EB1AE0" w:rsidRPr="005061DC" w:rsidRDefault="00EB1AE0" w:rsidP="00EB1AE0">
      <w:pPr>
        <w:pStyle w:val="PL"/>
      </w:pPr>
      <w:r w:rsidRPr="005061DC">
        <w:t xml:space="preserve">      description: Represents an EAS dynamic information.</w:t>
      </w:r>
    </w:p>
    <w:p w14:paraId="26D9A26C" w14:textId="77777777" w:rsidR="00EB1AE0" w:rsidRPr="005061DC" w:rsidRDefault="00EB1AE0" w:rsidP="00EB1AE0">
      <w:pPr>
        <w:pStyle w:val="PL"/>
      </w:pPr>
      <w:r w:rsidRPr="005061DC">
        <w:t xml:space="preserve">      type: object</w:t>
      </w:r>
    </w:p>
    <w:p w14:paraId="0638CA80" w14:textId="77777777" w:rsidR="00EB1AE0" w:rsidRPr="005061DC" w:rsidRDefault="00EB1AE0" w:rsidP="00EB1AE0">
      <w:pPr>
        <w:pStyle w:val="PL"/>
      </w:pPr>
      <w:r w:rsidRPr="005061DC">
        <w:t xml:space="preserve">      properties:</w:t>
      </w:r>
    </w:p>
    <w:p w14:paraId="4BBD4BFE" w14:textId="77777777" w:rsidR="00EB1AE0" w:rsidRPr="005061DC" w:rsidRDefault="00EB1AE0" w:rsidP="00EB1AE0">
      <w:pPr>
        <w:pStyle w:val="PL"/>
      </w:pPr>
      <w:r w:rsidRPr="005061DC">
        <w:t xml:space="preserve">        eecId:</w:t>
      </w:r>
    </w:p>
    <w:p w14:paraId="381931A8" w14:textId="77777777" w:rsidR="00EB1AE0" w:rsidRPr="005061DC" w:rsidRDefault="00EB1AE0" w:rsidP="00EB1AE0">
      <w:pPr>
        <w:pStyle w:val="PL"/>
      </w:pPr>
      <w:r w:rsidRPr="005061DC">
        <w:lastRenderedPageBreak/>
        <w:t xml:space="preserve">          type: string</w:t>
      </w:r>
    </w:p>
    <w:p w14:paraId="3992C077" w14:textId="77777777" w:rsidR="00EB1AE0" w:rsidRPr="005061DC" w:rsidRDefault="00EB1AE0" w:rsidP="00EB1AE0">
      <w:pPr>
        <w:pStyle w:val="PL"/>
      </w:pPr>
      <w:r w:rsidRPr="005061DC">
        <w:t xml:space="preserve">          description: </w:t>
      </w:r>
      <w:r>
        <w:t>The application identifier of the EAS, e.g. FQDN, URI.</w:t>
      </w:r>
    </w:p>
    <w:p w14:paraId="4DEE652E" w14:textId="77777777" w:rsidR="00EB1AE0" w:rsidRPr="005061DC" w:rsidRDefault="00EB1AE0" w:rsidP="00EB1AE0">
      <w:pPr>
        <w:pStyle w:val="PL"/>
      </w:pPr>
      <w:r w:rsidRPr="005061DC">
        <w:t xml:space="preserve">        easStatus:</w:t>
      </w:r>
    </w:p>
    <w:p w14:paraId="4DAC6848" w14:textId="77777777" w:rsidR="00EB1AE0" w:rsidRPr="005061DC" w:rsidRDefault="00EB1AE0" w:rsidP="00EB1AE0">
      <w:pPr>
        <w:pStyle w:val="PL"/>
      </w:pPr>
      <w:r w:rsidRPr="005061DC">
        <w:t xml:space="preserve">          type: boolean</w:t>
      </w:r>
    </w:p>
    <w:p w14:paraId="6A297270" w14:textId="77777777" w:rsidR="00EB1AE0" w:rsidRPr="005061DC" w:rsidRDefault="00EB1AE0" w:rsidP="00EB1AE0">
      <w:pPr>
        <w:pStyle w:val="PL"/>
      </w:pPr>
      <w:r w:rsidRPr="005061DC">
        <w:t xml:space="preserve">          description: Notify if EAS status changed.</w:t>
      </w:r>
    </w:p>
    <w:p w14:paraId="53181C30" w14:textId="77777777" w:rsidR="00EB1AE0" w:rsidRPr="005061DC" w:rsidRDefault="00EB1AE0" w:rsidP="00EB1AE0">
      <w:pPr>
        <w:pStyle w:val="PL"/>
      </w:pPr>
      <w:r w:rsidRPr="005061DC">
        <w:t xml:space="preserve">        easAcIds:</w:t>
      </w:r>
    </w:p>
    <w:p w14:paraId="5EFE2DAF" w14:textId="77777777" w:rsidR="00EB1AE0" w:rsidRPr="005061DC" w:rsidRDefault="00EB1AE0" w:rsidP="00EB1AE0">
      <w:pPr>
        <w:pStyle w:val="PL"/>
      </w:pPr>
      <w:r w:rsidRPr="005061DC">
        <w:t xml:space="preserve">          type: boolean</w:t>
      </w:r>
    </w:p>
    <w:p w14:paraId="582B8104" w14:textId="77777777" w:rsidR="00EB1AE0" w:rsidRPr="005061DC" w:rsidRDefault="00EB1AE0" w:rsidP="00EB1AE0">
      <w:pPr>
        <w:pStyle w:val="PL"/>
      </w:pPr>
      <w:r w:rsidRPr="005061DC">
        <w:t xml:space="preserve">          description: Notify if list of AC identifiers changed.</w:t>
      </w:r>
    </w:p>
    <w:p w14:paraId="18016C9E" w14:textId="77777777" w:rsidR="00EB1AE0" w:rsidRPr="005061DC" w:rsidRDefault="00EB1AE0" w:rsidP="00EB1AE0">
      <w:pPr>
        <w:pStyle w:val="PL"/>
      </w:pPr>
      <w:r w:rsidRPr="005061DC">
        <w:t xml:space="preserve">        easDesc:</w:t>
      </w:r>
    </w:p>
    <w:p w14:paraId="09B0AE09" w14:textId="77777777" w:rsidR="00EB1AE0" w:rsidRPr="005061DC" w:rsidRDefault="00EB1AE0" w:rsidP="00EB1AE0">
      <w:pPr>
        <w:pStyle w:val="PL"/>
      </w:pPr>
      <w:r w:rsidRPr="005061DC">
        <w:t xml:space="preserve">          type: boolean</w:t>
      </w:r>
    </w:p>
    <w:p w14:paraId="5A11516E" w14:textId="77777777" w:rsidR="00EB1AE0" w:rsidRPr="005061DC" w:rsidRDefault="00EB1AE0" w:rsidP="00EB1AE0">
      <w:pPr>
        <w:pStyle w:val="PL"/>
      </w:pPr>
      <w:r w:rsidRPr="005061DC">
        <w:t xml:space="preserve">          description: Notify if EAS description changed.</w:t>
      </w:r>
    </w:p>
    <w:p w14:paraId="656DD1B5" w14:textId="77777777" w:rsidR="00EB1AE0" w:rsidRPr="005061DC" w:rsidRDefault="00EB1AE0" w:rsidP="00EB1AE0">
      <w:pPr>
        <w:pStyle w:val="PL"/>
      </w:pPr>
      <w:r w:rsidRPr="005061DC">
        <w:t xml:space="preserve">        easPt:</w:t>
      </w:r>
    </w:p>
    <w:p w14:paraId="41130A69" w14:textId="77777777" w:rsidR="00EB1AE0" w:rsidRPr="005061DC" w:rsidRDefault="00EB1AE0" w:rsidP="00EB1AE0">
      <w:pPr>
        <w:pStyle w:val="PL"/>
      </w:pPr>
      <w:r w:rsidRPr="005061DC">
        <w:t xml:space="preserve">          type: boolean</w:t>
      </w:r>
    </w:p>
    <w:p w14:paraId="12832913" w14:textId="77777777" w:rsidR="00EB1AE0" w:rsidRPr="005061DC" w:rsidRDefault="00EB1AE0" w:rsidP="00EB1AE0">
      <w:pPr>
        <w:pStyle w:val="PL"/>
      </w:pPr>
      <w:r w:rsidRPr="005061DC">
        <w:t xml:space="preserve">          description: Notify if EAS endpoint changed.</w:t>
      </w:r>
    </w:p>
    <w:p w14:paraId="478782C3" w14:textId="18F0D840" w:rsidR="00CA4CE7" w:rsidRDefault="00CA4CE7" w:rsidP="00CA4CE7">
      <w:pPr>
        <w:pStyle w:val="PL"/>
        <w:rPr>
          <w:ins w:id="462" w:author="Ericsson n bAugust-meet" w:date="2023-08-08T21:24:00Z"/>
        </w:rPr>
      </w:pPr>
      <w:ins w:id="463" w:author="Ericsson n bAugust-meet" w:date="2023-08-08T21:24:00Z">
        <w:r>
          <w:t xml:space="preserve">        </w:t>
        </w:r>
      </w:ins>
      <w:ins w:id="464" w:author="Ericsson n bAugust-meet" w:date="2023-08-08T21:25:00Z">
        <w:r w:rsidR="00272555">
          <w:t>easEndPoint</w:t>
        </w:r>
      </w:ins>
      <w:ins w:id="465" w:author="Ericsson n bAugust-meet" w:date="2023-08-08T21:24:00Z">
        <w:r>
          <w:t>:</w:t>
        </w:r>
      </w:ins>
    </w:p>
    <w:p w14:paraId="27C29D25" w14:textId="4DB9E003" w:rsidR="00CA4CE7" w:rsidRDefault="00D32A80" w:rsidP="00CA4CE7">
      <w:pPr>
        <w:pStyle w:val="PL"/>
        <w:rPr>
          <w:ins w:id="466" w:author="Ericsson n bAugust-meet" w:date="2023-08-08T21:25:00Z"/>
        </w:rPr>
      </w:pPr>
      <w:ins w:id="467" w:author="Ericsson n bAugust-meet" w:date="2023-08-08T21:24:00Z">
        <w:r>
          <w:t xml:space="preserve">   </w:t>
        </w:r>
        <w:r>
          <w:rPr>
            <w:rFonts w:eastAsia="DengXian"/>
          </w:rPr>
          <w:t xml:space="preserve">       </w:t>
        </w:r>
      </w:ins>
      <w:ins w:id="468" w:author="Ericsson n bAugust-meet" w:date="2023-08-08T21:25:00Z">
        <w:r w:rsidR="00CA4CE7">
          <w:t>$ref: '</w:t>
        </w:r>
        <w:r w:rsidR="00CA4CE7" w:rsidRPr="00696F7E">
          <w:t>TS29558_Eees_EASRegistration.yaml</w:t>
        </w:r>
        <w:r w:rsidR="00CA4CE7">
          <w:t>#/components/schemas/EndPoint'</w:t>
        </w:r>
      </w:ins>
    </w:p>
    <w:p w14:paraId="4CCB89F4" w14:textId="77777777" w:rsidR="00EB1AE0" w:rsidRPr="005061DC" w:rsidRDefault="00EB1AE0" w:rsidP="00EB1AE0">
      <w:pPr>
        <w:pStyle w:val="PL"/>
      </w:pPr>
      <w:r w:rsidRPr="005061DC">
        <w:t xml:space="preserve">        easFeature:</w:t>
      </w:r>
    </w:p>
    <w:p w14:paraId="37783D7E" w14:textId="77777777" w:rsidR="00EB1AE0" w:rsidRPr="005061DC" w:rsidRDefault="00EB1AE0" w:rsidP="00EB1AE0">
      <w:pPr>
        <w:pStyle w:val="PL"/>
      </w:pPr>
      <w:r w:rsidRPr="005061DC">
        <w:t xml:space="preserve">          type: boolean</w:t>
      </w:r>
    </w:p>
    <w:p w14:paraId="1ADBDB2D" w14:textId="77777777" w:rsidR="00EB1AE0" w:rsidRPr="005061DC" w:rsidRDefault="00EB1AE0" w:rsidP="00EB1AE0">
      <w:pPr>
        <w:pStyle w:val="PL"/>
      </w:pPr>
      <w:r w:rsidRPr="005061DC">
        <w:t xml:space="preserve">          description: Notify if EAS feature changed.</w:t>
      </w:r>
    </w:p>
    <w:p w14:paraId="7F73FD00" w14:textId="77777777" w:rsidR="00EB1AE0" w:rsidRPr="005061DC" w:rsidRDefault="00EB1AE0" w:rsidP="00EB1AE0">
      <w:pPr>
        <w:pStyle w:val="PL"/>
      </w:pPr>
      <w:r w:rsidRPr="005061DC">
        <w:t xml:space="preserve">        easSchedule:</w:t>
      </w:r>
    </w:p>
    <w:p w14:paraId="1FBDD6EC" w14:textId="77777777" w:rsidR="00EB1AE0" w:rsidRPr="005061DC" w:rsidRDefault="00EB1AE0" w:rsidP="00EB1AE0">
      <w:pPr>
        <w:pStyle w:val="PL"/>
      </w:pPr>
      <w:r w:rsidRPr="005061DC">
        <w:t xml:space="preserve">          type: boolean</w:t>
      </w:r>
    </w:p>
    <w:p w14:paraId="50EAE131" w14:textId="77777777" w:rsidR="00EB1AE0" w:rsidRPr="005061DC" w:rsidRDefault="00EB1AE0" w:rsidP="00EB1AE0">
      <w:pPr>
        <w:pStyle w:val="PL"/>
      </w:pPr>
      <w:r w:rsidRPr="005061DC">
        <w:t xml:space="preserve">          description: Notify if EAS schedule changed.</w:t>
      </w:r>
    </w:p>
    <w:p w14:paraId="5DCDFD40" w14:textId="77777777" w:rsidR="00EB1AE0" w:rsidRPr="005061DC" w:rsidRDefault="00EB1AE0" w:rsidP="00EB1AE0">
      <w:pPr>
        <w:pStyle w:val="PL"/>
      </w:pPr>
      <w:r w:rsidRPr="005061DC">
        <w:t xml:space="preserve">        svcArea:</w:t>
      </w:r>
    </w:p>
    <w:p w14:paraId="42796208" w14:textId="77777777" w:rsidR="00EB1AE0" w:rsidRPr="005061DC" w:rsidRDefault="00EB1AE0" w:rsidP="00EB1AE0">
      <w:pPr>
        <w:pStyle w:val="PL"/>
      </w:pPr>
      <w:r w:rsidRPr="005061DC">
        <w:t xml:space="preserve">          type: boolean</w:t>
      </w:r>
    </w:p>
    <w:p w14:paraId="45B2A852" w14:textId="77777777" w:rsidR="00EB1AE0" w:rsidRPr="005061DC" w:rsidRDefault="00EB1AE0" w:rsidP="00EB1AE0">
      <w:pPr>
        <w:pStyle w:val="PL"/>
      </w:pPr>
      <w:r w:rsidRPr="005061DC">
        <w:t xml:space="preserve">          description: Notify if EAS service area changed.</w:t>
      </w:r>
    </w:p>
    <w:p w14:paraId="71F01C57" w14:textId="77777777" w:rsidR="00EB1AE0" w:rsidRPr="005061DC" w:rsidRDefault="00EB1AE0" w:rsidP="00EB1AE0">
      <w:pPr>
        <w:pStyle w:val="PL"/>
      </w:pPr>
      <w:r w:rsidRPr="005061DC">
        <w:t xml:space="preserve">        svcKpi:</w:t>
      </w:r>
    </w:p>
    <w:p w14:paraId="237C2B8B" w14:textId="77777777" w:rsidR="00EB1AE0" w:rsidRPr="005061DC" w:rsidRDefault="00EB1AE0" w:rsidP="00EB1AE0">
      <w:pPr>
        <w:pStyle w:val="PL"/>
      </w:pPr>
      <w:r w:rsidRPr="005061DC">
        <w:t xml:space="preserve">          type: boolean</w:t>
      </w:r>
    </w:p>
    <w:p w14:paraId="6D9F49BC" w14:textId="77777777" w:rsidR="00EB1AE0" w:rsidRPr="005061DC" w:rsidRDefault="00EB1AE0" w:rsidP="00EB1AE0">
      <w:pPr>
        <w:pStyle w:val="PL"/>
      </w:pPr>
      <w:r w:rsidRPr="005061DC">
        <w:t xml:space="preserve">          description: Notify if EAS KPIs changed.</w:t>
      </w:r>
    </w:p>
    <w:p w14:paraId="12DCB420" w14:textId="77777777" w:rsidR="00EB1AE0" w:rsidRPr="005061DC" w:rsidRDefault="00EB1AE0" w:rsidP="00EB1AE0">
      <w:pPr>
        <w:pStyle w:val="PL"/>
      </w:pPr>
      <w:r w:rsidRPr="005061DC">
        <w:t xml:space="preserve">        svcCont:</w:t>
      </w:r>
    </w:p>
    <w:p w14:paraId="37F6E8CC" w14:textId="77777777" w:rsidR="00EB1AE0" w:rsidRPr="005061DC" w:rsidRDefault="00EB1AE0" w:rsidP="00EB1AE0">
      <w:pPr>
        <w:pStyle w:val="PL"/>
      </w:pPr>
      <w:r w:rsidRPr="005061DC">
        <w:t xml:space="preserve">          type: boolean</w:t>
      </w:r>
    </w:p>
    <w:p w14:paraId="164DA44B" w14:textId="77777777" w:rsidR="00EB1AE0" w:rsidRPr="005061DC" w:rsidRDefault="00EB1AE0" w:rsidP="00EB1AE0">
      <w:pPr>
        <w:pStyle w:val="PL"/>
      </w:pPr>
      <w:r w:rsidRPr="005061DC">
        <w:t xml:space="preserve">          description: Notify if EAS supported ACR changed.</w:t>
      </w:r>
    </w:p>
    <w:p w14:paraId="3BA47DFB" w14:textId="77777777" w:rsidR="00EB1AE0" w:rsidRPr="005061DC" w:rsidRDefault="00EB1AE0" w:rsidP="00EB1AE0">
      <w:pPr>
        <w:pStyle w:val="PL"/>
      </w:pPr>
      <w:r w:rsidRPr="005061DC">
        <w:t xml:space="preserve">      required:</w:t>
      </w:r>
    </w:p>
    <w:p w14:paraId="3081CA85" w14:textId="77777777" w:rsidR="00EB1AE0" w:rsidRPr="005061DC" w:rsidRDefault="00EB1AE0" w:rsidP="00EB1AE0">
      <w:pPr>
        <w:pStyle w:val="PL"/>
      </w:pPr>
      <w:r w:rsidRPr="005061DC">
        <w:t xml:space="preserve">        - eecId</w:t>
      </w:r>
    </w:p>
    <w:p w14:paraId="7E431CF7" w14:textId="77777777" w:rsidR="00EB1AE0" w:rsidRDefault="00EB1AE0" w:rsidP="00EB1AE0">
      <w:pPr>
        <w:pStyle w:val="PL"/>
      </w:pPr>
    </w:p>
    <w:p w14:paraId="6FBB28F6" w14:textId="77777777" w:rsidR="00EB1AE0" w:rsidRPr="005061DC" w:rsidRDefault="00EB1AE0" w:rsidP="00EB1AE0">
      <w:pPr>
        <w:pStyle w:val="PL"/>
      </w:pPr>
      <w:r w:rsidRPr="005061DC">
        <w:t xml:space="preserve">    ACCharacteristics:</w:t>
      </w:r>
    </w:p>
    <w:p w14:paraId="7A1F61AC" w14:textId="77777777" w:rsidR="00EB1AE0" w:rsidRPr="005061DC" w:rsidRDefault="00EB1AE0" w:rsidP="00EB1AE0">
      <w:pPr>
        <w:pStyle w:val="PL"/>
      </w:pPr>
      <w:r w:rsidRPr="005061DC">
        <w:t xml:space="preserve">      description: Represents EAS dynamic information changes filter.</w:t>
      </w:r>
    </w:p>
    <w:p w14:paraId="20F2EA83" w14:textId="77777777" w:rsidR="00EB1AE0" w:rsidRPr="005061DC" w:rsidRDefault="00EB1AE0" w:rsidP="00EB1AE0">
      <w:pPr>
        <w:pStyle w:val="PL"/>
      </w:pPr>
      <w:r w:rsidRPr="005061DC">
        <w:t xml:space="preserve">      type: object</w:t>
      </w:r>
    </w:p>
    <w:p w14:paraId="221B7424" w14:textId="77777777" w:rsidR="00EB1AE0" w:rsidRPr="005061DC" w:rsidRDefault="00EB1AE0" w:rsidP="00EB1AE0">
      <w:pPr>
        <w:pStyle w:val="PL"/>
      </w:pPr>
      <w:r w:rsidRPr="005061DC">
        <w:t xml:space="preserve">      properties:</w:t>
      </w:r>
    </w:p>
    <w:p w14:paraId="124346AC" w14:textId="77777777" w:rsidR="00EB1AE0" w:rsidRPr="005061DC" w:rsidRDefault="00EB1AE0" w:rsidP="00EB1AE0">
      <w:pPr>
        <w:pStyle w:val="PL"/>
      </w:pPr>
      <w:r w:rsidRPr="005061DC">
        <w:t xml:space="preserve">        acProf:</w:t>
      </w:r>
    </w:p>
    <w:p w14:paraId="39FAF3CD" w14:textId="77777777" w:rsidR="00EB1AE0" w:rsidRPr="005061DC" w:rsidRDefault="00EB1AE0" w:rsidP="00EB1AE0">
      <w:pPr>
        <w:pStyle w:val="PL"/>
      </w:pPr>
      <w:r w:rsidRPr="005061DC">
        <w:t xml:space="preserve">          $ref: 'TS24558_Eees_EECRegistration.yaml#/components/schemas/ACProfile'</w:t>
      </w:r>
    </w:p>
    <w:p w14:paraId="6B67C59A" w14:textId="77777777" w:rsidR="00EB1AE0" w:rsidRPr="005061DC" w:rsidRDefault="00EB1AE0" w:rsidP="00EB1AE0">
      <w:pPr>
        <w:pStyle w:val="PL"/>
      </w:pPr>
      <w:r w:rsidRPr="005061DC">
        <w:t xml:space="preserve">      required:</w:t>
      </w:r>
    </w:p>
    <w:p w14:paraId="0714A5C0" w14:textId="77777777" w:rsidR="00EB1AE0" w:rsidRPr="005061DC" w:rsidRDefault="00EB1AE0" w:rsidP="00EB1AE0">
      <w:pPr>
        <w:pStyle w:val="PL"/>
      </w:pPr>
      <w:r w:rsidRPr="005061DC">
        <w:t xml:space="preserve">        - acProf</w:t>
      </w:r>
    </w:p>
    <w:p w14:paraId="3E277384" w14:textId="77777777" w:rsidR="00EB1AE0" w:rsidRDefault="00EB1AE0" w:rsidP="00EB1AE0">
      <w:pPr>
        <w:pStyle w:val="PL"/>
      </w:pPr>
    </w:p>
    <w:p w14:paraId="0A8774B6" w14:textId="77777777" w:rsidR="00EB1AE0" w:rsidRPr="005061DC" w:rsidRDefault="00EB1AE0" w:rsidP="00EB1AE0">
      <w:pPr>
        <w:pStyle w:val="PL"/>
      </w:pPr>
      <w:r w:rsidRPr="005061DC">
        <w:t xml:space="preserve">    EASDiscEventIDs:</w:t>
      </w:r>
    </w:p>
    <w:p w14:paraId="099510DC" w14:textId="77777777" w:rsidR="00EB1AE0" w:rsidRPr="005061DC" w:rsidRDefault="00EB1AE0" w:rsidP="00EB1AE0">
      <w:pPr>
        <w:pStyle w:val="PL"/>
      </w:pPr>
      <w:r w:rsidRPr="005061DC">
        <w:t xml:space="preserve">      anyOf:</w:t>
      </w:r>
    </w:p>
    <w:p w14:paraId="36B477E0" w14:textId="77777777" w:rsidR="00EB1AE0" w:rsidRPr="005061DC" w:rsidRDefault="00EB1AE0" w:rsidP="00EB1AE0">
      <w:pPr>
        <w:pStyle w:val="PL"/>
      </w:pPr>
      <w:r w:rsidRPr="005061DC">
        <w:t xml:space="preserve">      - type: string</w:t>
      </w:r>
    </w:p>
    <w:p w14:paraId="4467AFCE" w14:textId="77777777" w:rsidR="00EB1AE0" w:rsidRPr="005061DC" w:rsidRDefault="00EB1AE0" w:rsidP="00EB1AE0">
      <w:pPr>
        <w:pStyle w:val="PL"/>
      </w:pPr>
      <w:r w:rsidRPr="005061DC">
        <w:t xml:space="preserve">        enum:</w:t>
      </w:r>
    </w:p>
    <w:p w14:paraId="58D04D19" w14:textId="77777777" w:rsidR="00EB1AE0" w:rsidRPr="005061DC" w:rsidRDefault="00EB1AE0" w:rsidP="00EB1AE0">
      <w:pPr>
        <w:pStyle w:val="PL"/>
      </w:pPr>
      <w:r w:rsidRPr="005061DC">
        <w:t xml:space="preserve">          - EAS_AVAILABILITY_CHANGE</w:t>
      </w:r>
    </w:p>
    <w:p w14:paraId="4A2A9B10" w14:textId="77777777" w:rsidR="00EB1AE0" w:rsidRPr="005061DC" w:rsidRDefault="00EB1AE0" w:rsidP="00EB1AE0">
      <w:pPr>
        <w:pStyle w:val="PL"/>
      </w:pPr>
      <w:r w:rsidRPr="005061DC">
        <w:t xml:space="preserve">          - EAS_DYNAMIC_INFO_CHANGE</w:t>
      </w:r>
    </w:p>
    <w:p w14:paraId="5F8B8CA0" w14:textId="77777777" w:rsidR="00EB1AE0" w:rsidRPr="005061DC" w:rsidRDefault="00EB1AE0" w:rsidP="00EB1AE0">
      <w:pPr>
        <w:pStyle w:val="PL"/>
      </w:pPr>
      <w:r w:rsidRPr="005061DC">
        <w:t xml:space="preserve">      - type: string</w:t>
      </w:r>
    </w:p>
    <w:p w14:paraId="079ED1D6" w14:textId="77777777" w:rsidR="00EB1AE0" w:rsidRPr="005061DC" w:rsidRDefault="00EB1AE0" w:rsidP="00EB1AE0">
      <w:pPr>
        <w:pStyle w:val="PL"/>
      </w:pPr>
      <w:r w:rsidRPr="005061DC">
        <w:t xml:space="preserve">        description: &gt;</w:t>
      </w:r>
    </w:p>
    <w:p w14:paraId="72E4ADF2" w14:textId="77777777" w:rsidR="00EB1AE0" w:rsidRPr="005061DC" w:rsidRDefault="00EB1AE0" w:rsidP="00EB1AE0">
      <w:pPr>
        <w:pStyle w:val="PL"/>
      </w:pPr>
      <w:r w:rsidRPr="005061DC">
        <w:t xml:space="preserve">          This string provides forward-compatibility with future</w:t>
      </w:r>
    </w:p>
    <w:p w14:paraId="49F20763" w14:textId="77777777" w:rsidR="00EB1AE0" w:rsidRPr="005061DC" w:rsidRDefault="00EB1AE0" w:rsidP="00EB1AE0">
      <w:pPr>
        <w:pStyle w:val="PL"/>
      </w:pPr>
      <w:r w:rsidRPr="005061DC">
        <w:t xml:space="preserve">          extensions to the enumeration but is not used to encode</w:t>
      </w:r>
    </w:p>
    <w:p w14:paraId="65123F26" w14:textId="77777777" w:rsidR="00EB1AE0" w:rsidRPr="005061DC" w:rsidRDefault="00EB1AE0" w:rsidP="00EB1AE0">
      <w:pPr>
        <w:pStyle w:val="PL"/>
      </w:pPr>
      <w:r w:rsidRPr="005061DC">
        <w:t xml:space="preserve">          content defined in the present version of this API.</w:t>
      </w:r>
    </w:p>
    <w:p w14:paraId="080D7B03" w14:textId="77777777" w:rsidR="00EB1AE0" w:rsidRPr="005061DC" w:rsidRDefault="00EB1AE0" w:rsidP="00EB1AE0">
      <w:pPr>
        <w:pStyle w:val="PL"/>
      </w:pPr>
      <w:r w:rsidRPr="005061DC">
        <w:t xml:space="preserve">      description: &gt;</w:t>
      </w:r>
    </w:p>
    <w:p w14:paraId="0834CC47" w14:textId="77777777" w:rsidR="00EB1AE0" w:rsidRPr="005061DC" w:rsidRDefault="00EB1AE0" w:rsidP="00EB1AE0">
      <w:pPr>
        <w:pStyle w:val="PL"/>
      </w:pPr>
      <w:r w:rsidRPr="005061DC">
        <w:t xml:space="preserve">        Possible values are</w:t>
      </w:r>
    </w:p>
    <w:p w14:paraId="6C8D7D62" w14:textId="77777777" w:rsidR="00EB1AE0" w:rsidRPr="005061DC" w:rsidRDefault="00EB1AE0" w:rsidP="00EB1AE0">
      <w:pPr>
        <w:pStyle w:val="PL"/>
      </w:pPr>
      <w:r w:rsidRPr="005061DC">
        <w:t xml:space="preserve">        - EAS_AVAILABILITY_CHANGE: Represents the EAS availability change event.</w:t>
      </w:r>
    </w:p>
    <w:p w14:paraId="0B0FFE48" w14:textId="77777777" w:rsidR="00EB1AE0" w:rsidRDefault="00EB1AE0" w:rsidP="00EB1AE0">
      <w:pPr>
        <w:pStyle w:val="PL"/>
      </w:pPr>
      <w:r w:rsidRPr="00AC1E1E">
        <w:t xml:space="preserve">        - EAS_DYNAMIC_INFO_CHANGE: Represents the EAS dynamic information change event.</w:t>
      </w:r>
    </w:p>
    <w:p w14:paraId="7F9AD65C" w14:textId="77777777" w:rsidR="00EB1AE0" w:rsidRDefault="00EB1AE0" w:rsidP="00EB1AE0">
      <w:pPr>
        <w:pStyle w:val="PL"/>
      </w:pPr>
    </w:p>
    <w:p w14:paraId="721E8F30" w14:textId="77777777" w:rsidR="00EB1AE0" w:rsidRDefault="00EB1AE0" w:rsidP="00EB1AE0">
      <w:pPr>
        <w:pStyle w:val="PL"/>
      </w:pPr>
      <w:r>
        <w:t xml:space="preserve">    EasDiscoverySubscriptionPatch:</w:t>
      </w:r>
    </w:p>
    <w:p w14:paraId="196829BD" w14:textId="77777777" w:rsidR="00EB1AE0" w:rsidRDefault="00EB1AE0" w:rsidP="00EB1AE0">
      <w:pPr>
        <w:pStyle w:val="PL"/>
      </w:pPr>
      <w:r>
        <w:t xml:space="preserve">      description: Represents an Individual EAS Discovery Subscription resource.</w:t>
      </w:r>
    </w:p>
    <w:p w14:paraId="4C15F088" w14:textId="77777777" w:rsidR="00EB1AE0" w:rsidRDefault="00EB1AE0" w:rsidP="00EB1AE0">
      <w:pPr>
        <w:pStyle w:val="PL"/>
      </w:pPr>
      <w:r>
        <w:t xml:space="preserve">      type: object</w:t>
      </w:r>
    </w:p>
    <w:p w14:paraId="00B96614" w14:textId="77777777" w:rsidR="00EB1AE0" w:rsidRDefault="00EB1AE0" w:rsidP="00EB1AE0">
      <w:pPr>
        <w:pStyle w:val="PL"/>
      </w:pPr>
      <w:r>
        <w:t xml:space="preserve">      properties:</w:t>
      </w:r>
    </w:p>
    <w:p w14:paraId="638DCA7B" w14:textId="77777777" w:rsidR="00EB1AE0" w:rsidRDefault="00EB1AE0" w:rsidP="00EB1AE0">
      <w:pPr>
        <w:pStyle w:val="PL"/>
      </w:pPr>
      <w:r>
        <w:t xml:space="preserve">        easDiscoveryFilter:</w:t>
      </w:r>
    </w:p>
    <w:p w14:paraId="519DB9E2" w14:textId="77777777" w:rsidR="00EB1AE0" w:rsidRDefault="00EB1AE0" w:rsidP="00EB1AE0">
      <w:pPr>
        <w:pStyle w:val="PL"/>
      </w:pPr>
      <w:r>
        <w:t xml:space="preserve">          $ref: '#/components/schemas/EasDiscoveryFilter'</w:t>
      </w:r>
    </w:p>
    <w:p w14:paraId="2AF0F94E" w14:textId="77777777" w:rsidR="00EB1AE0" w:rsidRDefault="00EB1AE0" w:rsidP="00EB1AE0">
      <w:pPr>
        <w:pStyle w:val="PL"/>
      </w:pPr>
      <w:r>
        <w:t xml:space="preserve">        easDynInfoFilter:</w:t>
      </w:r>
    </w:p>
    <w:p w14:paraId="7998F5E1" w14:textId="77777777" w:rsidR="00EB1AE0" w:rsidRDefault="00EB1AE0" w:rsidP="00EB1AE0">
      <w:pPr>
        <w:pStyle w:val="PL"/>
      </w:pPr>
      <w:r>
        <w:t xml:space="preserve">          $ref: '#/components/schemas/EasDynamicInfoFilter'</w:t>
      </w:r>
    </w:p>
    <w:p w14:paraId="7C1DC30D" w14:textId="77777777" w:rsidR="00EB1AE0" w:rsidRDefault="00EB1AE0" w:rsidP="00EB1AE0">
      <w:pPr>
        <w:pStyle w:val="PL"/>
      </w:pPr>
      <w:r>
        <w:t xml:space="preserve">        easSvcContinuity:</w:t>
      </w:r>
    </w:p>
    <w:p w14:paraId="1CD0D5EA" w14:textId="77777777" w:rsidR="00EB1AE0" w:rsidRDefault="00EB1AE0" w:rsidP="00EB1AE0">
      <w:pPr>
        <w:pStyle w:val="PL"/>
      </w:pPr>
      <w:r>
        <w:t xml:space="preserve">          type: array</w:t>
      </w:r>
    </w:p>
    <w:p w14:paraId="12AB4628" w14:textId="77777777" w:rsidR="00EB1AE0" w:rsidRDefault="00EB1AE0" w:rsidP="00EB1AE0">
      <w:pPr>
        <w:pStyle w:val="PL"/>
      </w:pPr>
      <w:r>
        <w:t xml:space="preserve">          items:</w:t>
      </w:r>
    </w:p>
    <w:p w14:paraId="4FAF1F55" w14:textId="77777777" w:rsidR="00EB1AE0" w:rsidRDefault="00EB1AE0" w:rsidP="00EB1AE0">
      <w:pPr>
        <w:pStyle w:val="PL"/>
      </w:pPr>
      <w:r>
        <w:t xml:space="preserve">            $ref: 'TS29558_Eecs_EESRegistration.yaml#/components/schemas/ACRScenario'</w:t>
      </w:r>
    </w:p>
    <w:p w14:paraId="0C51DF91" w14:textId="77777777" w:rsidR="00EB1AE0" w:rsidRDefault="00EB1AE0" w:rsidP="00EB1AE0">
      <w:pPr>
        <w:pStyle w:val="PL"/>
      </w:pPr>
      <w:r>
        <w:t xml:space="preserve">          description: &gt;</w:t>
      </w:r>
    </w:p>
    <w:p w14:paraId="3BFA6F6E" w14:textId="77777777" w:rsidR="00EB1AE0" w:rsidRDefault="00EB1AE0" w:rsidP="00EB1AE0">
      <w:pPr>
        <w:pStyle w:val="PL"/>
      </w:pPr>
      <w:r>
        <w:t xml:space="preserve">            Indicates if the EEC supports service continuity or not, also indicates which ACR</w:t>
      </w:r>
    </w:p>
    <w:p w14:paraId="119199D1" w14:textId="77777777" w:rsidR="00EB1AE0" w:rsidRDefault="00EB1AE0" w:rsidP="00EB1AE0">
      <w:pPr>
        <w:pStyle w:val="PL"/>
      </w:pPr>
      <w:r>
        <w:t xml:space="preserve">            scenarios are supported by the EEC.</w:t>
      </w:r>
    </w:p>
    <w:p w14:paraId="19C6AC03" w14:textId="77777777" w:rsidR="00EB1AE0" w:rsidRDefault="00EB1AE0" w:rsidP="00EB1AE0">
      <w:pPr>
        <w:pStyle w:val="PL"/>
      </w:pPr>
      <w:r>
        <w:t xml:space="preserve">        expTime:</w:t>
      </w:r>
    </w:p>
    <w:p w14:paraId="75C1B4B2" w14:textId="77777777" w:rsidR="00EB1AE0" w:rsidRDefault="00EB1AE0" w:rsidP="00EB1AE0">
      <w:pPr>
        <w:pStyle w:val="PL"/>
      </w:pPr>
      <w:r>
        <w:t xml:space="preserve">          $ref: 'TS29122_CommonData.yaml#/components/schemas/DateTime'</w:t>
      </w:r>
    </w:p>
    <w:p w14:paraId="233E070E" w14:textId="77777777" w:rsidR="00EB1AE0" w:rsidRPr="00F81AB1" w:rsidRDefault="00EB1AE0" w:rsidP="00EB1AE0">
      <w:pPr>
        <w:pStyle w:val="PL"/>
      </w:pPr>
      <w:r w:rsidRPr="00F81AB1">
        <w:t xml:space="preserve">        easEventType:</w:t>
      </w:r>
    </w:p>
    <w:p w14:paraId="1DA15744" w14:textId="77777777" w:rsidR="00EB1AE0" w:rsidRPr="00F81AB1" w:rsidRDefault="00EB1AE0" w:rsidP="00EB1AE0">
      <w:pPr>
        <w:pStyle w:val="PL"/>
      </w:pPr>
      <w:r w:rsidRPr="00F81AB1">
        <w:t xml:space="preserve">          $ref: '#/components/schemas/EASDiscEventIDs'</w:t>
      </w:r>
    </w:p>
    <w:p w14:paraId="519D8180" w14:textId="77777777" w:rsidR="00EB1AE0" w:rsidRDefault="00EB1AE0" w:rsidP="00EB1AE0">
      <w:pPr>
        <w:pStyle w:val="PL"/>
      </w:pPr>
    </w:p>
    <w:p w14:paraId="227DF560" w14:textId="77777777" w:rsidR="00EB1AE0" w:rsidRDefault="00EB1AE0" w:rsidP="00EB1AE0">
      <w:pPr>
        <w:pStyle w:val="PL"/>
      </w:pPr>
      <w:r>
        <w:t xml:space="preserve">    RequestorId:</w:t>
      </w:r>
    </w:p>
    <w:p w14:paraId="553B309A" w14:textId="77777777" w:rsidR="00EB1AE0" w:rsidRDefault="00EB1AE0" w:rsidP="00EB1AE0">
      <w:pPr>
        <w:pStyle w:val="PL"/>
      </w:pPr>
      <w:r>
        <w:t xml:space="preserve">      description: Represents identifier of the requestor.</w:t>
      </w:r>
    </w:p>
    <w:p w14:paraId="5AC45DC8" w14:textId="77777777" w:rsidR="00EB1AE0" w:rsidRDefault="00EB1AE0" w:rsidP="00EB1AE0">
      <w:pPr>
        <w:pStyle w:val="PL"/>
      </w:pPr>
      <w:r>
        <w:t xml:space="preserve">      type: object</w:t>
      </w:r>
    </w:p>
    <w:p w14:paraId="3A4EB9B1" w14:textId="77777777" w:rsidR="00EB1AE0" w:rsidRDefault="00EB1AE0" w:rsidP="00EB1AE0">
      <w:pPr>
        <w:pStyle w:val="PL"/>
      </w:pPr>
      <w:r>
        <w:t xml:space="preserve">      properties:</w:t>
      </w:r>
    </w:p>
    <w:p w14:paraId="793694B0" w14:textId="77777777" w:rsidR="00EB1AE0" w:rsidRDefault="00EB1AE0" w:rsidP="00EB1AE0">
      <w:pPr>
        <w:pStyle w:val="PL"/>
      </w:pPr>
      <w:r>
        <w:t xml:space="preserve">        eesId:</w:t>
      </w:r>
    </w:p>
    <w:p w14:paraId="3DF31887" w14:textId="77777777" w:rsidR="00EB1AE0" w:rsidRPr="005061DC" w:rsidRDefault="00EB1AE0" w:rsidP="00EB1AE0">
      <w:pPr>
        <w:pStyle w:val="PL"/>
      </w:pPr>
      <w:r w:rsidRPr="005061DC">
        <w:t xml:space="preserve">          type: string</w:t>
      </w:r>
    </w:p>
    <w:p w14:paraId="3200BECC" w14:textId="77777777" w:rsidR="00EB1AE0" w:rsidRDefault="00EB1AE0" w:rsidP="00EB1AE0">
      <w:pPr>
        <w:pStyle w:val="PL"/>
      </w:pPr>
      <w:r>
        <w:t xml:space="preserve">          description: </w:t>
      </w:r>
      <w:r>
        <w:rPr>
          <w:rFonts w:cs="Arial"/>
          <w:szCs w:val="18"/>
        </w:rPr>
        <w:t>The identifier of the EES (e.g. S-EES)</w:t>
      </w:r>
      <w:r>
        <w:t>.</w:t>
      </w:r>
    </w:p>
    <w:p w14:paraId="61A46416" w14:textId="77777777" w:rsidR="00EB1AE0" w:rsidRDefault="00EB1AE0" w:rsidP="00EB1AE0">
      <w:pPr>
        <w:pStyle w:val="PL"/>
      </w:pPr>
      <w:r>
        <w:t xml:space="preserve">        easId:</w:t>
      </w:r>
    </w:p>
    <w:p w14:paraId="7AA080DF" w14:textId="77777777" w:rsidR="00EB1AE0" w:rsidRPr="005061DC" w:rsidRDefault="00EB1AE0" w:rsidP="00EB1AE0">
      <w:pPr>
        <w:pStyle w:val="PL"/>
      </w:pPr>
      <w:r w:rsidRPr="005061DC">
        <w:t xml:space="preserve">          type: string</w:t>
      </w:r>
    </w:p>
    <w:p w14:paraId="7A7CE5E4" w14:textId="77777777" w:rsidR="00EB1AE0" w:rsidRDefault="00EB1AE0" w:rsidP="00EB1AE0">
      <w:pPr>
        <w:pStyle w:val="PL"/>
      </w:pPr>
      <w:r>
        <w:t xml:space="preserve">          description: </w:t>
      </w:r>
      <w:r>
        <w:rPr>
          <w:rFonts w:cs="Arial"/>
          <w:szCs w:val="18"/>
        </w:rPr>
        <w:t>The application identifier of the EAS (e.g. S-EAS)</w:t>
      </w:r>
      <w:r>
        <w:t>, e.g. FQDN, URI</w:t>
      </w:r>
      <w:r>
        <w:rPr>
          <w:rFonts w:cs="Arial"/>
          <w:szCs w:val="18"/>
        </w:rPr>
        <w:t>.</w:t>
      </w:r>
    </w:p>
    <w:p w14:paraId="248C57D6" w14:textId="77777777" w:rsidR="00EB1AE0" w:rsidRDefault="00EB1AE0" w:rsidP="00EB1AE0">
      <w:pPr>
        <w:pStyle w:val="PL"/>
      </w:pPr>
      <w:r>
        <w:t xml:space="preserve">        eecId:</w:t>
      </w:r>
    </w:p>
    <w:p w14:paraId="371277E5" w14:textId="77777777" w:rsidR="00EB1AE0" w:rsidRPr="005061DC" w:rsidRDefault="00EB1AE0" w:rsidP="00EB1AE0">
      <w:pPr>
        <w:pStyle w:val="PL"/>
      </w:pPr>
      <w:r w:rsidRPr="005061DC">
        <w:t xml:space="preserve">          type: string</w:t>
      </w:r>
    </w:p>
    <w:p w14:paraId="5A8E6D26" w14:textId="77777777" w:rsidR="00EB1AE0" w:rsidRDefault="00EB1AE0" w:rsidP="00EB1AE0">
      <w:pPr>
        <w:pStyle w:val="PL"/>
      </w:pPr>
      <w:r>
        <w:t xml:space="preserve">          description: </w:t>
      </w:r>
      <w:r>
        <w:rPr>
          <w:rFonts w:cs="Arial"/>
          <w:szCs w:val="18"/>
        </w:rPr>
        <w:t>The identifier of the EEC.</w:t>
      </w:r>
    </w:p>
    <w:p w14:paraId="24FE264B" w14:textId="77777777" w:rsidR="00EB1AE0" w:rsidRDefault="00EB1AE0" w:rsidP="00EB1AE0">
      <w:pPr>
        <w:pStyle w:val="PL"/>
        <w:rPr>
          <w:rFonts w:eastAsia="DengXian"/>
        </w:rPr>
      </w:pPr>
      <w:r>
        <w:rPr>
          <w:rFonts w:eastAsia="DengXian"/>
        </w:rPr>
        <w:t xml:space="preserve">      oneOf:</w:t>
      </w:r>
    </w:p>
    <w:p w14:paraId="450FDCC5" w14:textId="77777777" w:rsidR="00EB1AE0" w:rsidRDefault="00EB1AE0" w:rsidP="00EB1AE0">
      <w:pPr>
        <w:pStyle w:val="PL"/>
        <w:rPr>
          <w:rFonts w:eastAsia="DengXian"/>
        </w:rPr>
      </w:pPr>
      <w:r>
        <w:rPr>
          <w:rFonts w:eastAsia="DengXian"/>
        </w:rPr>
        <w:t xml:space="preserve">        - required: [</w:t>
      </w:r>
      <w:r>
        <w:t>eesId</w:t>
      </w:r>
      <w:r w:rsidRPr="00C15DC5">
        <w:rPr>
          <w:rFonts w:eastAsia="DengXian"/>
        </w:rPr>
        <w:t>]</w:t>
      </w:r>
    </w:p>
    <w:p w14:paraId="0C953D06" w14:textId="77777777" w:rsidR="00EB1AE0" w:rsidRDefault="00EB1AE0" w:rsidP="00EB1AE0">
      <w:pPr>
        <w:pStyle w:val="PL"/>
        <w:rPr>
          <w:rFonts w:eastAsia="DengXian"/>
        </w:rPr>
      </w:pPr>
      <w:r>
        <w:rPr>
          <w:rFonts w:eastAsia="DengXian"/>
        </w:rPr>
        <w:t xml:space="preserve">        - required: [</w:t>
      </w:r>
      <w:r>
        <w:t>easId</w:t>
      </w:r>
      <w:r>
        <w:rPr>
          <w:rFonts w:eastAsia="DengXian"/>
        </w:rPr>
        <w:t>]</w:t>
      </w:r>
    </w:p>
    <w:p w14:paraId="5452BF48" w14:textId="77777777" w:rsidR="00EB1AE0" w:rsidRDefault="00EB1AE0" w:rsidP="00EB1AE0">
      <w:pPr>
        <w:pStyle w:val="PL"/>
        <w:rPr>
          <w:rFonts w:eastAsia="DengXian"/>
        </w:rPr>
      </w:pPr>
      <w:r>
        <w:rPr>
          <w:rFonts w:eastAsia="DengXian"/>
        </w:rPr>
        <w:t xml:space="preserve">        - required: [</w:t>
      </w:r>
      <w:r>
        <w:t>eecId</w:t>
      </w:r>
      <w:r>
        <w:rPr>
          <w:rFonts w:eastAsia="DengXian"/>
        </w:rPr>
        <w:t>]</w:t>
      </w:r>
    </w:p>
    <w:p w14:paraId="05811E87" w14:textId="77777777" w:rsidR="00EB1AE0" w:rsidRDefault="00EB1AE0" w:rsidP="00EB1AE0">
      <w:pPr>
        <w:pStyle w:val="PL"/>
      </w:pPr>
    </w:p>
    <w:p w14:paraId="66B9BCC1" w14:textId="77777777" w:rsidR="001D0268" w:rsidRDefault="001D0268" w:rsidP="001D0268">
      <w:pPr>
        <w:pStyle w:val="PL"/>
        <w:rPr>
          <w:ins w:id="469" w:author="Ericsson n bAugust-meet" w:date="2023-08-11T09:18:00Z"/>
        </w:rPr>
      </w:pPr>
      <w:ins w:id="470" w:author="Ericsson n bAugust-meet" w:date="2023-08-11T09:18:00Z">
        <w:r>
          <w:t xml:space="preserve">    </w:t>
        </w:r>
        <w:r>
          <w:rPr>
            <w:lang w:val="en-US" w:eastAsia="ko-KR"/>
          </w:rPr>
          <w:t>EdgeLoadA</w:t>
        </w:r>
        <w:r w:rsidRPr="00124003">
          <w:t>nalytic</w:t>
        </w:r>
        <w:r>
          <w:t>:</w:t>
        </w:r>
      </w:ins>
    </w:p>
    <w:p w14:paraId="7E8B37F0" w14:textId="77777777" w:rsidR="001D0268" w:rsidRDefault="001D0268" w:rsidP="001D0268">
      <w:pPr>
        <w:pStyle w:val="PL"/>
        <w:rPr>
          <w:ins w:id="471" w:author="Ericsson n bAugust-meet" w:date="2023-08-11T09:18:00Z"/>
        </w:rPr>
      </w:pPr>
      <w:ins w:id="472" w:author="Ericsson n bAugust-meet" w:date="2023-08-11T09:18:00Z">
        <w:r>
          <w:t xml:space="preserve">      description: &gt;</w:t>
        </w:r>
      </w:ins>
    </w:p>
    <w:p w14:paraId="3DEDEDBF" w14:textId="77777777" w:rsidR="001D0268" w:rsidRDefault="001D0268" w:rsidP="001D0268">
      <w:pPr>
        <w:pStyle w:val="PL"/>
        <w:rPr>
          <w:ins w:id="473" w:author="Ericsson n bAugust-meet" w:date="2023-08-11T09:18:00Z"/>
        </w:rPr>
      </w:pPr>
      <w:ins w:id="474" w:author="Ericsson n bAugust-meet" w:date="2023-08-11T09:18:00Z">
        <w:r>
          <w:t xml:space="preserve">        </w:t>
        </w:r>
        <w:r w:rsidRPr="005E3233">
          <w:t>Contains the statistical analytics data and predictive analytics data for each</w:t>
        </w:r>
      </w:ins>
    </w:p>
    <w:p w14:paraId="6BC68017" w14:textId="77777777" w:rsidR="001D0268" w:rsidRDefault="001D0268" w:rsidP="001D0268">
      <w:pPr>
        <w:pStyle w:val="PL"/>
        <w:rPr>
          <w:ins w:id="475" w:author="Ericsson n bAugust-meet" w:date="2023-08-11T09:18:00Z"/>
        </w:rPr>
      </w:pPr>
      <w:ins w:id="476" w:author="Ericsson n bAugust-meet" w:date="2023-08-11T09:18:00Z">
        <w:r>
          <w:t xml:space="preserve">        </w:t>
        </w:r>
        <w:r w:rsidRPr="005E3233">
          <w:t>discovered application server.</w:t>
        </w:r>
      </w:ins>
    </w:p>
    <w:p w14:paraId="392CEC0A" w14:textId="77777777" w:rsidR="001D0268" w:rsidRDefault="001D0268" w:rsidP="001D0268">
      <w:pPr>
        <w:pStyle w:val="PL"/>
        <w:rPr>
          <w:ins w:id="477" w:author="Ericsson n bAugust-meet" w:date="2023-08-11T09:18:00Z"/>
        </w:rPr>
      </w:pPr>
      <w:ins w:id="478" w:author="Ericsson n bAugust-meet" w:date="2023-08-11T09:18:00Z">
        <w:r>
          <w:t xml:space="preserve">      type: object</w:t>
        </w:r>
      </w:ins>
    </w:p>
    <w:p w14:paraId="0B6814E0" w14:textId="77777777" w:rsidR="001D0268" w:rsidRDefault="001D0268" w:rsidP="001D0268">
      <w:pPr>
        <w:pStyle w:val="PL"/>
        <w:rPr>
          <w:ins w:id="479" w:author="Ericsson n bAugust-meet" w:date="2023-08-11T09:18:00Z"/>
        </w:rPr>
      </w:pPr>
      <w:ins w:id="480" w:author="Ericsson n bAugust-meet" w:date="2023-08-11T09:18:00Z">
        <w:r>
          <w:t xml:space="preserve">      properties:</w:t>
        </w:r>
      </w:ins>
    </w:p>
    <w:p w14:paraId="32F595AA" w14:textId="77777777" w:rsidR="001D0268" w:rsidRDefault="001D0268" w:rsidP="001D0268">
      <w:pPr>
        <w:pStyle w:val="PL"/>
        <w:rPr>
          <w:ins w:id="481" w:author="Ericsson n bAugust-meet" w:date="2023-08-11T09:18:00Z"/>
        </w:rPr>
      </w:pPr>
      <w:ins w:id="482" w:author="Ericsson n bAugust-meet" w:date="2023-08-11T09:18:00Z">
        <w:r>
          <w:t xml:space="preserve">        easId:</w:t>
        </w:r>
      </w:ins>
    </w:p>
    <w:p w14:paraId="127B6EC1" w14:textId="77777777" w:rsidR="001D0268" w:rsidRPr="005061DC" w:rsidRDefault="001D0268" w:rsidP="001D0268">
      <w:pPr>
        <w:pStyle w:val="PL"/>
        <w:rPr>
          <w:ins w:id="483" w:author="Ericsson n bAugust-meet" w:date="2023-08-11T09:18:00Z"/>
        </w:rPr>
      </w:pPr>
      <w:ins w:id="484" w:author="Ericsson n bAugust-meet" w:date="2023-08-11T09:18:00Z">
        <w:r w:rsidRPr="005061DC">
          <w:t xml:space="preserve">          type: string</w:t>
        </w:r>
      </w:ins>
    </w:p>
    <w:p w14:paraId="2454AD58" w14:textId="77777777" w:rsidR="001D0268" w:rsidRDefault="001D0268" w:rsidP="001D0268">
      <w:pPr>
        <w:pStyle w:val="PL"/>
        <w:rPr>
          <w:ins w:id="485" w:author="Ericsson n bAugust-meet" w:date="2023-08-11T09:18:00Z"/>
        </w:rPr>
      </w:pPr>
      <w:ins w:id="486" w:author="Ericsson n bAugust-meet" w:date="2023-08-11T09:18:00Z">
        <w:r>
          <w:t xml:space="preserve">          description: </w:t>
        </w:r>
        <w:r>
          <w:rPr>
            <w:rFonts w:cs="Arial"/>
            <w:szCs w:val="18"/>
          </w:rPr>
          <w:t xml:space="preserve">The application identifier of the EAS, </w:t>
        </w:r>
        <w:r>
          <w:t>e.g. FQDN, URI</w:t>
        </w:r>
        <w:r>
          <w:rPr>
            <w:rFonts w:cs="Arial"/>
            <w:szCs w:val="18"/>
          </w:rPr>
          <w:t>.</w:t>
        </w:r>
      </w:ins>
    </w:p>
    <w:p w14:paraId="5F8ACA88" w14:textId="77777777" w:rsidR="001D0268" w:rsidRDefault="001D0268" w:rsidP="001D0268">
      <w:pPr>
        <w:pStyle w:val="PL"/>
        <w:rPr>
          <w:ins w:id="487" w:author="Ericsson n bAugust-meet" w:date="2023-08-11T09:18:00Z"/>
        </w:rPr>
      </w:pPr>
      <w:ins w:id="488" w:author="Ericsson n bAugust-meet" w:date="2023-08-11T09:18:00Z">
        <w:r>
          <w:t xml:space="preserve">        predictData:</w:t>
        </w:r>
      </w:ins>
    </w:p>
    <w:p w14:paraId="6A889AC5" w14:textId="77777777" w:rsidR="001D0268" w:rsidRDefault="001D0268" w:rsidP="001D0268">
      <w:pPr>
        <w:pStyle w:val="PL"/>
        <w:rPr>
          <w:ins w:id="489" w:author="Ericsson n bAugust-meet" w:date="2023-08-11T09:18:00Z"/>
        </w:rPr>
      </w:pPr>
      <w:ins w:id="490" w:author="Ericsson n bAugust-meet" w:date="2023-08-11T09:18:00Z">
        <w:r>
          <w:t xml:space="preserve">          $ref: '#/components/schemas/PredictiveData'</w:t>
        </w:r>
      </w:ins>
    </w:p>
    <w:p w14:paraId="15A66FD4" w14:textId="77777777" w:rsidR="001D0268" w:rsidRPr="00F81AB1" w:rsidRDefault="001D0268" w:rsidP="001D0268">
      <w:pPr>
        <w:pStyle w:val="PL"/>
        <w:rPr>
          <w:ins w:id="491" w:author="Ericsson n bAugust-meet" w:date="2023-08-11T09:18:00Z"/>
        </w:rPr>
      </w:pPr>
      <w:ins w:id="492" w:author="Ericsson n bAugust-meet" w:date="2023-08-11T09:18:00Z">
        <w:r w:rsidRPr="00F81AB1">
          <w:t xml:space="preserve">        </w:t>
        </w:r>
        <w:r>
          <w:t>statisticData</w:t>
        </w:r>
        <w:r w:rsidRPr="00F81AB1">
          <w:t>:</w:t>
        </w:r>
      </w:ins>
    </w:p>
    <w:p w14:paraId="2D1CDFF3" w14:textId="77777777" w:rsidR="001D0268" w:rsidRPr="00F81AB1" w:rsidRDefault="001D0268" w:rsidP="001D0268">
      <w:pPr>
        <w:pStyle w:val="PL"/>
        <w:rPr>
          <w:ins w:id="493" w:author="Ericsson n bAugust-meet" w:date="2023-08-11T09:18:00Z"/>
        </w:rPr>
      </w:pPr>
      <w:ins w:id="494" w:author="Ericsson n bAugust-meet" w:date="2023-08-11T09:18:00Z">
        <w:r w:rsidRPr="00F81AB1">
          <w:t xml:space="preserve">          $ref: '#/components/schemas/</w:t>
        </w:r>
        <w:r>
          <w:t>StatisticalData</w:t>
        </w:r>
        <w:r w:rsidRPr="00F81AB1">
          <w:t>'</w:t>
        </w:r>
      </w:ins>
    </w:p>
    <w:p w14:paraId="47C82F24" w14:textId="77777777" w:rsidR="001D0268" w:rsidRPr="005061DC" w:rsidRDefault="001D0268" w:rsidP="001D0268">
      <w:pPr>
        <w:pStyle w:val="PL"/>
        <w:rPr>
          <w:ins w:id="495" w:author="Ericsson n bAugust-meet" w:date="2023-08-11T09:18:00Z"/>
        </w:rPr>
      </w:pPr>
      <w:ins w:id="496" w:author="Ericsson n bAugust-meet" w:date="2023-08-11T09:18:00Z">
        <w:r w:rsidRPr="005061DC">
          <w:t xml:space="preserve">      required:</w:t>
        </w:r>
      </w:ins>
    </w:p>
    <w:p w14:paraId="65C544F4" w14:textId="77777777" w:rsidR="001D0268" w:rsidRPr="005061DC" w:rsidRDefault="001D0268" w:rsidP="001D0268">
      <w:pPr>
        <w:pStyle w:val="PL"/>
        <w:rPr>
          <w:ins w:id="497" w:author="Ericsson n bAugust-meet" w:date="2023-08-11T09:18:00Z"/>
        </w:rPr>
      </w:pPr>
      <w:ins w:id="498" w:author="Ericsson n bAugust-meet" w:date="2023-08-11T09:18:00Z">
        <w:r w:rsidRPr="005061DC">
          <w:t xml:space="preserve">        - </w:t>
        </w:r>
        <w:r>
          <w:t>easId</w:t>
        </w:r>
      </w:ins>
    </w:p>
    <w:p w14:paraId="5BF32C6A" w14:textId="77777777" w:rsidR="001D0268" w:rsidRDefault="001D0268" w:rsidP="001D0268">
      <w:pPr>
        <w:pStyle w:val="PL"/>
        <w:rPr>
          <w:ins w:id="499" w:author="Ericsson n bAugust-meet" w:date="2023-08-11T09:18:00Z"/>
        </w:rPr>
      </w:pPr>
    </w:p>
    <w:p w14:paraId="1AFBCE4E" w14:textId="77777777" w:rsidR="001D0268" w:rsidRDefault="001D0268" w:rsidP="001D0268">
      <w:pPr>
        <w:pStyle w:val="PL"/>
        <w:rPr>
          <w:ins w:id="500" w:author="Ericsson n bAugust-meet" w:date="2023-08-11T09:18:00Z"/>
        </w:rPr>
      </w:pPr>
      <w:ins w:id="501" w:author="Ericsson n bAugust-meet" w:date="2023-08-11T09:18:00Z">
        <w:r>
          <w:t xml:space="preserve">    PredictiveData:</w:t>
        </w:r>
      </w:ins>
    </w:p>
    <w:p w14:paraId="49263A1C" w14:textId="77777777" w:rsidR="001D0268" w:rsidRDefault="001D0268" w:rsidP="001D0268">
      <w:pPr>
        <w:pStyle w:val="PL"/>
        <w:rPr>
          <w:ins w:id="502" w:author="Ericsson n bAugust-meet" w:date="2023-08-11T09:18:00Z"/>
        </w:rPr>
      </w:pPr>
      <w:ins w:id="503" w:author="Ericsson n bAugust-meet" w:date="2023-08-11T09:18:00Z">
        <w:r>
          <w:t xml:space="preserve">      description: &gt;</w:t>
        </w:r>
      </w:ins>
    </w:p>
    <w:p w14:paraId="5A9031B7" w14:textId="77777777" w:rsidR="001D0268" w:rsidRDefault="001D0268" w:rsidP="001D0268">
      <w:pPr>
        <w:pStyle w:val="PL"/>
        <w:rPr>
          <w:ins w:id="504" w:author="Ericsson n bAugust-meet" w:date="2023-08-11T09:18:00Z"/>
        </w:rPr>
      </w:pPr>
      <w:ins w:id="505" w:author="Ericsson n bAugust-meet" w:date="2023-08-11T09:18:00Z">
        <w:r>
          <w:t xml:space="preserve">        </w:t>
        </w:r>
        <w:r w:rsidRPr="005E3233">
          <w:t>Contains the</w:t>
        </w:r>
        <w:r>
          <w:t xml:space="preserve"> </w:t>
        </w:r>
        <w:r w:rsidRPr="005E3233">
          <w:t xml:space="preserve">predictive analytics data for each discovered </w:t>
        </w:r>
        <w:r>
          <w:t>EAS service status</w:t>
        </w:r>
      </w:ins>
    </w:p>
    <w:p w14:paraId="68D028BF" w14:textId="77777777" w:rsidR="001D0268" w:rsidRDefault="001D0268" w:rsidP="001D0268">
      <w:pPr>
        <w:pStyle w:val="PL"/>
        <w:rPr>
          <w:ins w:id="506" w:author="Ericsson n bAugust-meet" w:date="2023-08-11T09:18:00Z"/>
        </w:rPr>
      </w:pPr>
      <w:ins w:id="507" w:author="Ericsson n bAugust-meet" w:date="2023-08-11T09:18:00Z">
        <w:r>
          <w:t xml:space="preserve">         (e.g. EAS schedule, EAS status) change.</w:t>
        </w:r>
      </w:ins>
    </w:p>
    <w:p w14:paraId="14B81D7A" w14:textId="77777777" w:rsidR="001D0268" w:rsidRDefault="001D0268" w:rsidP="001D0268">
      <w:pPr>
        <w:pStyle w:val="PL"/>
        <w:rPr>
          <w:ins w:id="508" w:author="Ericsson n bAugust-meet" w:date="2023-08-11T09:18:00Z"/>
        </w:rPr>
      </w:pPr>
      <w:ins w:id="509" w:author="Ericsson n bAugust-meet" w:date="2023-08-11T09:18:00Z">
        <w:r>
          <w:t xml:space="preserve">      type: object</w:t>
        </w:r>
      </w:ins>
    </w:p>
    <w:p w14:paraId="764F8EFC" w14:textId="77777777" w:rsidR="001D0268" w:rsidRDefault="001D0268" w:rsidP="001D0268">
      <w:pPr>
        <w:pStyle w:val="PL"/>
        <w:rPr>
          <w:ins w:id="510" w:author="Ericsson n bAugust-meet" w:date="2023-08-11T09:18:00Z"/>
        </w:rPr>
      </w:pPr>
      <w:ins w:id="511" w:author="Ericsson n bAugust-meet" w:date="2023-08-11T09:18:00Z">
        <w:r>
          <w:t xml:space="preserve">      properties:</w:t>
        </w:r>
      </w:ins>
    </w:p>
    <w:p w14:paraId="652D4631" w14:textId="77777777" w:rsidR="001D0268" w:rsidRDefault="001D0268" w:rsidP="001D0268">
      <w:pPr>
        <w:pStyle w:val="PL"/>
        <w:rPr>
          <w:ins w:id="512" w:author="Ericsson n bAugust-meet" w:date="2023-08-11T09:18:00Z"/>
        </w:rPr>
      </w:pPr>
      <w:ins w:id="513" w:author="Ericsson n bAugust-meet" w:date="2023-08-11T09:18:00Z">
        <w:r>
          <w:t xml:space="preserve">        scheds:</w:t>
        </w:r>
      </w:ins>
    </w:p>
    <w:p w14:paraId="14EAAE54" w14:textId="77777777" w:rsidR="001D0268" w:rsidRDefault="001D0268" w:rsidP="001D0268">
      <w:pPr>
        <w:pStyle w:val="PL"/>
        <w:rPr>
          <w:ins w:id="514" w:author="Ericsson n bAugust-meet" w:date="2023-08-11T09:18:00Z"/>
          <w:rFonts w:eastAsia="DengXian"/>
        </w:rPr>
      </w:pPr>
      <w:ins w:id="515" w:author="Ericsson n bAugust-meet" w:date="2023-08-11T09:18:00Z">
        <w:r>
          <w:rPr>
            <w:rFonts w:eastAsia="DengXian"/>
          </w:rPr>
          <w:t xml:space="preserve">          type: array</w:t>
        </w:r>
      </w:ins>
    </w:p>
    <w:p w14:paraId="0A2E8EE8" w14:textId="77777777" w:rsidR="001D0268" w:rsidRDefault="001D0268" w:rsidP="001D0268">
      <w:pPr>
        <w:pStyle w:val="PL"/>
        <w:rPr>
          <w:ins w:id="516" w:author="Ericsson n bAugust-meet" w:date="2023-08-11T09:18:00Z"/>
          <w:rFonts w:eastAsia="DengXian"/>
        </w:rPr>
      </w:pPr>
      <w:ins w:id="517" w:author="Ericsson n bAugust-meet" w:date="2023-08-11T09:18:00Z">
        <w:r>
          <w:rPr>
            <w:rFonts w:eastAsia="DengXian"/>
          </w:rPr>
          <w:t xml:space="preserve">          items:</w:t>
        </w:r>
      </w:ins>
    </w:p>
    <w:p w14:paraId="372D0B36" w14:textId="77777777" w:rsidR="001D0268" w:rsidRDefault="001D0268" w:rsidP="001D0268">
      <w:pPr>
        <w:pStyle w:val="PL"/>
        <w:rPr>
          <w:ins w:id="518" w:author="Ericsson n bAugust-meet" w:date="2023-08-11T09:18:00Z"/>
          <w:rFonts w:eastAsia="DengXian"/>
        </w:rPr>
      </w:pPr>
      <w:ins w:id="519" w:author="Ericsson n bAugust-meet" w:date="2023-08-11T09:18:00Z">
        <w:r>
          <w:rPr>
            <w:rFonts w:eastAsia="DengXian"/>
          </w:rPr>
          <w:t xml:space="preserve">            $ref: '</w:t>
        </w:r>
        <w:r>
          <w:t>TS29122_CpProvisioning.yaml</w:t>
        </w:r>
        <w:r>
          <w:rPr>
            <w:rFonts w:eastAsia="DengXian"/>
          </w:rPr>
          <w:t>#/components/schemas/</w:t>
        </w:r>
        <w:r>
          <w:t>ScheduledCommunicationTime</w:t>
        </w:r>
        <w:r>
          <w:rPr>
            <w:rFonts w:eastAsia="DengXian"/>
          </w:rPr>
          <w:t>'</w:t>
        </w:r>
      </w:ins>
    </w:p>
    <w:p w14:paraId="5613E18B" w14:textId="77777777" w:rsidR="001D0268" w:rsidRDefault="001D0268" w:rsidP="001D0268">
      <w:pPr>
        <w:pStyle w:val="PL"/>
        <w:rPr>
          <w:ins w:id="520" w:author="Ericsson n bAugust-meet" w:date="2023-08-11T09:18:00Z"/>
          <w:rFonts w:eastAsia="DengXian"/>
        </w:rPr>
      </w:pPr>
      <w:ins w:id="521" w:author="Ericsson n bAugust-meet" w:date="2023-08-11T09:18:00Z">
        <w:r>
          <w:rPr>
            <w:rFonts w:eastAsia="DengXian"/>
          </w:rPr>
          <w:t xml:space="preserve">          minItems: 1</w:t>
        </w:r>
      </w:ins>
    </w:p>
    <w:p w14:paraId="53C083E9" w14:textId="77777777" w:rsidR="001D0268" w:rsidRDefault="001D0268" w:rsidP="001D0268">
      <w:pPr>
        <w:pStyle w:val="PL"/>
        <w:rPr>
          <w:ins w:id="522" w:author="Ericsson n bAugust-meet" w:date="2023-08-11T09:18:00Z"/>
        </w:rPr>
      </w:pPr>
      <w:ins w:id="523" w:author="Ericsson n bAugust-meet" w:date="2023-08-11T09:18:00Z">
        <w:r>
          <w:t xml:space="preserve">        status:</w:t>
        </w:r>
      </w:ins>
    </w:p>
    <w:p w14:paraId="1B91697F" w14:textId="77777777" w:rsidR="001D0268" w:rsidRDefault="001D0268" w:rsidP="001D0268">
      <w:pPr>
        <w:pStyle w:val="PL"/>
        <w:rPr>
          <w:ins w:id="524" w:author="Ericsson n bAugust-meet" w:date="2023-08-11T09:18:00Z"/>
        </w:rPr>
      </w:pPr>
      <w:ins w:id="525" w:author="Ericsson n bAugust-meet" w:date="2023-08-11T09:18:00Z">
        <w:r>
          <w:t xml:space="preserve">          type: string</w:t>
        </w:r>
      </w:ins>
    </w:p>
    <w:p w14:paraId="3488FD89" w14:textId="77777777" w:rsidR="001D0268" w:rsidRDefault="001D0268" w:rsidP="001D0268">
      <w:pPr>
        <w:pStyle w:val="PL"/>
        <w:rPr>
          <w:ins w:id="526" w:author="Ericsson n bAugust-meet" w:date="2023-08-11T09:18:00Z"/>
        </w:rPr>
      </w:pPr>
      <w:ins w:id="527" w:author="Ericsson n bAugust-meet" w:date="2023-08-11T09:18:00Z">
        <w:r>
          <w:t xml:space="preserve">          description: </w:t>
        </w:r>
        <w:r>
          <w:rPr>
            <w:rFonts w:cs="Arial"/>
          </w:rPr>
          <w:t>Indicates t</w:t>
        </w:r>
        <w:r>
          <w:t>he EAS status (e.g. Enabled, Disabled etc.).</w:t>
        </w:r>
      </w:ins>
    </w:p>
    <w:p w14:paraId="067346CB" w14:textId="77777777" w:rsidR="001D0268" w:rsidRDefault="001D0268" w:rsidP="001D0268">
      <w:pPr>
        <w:pStyle w:val="PL"/>
        <w:rPr>
          <w:ins w:id="528" w:author="Ericsson n bAugust-meet" w:date="2023-08-11T09:18:00Z"/>
        </w:rPr>
      </w:pPr>
    </w:p>
    <w:p w14:paraId="0F6F7AF1" w14:textId="77777777" w:rsidR="001D0268" w:rsidRDefault="001D0268" w:rsidP="001D0268">
      <w:pPr>
        <w:pStyle w:val="PL"/>
        <w:rPr>
          <w:ins w:id="529" w:author="Ericsson n bAugust-meet" w:date="2023-08-11T09:18:00Z"/>
        </w:rPr>
      </w:pPr>
      <w:ins w:id="530" w:author="Ericsson n bAugust-meet" w:date="2023-08-11T09:18:00Z">
        <w:r>
          <w:t xml:space="preserve">    StatisticalData:</w:t>
        </w:r>
      </w:ins>
    </w:p>
    <w:p w14:paraId="42CC34EF" w14:textId="77777777" w:rsidR="001D0268" w:rsidRDefault="001D0268" w:rsidP="001D0268">
      <w:pPr>
        <w:pStyle w:val="PL"/>
        <w:rPr>
          <w:ins w:id="531" w:author="Ericsson n bAugust-meet" w:date="2023-08-11T09:18:00Z"/>
        </w:rPr>
      </w:pPr>
      <w:ins w:id="532" w:author="Ericsson n bAugust-meet" w:date="2023-08-11T09:18:00Z">
        <w:r>
          <w:t xml:space="preserve">      description: &gt;</w:t>
        </w:r>
      </w:ins>
    </w:p>
    <w:p w14:paraId="2F17964F" w14:textId="77777777" w:rsidR="001D0268" w:rsidRDefault="001D0268" w:rsidP="001D0268">
      <w:pPr>
        <w:pStyle w:val="PL"/>
        <w:rPr>
          <w:ins w:id="533" w:author="Ericsson n bAugust-meet" w:date="2023-08-11T09:18:00Z"/>
          <w:rFonts w:cs="Arial"/>
          <w:bCs/>
        </w:rPr>
      </w:pPr>
      <w:ins w:id="534" w:author="Ericsson n bAugust-meet" w:date="2023-08-11T09:18:00Z">
        <w:r>
          <w:t xml:space="preserve">        </w:t>
        </w:r>
        <w:r w:rsidRPr="003B1860">
          <w:rPr>
            <w:rFonts w:cs="Arial"/>
          </w:rPr>
          <w:t xml:space="preserve">Contains the </w:t>
        </w:r>
        <w:r w:rsidRPr="003B1860">
          <w:rPr>
            <w:rFonts w:cs="Arial"/>
            <w:bCs/>
          </w:rPr>
          <w:t>statistical analytics data (e.g. number of times the client received</w:t>
        </w:r>
      </w:ins>
    </w:p>
    <w:p w14:paraId="36EE143D" w14:textId="77777777" w:rsidR="001D0268" w:rsidRDefault="001D0268" w:rsidP="001D0268">
      <w:pPr>
        <w:pStyle w:val="PL"/>
        <w:rPr>
          <w:ins w:id="535" w:author="Ericsson n bAugust-meet" w:date="2023-08-11T09:18:00Z"/>
        </w:rPr>
      </w:pPr>
      <w:ins w:id="536" w:author="Ericsson n bAugust-meet" w:date="2023-08-11T09:18:00Z">
        <w:r>
          <w:t xml:space="preserve">        </w:t>
        </w:r>
        <w:r w:rsidRPr="003B1860">
          <w:rPr>
            <w:rFonts w:cs="Arial"/>
            <w:bCs/>
          </w:rPr>
          <w:t>expected performance from the EAS)</w:t>
        </w:r>
        <w:r w:rsidRPr="003B1860">
          <w:rPr>
            <w:rFonts w:cs="Arial"/>
          </w:rPr>
          <w:t>.</w:t>
        </w:r>
      </w:ins>
    </w:p>
    <w:p w14:paraId="668B4332" w14:textId="77777777" w:rsidR="001D0268" w:rsidRDefault="001D0268" w:rsidP="001D0268">
      <w:pPr>
        <w:pStyle w:val="PL"/>
        <w:rPr>
          <w:ins w:id="537" w:author="Ericsson n bAugust-meet" w:date="2023-08-11T09:18:00Z"/>
        </w:rPr>
      </w:pPr>
      <w:ins w:id="538" w:author="Ericsson n bAugust-meet" w:date="2023-08-11T09:18:00Z">
        <w:r>
          <w:t xml:space="preserve">      type: object</w:t>
        </w:r>
      </w:ins>
    </w:p>
    <w:p w14:paraId="079DC99B" w14:textId="77777777" w:rsidR="001D0268" w:rsidRDefault="001D0268" w:rsidP="001D0268">
      <w:pPr>
        <w:pStyle w:val="PL"/>
        <w:rPr>
          <w:ins w:id="539" w:author="Ericsson n bAugust-meet" w:date="2023-08-11T09:18:00Z"/>
        </w:rPr>
      </w:pPr>
      <w:ins w:id="540" w:author="Ericsson n bAugust-meet" w:date="2023-08-11T09:18:00Z">
        <w:r>
          <w:t xml:space="preserve">      properties:</w:t>
        </w:r>
      </w:ins>
    </w:p>
    <w:p w14:paraId="4B4BFD20" w14:textId="77777777" w:rsidR="001D0268" w:rsidRDefault="001D0268" w:rsidP="001D0268">
      <w:pPr>
        <w:pStyle w:val="PL"/>
        <w:rPr>
          <w:ins w:id="541" w:author="Ericsson n bAugust-meet" w:date="2023-08-11T09:18:00Z"/>
        </w:rPr>
      </w:pPr>
      <w:ins w:id="542" w:author="Ericsson n bAugust-meet" w:date="2023-08-11T09:18:00Z">
        <w:r>
          <w:t xml:space="preserve">        numRecPerf:</w:t>
        </w:r>
      </w:ins>
    </w:p>
    <w:p w14:paraId="3D3A88D8" w14:textId="77777777" w:rsidR="001D0268" w:rsidRDefault="001D0268" w:rsidP="001D0268">
      <w:pPr>
        <w:pStyle w:val="PL"/>
        <w:rPr>
          <w:ins w:id="543" w:author="Ericsson n bAugust-meet" w:date="2023-08-11T09:18:00Z"/>
        </w:rPr>
      </w:pPr>
      <w:ins w:id="544" w:author="Ericsson n bAugust-meet" w:date="2023-08-11T09:18:00Z">
        <w:r>
          <w:t xml:space="preserve">          $ref: 'TS29571_CommonData.yaml#/components/schemas/Uinteger'</w:t>
        </w:r>
      </w:ins>
    </w:p>
    <w:p w14:paraId="457CCDB3" w14:textId="77777777" w:rsidR="00EB1AE0" w:rsidRDefault="00EB1AE0" w:rsidP="00EB1AE0">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80E4" w14:textId="77777777" w:rsidR="00BC1A13" w:rsidRDefault="00BC1A13">
      <w:r>
        <w:separator/>
      </w:r>
    </w:p>
  </w:endnote>
  <w:endnote w:type="continuationSeparator" w:id="0">
    <w:p w14:paraId="2B23A716" w14:textId="77777777" w:rsidR="00BC1A13" w:rsidRDefault="00BC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EA2" w14:textId="77777777" w:rsidR="00BC1A13" w:rsidRDefault="00BC1A13">
      <w:r>
        <w:separator/>
      </w:r>
    </w:p>
  </w:footnote>
  <w:footnote w:type="continuationSeparator" w:id="0">
    <w:p w14:paraId="11BE25DD" w14:textId="77777777" w:rsidR="00BC1A13" w:rsidRDefault="00BC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607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60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6F82"/>
    <w:multiLevelType w:val="hybridMultilevel"/>
    <w:tmpl w:val="DDFCA54A"/>
    <w:lvl w:ilvl="0" w:tplc="344A51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1948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5"/>
    <w:rsid w:val="00015B1A"/>
    <w:rsid w:val="00015C2E"/>
    <w:rsid w:val="00022E4A"/>
    <w:rsid w:val="000565B6"/>
    <w:rsid w:val="000607C6"/>
    <w:rsid w:val="000646C1"/>
    <w:rsid w:val="000677A1"/>
    <w:rsid w:val="00081A0B"/>
    <w:rsid w:val="00082EBA"/>
    <w:rsid w:val="000A003D"/>
    <w:rsid w:val="000A2B2F"/>
    <w:rsid w:val="000A6394"/>
    <w:rsid w:val="000B5264"/>
    <w:rsid w:val="000B7FED"/>
    <w:rsid w:val="000C038A"/>
    <w:rsid w:val="000C6598"/>
    <w:rsid w:val="000D1BDD"/>
    <w:rsid w:val="000D44B3"/>
    <w:rsid w:val="000E5F41"/>
    <w:rsid w:val="0010551F"/>
    <w:rsid w:val="00107DF9"/>
    <w:rsid w:val="0011220A"/>
    <w:rsid w:val="00121E80"/>
    <w:rsid w:val="00124A21"/>
    <w:rsid w:val="0013070C"/>
    <w:rsid w:val="00136ECD"/>
    <w:rsid w:val="00145D43"/>
    <w:rsid w:val="00182EF0"/>
    <w:rsid w:val="00183A60"/>
    <w:rsid w:val="00184796"/>
    <w:rsid w:val="00192C46"/>
    <w:rsid w:val="001A08B3"/>
    <w:rsid w:val="001A21D5"/>
    <w:rsid w:val="001A7B60"/>
    <w:rsid w:val="001B0D9A"/>
    <w:rsid w:val="001B52F0"/>
    <w:rsid w:val="001B7A65"/>
    <w:rsid w:val="001D0268"/>
    <w:rsid w:val="001D0F6F"/>
    <w:rsid w:val="001D2C70"/>
    <w:rsid w:val="001D6C64"/>
    <w:rsid w:val="001E41F3"/>
    <w:rsid w:val="0022204A"/>
    <w:rsid w:val="00227124"/>
    <w:rsid w:val="00227FC3"/>
    <w:rsid w:val="0024188F"/>
    <w:rsid w:val="002465C0"/>
    <w:rsid w:val="00254402"/>
    <w:rsid w:val="002544E8"/>
    <w:rsid w:val="00256E02"/>
    <w:rsid w:val="0026004D"/>
    <w:rsid w:val="002640DD"/>
    <w:rsid w:val="00272555"/>
    <w:rsid w:val="00275D12"/>
    <w:rsid w:val="00284FEB"/>
    <w:rsid w:val="002860C4"/>
    <w:rsid w:val="002945BE"/>
    <w:rsid w:val="002A2347"/>
    <w:rsid w:val="002A2477"/>
    <w:rsid w:val="002A3100"/>
    <w:rsid w:val="002B5741"/>
    <w:rsid w:val="002D7920"/>
    <w:rsid w:val="002E46DB"/>
    <w:rsid w:val="002E472E"/>
    <w:rsid w:val="00301CFA"/>
    <w:rsid w:val="00305409"/>
    <w:rsid w:val="00316168"/>
    <w:rsid w:val="0035367E"/>
    <w:rsid w:val="003555D2"/>
    <w:rsid w:val="003609EF"/>
    <w:rsid w:val="00360BB2"/>
    <w:rsid w:val="0036231A"/>
    <w:rsid w:val="00374DD4"/>
    <w:rsid w:val="0038430A"/>
    <w:rsid w:val="00385B0E"/>
    <w:rsid w:val="003B1860"/>
    <w:rsid w:val="003B6F3D"/>
    <w:rsid w:val="003C3E3C"/>
    <w:rsid w:val="003D6385"/>
    <w:rsid w:val="003E1A36"/>
    <w:rsid w:val="003E6D42"/>
    <w:rsid w:val="003F4FEE"/>
    <w:rsid w:val="004070F4"/>
    <w:rsid w:val="00410371"/>
    <w:rsid w:val="0041279A"/>
    <w:rsid w:val="00420A02"/>
    <w:rsid w:val="00424121"/>
    <w:rsid w:val="004242F1"/>
    <w:rsid w:val="004401DE"/>
    <w:rsid w:val="00444CA2"/>
    <w:rsid w:val="00454924"/>
    <w:rsid w:val="00462105"/>
    <w:rsid w:val="00462D46"/>
    <w:rsid w:val="00463799"/>
    <w:rsid w:val="00464AE8"/>
    <w:rsid w:val="00480F14"/>
    <w:rsid w:val="004943AD"/>
    <w:rsid w:val="004A62B2"/>
    <w:rsid w:val="004B75B7"/>
    <w:rsid w:val="004B7E5B"/>
    <w:rsid w:val="004C142A"/>
    <w:rsid w:val="004D4CFA"/>
    <w:rsid w:val="004E3AF3"/>
    <w:rsid w:val="00504570"/>
    <w:rsid w:val="005141D9"/>
    <w:rsid w:val="005149ED"/>
    <w:rsid w:val="0051580D"/>
    <w:rsid w:val="00516D5F"/>
    <w:rsid w:val="00520CA3"/>
    <w:rsid w:val="00523CE4"/>
    <w:rsid w:val="00524E8F"/>
    <w:rsid w:val="005353F4"/>
    <w:rsid w:val="00547111"/>
    <w:rsid w:val="00550C05"/>
    <w:rsid w:val="0055129B"/>
    <w:rsid w:val="00576E36"/>
    <w:rsid w:val="00576F49"/>
    <w:rsid w:val="005771B8"/>
    <w:rsid w:val="00580FC5"/>
    <w:rsid w:val="00592D74"/>
    <w:rsid w:val="005B2E20"/>
    <w:rsid w:val="005C7063"/>
    <w:rsid w:val="005D06A0"/>
    <w:rsid w:val="005D2FF6"/>
    <w:rsid w:val="005E2C44"/>
    <w:rsid w:val="005E3233"/>
    <w:rsid w:val="005E6026"/>
    <w:rsid w:val="005F0EEE"/>
    <w:rsid w:val="00601244"/>
    <w:rsid w:val="006013C6"/>
    <w:rsid w:val="00601D49"/>
    <w:rsid w:val="0060566E"/>
    <w:rsid w:val="00605755"/>
    <w:rsid w:val="00611981"/>
    <w:rsid w:val="006145BA"/>
    <w:rsid w:val="00614EA7"/>
    <w:rsid w:val="00621188"/>
    <w:rsid w:val="00622174"/>
    <w:rsid w:val="006257ED"/>
    <w:rsid w:val="00635F0E"/>
    <w:rsid w:val="00637CB1"/>
    <w:rsid w:val="00643509"/>
    <w:rsid w:val="0064360E"/>
    <w:rsid w:val="00650D3A"/>
    <w:rsid w:val="00653DE4"/>
    <w:rsid w:val="006627A6"/>
    <w:rsid w:val="00665C47"/>
    <w:rsid w:val="006717EF"/>
    <w:rsid w:val="00685C28"/>
    <w:rsid w:val="00693FAF"/>
    <w:rsid w:val="00694A85"/>
    <w:rsid w:val="00695808"/>
    <w:rsid w:val="0069685B"/>
    <w:rsid w:val="00697471"/>
    <w:rsid w:val="006A422A"/>
    <w:rsid w:val="006B1F78"/>
    <w:rsid w:val="006B46FB"/>
    <w:rsid w:val="006B7D00"/>
    <w:rsid w:val="006C5BE7"/>
    <w:rsid w:val="006C774A"/>
    <w:rsid w:val="006D2896"/>
    <w:rsid w:val="006E21FB"/>
    <w:rsid w:val="006F74AC"/>
    <w:rsid w:val="006F7EDC"/>
    <w:rsid w:val="007062FB"/>
    <w:rsid w:val="0071707C"/>
    <w:rsid w:val="00721F91"/>
    <w:rsid w:val="007241AA"/>
    <w:rsid w:val="00725344"/>
    <w:rsid w:val="00734590"/>
    <w:rsid w:val="00740CDD"/>
    <w:rsid w:val="00751FC9"/>
    <w:rsid w:val="0075318C"/>
    <w:rsid w:val="00755D49"/>
    <w:rsid w:val="00756D6F"/>
    <w:rsid w:val="00771BA4"/>
    <w:rsid w:val="007776EF"/>
    <w:rsid w:val="00777D22"/>
    <w:rsid w:val="0078546C"/>
    <w:rsid w:val="007900A1"/>
    <w:rsid w:val="00790677"/>
    <w:rsid w:val="00792342"/>
    <w:rsid w:val="007977A8"/>
    <w:rsid w:val="007A7C1C"/>
    <w:rsid w:val="007B512A"/>
    <w:rsid w:val="007C0FEA"/>
    <w:rsid w:val="007C2097"/>
    <w:rsid w:val="007D031C"/>
    <w:rsid w:val="007D07CE"/>
    <w:rsid w:val="007D4282"/>
    <w:rsid w:val="007D6A07"/>
    <w:rsid w:val="007D6A43"/>
    <w:rsid w:val="007E2BD4"/>
    <w:rsid w:val="007F7259"/>
    <w:rsid w:val="008040A8"/>
    <w:rsid w:val="00823163"/>
    <w:rsid w:val="0082603A"/>
    <w:rsid w:val="008279FA"/>
    <w:rsid w:val="00846457"/>
    <w:rsid w:val="00855431"/>
    <w:rsid w:val="008626E7"/>
    <w:rsid w:val="008643A8"/>
    <w:rsid w:val="00870EE7"/>
    <w:rsid w:val="008863B9"/>
    <w:rsid w:val="00892E92"/>
    <w:rsid w:val="008A45A6"/>
    <w:rsid w:val="008B3D10"/>
    <w:rsid w:val="008D258B"/>
    <w:rsid w:val="008D3CCC"/>
    <w:rsid w:val="008F3789"/>
    <w:rsid w:val="008F686C"/>
    <w:rsid w:val="009148DE"/>
    <w:rsid w:val="00916C49"/>
    <w:rsid w:val="00922FCB"/>
    <w:rsid w:val="00941E30"/>
    <w:rsid w:val="00942C4A"/>
    <w:rsid w:val="009777D9"/>
    <w:rsid w:val="00991B88"/>
    <w:rsid w:val="00992069"/>
    <w:rsid w:val="00994124"/>
    <w:rsid w:val="009A5753"/>
    <w:rsid w:val="009A579D"/>
    <w:rsid w:val="009B339E"/>
    <w:rsid w:val="009B6DF9"/>
    <w:rsid w:val="009C0303"/>
    <w:rsid w:val="009E3297"/>
    <w:rsid w:val="009F1324"/>
    <w:rsid w:val="009F734F"/>
    <w:rsid w:val="00A026E3"/>
    <w:rsid w:val="00A15F3C"/>
    <w:rsid w:val="00A246B6"/>
    <w:rsid w:val="00A31768"/>
    <w:rsid w:val="00A3434F"/>
    <w:rsid w:val="00A4649D"/>
    <w:rsid w:val="00A47706"/>
    <w:rsid w:val="00A47E70"/>
    <w:rsid w:val="00A50CF0"/>
    <w:rsid w:val="00A560B6"/>
    <w:rsid w:val="00A63B9B"/>
    <w:rsid w:val="00A7671C"/>
    <w:rsid w:val="00A7706A"/>
    <w:rsid w:val="00A77E0A"/>
    <w:rsid w:val="00A826BA"/>
    <w:rsid w:val="00A904B3"/>
    <w:rsid w:val="00A90506"/>
    <w:rsid w:val="00AA2CBC"/>
    <w:rsid w:val="00AA2F40"/>
    <w:rsid w:val="00AB256F"/>
    <w:rsid w:val="00AC41FA"/>
    <w:rsid w:val="00AC5820"/>
    <w:rsid w:val="00AC711A"/>
    <w:rsid w:val="00AD1CD8"/>
    <w:rsid w:val="00AF4EE2"/>
    <w:rsid w:val="00AF5FB9"/>
    <w:rsid w:val="00B12988"/>
    <w:rsid w:val="00B258BB"/>
    <w:rsid w:val="00B37D52"/>
    <w:rsid w:val="00B441D6"/>
    <w:rsid w:val="00B450BE"/>
    <w:rsid w:val="00B5030C"/>
    <w:rsid w:val="00B53808"/>
    <w:rsid w:val="00B53EDA"/>
    <w:rsid w:val="00B67B97"/>
    <w:rsid w:val="00B968C8"/>
    <w:rsid w:val="00B96B4E"/>
    <w:rsid w:val="00BA3EC5"/>
    <w:rsid w:val="00BA51D9"/>
    <w:rsid w:val="00BA54D3"/>
    <w:rsid w:val="00BA68F2"/>
    <w:rsid w:val="00BA6DF8"/>
    <w:rsid w:val="00BA7EB0"/>
    <w:rsid w:val="00BB32EF"/>
    <w:rsid w:val="00BB5DFC"/>
    <w:rsid w:val="00BC1A13"/>
    <w:rsid w:val="00BC4BBE"/>
    <w:rsid w:val="00BD279D"/>
    <w:rsid w:val="00BD5E16"/>
    <w:rsid w:val="00BD6BB8"/>
    <w:rsid w:val="00BE04AD"/>
    <w:rsid w:val="00C11859"/>
    <w:rsid w:val="00C14A99"/>
    <w:rsid w:val="00C1539F"/>
    <w:rsid w:val="00C24DBB"/>
    <w:rsid w:val="00C26234"/>
    <w:rsid w:val="00C32D80"/>
    <w:rsid w:val="00C41D17"/>
    <w:rsid w:val="00C43F7D"/>
    <w:rsid w:val="00C52788"/>
    <w:rsid w:val="00C6034A"/>
    <w:rsid w:val="00C66BA2"/>
    <w:rsid w:val="00C846E4"/>
    <w:rsid w:val="00C86B74"/>
    <w:rsid w:val="00C870F6"/>
    <w:rsid w:val="00C95985"/>
    <w:rsid w:val="00CA4CE7"/>
    <w:rsid w:val="00CA75B7"/>
    <w:rsid w:val="00CC5026"/>
    <w:rsid w:val="00CC59BC"/>
    <w:rsid w:val="00CC68D0"/>
    <w:rsid w:val="00CD5AE0"/>
    <w:rsid w:val="00D032BA"/>
    <w:rsid w:val="00D03F9A"/>
    <w:rsid w:val="00D04AFA"/>
    <w:rsid w:val="00D06D51"/>
    <w:rsid w:val="00D24991"/>
    <w:rsid w:val="00D32A80"/>
    <w:rsid w:val="00D34E99"/>
    <w:rsid w:val="00D4411F"/>
    <w:rsid w:val="00D46442"/>
    <w:rsid w:val="00D50255"/>
    <w:rsid w:val="00D503D8"/>
    <w:rsid w:val="00D524EB"/>
    <w:rsid w:val="00D66520"/>
    <w:rsid w:val="00D80124"/>
    <w:rsid w:val="00D84AE9"/>
    <w:rsid w:val="00D90251"/>
    <w:rsid w:val="00D96CB4"/>
    <w:rsid w:val="00DA062B"/>
    <w:rsid w:val="00DA77AD"/>
    <w:rsid w:val="00DB52B8"/>
    <w:rsid w:val="00DB75DC"/>
    <w:rsid w:val="00DC119A"/>
    <w:rsid w:val="00DD0DF4"/>
    <w:rsid w:val="00DE34CF"/>
    <w:rsid w:val="00DF0C81"/>
    <w:rsid w:val="00E04E51"/>
    <w:rsid w:val="00E13F3D"/>
    <w:rsid w:val="00E250B9"/>
    <w:rsid w:val="00E34898"/>
    <w:rsid w:val="00E550A4"/>
    <w:rsid w:val="00E76FD8"/>
    <w:rsid w:val="00EA1DCF"/>
    <w:rsid w:val="00EA1E86"/>
    <w:rsid w:val="00EA6B60"/>
    <w:rsid w:val="00EB09B7"/>
    <w:rsid w:val="00EB1AE0"/>
    <w:rsid w:val="00EB5C66"/>
    <w:rsid w:val="00EE1DD8"/>
    <w:rsid w:val="00EE7D7C"/>
    <w:rsid w:val="00F06F10"/>
    <w:rsid w:val="00F25D98"/>
    <w:rsid w:val="00F300FB"/>
    <w:rsid w:val="00F30EEA"/>
    <w:rsid w:val="00F3636C"/>
    <w:rsid w:val="00F46988"/>
    <w:rsid w:val="00F61657"/>
    <w:rsid w:val="00F77808"/>
    <w:rsid w:val="00F86A3B"/>
    <w:rsid w:val="00F918C0"/>
    <w:rsid w:val="00F94613"/>
    <w:rsid w:val="00FB12A6"/>
    <w:rsid w:val="00FB6386"/>
    <w:rsid w:val="00FC3B6B"/>
    <w:rsid w:val="00FD0611"/>
    <w:rsid w:val="00FD176F"/>
    <w:rsid w:val="00FE05E7"/>
    <w:rsid w:val="00FE26DD"/>
    <w:rsid w:val="00FF7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614EA7"/>
    <w:rPr>
      <w:rFonts w:ascii="Times New Roman" w:hAnsi="Times New Roman"/>
      <w:lang w:val="en-GB" w:eastAsia="en-US"/>
    </w:rPr>
  </w:style>
  <w:style w:type="character" w:customStyle="1" w:styleId="B2Char">
    <w:name w:val="B2 Char"/>
    <w:link w:val="B2"/>
    <w:qFormat/>
    <w:rsid w:val="00614EA7"/>
    <w:rPr>
      <w:rFonts w:ascii="Times New Roman" w:hAnsi="Times New Roman"/>
      <w:lang w:val="en-GB" w:eastAsia="en-US"/>
    </w:rPr>
  </w:style>
  <w:style w:type="character" w:customStyle="1" w:styleId="THChar">
    <w:name w:val="TH Char"/>
    <w:link w:val="TH"/>
    <w:qFormat/>
    <w:locked/>
    <w:rsid w:val="00DD0DF4"/>
    <w:rPr>
      <w:rFonts w:ascii="Arial" w:hAnsi="Arial"/>
      <w:b/>
      <w:lang w:val="en-GB" w:eastAsia="en-US"/>
    </w:rPr>
  </w:style>
  <w:style w:type="character" w:customStyle="1" w:styleId="TALChar">
    <w:name w:val="TAL Char"/>
    <w:link w:val="TAL"/>
    <w:qFormat/>
    <w:locked/>
    <w:rsid w:val="00DD0DF4"/>
    <w:rPr>
      <w:rFonts w:ascii="Arial" w:hAnsi="Arial"/>
      <w:sz w:val="18"/>
      <w:lang w:val="en-GB" w:eastAsia="en-US"/>
    </w:rPr>
  </w:style>
  <w:style w:type="character" w:customStyle="1" w:styleId="TAHChar">
    <w:name w:val="TAH Char"/>
    <w:link w:val="TAH"/>
    <w:qFormat/>
    <w:locked/>
    <w:rsid w:val="00DD0DF4"/>
    <w:rPr>
      <w:rFonts w:ascii="Arial" w:hAnsi="Arial"/>
      <w:b/>
      <w:sz w:val="18"/>
      <w:lang w:val="en-GB" w:eastAsia="en-US"/>
    </w:rPr>
  </w:style>
  <w:style w:type="character" w:customStyle="1" w:styleId="TACChar">
    <w:name w:val="TAC Char"/>
    <w:link w:val="TAC"/>
    <w:qFormat/>
    <w:rsid w:val="00685C28"/>
    <w:rPr>
      <w:rFonts w:ascii="Arial" w:hAnsi="Arial"/>
      <w:sz w:val="18"/>
      <w:lang w:val="en-GB" w:eastAsia="en-US"/>
    </w:rPr>
  </w:style>
  <w:style w:type="character" w:customStyle="1" w:styleId="PLChar">
    <w:name w:val="PL Char"/>
    <w:link w:val="PL"/>
    <w:qFormat/>
    <w:rsid w:val="00EB1AE0"/>
    <w:rPr>
      <w:rFonts w:ascii="Courier New" w:hAnsi="Courier New"/>
      <w:noProof/>
      <w:sz w:val="16"/>
      <w:lang w:val="en-GB" w:eastAsia="en-US"/>
    </w:rPr>
  </w:style>
  <w:style w:type="character" w:customStyle="1" w:styleId="Heading1Char">
    <w:name w:val="Heading 1 Char"/>
    <w:link w:val="Heading1"/>
    <w:rsid w:val="00BB32EF"/>
    <w:rPr>
      <w:rFonts w:ascii="Arial" w:hAnsi="Arial"/>
      <w:sz w:val="36"/>
      <w:lang w:val="en-GB" w:eastAsia="en-US"/>
    </w:rPr>
  </w:style>
  <w:style w:type="character" w:customStyle="1" w:styleId="EXCar">
    <w:name w:val="EX Car"/>
    <w:link w:val="EX"/>
    <w:qFormat/>
    <w:rsid w:val="00BB32EF"/>
    <w:rPr>
      <w:rFonts w:ascii="Times New Roman" w:hAnsi="Times New Roman"/>
      <w:lang w:val="en-GB" w:eastAsia="en-US"/>
    </w:rPr>
  </w:style>
  <w:style w:type="character" w:customStyle="1" w:styleId="Heading2Char">
    <w:name w:val="Heading 2 Char"/>
    <w:link w:val="Heading2"/>
    <w:rsid w:val="00012615"/>
    <w:rPr>
      <w:rFonts w:ascii="Arial" w:hAnsi="Arial"/>
      <w:sz w:val="32"/>
      <w:lang w:val="en-GB" w:eastAsia="en-US"/>
    </w:rPr>
  </w:style>
  <w:style w:type="character" w:customStyle="1" w:styleId="EWChar">
    <w:name w:val="EW Char"/>
    <w:link w:val="EW"/>
    <w:qFormat/>
    <w:locked/>
    <w:rsid w:val="00012615"/>
    <w:rPr>
      <w:rFonts w:ascii="Times New Roman" w:hAnsi="Times New Roman"/>
      <w:lang w:val="en-GB" w:eastAsia="en-US"/>
    </w:rPr>
  </w:style>
  <w:style w:type="character" w:customStyle="1" w:styleId="Heading4Char">
    <w:name w:val="Heading 4 Char"/>
    <w:link w:val="Heading4"/>
    <w:rsid w:val="00A47706"/>
    <w:rPr>
      <w:rFonts w:ascii="Arial" w:hAnsi="Arial"/>
      <w:sz w:val="24"/>
      <w:lang w:val="en-GB" w:eastAsia="en-US"/>
    </w:rPr>
  </w:style>
  <w:style w:type="character" w:customStyle="1" w:styleId="Heading5Char">
    <w:name w:val="Heading 5 Char"/>
    <w:link w:val="Heading5"/>
    <w:rsid w:val="00A77E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5218</Words>
  <Characters>44069</Characters>
  <Application>Microsoft Office Word</Application>
  <DocSecurity>0</DocSecurity>
  <Lines>367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22</cp:revision>
  <cp:lastPrinted>1900-01-01T00:00:00Z</cp:lastPrinted>
  <dcterms:created xsi:type="dcterms:W3CDTF">2023-08-09T07:54:00Z</dcterms:created>
  <dcterms:modified xsi:type="dcterms:W3CDTF">2023-08-23T15:21:00Z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