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031D418F" w:rsidR="009F1324" w:rsidRDefault="00C32D80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AF4EE2">
        <w:rPr>
          <w:b/>
          <w:noProof/>
          <w:sz w:val="24"/>
        </w:rPr>
        <w:t>3</w:t>
      </w:r>
      <w:r w:rsidR="009F1324">
        <w:rPr>
          <w:b/>
          <w:i/>
          <w:noProof/>
          <w:sz w:val="28"/>
        </w:rPr>
        <w:tab/>
      </w:r>
      <w:r w:rsidR="006928D9" w:rsidRPr="006928D9">
        <w:rPr>
          <w:b/>
          <w:noProof/>
          <w:sz w:val="24"/>
        </w:rPr>
        <w:t>C1-23</w:t>
      </w:r>
      <w:r w:rsidR="001E57A4">
        <w:rPr>
          <w:b/>
          <w:noProof/>
          <w:sz w:val="24"/>
        </w:rPr>
        <w:t>6080</w:t>
      </w:r>
    </w:p>
    <w:p w14:paraId="4791E077" w14:textId="646C5F7C" w:rsidR="009F1324" w:rsidRDefault="00AF4EE2" w:rsidP="009F13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FD523B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</w:t>
      </w:r>
      <w:r w:rsidR="00C32D80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C32D80">
        <w:rPr>
          <w:b/>
          <w:noProof/>
          <w:sz w:val="24"/>
        </w:rPr>
        <w:t>– 2</w:t>
      </w:r>
      <w:r>
        <w:rPr>
          <w:b/>
          <w:noProof/>
          <w:sz w:val="24"/>
        </w:rPr>
        <w:t>5</w:t>
      </w:r>
      <w:r w:rsidR="00C32D8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C32D80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5C6BDD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9C0303">
              <w:rPr>
                <w:b/>
                <w:noProof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AD2B82" w:rsidR="001E41F3" w:rsidRPr="00410371" w:rsidRDefault="00FA214D" w:rsidP="00547111">
            <w:pPr>
              <w:pStyle w:val="CRCoverPage"/>
              <w:spacing w:after="0"/>
              <w:rPr>
                <w:noProof/>
              </w:rPr>
            </w:pPr>
            <w:r w:rsidRPr="00FA214D">
              <w:rPr>
                <w:b/>
                <w:noProof/>
                <w:sz w:val="28"/>
              </w:rPr>
              <w:t>0052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E009FC" w:rsidR="001E41F3" w:rsidRPr="00410371" w:rsidRDefault="001E57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67CCF7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27FC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C030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9C0303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D411C5" w:rsidR="001E41F3" w:rsidRDefault="001C2F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of EAS synchronization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E790D3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976F24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F280FA" w:rsidR="001E41F3" w:rsidRDefault="00EB5C66">
            <w:pPr>
              <w:pStyle w:val="CRCoverPage"/>
              <w:spacing w:after="0"/>
              <w:ind w:left="100"/>
              <w:rPr>
                <w:noProof/>
              </w:rPr>
            </w:pPr>
            <w:r w:rsidRPr="00011783"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B1289E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27FC3">
              <w:t>3</w:t>
            </w:r>
            <w:r>
              <w:t>-</w:t>
            </w:r>
            <w:r w:rsidR="00227FC3">
              <w:t>0</w:t>
            </w:r>
            <w:r w:rsidR="00AF4EE2">
              <w:t>8</w:t>
            </w:r>
            <w:r>
              <w:t>-</w:t>
            </w:r>
            <w:r w:rsidR="00AF4EE2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195650" w:rsidR="001E41F3" w:rsidRDefault="009C03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3F6C93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27FC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D8578E" w14:textId="76F8C30D" w:rsidR="001E41F3" w:rsidRDefault="00454924">
            <w:pPr>
              <w:pStyle w:val="CRCoverPage"/>
              <w:spacing w:after="0"/>
              <w:ind w:left="100"/>
            </w:pPr>
            <w:r w:rsidRPr="00785AD8">
              <w:t>SA</w:t>
            </w:r>
            <w:r>
              <w:t>6</w:t>
            </w:r>
            <w:r w:rsidRPr="00785AD8">
              <w:t xml:space="preserve"> added </w:t>
            </w:r>
            <w:r w:rsidR="00F022A7" w:rsidRPr="00785AD8">
              <w:t>in TS 23.5</w:t>
            </w:r>
            <w:r w:rsidR="00F022A7">
              <w:t xml:space="preserve">58 </w:t>
            </w:r>
            <w:r w:rsidRPr="00785AD8">
              <w:t>requirement</w:t>
            </w:r>
            <w:r w:rsidR="00F022A7">
              <w:t>s</w:t>
            </w:r>
            <w:r w:rsidRPr="00785AD8">
              <w:t xml:space="preserve"> to support</w:t>
            </w:r>
            <w:r>
              <w:t xml:space="preserve"> </w:t>
            </w:r>
            <w:r w:rsidR="00F022A7">
              <w:rPr>
                <w:noProof/>
              </w:rPr>
              <w:t xml:space="preserve">EAS synchronization </w:t>
            </w:r>
            <w:r w:rsidR="00F022A7">
              <w:t>(see CR #38</w:t>
            </w:r>
            <w:r w:rsidR="00BE7555">
              <w:t>5</w:t>
            </w:r>
            <w:r w:rsidR="00F022A7">
              <w:t xml:space="preserve">), </w:t>
            </w:r>
            <w:r w:rsidRPr="00785AD8">
              <w:t>and this specification needs to be aligned with th</w:t>
            </w:r>
            <w:r>
              <w:t>at</w:t>
            </w:r>
            <w:r w:rsidRPr="00785AD8">
              <w:t xml:space="preserve"> SA</w:t>
            </w:r>
            <w:r>
              <w:t>6</w:t>
            </w:r>
            <w:r w:rsidRPr="00785AD8">
              <w:t xml:space="preserve"> requirement.</w:t>
            </w:r>
          </w:p>
          <w:p w14:paraId="708AA7DE" w14:textId="65971A49" w:rsidR="006B1F78" w:rsidRDefault="006B1F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0A0BC2F5" w:rsidR="001E41F3" w:rsidRDefault="000227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Pr="00F35F4A">
              <w:rPr>
                <w:lang w:eastAsia="zh-CN"/>
              </w:rPr>
              <w:t>6.</w:t>
            </w:r>
            <w:r>
              <w:rPr>
                <w:lang w:eastAsia="zh-CN"/>
              </w:rPr>
              <w:t>3</w:t>
            </w:r>
            <w:r w:rsidRPr="00F35F4A">
              <w:rPr>
                <w:lang w:eastAsia="zh-CN"/>
              </w:rPr>
              <w:t>.5.2.</w:t>
            </w:r>
            <w:r>
              <w:rPr>
                <w:lang w:eastAsia="zh-CN"/>
              </w:rPr>
              <w:t>7</w:t>
            </w:r>
            <w:r>
              <w:rPr>
                <w:noProof/>
              </w:rPr>
              <w:t>:</w:t>
            </w:r>
            <w:r w:rsidR="00070A71">
              <w:rPr>
                <w:noProof/>
              </w:rPr>
              <w:t xml:space="preserve"> updated with the new attributes</w:t>
            </w:r>
            <w:r w:rsidR="00E00BF5">
              <w:rPr>
                <w:noProof/>
              </w:rPr>
              <w:t xml:space="preserve"> </w:t>
            </w:r>
            <w:proofErr w:type="spellStart"/>
            <w:r w:rsidR="00E00BF5">
              <w:t>appGrpId</w:t>
            </w:r>
            <w:proofErr w:type="spellEnd"/>
            <w:r w:rsidR="00E00BF5">
              <w:t xml:space="preserve"> (contains the application group identifier, identifying</w:t>
            </w:r>
            <w:r w:rsidR="00E00BF5" w:rsidRPr="00CF481B">
              <w:t xml:space="preserve"> </w:t>
            </w:r>
            <w:r w:rsidR="00E00BF5">
              <w:t xml:space="preserve">a </w:t>
            </w:r>
            <w:r w:rsidR="00E00BF5" w:rsidRPr="00CF481B">
              <w:t xml:space="preserve">group of </w:t>
            </w:r>
            <w:r w:rsidR="00E00BF5">
              <w:t xml:space="preserve">UEs using the same application service) and </w:t>
            </w:r>
            <w:proofErr w:type="spellStart"/>
            <w:r w:rsidR="00E00BF5">
              <w:t>easSyncInd</w:t>
            </w:r>
            <w:proofErr w:type="spellEnd"/>
            <w:r w:rsidR="00E00BF5">
              <w:t xml:space="preserve"> (which indicates whether </w:t>
            </w:r>
            <w:r w:rsidR="00E00BF5">
              <w:rPr>
                <w:rFonts w:cs="Arial"/>
                <w:szCs w:val="18"/>
                <w:lang w:eastAsia="ja-JP"/>
              </w:rPr>
              <w:t>the synchronization between the EASs is required</w:t>
            </w:r>
            <w:r w:rsidR="00E00BF5">
              <w:t>).</w:t>
            </w:r>
          </w:p>
          <w:p w14:paraId="01DB5FF3" w14:textId="77777777" w:rsidR="00022781" w:rsidRDefault="0002278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12EE93" w14:textId="2FE26E45" w:rsidR="00022781" w:rsidRDefault="00022781" w:rsidP="000227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>
              <w:t>6.3.7</w:t>
            </w:r>
            <w:r>
              <w:rPr>
                <w:noProof/>
              </w:rPr>
              <w:t>:</w:t>
            </w:r>
            <w:r w:rsidR="00F62644">
              <w:rPr>
                <w:noProof/>
              </w:rPr>
              <w:t xml:space="preserve"> </w:t>
            </w:r>
            <w:r w:rsidR="00C008F6">
              <w:rPr>
                <w:noProof/>
              </w:rPr>
              <w:t xml:space="preserve">support of the EAS synchronization </w:t>
            </w:r>
            <w:r w:rsidR="00F62644">
              <w:rPr>
                <w:noProof/>
              </w:rPr>
              <w:t xml:space="preserve">added in </w:t>
            </w:r>
            <w:r w:rsidR="00C008F6">
              <w:rPr>
                <w:noProof/>
              </w:rPr>
              <w:t xml:space="preserve">the </w:t>
            </w:r>
            <w:r w:rsidR="00F62644">
              <w:rPr>
                <w:noProof/>
              </w:rPr>
              <w:t xml:space="preserve">description of the </w:t>
            </w:r>
            <w:r w:rsidR="00F62644">
              <w:t>EdgeApp_2 feature.</w:t>
            </w:r>
          </w:p>
          <w:p w14:paraId="215762DC" w14:textId="77777777" w:rsidR="00022781" w:rsidRDefault="00022781" w:rsidP="0002278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E538D7" w14:textId="77777777" w:rsidR="00126EEA" w:rsidRDefault="00126EEA" w:rsidP="00126E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A.3: the </w:t>
            </w:r>
            <w:proofErr w:type="spellStart"/>
            <w:r w:rsidRPr="00E30817">
              <w:rPr>
                <w:bCs/>
              </w:rPr>
              <w:t>OpenAPI</w:t>
            </w:r>
            <w:proofErr w:type="spellEnd"/>
            <w:r w:rsidRPr="00E30817">
              <w:rPr>
                <w:bCs/>
              </w:rPr>
              <w:t xml:space="preserve"> file of</w:t>
            </w:r>
            <w:r>
              <w:rPr>
                <w:bCs/>
              </w:rPr>
              <w:t xml:space="preserve"> the </w:t>
            </w:r>
            <w:r w:rsidRPr="00931880">
              <w:t>Eees_EASDiscovery</w:t>
            </w:r>
            <w:r>
              <w:rPr>
                <w:bCs/>
              </w:rPr>
              <w:t xml:space="preserve"> API accordingly updated.</w:t>
            </w:r>
          </w:p>
          <w:p w14:paraId="06D35EB7" w14:textId="77777777" w:rsidR="00126EEA" w:rsidRDefault="00126EE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430214" w14:textId="2BB399C6" w:rsidR="00601244" w:rsidRDefault="00601244">
            <w:pPr>
              <w:pStyle w:val="CRCoverPage"/>
              <w:spacing w:after="0"/>
              <w:ind w:left="100"/>
              <w:rPr>
                <w:noProof/>
              </w:rPr>
            </w:pP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7B25CAD5" w14:textId="39938D7A" w:rsidR="00F30EEA" w:rsidRDefault="00F30EEA" w:rsidP="00F30EEA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introduces backward </w:t>
            </w:r>
            <w:r w:rsidR="004104D0" w:rsidRPr="00E30817">
              <w:rPr>
                <w:bCs/>
              </w:rPr>
              <w:t xml:space="preserve">compatible </w:t>
            </w:r>
            <w:r>
              <w:rPr>
                <w:bCs/>
              </w:rPr>
              <w:t>feature</w:t>
            </w:r>
            <w:r w:rsidRPr="00A75CBA">
              <w:rPr>
                <w:bCs/>
              </w:rPr>
              <w:t xml:space="preserve"> to the </w:t>
            </w:r>
            <w:r w:rsidR="001D1D4D" w:rsidRPr="00931880">
              <w:t>Eees_EASDiscovery</w:t>
            </w:r>
            <w:r>
              <w:rPr>
                <w:bCs/>
              </w:rPr>
              <w:t xml:space="preserve"> API</w:t>
            </w:r>
            <w:r w:rsidR="00FC70FD">
              <w:rPr>
                <w:bCs/>
              </w:rPr>
              <w:t xml:space="preserve"> since it adds new optional IEs which may be provided within </w:t>
            </w:r>
            <w:r w:rsidR="00862716">
              <w:rPr>
                <w:bCs/>
              </w:rPr>
              <w:t xml:space="preserve">the </w:t>
            </w:r>
            <w:r w:rsidR="00862716" w:rsidRPr="00F477AF">
              <w:t>EAS discovery request</w:t>
            </w:r>
            <w:r w:rsidR="00862716">
              <w:rPr>
                <w:bCs/>
              </w:rPr>
              <w:t xml:space="preserve"> </w:t>
            </w:r>
            <w:r w:rsidR="00FC70FD">
              <w:rPr>
                <w:bCs/>
              </w:rPr>
              <w:t xml:space="preserve">if the </w:t>
            </w:r>
            <w:r w:rsidR="00FC70FD" w:rsidRPr="0060322C">
              <w:rPr>
                <w:rFonts w:cs="Arial"/>
                <w:szCs w:val="18"/>
              </w:rPr>
              <w:t>EdgeApp_2</w:t>
            </w:r>
            <w:r w:rsidR="00FC70FD">
              <w:rPr>
                <w:rFonts w:cs="Arial"/>
                <w:szCs w:val="18"/>
              </w:rPr>
              <w:t xml:space="preserve"> feature is supported</w:t>
            </w:r>
            <w:r>
              <w:rPr>
                <w:bCs/>
              </w:rPr>
              <w:t>.</w:t>
            </w:r>
          </w:p>
          <w:p w14:paraId="31C656EC" w14:textId="3EF5EC7E" w:rsidR="00601244" w:rsidRDefault="006012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9AE2DF" w:rsidR="001E41F3" w:rsidRDefault="006B1F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the stage 2 requirement.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D5AE08" w:rsidR="001E41F3" w:rsidRDefault="00BD5557">
            <w:pPr>
              <w:pStyle w:val="CRCoverPage"/>
              <w:spacing w:after="0"/>
              <w:ind w:left="100"/>
              <w:rPr>
                <w:noProof/>
              </w:rPr>
            </w:pPr>
            <w:r w:rsidRPr="00F35F4A">
              <w:rPr>
                <w:lang w:eastAsia="zh-CN"/>
              </w:rPr>
              <w:t>6.</w:t>
            </w:r>
            <w:r>
              <w:rPr>
                <w:lang w:eastAsia="zh-CN"/>
              </w:rPr>
              <w:t>3</w:t>
            </w:r>
            <w:r w:rsidRPr="00F35F4A">
              <w:rPr>
                <w:lang w:eastAsia="zh-CN"/>
              </w:rPr>
              <w:t>.5.2.</w:t>
            </w:r>
            <w:r>
              <w:rPr>
                <w:lang w:eastAsia="zh-CN"/>
              </w:rPr>
              <w:t xml:space="preserve">7, </w:t>
            </w:r>
            <w:r>
              <w:t>6.3.7,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D74B64" w:rsidR="001E41F3" w:rsidRDefault="00A77E5F">
            <w:pPr>
              <w:pStyle w:val="CRCoverPage"/>
              <w:spacing w:after="0"/>
              <w:ind w:left="100"/>
              <w:rPr>
                <w:noProof/>
              </w:rPr>
            </w:pPr>
            <w:r w:rsidRPr="00E30817">
              <w:rPr>
                <w:bCs/>
              </w:rPr>
              <w:t xml:space="preserve">This CR introduces backward compatible </w:t>
            </w:r>
            <w:r>
              <w:rPr>
                <w:bCs/>
              </w:rPr>
              <w:t>feature</w:t>
            </w:r>
            <w:r w:rsidRPr="00E30817">
              <w:rPr>
                <w:bCs/>
              </w:rPr>
              <w:t xml:space="preserve"> to the </w:t>
            </w:r>
            <w:proofErr w:type="spellStart"/>
            <w:r w:rsidRPr="00E30817">
              <w:rPr>
                <w:bCs/>
              </w:rPr>
              <w:t>OpenAPI</w:t>
            </w:r>
            <w:proofErr w:type="spellEnd"/>
            <w:r w:rsidRPr="00E30817">
              <w:rPr>
                <w:bCs/>
              </w:rPr>
              <w:t xml:space="preserve"> file of</w:t>
            </w:r>
            <w:r>
              <w:rPr>
                <w:bCs/>
              </w:rPr>
              <w:t xml:space="preserve"> the </w:t>
            </w:r>
            <w:r w:rsidRPr="00931880">
              <w:t>Eees_EASDiscovery</w:t>
            </w:r>
            <w:r>
              <w:rPr>
                <w:bCs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0444F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2D8AC31" w14:textId="77777777" w:rsidR="00FF1D12" w:rsidRPr="00F35F4A" w:rsidRDefault="00FF1D12" w:rsidP="00FF1D12">
      <w:pPr>
        <w:pStyle w:val="Heading5"/>
        <w:rPr>
          <w:lang w:eastAsia="zh-CN"/>
        </w:rPr>
      </w:pPr>
      <w:bookmarkStart w:id="1" w:name="_Toc101529354"/>
      <w:bookmarkStart w:id="2" w:name="_Toc114864185"/>
      <w:bookmarkStart w:id="3" w:name="_Toc136427630"/>
      <w:r w:rsidRPr="00F35F4A">
        <w:rPr>
          <w:lang w:eastAsia="zh-CN"/>
        </w:rPr>
        <w:t>6.</w:t>
      </w:r>
      <w:r>
        <w:rPr>
          <w:lang w:eastAsia="zh-CN"/>
        </w:rPr>
        <w:t>3</w:t>
      </w:r>
      <w:r w:rsidRPr="00F35F4A">
        <w:rPr>
          <w:lang w:eastAsia="zh-CN"/>
        </w:rPr>
        <w:t>.5.2.</w:t>
      </w:r>
      <w:r>
        <w:rPr>
          <w:lang w:eastAsia="zh-CN"/>
        </w:rPr>
        <w:t>7</w:t>
      </w:r>
      <w:r w:rsidRPr="00F35F4A">
        <w:rPr>
          <w:lang w:eastAsia="zh-CN"/>
        </w:rPr>
        <w:tab/>
        <w:t xml:space="preserve">Type: </w:t>
      </w:r>
      <w:proofErr w:type="spellStart"/>
      <w:r>
        <w:t>EasCharacteristics</w:t>
      </w:r>
      <w:bookmarkEnd w:id="1"/>
      <w:bookmarkEnd w:id="2"/>
      <w:bookmarkEnd w:id="3"/>
      <w:proofErr w:type="spellEnd"/>
    </w:p>
    <w:p w14:paraId="5D52AFD0" w14:textId="77777777" w:rsidR="00FF1D12" w:rsidRDefault="00FF1D12" w:rsidP="00FF1D12">
      <w:pPr>
        <w:pStyle w:val="TH"/>
      </w:pPr>
      <w:r>
        <w:rPr>
          <w:noProof/>
        </w:rPr>
        <w:t>Table 6.3.5.2.7</w:t>
      </w:r>
      <w:r>
        <w:t xml:space="preserve">-1: </w:t>
      </w:r>
      <w:r>
        <w:rPr>
          <w:noProof/>
        </w:rPr>
        <w:t>Definition of type EasCharacteristics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FF1D12" w14:paraId="1C149EA2" w14:textId="77777777" w:rsidTr="00470A1A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2F9A80" w14:textId="77777777" w:rsidR="00FF1D12" w:rsidRDefault="00FF1D12" w:rsidP="00470A1A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46F577" w14:textId="77777777" w:rsidR="00FF1D12" w:rsidRDefault="00FF1D12" w:rsidP="00470A1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43D5AE" w14:textId="77777777" w:rsidR="00FF1D12" w:rsidRDefault="00FF1D12" w:rsidP="00470A1A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69734A" w14:textId="77777777" w:rsidR="00FF1D12" w:rsidRPr="001E7BDC" w:rsidRDefault="00FF1D12" w:rsidP="00470A1A">
            <w:pPr>
              <w:pStyle w:val="TAH"/>
            </w:pPr>
            <w:r w:rsidRPr="00960408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78BA1E" w14:textId="77777777" w:rsidR="00FF1D12" w:rsidRPr="005C44CA" w:rsidRDefault="00FF1D12" w:rsidP="00470A1A">
            <w:pPr>
              <w:pStyle w:val="TAH"/>
            </w:pPr>
            <w:r w:rsidRPr="005C44CA"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8901BD" w14:textId="77777777" w:rsidR="00FF1D12" w:rsidRDefault="00FF1D12" w:rsidP="00470A1A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FF1D12" w14:paraId="6D527138" w14:textId="77777777" w:rsidTr="00470A1A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60B3" w14:textId="77777777" w:rsidR="00FF1D12" w:rsidRDefault="00FF1D12" w:rsidP="00470A1A">
            <w:pPr>
              <w:pStyle w:val="TAL"/>
            </w:pPr>
            <w:proofErr w:type="spellStart"/>
            <w:r>
              <w:t>easId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A78B" w14:textId="77777777" w:rsidR="00FF1D12" w:rsidRPr="00064326" w:rsidRDefault="00FF1D12" w:rsidP="00470A1A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4447" w14:textId="77777777" w:rsidR="00FF1D12" w:rsidRDefault="00FF1D12" w:rsidP="00470A1A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4E42" w14:textId="77777777" w:rsidR="00FF1D12" w:rsidRDefault="00FF1D12" w:rsidP="00470A1A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F41F" w14:textId="77777777" w:rsidR="00FF1D12" w:rsidRPr="0016361A" w:rsidRDefault="00FF1D12" w:rsidP="00470A1A">
            <w:pPr>
              <w:pStyle w:val="TAL"/>
            </w:pPr>
            <w:r>
              <w:t>The application identifier of the EAS, e.g. FQDN, URI.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214E" w14:textId="77777777" w:rsidR="00FF1D12" w:rsidRDefault="00FF1D12" w:rsidP="00470A1A">
            <w:pPr>
              <w:pStyle w:val="TAL"/>
              <w:rPr>
                <w:rFonts w:cs="Arial"/>
                <w:szCs w:val="18"/>
              </w:rPr>
            </w:pPr>
          </w:p>
        </w:tc>
      </w:tr>
      <w:tr w:rsidR="0004099A" w14:paraId="48815399" w14:textId="77777777" w:rsidTr="00470A1A">
        <w:trPr>
          <w:jc w:val="center"/>
          <w:ins w:id="4" w:author="Ericsson n bAugust-meet" w:date="2023-07-06T16:2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DB9A" w14:textId="187AFDB1" w:rsidR="0004099A" w:rsidRDefault="00430924" w:rsidP="00470A1A">
            <w:pPr>
              <w:pStyle w:val="TAL"/>
              <w:rPr>
                <w:ins w:id="5" w:author="Ericsson n bAugust-meet" w:date="2023-07-06T16:24:00Z"/>
              </w:rPr>
            </w:pPr>
            <w:proofErr w:type="spellStart"/>
            <w:ins w:id="6" w:author="Ericsson n bAugust-meet" w:date="2023-07-06T16:28:00Z">
              <w:r>
                <w:t>app</w:t>
              </w:r>
            </w:ins>
            <w:ins w:id="7" w:author="Ericsson n bAugust-meet" w:date="2023-07-06T16:29:00Z">
              <w:r>
                <w:t>GrpId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8D32" w14:textId="7B8CB8D2" w:rsidR="0004099A" w:rsidRDefault="0051725F" w:rsidP="00470A1A">
            <w:pPr>
              <w:pStyle w:val="TAL"/>
              <w:rPr>
                <w:ins w:id="8" w:author="Ericsson n bAugust-meet" w:date="2023-07-06T16:24:00Z"/>
              </w:rPr>
            </w:pPr>
            <w:ins w:id="9" w:author="Ericsson n bAugust-meet" w:date="2023-07-06T16:25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805F" w14:textId="58F59166" w:rsidR="0004099A" w:rsidRDefault="0004099A" w:rsidP="00470A1A">
            <w:pPr>
              <w:pStyle w:val="TAC"/>
              <w:rPr>
                <w:ins w:id="10" w:author="Ericsson n bAugust-meet" w:date="2023-07-06T16:24:00Z"/>
              </w:rPr>
            </w:pPr>
            <w:ins w:id="11" w:author="Ericsson n bAugust-meet" w:date="2023-07-06T16:25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81BF" w14:textId="366C7D8B" w:rsidR="0004099A" w:rsidRDefault="0004099A" w:rsidP="00470A1A">
            <w:pPr>
              <w:pStyle w:val="TAL"/>
              <w:rPr>
                <w:ins w:id="12" w:author="Ericsson n bAugust-meet" w:date="2023-07-06T16:24:00Z"/>
              </w:rPr>
            </w:pPr>
            <w:ins w:id="13" w:author="Ericsson n bAugust-meet" w:date="2023-07-06T16:25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4FEF" w14:textId="4DFA483E" w:rsidR="0004099A" w:rsidRDefault="0051725F" w:rsidP="00470A1A">
            <w:pPr>
              <w:pStyle w:val="TAL"/>
              <w:rPr>
                <w:ins w:id="14" w:author="Ericsson n bAugust-meet" w:date="2023-07-06T16:24:00Z"/>
              </w:rPr>
            </w:pPr>
            <w:ins w:id="15" w:author="Ericsson n bAugust-meet" w:date="2023-07-06T16:27:00Z">
              <w:r>
                <w:t xml:space="preserve">The application group </w:t>
              </w:r>
            </w:ins>
            <w:ins w:id="16" w:author="Ericsson n bAugust-meet" w:date="2023-07-06T16:28:00Z">
              <w:r>
                <w:t>identifier,</w:t>
              </w:r>
            </w:ins>
            <w:ins w:id="17" w:author="Ericsson n bAugust-meet" w:date="2023-07-06T16:27:00Z">
              <w:r>
                <w:t xml:space="preserve"> </w:t>
              </w:r>
            </w:ins>
            <w:ins w:id="18" w:author="Ericsson n bAugust-meet" w:date="2023-07-06T16:28:00Z">
              <w:r>
                <w:t>identifying</w:t>
              </w:r>
            </w:ins>
            <w:ins w:id="19" w:author="Ericsson n bAugust-meet" w:date="2023-07-06T16:24:00Z">
              <w:r w:rsidR="0004099A" w:rsidRPr="00CF481B">
                <w:t xml:space="preserve"> </w:t>
              </w:r>
              <w:r w:rsidR="0004099A">
                <w:t xml:space="preserve">a </w:t>
              </w:r>
              <w:r w:rsidR="0004099A" w:rsidRPr="00CF481B">
                <w:t xml:space="preserve">group of </w:t>
              </w:r>
              <w:r w:rsidR="0004099A">
                <w:t>UEs using the same application service</w:t>
              </w:r>
              <w:r w:rsidR="0004099A" w:rsidRPr="00CF481B"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4B9B" w14:textId="060D3086" w:rsidR="0004099A" w:rsidRDefault="00F740CF" w:rsidP="00470A1A">
            <w:pPr>
              <w:pStyle w:val="TAL"/>
              <w:rPr>
                <w:ins w:id="20" w:author="Ericsson n bAugust-meet" w:date="2023-07-06T16:24:00Z"/>
                <w:rFonts w:cs="Arial"/>
                <w:szCs w:val="18"/>
              </w:rPr>
            </w:pPr>
            <w:ins w:id="21" w:author="Ericsson n bAugust-meet" w:date="2023-07-06T16:40:00Z">
              <w:r>
                <w:t>EdgeApp_2</w:t>
              </w:r>
            </w:ins>
          </w:p>
        </w:tc>
      </w:tr>
      <w:tr w:rsidR="00DD785B" w14:paraId="754C6DEC" w14:textId="77777777" w:rsidTr="00470A1A">
        <w:trPr>
          <w:jc w:val="center"/>
          <w:ins w:id="22" w:author="Ericsson n bAugust-meet" w:date="2023-07-06T16:3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C0C4" w14:textId="184F4103" w:rsidR="00DD785B" w:rsidRDefault="00F36759" w:rsidP="00470A1A">
            <w:pPr>
              <w:pStyle w:val="TAL"/>
              <w:rPr>
                <w:ins w:id="23" w:author="Ericsson n bAugust-meet" w:date="2023-07-06T16:30:00Z"/>
              </w:rPr>
            </w:pPr>
            <w:proofErr w:type="spellStart"/>
            <w:ins w:id="24" w:author="Ericsson n bAugust-meet" w:date="2023-07-06T16:31:00Z">
              <w:r>
                <w:t>easSyncInd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EF73" w14:textId="11B68FE1" w:rsidR="00DD785B" w:rsidRDefault="008B1D6F" w:rsidP="00470A1A">
            <w:pPr>
              <w:pStyle w:val="TAL"/>
              <w:rPr>
                <w:ins w:id="25" w:author="Ericsson n bAugust-meet" w:date="2023-07-06T16:30:00Z"/>
              </w:rPr>
            </w:pPr>
            <w:proofErr w:type="spellStart"/>
            <w:ins w:id="26" w:author="Ericsson n bAugust-meet" w:date="2023-07-06T16:33:00Z">
              <w:r>
                <w:rPr>
                  <w:lang w:eastAsia="zh-CN"/>
                </w:rP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FD38" w14:textId="7155C8F5" w:rsidR="00DD785B" w:rsidRDefault="006D0A6C" w:rsidP="00470A1A">
            <w:pPr>
              <w:pStyle w:val="TAC"/>
              <w:rPr>
                <w:ins w:id="27" w:author="Ericsson n bAugust-meet" w:date="2023-07-06T16:30:00Z"/>
              </w:rPr>
            </w:pPr>
            <w:ins w:id="28" w:author="Ericsson n bAugust-meet" w:date="2023-07-06T16:30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4381" w14:textId="2DD2F236" w:rsidR="00DD785B" w:rsidRDefault="006D0A6C" w:rsidP="00470A1A">
            <w:pPr>
              <w:pStyle w:val="TAL"/>
              <w:rPr>
                <w:ins w:id="29" w:author="Ericsson n bAugust-meet" w:date="2023-07-06T16:30:00Z"/>
              </w:rPr>
            </w:pPr>
            <w:ins w:id="30" w:author="Ericsson n bAugust-meet" w:date="2023-07-06T16:30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CD4C" w14:textId="0042D460" w:rsidR="00DD785B" w:rsidRDefault="00EE0E0E" w:rsidP="00470A1A">
            <w:pPr>
              <w:pStyle w:val="TAL"/>
              <w:rPr>
                <w:ins w:id="31" w:author="Ericsson n bAugust-meet" w:date="2023-07-06T16:33:00Z"/>
                <w:rFonts w:cs="Arial"/>
                <w:szCs w:val="18"/>
                <w:lang w:eastAsia="ja-JP"/>
              </w:rPr>
            </w:pPr>
            <w:ins w:id="32" w:author="Ericsson n bAugust-meet" w:date="2023-07-06T16:32:00Z">
              <w:r>
                <w:rPr>
                  <w:rFonts w:cs="Arial" w:hint="eastAsia"/>
                  <w:szCs w:val="18"/>
                  <w:lang w:eastAsia="ja-JP"/>
                </w:rPr>
                <w:t>I</w:t>
              </w:r>
              <w:r>
                <w:rPr>
                  <w:rFonts w:cs="Arial"/>
                  <w:szCs w:val="18"/>
                  <w:lang w:eastAsia="ja-JP"/>
                </w:rPr>
                <w:t xml:space="preserve">ndicates </w:t>
              </w:r>
            </w:ins>
            <w:ins w:id="33" w:author="Ericsson n bAugust-meet" w:date="2023-08-08T22:48:00Z">
              <w:r w:rsidR="00E75791">
                <w:rPr>
                  <w:rFonts w:cs="Arial"/>
                  <w:szCs w:val="18"/>
                  <w:lang w:eastAsia="ja-JP"/>
                </w:rPr>
                <w:t>whether</w:t>
              </w:r>
            </w:ins>
            <w:ins w:id="34" w:author="Ericsson n bAugust-meet" w:date="2023-07-06T16:32:00Z">
              <w:r>
                <w:rPr>
                  <w:rFonts w:cs="Arial"/>
                  <w:szCs w:val="18"/>
                  <w:lang w:eastAsia="ja-JP"/>
                </w:rPr>
                <w:t xml:space="preserve"> the </w:t>
              </w:r>
            </w:ins>
            <w:ins w:id="35" w:author="Ericsson n bAugust-meet" w:date="2023-08-08T22:22:00Z">
              <w:r w:rsidR="00BF3F0F">
                <w:rPr>
                  <w:rFonts w:cs="Arial"/>
                  <w:szCs w:val="18"/>
                  <w:lang w:eastAsia="ja-JP"/>
                </w:rPr>
                <w:t>synchronization between the EASs</w:t>
              </w:r>
            </w:ins>
            <w:ins w:id="36" w:author="Ericsson n bAugust-meet" w:date="2023-07-06T16:32:00Z">
              <w:r>
                <w:rPr>
                  <w:rFonts w:cs="Arial"/>
                  <w:szCs w:val="18"/>
                  <w:lang w:eastAsia="ja-JP"/>
                </w:rPr>
                <w:t xml:space="preserve"> is required.</w:t>
              </w:r>
            </w:ins>
          </w:p>
          <w:p w14:paraId="12B51968" w14:textId="606FA3D0" w:rsidR="008B1D6F" w:rsidRPr="00387CBB" w:rsidRDefault="008B1D6F" w:rsidP="008B1D6F">
            <w:pPr>
              <w:pStyle w:val="TAL"/>
              <w:rPr>
                <w:ins w:id="37" w:author="Ericsson n bAugust-meet" w:date="2023-07-06T16:33:00Z"/>
              </w:rPr>
            </w:pPr>
            <w:ins w:id="38" w:author="Ericsson n bAugust-meet" w:date="2023-07-06T16:33:00Z">
              <w:r w:rsidRPr="00387CBB">
                <w:t xml:space="preserve">"true": </w:t>
              </w:r>
              <w:r>
                <w:t xml:space="preserve">the </w:t>
              </w:r>
              <w:r w:rsidRPr="00E53142">
                <w:rPr>
                  <w:rFonts w:cs="Arial"/>
                  <w:szCs w:val="18"/>
                </w:rPr>
                <w:t xml:space="preserve">EAS </w:t>
              </w:r>
              <w:r>
                <w:rPr>
                  <w:rFonts w:cs="Arial"/>
                  <w:szCs w:val="18"/>
                  <w:lang w:eastAsia="ja-JP"/>
                </w:rPr>
                <w:t>synchronization</w:t>
              </w:r>
              <w:r w:rsidRPr="00E53142">
                <w:rPr>
                  <w:rFonts w:cs="Arial"/>
                  <w:szCs w:val="18"/>
                </w:rPr>
                <w:t xml:space="preserve"> </w:t>
              </w:r>
              <w:r>
                <w:t>is</w:t>
              </w:r>
              <w:r w:rsidRPr="00387CBB">
                <w:t xml:space="preserve"> required.</w:t>
              </w:r>
            </w:ins>
          </w:p>
          <w:p w14:paraId="1D0F96F0" w14:textId="23B1AD09" w:rsidR="008B1D6F" w:rsidRDefault="008B1D6F" w:rsidP="008B1D6F">
            <w:pPr>
              <w:pStyle w:val="TAL"/>
              <w:rPr>
                <w:ins w:id="39" w:author="Ericsson n bAugust-meet" w:date="2023-07-06T16:30:00Z"/>
              </w:rPr>
            </w:pPr>
            <w:ins w:id="40" w:author="Ericsson n bAugust-meet" w:date="2023-07-06T16:33:00Z">
              <w:r w:rsidRPr="00387CBB">
                <w:t xml:space="preserve">"false" (default): </w:t>
              </w:r>
              <w:r>
                <w:t xml:space="preserve">the </w:t>
              </w:r>
              <w:r w:rsidRPr="00E53142">
                <w:rPr>
                  <w:rFonts w:cs="Arial"/>
                  <w:szCs w:val="18"/>
                </w:rPr>
                <w:t xml:space="preserve">EAS </w:t>
              </w:r>
              <w:r>
                <w:rPr>
                  <w:rFonts w:cs="Arial"/>
                  <w:szCs w:val="18"/>
                  <w:lang w:eastAsia="ja-JP"/>
                </w:rPr>
                <w:t>synchronization</w:t>
              </w:r>
              <w:r w:rsidRPr="00E53142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is </w:t>
              </w:r>
              <w:r w:rsidRPr="00387CBB">
                <w:t>not required.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3E64" w14:textId="293A1DF2" w:rsidR="00DD785B" w:rsidRDefault="00F740CF" w:rsidP="00470A1A">
            <w:pPr>
              <w:pStyle w:val="TAL"/>
              <w:rPr>
                <w:ins w:id="41" w:author="Ericsson n bAugust-meet" w:date="2023-07-06T16:30:00Z"/>
                <w:rFonts w:cs="Arial"/>
                <w:szCs w:val="18"/>
              </w:rPr>
            </w:pPr>
            <w:ins w:id="42" w:author="Ericsson n bAugust-meet" w:date="2023-07-06T16:40:00Z">
              <w:r>
                <w:t>EdgeApp_2</w:t>
              </w:r>
            </w:ins>
          </w:p>
        </w:tc>
      </w:tr>
      <w:tr w:rsidR="00FF1D12" w14:paraId="74617F88" w14:textId="77777777" w:rsidTr="00470A1A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60EA" w14:textId="77777777" w:rsidR="00FF1D12" w:rsidRDefault="00FF1D12" w:rsidP="00470A1A">
            <w:pPr>
              <w:pStyle w:val="TAL"/>
            </w:pPr>
            <w:proofErr w:type="spellStart"/>
            <w:r>
              <w:t>easProvId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B652" w14:textId="77777777" w:rsidR="00FF1D12" w:rsidRDefault="00FF1D12" w:rsidP="00470A1A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1BF1" w14:textId="77777777" w:rsidR="00FF1D12" w:rsidRDefault="00FF1D12" w:rsidP="00470A1A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B037" w14:textId="77777777" w:rsidR="00FF1D12" w:rsidRDefault="00FF1D12" w:rsidP="00470A1A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E248" w14:textId="77777777" w:rsidR="00FF1D12" w:rsidRDefault="00FF1D12" w:rsidP="00470A1A">
            <w:pPr>
              <w:pStyle w:val="TAL"/>
            </w:pPr>
            <w:r>
              <w:t>EAS provider identifier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B5C1" w14:textId="77777777" w:rsidR="00FF1D12" w:rsidRDefault="00FF1D12" w:rsidP="00470A1A">
            <w:pPr>
              <w:pStyle w:val="TAL"/>
              <w:rPr>
                <w:rFonts w:cs="Arial"/>
                <w:szCs w:val="18"/>
              </w:rPr>
            </w:pPr>
          </w:p>
        </w:tc>
      </w:tr>
      <w:tr w:rsidR="00FF1D12" w14:paraId="1CB01D91" w14:textId="77777777" w:rsidTr="00470A1A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7D1D" w14:textId="77777777" w:rsidR="00FF1D12" w:rsidRDefault="00FF1D12" w:rsidP="00470A1A">
            <w:pPr>
              <w:pStyle w:val="TAL"/>
            </w:pPr>
            <w:proofErr w:type="spellStart"/>
            <w:r w:rsidRPr="0004558B">
              <w:t>stdEasType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B35B" w14:textId="77777777" w:rsidR="00FF1D12" w:rsidRDefault="00FF1D12" w:rsidP="00470A1A">
            <w:pPr>
              <w:pStyle w:val="TAL"/>
            </w:pPr>
            <w:proofErr w:type="spellStart"/>
            <w:r w:rsidRPr="0004558B">
              <w:t>EASCategory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5A2A" w14:textId="77777777" w:rsidR="00FF1D12" w:rsidRDefault="00FF1D12" w:rsidP="00470A1A">
            <w:pPr>
              <w:pStyle w:val="TAC"/>
            </w:pPr>
            <w:r w:rsidRPr="0004558B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C842" w14:textId="77777777" w:rsidR="00FF1D12" w:rsidRDefault="00FF1D12" w:rsidP="00470A1A">
            <w:pPr>
              <w:pStyle w:val="TAL"/>
            </w:pPr>
            <w:r w:rsidRPr="0004558B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855C" w14:textId="77777777" w:rsidR="00FF1D12" w:rsidRPr="0004558B" w:rsidRDefault="00FF1D12" w:rsidP="00470A1A">
            <w:pPr>
              <w:pStyle w:val="TAL"/>
            </w:pPr>
            <w:r w:rsidRPr="0004558B">
              <w:t xml:space="preserve">The EAS type with the </w:t>
            </w:r>
            <w:r>
              <w:t xml:space="preserve">3GPP </w:t>
            </w:r>
            <w:r w:rsidRPr="0004558B">
              <w:t>standardized value set</w:t>
            </w:r>
            <w:r>
              <w:t>.</w:t>
            </w:r>
          </w:p>
          <w:p w14:paraId="415DFE27" w14:textId="77777777" w:rsidR="00FF1D12" w:rsidRPr="0004558B" w:rsidRDefault="00FF1D12" w:rsidP="00470A1A">
            <w:pPr>
              <w:pStyle w:val="TAL"/>
            </w:pPr>
          </w:p>
          <w:p w14:paraId="4DEBEF04" w14:textId="77777777" w:rsidR="00FF1D12" w:rsidRDefault="00FF1D12" w:rsidP="00470A1A">
            <w:pPr>
              <w:pStyle w:val="TAL"/>
            </w:pPr>
            <w:r w:rsidRPr="0004558B">
              <w:t>(NOTE 2)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45EA" w14:textId="77777777" w:rsidR="00FF1D12" w:rsidRDefault="00FF1D12" w:rsidP="00470A1A">
            <w:pPr>
              <w:pStyle w:val="TAL"/>
              <w:rPr>
                <w:rFonts w:cs="Arial"/>
                <w:szCs w:val="18"/>
              </w:rPr>
            </w:pPr>
          </w:p>
        </w:tc>
      </w:tr>
      <w:tr w:rsidR="00FF1D12" w14:paraId="1D3A84C3" w14:textId="77777777" w:rsidTr="00470A1A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0B62" w14:textId="77777777" w:rsidR="00FF1D12" w:rsidRDefault="00FF1D12" w:rsidP="00470A1A">
            <w:pPr>
              <w:pStyle w:val="TAL"/>
            </w:pPr>
            <w:proofErr w:type="spellStart"/>
            <w:r>
              <w:t>easType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81EC" w14:textId="77777777" w:rsidR="00FF1D12" w:rsidRDefault="00FF1D12" w:rsidP="00470A1A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13F9" w14:textId="77777777" w:rsidR="00FF1D12" w:rsidRDefault="00FF1D12" w:rsidP="00470A1A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1E1C" w14:textId="77777777" w:rsidR="00FF1D12" w:rsidRDefault="00FF1D12" w:rsidP="00470A1A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EC2B" w14:textId="77777777" w:rsidR="00FF1D12" w:rsidRDefault="00FF1D12" w:rsidP="00470A1A">
            <w:pPr>
              <w:pStyle w:val="TAL"/>
            </w:pPr>
            <w:r w:rsidRPr="0004558B">
              <w:t xml:space="preserve">The </w:t>
            </w:r>
            <w:r>
              <w:t xml:space="preserve">EAS type </w:t>
            </w:r>
            <w:r w:rsidRPr="0004558B">
              <w:t>with flexible value set between the EEC and the EAS</w:t>
            </w:r>
            <w: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F8D9" w14:textId="77777777" w:rsidR="00FF1D12" w:rsidRDefault="00FF1D12" w:rsidP="00470A1A">
            <w:pPr>
              <w:pStyle w:val="TAL"/>
              <w:rPr>
                <w:rFonts w:cs="Arial"/>
                <w:szCs w:val="18"/>
              </w:rPr>
            </w:pPr>
          </w:p>
        </w:tc>
      </w:tr>
      <w:tr w:rsidR="00FF1D12" w14:paraId="4BDDFB0F" w14:textId="77777777" w:rsidTr="00470A1A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DDD7" w14:textId="77777777" w:rsidR="00FF1D12" w:rsidRDefault="00FF1D12" w:rsidP="00470A1A">
            <w:pPr>
              <w:pStyle w:val="TAL"/>
            </w:pPr>
            <w:proofErr w:type="spellStart"/>
            <w:r>
              <w:t>easSched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795D" w14:textId="77777777" w:rsidR="00FF1D12" w:rsidRDefault="00FF1D12" w:rsidP="00470A1A">
            <w:pPr>
              <w:pStyle w:val="TAL"/>
            </w:pPr>
            <w:proofErr w:type="spellStart"/>
            <w:r>
              <w:t>TimeWindow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D314" w14:textId="77777777" w:rsidR="00FF1D12" w:rsidRDefault="00FF1D12" w:rsidP="00470A1A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8E7E" w14:textId="77777777" w:rsidR="00FF1D12" w:rsidRDefault="00FF1D12" w:rsidP="00470A1A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44A6" w14:textId="77777777" w:rsidR="00FF1D12" w:rsidRDefault="00FF1D12" w:rsidP="00470A1A">
            <w:pPr>
              <w:pStyle w:val="TAL"/>
            </w:pPr>
            <w:r>
              <w:t>EAS availability schedule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7C15" w14:textId="77777777" w:rsidR="00FF1D12" w:rsidRDefault="00FF1D12" w:rsidP="00470A1A">
            <w:pPr>
              <w:pStyle w:val="TAL"/>
              <w:rPr>
                <w:rFonts w:cs="Arial"/>
                <w:szCs w:val="18"/>
              </w:rPr>
            </w:pPr>
          </w:p>
        </w:tc>
      </w:tr>
      <w:tr w:rsidR="00FF1D12" w14:paraId="5648383D" w14:textId="77777777" w:rsidTr="00470A1A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4897" w14:textId="77777777" w:rsidR="00FF1D12" w:rsidRDefault="00FF1D12" w:rsidP="00470A1A">
            <w:pPr>
              <w:pStyle w:val="TAL"/>
            </w:pPr>
            <w:proofErr w:type="spellStart"/>
            <w:r>
              <w:t>svcArea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9009" w14:textId="77777777" w:rsidR="00FF1D12" w:rsidRDefault="00FF1D12" w:rsidP="00470A1A">
            <w:pPr>
              <w:pStyle w:val="TAL"/>
            </w:pPr>
            <w:r w:rsidRPr="00646838">
              <w:t>LocationArea5G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988B" w14:textId="77777777" w:rsidR="00FF1D12" w:rsidRDefault="00FF1D12" w:rsidP="00470A1A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B5DC" w14:textId="77777777" w:rsidR="00FF1D12" w:rsidRDefault="00FF1D12" w:rsidP="00470A1A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7696" w14:textId="77777777" w:rsidR="00FF1D12" w:rsidRDefault="00FF1D12" w:rsidP="00470A1A">
            <w:pPr>
              <w:pStyle w:val="TAL"/>
            </w:pPr>
            <w:r>
              <w:t>Service availability area (geographical and topological)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4523" w14:textId="77777777" w:rsidR="00FF1D12" w:rsidRDefault="00FF1D12" w:rsidP="00470A1A">
            <w:pPr>
              <w:pStyle w:val="TAL"/>
              <w:rPr>
                <w:rFonts w:cs="Arial"/>
                <w:szCs w:val="18"/>
              </w:rPr>
            </w:pPr>
          </w:p>
        </w:tc>
      </w:tr>
      <w:tr w:rsidR="00FF1D12" w14:paraId="2FB48CCD" w14:textId="77777777" w:rsidTr="00470A1A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64E9" w14:textId="77777777" w:rsidR="00FF1D12" w:rsidRDefault="00FF1D12" w:rsidP="00470A1A">
            <w:pPr>
              <w:pStyle w:val="TAL"/>
            </w:pPr>
            <w:proofErr w:type="spellStart"/>
            <w:r>
              <w:t>easS</w:t>
            </w:r>
            <w:r w:rsidRPr="00507DCC">
              <w:t>vcContinuity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15F0" w14:textId="77777777" w:rsidR="00FF1D12" w:rsidRDefault="00FF1D12" w:rsidP="00470A1A">
            <w:pPr>
              <w:pStyle w:val="TAL"/>
            </w:pPr>
            <w:r>
              <w:t>array(</w:t>
            </w:r>
            <w:proofErr w:type="spellStart"/>
            <w:r>
              <w:t>ACRScenario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631D" w14:textId="77777777" w:rsidR="00FF1D12" w:rsidRDefault="00FF1D12" w:rsidP="00470A1A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41F3" w14:textId="77777777" w:rsidR="00FF1D12" w:rsidRDefault="00FF1D12" w:rsidP="00470A1A">
            <w:pPr>
              <w:pStyle w:val="TAL"/>
            </w:pPr>
            <w:r w:rsidRPr="00F81AB1"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EF20" w14:textId="77777777" w:rsidR="00FF1D12" w:rsidRDefault="00FF1D12" w:rsidP="00470A1A">
            <w:pPr>
              <w:pStyle w:val="TAL"/>
            </w:pPr>
            <w:r>
              <w:t>The ACR scenarios required by the EAS</w:t>
            </w:r>
            <w:r w:rsidRPr="00487E87">
              <w:t xml:space="preserve"> </w:t>
            </w:r>
            <w:r>
              <w:t>for service continuity. If this attribute is not present, then the EAS</w:t>
            </w:r>
            <w:r w:rsidRPr="00487E87">
              <w:t xml:space="preserve"> </w:t>
            </w:r>
            <w:r>
              <w:t>does not require to support service continuity.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958A" w14:textId="77777777" w:rsidR="00FF1D12" w:rsidRDefault="00FF1D12" w:rsidP="00470A1A">
            <w:pPr>
              <w:pStyle w:val="TAL"/>
              <w:rPr>
                <w:rFonts w:cs="Arial"/>
                <w:szCs w:val="18"/>
              </w:rPr>
            </w:pPr>
          </w:p>
        </w:tc>
      </w:tr>
      <w:tr w:rsidR="00FF1D12" w14:paraId="25D63DFD" w14:textId="77777777" w:rsidTr="00470A1A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5AC2" w14:textId="77777777" w:rsidR="00FF1D12" w:rsidRDefault="00FF1D12" w:rsidP="00470A1A">
            <w:pPr>
              <w:pStyle w:val="TAL"/>
            </w:pPr>
            <w:proofErr w:type="spellStart"/>
            <w:r>
              <w:t>svcPermLevel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867E" w14:textId="77777777" w:rsidR="00FF1D12" w:rsidRDefault="00FF1D12" w:rsidP="00470A1A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443A" w14:textId="77777777" w:rsidR="00FF1D12" w:rsidRDefault="00FF1D12" w:rsidP="00470A1A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1E3D" w14:textId="77777777" w:rsidR="00FF1D12" w:rsidRDefault="00FF1D12" w:rsidP="00470A1A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FAB4" w14:textId="77777777" w:rsidR="00FF1D12" w:rsidRDefault="00FF1D12" w:rsidP="00470A1A">
            <w:pPr>
              <w:pStyle w:val="TAL"/>
            </w:pPr>
            <w:r>
              <w:t>Service permissions level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B591" w14:textId="77777777" w:rsidR="00FF1D12" w:rsidRDefault="00FF1D12" w:rsidP="00470A1A">
            <w:pPr>
              <w:pStyle w:val="TAL"/>
              <w:rPr>
                <w:rFonts w:cs="Arial"/>
                <w:szCs w:val="18"/>
              </w:rPr>
            </w:pPr>
          </w:p>
        </w:tc>
      </w:tr>
      <w:tr w:rsidR="00FF1D12" w14:paraId="6DAED361" w14:textId="77777777" w:rsidTr="00470A1A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E33C" w14:textId="77777777" w:rsidR="00FF1D12" w:rsidRDefault="00FF1D12" w:rsidP="00470A1A">
            <w:pPr>
              <w:pStyle w:val="TAL"/>
            </w:pPr>
            <w:proofErr w:type="spellStart"/>
            <w:r>
              <w:t>svcFeats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43D8" w14:textId="77777777" w:rsidR="00FF1D12" w:rsidRDefault="00FF1D12" w:rsidP="00470A1A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A783" w14:textId="77777777" w:rsidR="00FF1D12" w:rsidRDefault="00FF1D12" w:rsidP="00470A1A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1199" w14:textId="77777777" w:rsidR="00FF1D12" w:rsidRDefault="00FF1D12" w:rsidP="00470A1A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FF96" w14:textId="77777777" w:rsidR="00FF1D12" w:rsidRDefault="00FF1D12" w:rsidP="00470A1A">
            <w:pPr>
              <w:pStyle w:val="TAL"/>
            </w:pPr>
            <w:r>
              <w:t>Service features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F1A3" w14:textId="77777777" w:rsidR="00FF1D12" w:rsidRDefault="00FF1D12" w:rsidP="00470A1A">
            <w:pPr>
              <w:pStyle w:val="TAL"/>
              <w:rPr>
                <w:rFonts w:cs="Arial"/>
                <w:szCs w:val="18"/>
              </w:rPr>
            </w:pPr>
          </w:p>
        </w:tc>
      </w:tr>
      <w:tr w:rsidR="00FF1D12" w14:paraId="62205DEB" w14:textId="77777777" w:rsidTr="00470A1A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0FEB" w14:textId="77777777" w:rsidR="00FF1D12" w:rsidRDefault="00FF1D12" w:rsidP="00470A1A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1:</w:t>
            </w:r>
            <w:r>
              <w:rPr>
                <w:lang w:eastAsia="ko-KR"/>
              </w:rPr>
              <w:tab/>
              <w:t>Must include at least one optional IE.</w:t>
            </w:r>
          </w:p>
          <w:p w14:paraId="229FA8ED" w14:textId="77777777" w:rsidR="00FF1D12" w:rsidRPr="00064326" w:rsidRDefault="00FF1D12" w:rsidP="00470A1A">
            <w:pPr>
              <w:pStyle w:val="TAN"/>
              <w:rPr>
                <w:lang w:eastAsia="ko-KR"/>
              </w:rPr>
            </w:pPr>
            <w:r w:rsidRPr="0004558B">
              <w:t>NOTE 2:</w:t>
            </w:r>
            <w:r w:rsidRPr="0004558B">
              <w:tab/>
              <w:t>The "</w:t>
            </w:r>
            <w:proofErr w:type="spellStart"/>
            <w:r w:rsidRPr="0004558B">
              <w:t>stdEasType</w:t>
            </w:r>
            <w:proofErr w:type="spellEnd"/>
            <w:r w:rsidRPr="0004558B">
              <w:t>" attribute and the "</w:t>
            </w:r>
            <w:proofErr w:type="spellStart"/>
            <w:r w:rsidRPr="0004558B">
              <w:t>easType</w:t>
            </w:r>
            <w:proofErr w:type="spellEnd"/>
            <w:r w:rsidRPr="0004558B">
              <w:t>" attribute are mutually exclusive. Either one of them may be provided.</w:t>
            </w:r>
            <w:r>
              <w:t xml:space="preserve"> The same attribute should be used when this data type is conveyed over the EDGE-1 and EDGE-3 interfaces (i.e. for the </w:t>
            </w:r>
            <w:proofErr w:type="spellStart"/>
            <w:r>
              <w:t>Eees_EASRegistration</w:t>
            </w:r>
            <w:proofErr w:type="spellEnd"/>
            <w:r>
              <w:t xml:space="preserve"> and the Eees_EASDiscovery APIs)</w:t>
            </w:r>
            <w:r w:rsidRPr="00AB07C2">
              <w:t>.</w:t>
            </w:r>
          </w:p>
        </w:tc>
      </w:tr>
    </w:tbl>
    <w:p w14:paraId="0EBFE7B3" w14:textId="77777777" w:rsidR="00FF1D12" w:rsidRDefault="00FF1D12" w:rsidP="00FF1D12">
      <w:pPr>
        <w:rPr>
          <w:lang w:eastAsia="zh-CN"/>
        </w:rPr>
      </w:pPr>
    </w:p>
    <w:p w14:paraId="557DA0DB" w14:textId="77777777" w:rsidR="005F0EEE" w:rsidRPr="00E12D5F" w:rsidRDefault="005F0EEE" w:rsidP="005F0EEE"/>
    <w:p w14:paraId="4F90E566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D85DFB3" w14:textId="77777777" w:rsidR="00D707BF" w:rsidRDefault="00D707BF" w:rsidP="00D707BF">
      <w:pPr>
        <w:pStyle w:val="Heading3"/>
      </w:pPr>
      <w:bookmarkStart w:id="43" w:name="_Toc101529368"/>
      <w:bookmarkStart w:id="44" w:name="_Toc114864200"/>
      <w:bookmarkStart w:id="45" w:name="_Toc136427645"/>
      <w:r>
        <w:t>6.3.7</w:t>
      </w:r>
      <w:r>
        <w:tab/>
        <w:t>Feature negotiation</w:t>
      </w:r>
      <w:bookmarkEnd w:id="43"/>
      <w:bookmarkEnd w:id="44"/>
      <w:bookmarkEnd w:id="45"/>
    </w:p>
    <w:p w14:paraId="23E3A71A" w14:textId="77777777" w:rsidR="00D707BF" w:rsidRPr="008D34FA" w:rsidRDefault="00D707BF" w:rsidP="00D707BF">
      <w:pPr>
        <w:rPr>
          <w:lang w:eastAsia="zh-CN"/>
        </w:rPr>
      </w:pPr>
      <w:r>
        <w:rPr>
          <w:lang w:eastAsia="zh-CN"/>
        </w:rPr>
        <w:t>General feature negotiation procedures are described in clause</w:t>
      </w:r>
      <w:r>
        <w:rPr>
          <w:lang w:val="en-US" w:eastAsia="zh-CN"/>
        </w:rPr>
        <w:t> 6.1</w:t>
      </w:r>
      <w:r>
        <w:rPr>
          <w:lang w:eastAsia="zh-CN"/>
        </w:rPr>
        <w:t xml:space="preserve">. Table 6.3.7-1 lists the supported features for </w:t>
      </w:r>
      <w:r w:rsidRPr="00766532">
        <w:t>Eees_</w:t>
      </w:r>
      <w:r>
        <w:t>EASDiscovery</w:t>
      </w:r>
      <w:r>
        <w:rPr>
          <w:lang w:eastAsia="zh-CN"/>
        </w:rPr>
        <w:t xml:space="preserve"> API.</w:t>
      </w:r>
    </w:p>
    <w:p w14:paraId="6F8E5873" w14:textId="77777777" w:rsidR="00D707BF" w:rsidRDefault="00D707BF" w:rsidP="00D707BF">
      <w:pPr>
        <w:pStyle w:val="TH"/>
        <w:rPr>
          <w:rFonts w:eastAsia="Batang"/>
        </w:rPr>
      </w:pPr>
      <w:r>
        <w:rPr>
          <w:rFonts w:eastAsia="Batang"/>
        </w:rPr>
        <w:lastRenderedPageBreak/>
        <w:t>Table 6.3.7-1: Supported Features</w:t>
      </w:r>
    </w:p>
    <w:tbl>
      <w:tblPr>
        <w:tblW w:w="9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830"/>
      </w:tblGrid>
      <w:tr w:rsidR="00D707BF" w:rsidRPr="00E17A7A" w14:paraId="1C74397A" w14:textId="77777777" w:rsidTr="00470A1A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E422F9" w14:textId="77777777" w:rsidR="00D707BF" w:rsidRPr="00366EFF" w:rsidRDefault="00D707BF" w:rsidP="00470A1A">
            <w:pPr>
              <w:pStyle w:val="TAH"/>
              <w:rPr>
                <w:rFonts w:eastAsia="Batang"/>
              </w:rPr>
            </w:pPr>
            <w:r w:rsidRPr="00366EFF">
              <w:rPr>
                <w:rFonts w:eastAsia="Batang"/>
              </w:rP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1E7336" w14:textId="77777777" w:rsidR="00D707BF" w:rsidRPr="00455D9B" w:rsidRDefault="00D707BF" w:rsidP="00470A1A">
            <w:pPr>
              <w:pStyle w:val="TAH"/>
              <w:rPr>
                <w:rFonts w:eastAsia="Batang"/>
              </w:rPr>
            </w:pPr>
            <w:r w:rsidRPr="00366EFF">
              <w:rPr>
                <w:rFonts w:eastAsia="Batang"/>
              </w:rPr>
              <w:t>Feature Name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36C6C5" w14:textId="77777777" w:rsidR="00D707BF" w:rsidRPr="005C44CA" w:rsidRDefault="00D707BF" w:rsidP="00470A1A">
            <w:pPr>
              <w:pStyle w:val="TAH"/>
              <w:rPr>
                <w:rFonts w:eastAsia="Batang"/>
              </w:rPr>
            </w:pPr>
            <w:r w:rsidRPr="002D348A">
              <w:rPr>
                <w:rFonts w:eastAsia="Batang"/>
              </w:rPr>
              <w:t>Description</w:t>
            </w:r>
          </w:p>
        </w:tc>
      </w:tr>
      <w:tr w:rsidR="00D707BF" w:rsidRPr="00E17A7A" w14:paraId="644C9073" w14:textId="77777777" w:rsidTr="00470A1A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C2DB" w14:textId="77777777" w:rsidR="00D707BF" w:rsidRDefault="00D707BF" w:rsidP="00470A1A">
            <w:pPr>
              <w:pStyle w:val="TAL"/>
              <w:rPr>
                <w:rFonts w:eastAsia="Batang"/>
              </w:rPr>
            </w:pPr>
            <w:r>
              <w:t>1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149D" w14:textId="77777777" w:rsidR="00D707BF" w:rsidRDefault="00D707BF" w:rsidP="00470A1A">
            <w:pPr>
              <w:pStyle w:val="TAL"/>
              <w:rPr>
                <w:rFonts w:eastAsia="Batang"/>
              </w:rPr>
            </w:pPr>
            <w:proofErr w:type="spellStart"/>
            <w:r>
              <w:t>Notification_test_event</w:t>
            </w:r>
            <w:proofErr w:type="spellEnd"/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A8B3" w14:textId="77777777" w:rsidR="00D707BF" w:rsidRPr="001E7BDC" w:rsidRDefault="00D707BF" w:rsidP="00470A1A">
            <w:pPr>
              <w:pStyle w:val="TAL"/>
              <w:rPr>
                <w:rFonts w:eastAsia="Batang"/>
              </w:rPr>
            </w:pPr>
            <w:r w:rsidRPr="00960408">
              <w:t>Testing of notification connection is supported according to clause 6.1.</w:t>
            </w:r>
          </w:p>
        </w:tc>
      </w:tr>
      <w:tr w:rsidR="00D707BF" w:rsidRPr="00E17A7A" w14:paraId="59EFD79D" w14:textId="77777777" w:rsidTr="00470A1A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792C" w14:textId="77777777" w:rsidR="00D707BF" w:rsidRDefault="00D707BF" w:rsidP="00470A1A">
            <w:pPr>
              <w:pStyle w:val="TAL"/>
              <w:rPr>
                <w:rFonts w:eastAsia="Batang"/>
              </w:rPr>
            </w:pPr>
            <w:r>
              <w:t>2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7CB4" w14:textId="77777777" w:rsidR="00D707BF" w:rsidRDefault="00D707BF" w:rsidP="00470A1A">
            <w:pPr>
              <w:pStyle w:val="TAL"/>
              <w:rPr>
                <w:rFonts w:eastAsia="Batang"/>
              </w:rPr>
            </w:pPr>
            <w:proofErr w:type="spellStart"/>
            <w:r>
              <w:t>Notification_websocket</w:t>
            </w:r>
            <w:proofErr w:type="spellEnd"/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D88F" w14:textId="77777777" w:rsidR="00D707BF" w:rsidRPr="00D6602B" w:rsidRDefault="00D707BF" w:rsidP="00470A1A">
            <w:pPr>
              <w:pStyle w:val="TAL"/>
              <w:rPr>
                <w:rFonts w:eastAsia="Batang"/>
              </w:rPr>
            </w:pPr>
            <w:r w:rsidRPr="00960408">
              <w:t xml:space="preserve">The delivery of notifications over </w:t>
            </w:r>
            <w:proofErr w:type="spellStart"/>
            <w:r w:rsidRPr="00960408">
              <w:t>Websocket</w:t>
            </w:r>
            <w:proofErr w:type="spellEnd"/>
            <w:r w:rsidRPr="00960408">
              <w:t xml:space="preserve"> is supported according to clause 6.1. This feature requires that the </w:t>
            </w:r>
            <w:proofErr w:type="spellStart"/>
            <w:r w:rsidRPr="00960408">
              <w:t>Notification_test_event</w:t>
            </w:r>
            <w:proofErr w:type="spellEnd"/>
            <w:r w:rsidRPr="00960408">
              <w:t xml:space="preserve"> feature is also </w:t>
            </w:r>
            <w:r w:rsidRPr="001E7BDC">
              <w:t>supported.</w:t>
            </w:r>
          </w:p>
        </w:tc>
      </w:tr>
      <w:tr w:rsidR="00D707BF" w:rsidRPr="00E17A7A" w14:paraId="1092003C" w14:textId="77777777" w:rsidTr="00470A1A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9101" w14:textId="77777777" w:rsidR="00D707BF" w:rsidRDefault="00D707BF" w:rsidP="00470A1A">
            <w:pPr>
              <w:pStyle w:val="TAL"/>
            </w:pPr>
            <w:r w:rsidRPr="00C0337D">
              <w:t>3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AD93" w14:textId="77777777" w:rsidR="00D707BF" w:rsidRDefault="00D707BF" w:rsidP="00470A1A">
            <w:pPr>
              <w:pStyle w:val="TAL"/>
            </w:pPr>
            <w:r>
              <w:t>enNB1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D4EA" w14:textId="77777777" w:rsidR="00D707BF" w:rsidRPr="00960408" w:rsidRDefault="00D707BF" w:rsidP="00470A1A">
            <w:pPr>
              <w:pStyle w:val="TAL"/>
            </w:pPr>
            <w:r w:rsidRPr="00C0337D">
              <w:t xml:space="preserve">This feature indicates the support of </w:t>
            </w:r>
            <w:r w:rsidRPr="00635267">
              <w:t>the support of enhancements to this northbound API in Rel-18</w:t>
            </w:r>
            <w:r w:rsidRPr="00C0337D">
              <w:t>.</w:t>
            </w:r>
          </w:p>
        </w:tc>
      </w:tr>
      <w:tr w:rsidR="00D707BF" w:rsidRPr="00E17A7A" w14:paraId="73ABC96E" w14:textId="77777777" w:rsidTr="00470A1A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AE93" w14:textId="77777777" w:rsidR="00D707BF" w:rsidRDefault="00D707BF" w:rsidP="00470A1A">
            <w:pPr>
              <w:pStyle w:val="TAL"/>
            </w:pPr>
            <w:r>
              <w:t>4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20C1" w14:textId="77777777" w:rsidR="00D707BF" w:rsidRDefault="00D707BF" w:rsidP="00470A1A">
            <w:pPr>
              <w:pStyle w:val="TAL"/>
            </w:pPr>
            <w:r>
              <w:t>EdgeApp_2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86C6" w14:textId="77777777" w:rsidR="00D707BF" w:rsidRDefault="00D707BF" w:rsidP="00470A1A">
            <w:pPr>
              <w:pStyle w:val="TAL"/>
            </w:pPr>
            <w:r>
              <w:t xml:space="preserve">This feature indicates support of the enhancements for the Enabling Edge Applications. Within this feature the following </w:t>
            </w:r>
            <w:proofErr w:type="spellStart"/>
            <w:r>
              <w:t>enhacements</w:t>
            </w:r>
            <w:proofErr w:type="spellEnd"/>
            <w:r>
              <w:t xml:space="preserve"> are covered:</w:t>
            </w:r>
          </w:p>
          <w:p w14:paraId="0BACF871" w14:textId="368F84B5" w:rsidR="00EA1C20" w:rsidRDefault="00D707BF" w:rsidP="00470A1A">
            <w:pPr>
              <w:pStyle w:val="TAL"/>
              <w:rPr>
                <w:ins w:id="46" w:author="Ericsson n bAugust-meet" w:date="2023-07-06T16:12:00Z"/>
              </w:rPr>
            </w:pPr>
            <w:r>
              <w:t>-</w:t>
            </w:r>
            <w:r>
              <w:tab/>
              <w:t>support of constrained devices for Edge (e.g. support of the EEC with Reduced Capabilities)</w:t>
            </w:r>
            <w:ins w:id="47" w:author="Ericsson n bAugust-meet" w:date="2023-08-08T22:16:00Z">
              <w:r w:rsidR="000A5033">
                <w:t>;</w:t>
              </w:r>
            </w:ins>
          </w:p>
          <w:p w14:paraId="03411ABF" w14:textId="012DACEA" w:rsidR="00D707BF" w:rsidRPr="00960408" w:rsidRDefault="00EA1C20" w:rsidP="00470A1A">
            <w:pPr>
              <w:pStyle w:val="TAL"/>
            </w:pPr>
            <w:ins w:id="48" w:author="Ericsson n bAugust-meet" w:date="2023-07-06T16:12:00Z">
              <w:r>
                <w:rPr>
                  <w:noProof/>
                </w:rPr>
                <w:t>-</w:t>
              </w:r>
              <w:r>
                <w:tab/>
              </w:r>
              <w:r>
                <w:rPr>
                  <w:noProof/>
                </w:rPr>
                <w:t xml:space="preserve">support of </w:t>
              </w:r>
            </w:ins>
            <w:ins w:id="49" w:author="Ericsson n bAugust-meet" w:date="2023-08-08T22:23:00Z">
              <w:r w:rsidR="008D32B2">
                <w:rPr>
                  <w:noProof/>
                </w:rPr>
                <w:t xml:space="preserve">the </w:t>
              </w:r>
            </w:ins>
            <w:ins w:id="50" w:author="Ericsson n bAugust-meet" w:date="2023-07-06T16:12:00Z">
              <w:r>
                <w:rPr>
                  <w:noProof/>
                </w:rPr>
                <w:t>EAS synchronization</w:t>
              </w:r>
            </w:ins>
            <w:r w:rsidR="00D707BF">
              <w:t>.</w:t>
            </w:r>
          </w:p>
        </w:tc>
      </w:tr>
    </w:tbl>
    <w:p w14:paraId="205B7C13" w14:textId="77777777" w:rsidR="00D707BF" w:rsidRDefault="00D707BF" w:rsidP="00D707BF"/>
    <w:p w14:paraId="6D3A1604" w14:textId="77777777" w:rsidR="005F0EEE" w:rsidRPr="00E12D5F" w:rsidRDefault="005F0EEE" w:rsidP="005F0EEE"/>
    <w:p w14:paraId="686B9AF3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DE76A50" w14:textId="77777777" w:rsidR="0014703B" w:rsidRDefault="0014703B" w:rsidP="0014703B">
      <w:pPr>
        <w:pStyle w:val="Heading1"/>
      </w:pPr>
      <w:bookmarkStart w:id="51" w:name="_Toc101529493"/>
      <w:bookmarkStart w:id="52" w:name="_Toc114864327"/>
      <w:bookmarkStart w:id="53" w:name="_Toc136427772"/>
      <w:r>
        <w:t>A.3</w:t>
      </w:r>
      <w:r>
        <w:tab/>
      </w:r>
      <w:r w:rsidRPr="00931880">
        <w:t>Eees_EASDiscovery</w:t>
      </w:r>
      <w:r>
        <w:t xml:space="preserve"> API</w:t>
      </w:r>
      <w:bookmarkEnd w:id="51"/>
      <w:bookmarkEnd w:id="52"/>
      <w:bookmarkEnd w:id="53"/>
    </w:p>
    <w:p w14:paraId="01E63910" w14:textId="77777777" w:rsidR="0014703B" w:rsidRPr="005061DC" w:rsidRDefault="0014703B" w:rsidP="0014703B">
      <w:pPr>
        <w:pStyle w:val="PL"/>
      </w:pPr>
      <w:r w:rsidRPr="005061DC">
        <w:t>openapi: 3.0.0</w:t>
      </w:r>
    </w:p>
    <w:p w14:paraId="7827BE8D" w14:textId="77777777" w:rsidR="0014703B" w:rsidRDefault="0014703B" w:rsidP="0014703B">
      <w:pPr>
        <w:pStyle w:val="PL"/>
      </w:pPr>
    </w:p>
    <w:p w14:paraId="27C619B8" w14:textId="77777777" w:rsidR="0014703B" w:rsidRPr="005061DC" w:rsidRDefault="0014703B" w:rsidP="0014703B">
      <w:pPr>
        <w:pStyle w:val="PL"/>
      </w:pPr>
      <w:r w:rsidRPr="005061DC">
        <w:t>info:</w:t>
      </w:r>
    </w:p>
    <w:p w14:paraId="75D56103" w14:textId="77777777" w:rsidR="0014703B" w:rsidRPr="005061DC" w:rsidRDefault="0014703B" w:rsidP="0014703B">
      <w:pPr>
        <w:pStyle w:val="PL"/>
      </w:pPr>
      <w:r w:rsidRPr="005061DC">
        <w:t xml:space="preserve">  title: Eees_EASDiscovery</w:t>
      </w:r>
    </w:p>
    <w:p w14:paraId="15F7A0A3" w14:textId="77777777" w:rsidR="0014703B" w:rsidRPr="005061DC" w:rsidRDefault="0014703B" w:rsidP="0014703B">
      <w:pPr>
        <w:pStyle w:val="PL"/>
      </w:pPr>
      <w:r w:rsidRPr="005061DC">
        <w:t xml:space="preserve">  description: |</w:t>
      </w:r>
    </w:p>
    <w:p w14:paraId="57DA3A19" w14:textId="77777777" w:rsidR="0014703B" w:rsidRPr="005061DC" w:rsidRDefault="0014703B" w:rsidP="0014703B">
      <w:pPr>
        <w:pStyle w:val="PL"/>
      </w:pPr>
      <w:r w:rsidRPr="005061DC">
        <w:t xml:space="preserve">    API for EAS Discovery.</w:t>
      </w:r>
      <w:r>
        <w:t xml:space="preserve">  </w:t>
      </w:r>
    </w:p>
    <w:p w14:paraId="69F3A35A" w14:textId="77777777" w:rsidR="0014703B" w:rsidRPr="005061DC" w:rsidRDefault="0014703B" w:rsidP="0014703B">
      <w:pPr>
        <w:pStyle w:val="PL"/>
      </w:pPr>
      <w:r w:rsidRPr="005061DC">
        <w:t xml:space="preserve">    © 202</w:t>
      </w:r>
      <w:r>
        <w:t>3</w:t>
      </w:r>
      <w:r w:rsidRPr="005061DC">
        <w:t>, 3GPP Organizational Partners (ARIB, ATIS, CCSA, ETSI, TSDSI, TTA, TTC).</w:t>
      </w:r>
      <w:r>
        <w:t xml:space="preserve">  </w:t>
      </w:r>
    </w:p>
    <w:p w14:paraId="42CE9E78" w14:textId="77777777" w:rsidR="0014703B" w:rsidRPr="005061DC" w:rsidRDefault="0014703B" w:rsidP="0014703B">
      <w:pPr>
        <w:pStyle w:val="PL"/>
      </w:pPr>
      <w:r w:rsidRPr="005061DC">
        <w:t xml:space="preserve">    All rights reserved.</w:t>
      </w:r>
    </w:p>
    <w:p w14:paraId="0BA23538" w14:textId="77777777" w:rsidR="0014703B" w:rsidRPr="005061DC" w:rsidRDefault="0014703B" w:rsidP="0014703B">
      <w:pPr>
        <w:pStyle w:val="PL"/>
      </w:pPr>
      <w:r w:rsidRPr="005061DC">
        <w:t xml:space="preserve">  version: "</w:t>
      </w:r>
      <w:r>
        <w:rPr>
          <w:rFonts w:cs="Arial"/>
          <w:lang w:eastAsia="zh-CN"/>
        </w:rPr>
        <w:t>1.1.0</w:t>
      </w:r>
      <w:r w:rsidRPr="00FB2EFE">
        <w:rPr>
          <w:rFonts w:cs="Courier New"/>
          <w:szCs w:val="16"/>
        </w:rPr>
        <w:t>-alpha.</w:t>
      </w:r>
      <w:r>
        <w:rPr>
          <w:rFonts w:cs="Courier New"/>
          <w:szCs w:val="16"/>
        </w:rPr>
        <w:t>2</w:t>
      </w:r>
      <w:r w:rsidRPr="005061DC">
        <w:t>"</w:t>
      </w:r>
    </w:p>
    <w:p w14:paraId="68E04DBA" w14:textId="77777777" w:rsidR="0014703B" w:rsidRDefault="0014703B" w:rsidP="0014703B">
      <w:pPr>
        <w:pStyle w:val="PL"/>
      </w:pPr>
    </w:p>
    <w:p w14:paraId="0012D51B" w14:textId="77777777" w:rsidR="0014703B" w:rsidRPr="005061DC" w:rsidRDefault="0014703B" w:rsidP="0014703B">
      <w:pPr>
        <w:pStyle w:val="PL"/>
      </w:pPr>
      <w:r w:rsidRPr="005061DC">
        <w:t>externalDocs:</w:t>
      </w:r>
    </w:p>
    <w:p w14:paraId="6D861BF0" w14:textId="77777777" w:rsidR="0014703B" w:rsidRDefault="0014703B" w:rsidP="0014703B">
      <w:pPr>
        <w:pStyle w:val="PL"/>
      </w:pPr>
      <w:r w:rsidRPr="005061DC">
        <w:t xml:space="preserve">  description: </w:t>
      </w:r>
      <w:r>
        <w:t>&gt;</w:t>
      </w:r>
    </w:p>
    <w:p w14:paraId="4CEAA9B1" w14:textId="77777777" w:rsidR="0014703B" w:rsidRPr="005061DC" w:rsidRDefault="0014703B" w:rsidP="0014703B">
      <w:pPr>
        <w:pStyle w:val="PL"/>
      </w:pPr>
      <w:r>
        <w:t xml:space="preserve">    </w:t>
      </w:r>
      <w:r w:rsidRPr="005061DC">
        <w:t>3GPP TS 24.558 V</w:t>
      </w:r>
      <w:r>
        <w:t>18.1</w:t>
      </w:r>
      <w:r w:rsidRPr="005061DC">
        <w:t>.0 Enabling Edge Applications; Protocol specification.</w:t>
      </w:r>
    </w:p>
    <w:p w14:paraId="617CDB51" w14:textId="77777777" w:rsidR="0014703B" w:rsidRPr="00D6602B" w:rsidRDefault="0014703B" w:rsidP="0014703B">
      <w:pPr>
        <w:pStyle w:val="PL"/>
        <w:rPr>
          <w:lang w:val="sv-SE"/>
        </w:rPr>
      </w:pPr>
      <w:r w:rsidRPr="005061DC"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0DF6A179" w14:textId="77777777" w:rsidR="0014703B" w:rsidRDefault="0014703B" w:rsidP="0014703B">
      <w:pPr>
        <w:pStyle w:val="PL"/>
      </w:pPr>
    </w:p>
    <w:p w14:paraId="499D59C7" w14:textId="77777777" w:rsidR="0014703B" w:rsidRPr="005061DC" w:rsidRDefault="0014703B" w:rsidP="0014703B">
      <w:pPr>
        <w:pStyle w:val="PL"/>
      </w:pPr>
      <w:r w:rsidRPr="005061DC">
        <w:t>security:</w:t>
      </w:r>
    </w:p>
    <w:p w14:paraId="3489F153" w14:textId="77777777" w:rsidR="0014703B" w:rsidRPr="005061DC" w:rsidRDefault="0014703B" w:rsidP="0014703B">
      <w:pPr>
        <w:pStyle w:val="PL"/>
      </w:pPr>
      <w:r w:rsidRPr="005061DC">
        <w:t xml:space="preserve">  - {}</w:t>
      </w:r>
    </w:p>
    <w:p w14:paraId="2AFBC250" w14:textId="77777777" w:rsidR="0014703B" w:rsidRPr="005061DC" w:rsidRDefault="0014703B" w:rsidP="0014703B">
      <w:pPr>
        <w:pStyle w:val="PL"/>
      </w:pPr>
      <w:r w:rsidRPr="005061DC">
        <w:t xml:space="preserve">  - oAuth2ClientCredentials: []</w:t>
      </w:r>
    </w:p>
    <w:p w14:paraId="175A43A4" w14:textId="77777777" w:rsidR="0014703B" w:rsidRDefault="0014703B" w:rsidP="0014703B">
      <w:pPr>
        <w:pStyle w:val="PL"/>
      </w:pPr>
    </w:p>
    <w:p w14:paraId="7CE1B67A" w14:textId="77777777" w:rsidR="0014703B" w:rsidRPr="005061DC" w:rsidRDefault="0014703B" w:rsidP="0014703B">
      <w:pPr>
        <w:pStyle w:val="PL"/>
      </w:pPr>
      <w:r w:rsidRPr="005061DC">
        <w:t>servers:</w:t>
      </w:r>
    </w:p>
    <w:p w14:paraId="7A226698" w14:textId="77777777" w:rsidR="0014703B" w:rsidRPr="005061DC" w:rsidRDefault="0014703B" w:rsidP="0014703B">
      <w:pPr>
        <w:pStyle w:val="PL"/>
      </w:pPr>
      <w:r w:rsidRPr="005061DC">
        <w:t xml:space="preserve">  - url: '{apiRoot}/eees-easdiscovery/v1'</w:t>
      </w:r>
    </w:p>
    <w:p w14:paraId="14C6D43A" w14:textId="77777777" w:rsidR="0014703B" w:rsidRPr="005061DC" w:rsidRDefault="0014703B" w:rsidP="0014703B">
      <w:pPr>
        <w:pStyle w:val="PL"/>
      </w:pPr>
      <w:r w:rsidRPr="005061DC">
        <w:t xml:space="preserve">    variables:</w:t>
      </w:r>
    </w:p>
    <w:p w14:paraId="2AC8640D" w14:textId="77777777" w:rsidR="0014703B" w:rsidRPr="005061DC" w:rsidRDefault="0014703B" w:rsidP="0014703B">
      <w:pPr>
        <w:pStyle w:val="PL"/>
      </w:pPr>
      <w:r w:rsidRPr="005061DC">
        <w:t xml:space="preserve">      apiRoot:</w:t>
      </w:r>
    </w:p>
    <w:p w14:paraId="64B31C4A" w14:textId="77777777" w:rsidR="0014703B" w:rsidRPr="005061DC" w:rsidRDefault="0014703B" w:rsidP="0014703B">
      <w:pPr>
        <w:pStyle w:val="PL"/>
      </w:pPr>
      <w:r w:rsidRPr="005061DC">
        <w:t xml:space="preserve">        default: https://example.com</w:t>
      </w:r>
    </w:p>
    <w:p w14:paraId="46512D5B" w14:textId="77777777" w:rsidR="0014703B" w:rsidRPr="005061DC" w:rsidRDefault="0014703B" w:rsidP="0014703B">
      <w:pPr>
        <w:pStyle w:val="PL"/>
      </w:pPr>
      <w:r w:rsidRPr="005061DC">
        <w:t xml:space="preserve">        description: apiRoot as defined in clause 6.1 of 3GPP TS 24.558</w:t>
      </w:r>
    </w:p>
    <w:p w14:paraId="3345DA2B" w14:textId="77777777" w:rsidR="0014703B" w:rsidRDefault="0014703B" w:rsidP="0014703B">
      <w:pPr>
        <w:pStyle w:val="PL"/>
      </w:pPr>
    </w:p>
    <w:p w14:paraId="19CF82DC" w14:textId="77777777" w:rsidR="0014703B" w:rsidRPr="005061DC" w:rsidRDefault="0014703B" w:rsidP="0014703B">
      <w:pPr>
        <w:pStyle w:val="PL"/>
      </w:pPr>
      <w:r w:rsidRPr="005061DC">
        <w:t>paths:</w:t>
      </w:r>
    </w:p>
    <w:p w14:paraId="48DBE03A" w14:textId="77777777" w:rsidR="0014703B" w:rsidRDefault="0014703B" w:rsidP="0014703B">
      <w:pPr>
        <w:pStyle w:val="PL"/>
      </w:pPr>
    </w:p>
    <w:p w14:paraId="3635F4A7" w14:textId="77777777" w:rsidR="0014703B" w:rsidRPr="005061DC" w:rsidRDefault="0014703B" w:rsidP="0014703B">
      <w:pPr>
        <w:pStyle w:val="PL"/>
      </w:pPr>
      <w:r w:rsidRPr="005061DC">
        <w:t xml:space="preserve">  /subscriptions:</w:t>
      </w:r>
    </w:p>
    <w:p w14:paraId="4EF76D81" w14:textId="77777777" w:rsidR="0014703B" w:rsidRPr="005061DC" w:rsidRDefault="0014703B" w:rsidP="0014703B">
      <w:pPr>
        <w:pStyle w:val="PL"/>
      </w:pPr>
      <w:r w:rsidRPr="005061DC">
        <w:t xml:space="preserve">    post:</w:t>
      </w:r>
    </w:p>
    <w:p w14:paraId="0530C89B" w14:textId="77777777" w:rsidR="0014703B" w:rsidRPr="005061DC" w:rsidRDefault="0014703B" w:rsidP="0014703B">
      <w:pPr>
        <w:pStyle w:val="PL"/>
      </w:pPr>
      <w:r w:rsidRPr="005061DC">
        <w:t xml:space="preserve">      description: Creates a new individual EAS discovery subscription.</w:t>
      </w:r>
    </w:p>
    <w:p w14:paraId="3B8C9483" w14:textId="77777777" w:rsidR="0014703B" w:rsidRDefault="0014703B" w:rsidP="0014703B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CreateEASDiscSub</w:t>
      </w:r>
    </w:p>
    <w:p w14:paraId="1B2A33E4" w14:textId="77777777" w:rsidR="0014703B" w:rsidRPr="005061DC" w:rsidRDefault="0014703B" w:rsidP="0014703B">
      <w:pPr>
        <w:pStyle w:val="PL"/>
      </w:pPr>
      <w:r w:rsidRPr="005061DC">
        <w:t xml:space="preserve">      tags:</w:t>
      </w:r>
    </w:p>
    <w:p w14:paraId="3D15848D" w14:textId="77777777" w:rsidR="0014703B" w:rsidRPr="005061DC" w:rsidRDefault="0014703B" w:rsidP="0014703B">
      <w:pPr>
        <w:pStyle w:val="PL"/>
      </w:pPr>
      <w:r w:rsidRPr="005061DC">
        <w:t xml:space="preserve">        - EAS Discovery Subscriptions</w:t>
      </w:r>
      <w:r>
        <w:t xml:space="preserve"> (Collection)</w:t>
      </w:r>
    </w:p>
    <w:p w14:paraId="7D8ADD13" w14:textId="77777777" w:rsidR="0014703B" w:rsidRPr="005061DC" w:rsidRDefault="0014703B" w:rsidP="0014703B">
      <w:pPr>
        <w:pStyle w:val="PL"/>
      </w:pPr>
      <w:r w:rsidRPr="005061DC">
        <w:t xml:space="preserve">      requestBody:</w:t>
      </w:r>
    </w:p>
    <w:p w14:paraId="53502986" w14:textId="77777777" w:rsidR="0014703B" w:rsidRPr="005061DC" w:rsidRDefault="0014703B" w:rsidP="0014703B">
      <w:pPr>
        <w:pStyle w:val="PL"/>
      </w:pPr>
      <w:r w:rsidRPr="005061DC">
        <w:t xml:space="preserve">        required: true</w:t>
      </w:r>
    </w:p>
    <w:p w14:paraId="4555CAD4" w14:textId="77777777" w:rsidR="0014703B" w:rsidRPr="005061DC" w:rsidRDefault="0014703B" w:rsidP="0014703B">
      <w:pPr>
        <w:pStyle w:val="PL"/>
      </w:pPr>
      <w:r w:rsidRPr="005061DC">
        <w:t xml:space="preserve">        content:</w:t>
      </w:r>
    </w:p>
    <w:p w14:paraId="0752F5FE" w14:textId="77777777" w:rsidR="0014703B" w:rsidRPr="005061DC" w:rsidRDefault="0014703B" w:rsidP="0014703B">
      <w:pPr>
        <w:pStyle w:val="PL"/>
      </w:pPr>
      <w:r w:rsidRPr="005061DC">
        <w:t xml:space="preserve">          application/json:</w:t>
      </w:r>
    </w:p>
    <w:p w14:paraId="14B3D5FC" w14:textId="77777777" w:rsidR="0014703B" w:rsidRPr="005061DC" w:rsidRDefault="0014703B" w:rsidP="0014703B">
      <w:pPr>
        <w:pStyle w:val="PL"/>
      </w:pPr>
      <w:r w:rsidRPr="005061DC">
        <w:t xml:space="preserve">            schema:</w:t>
      </w:r>
    </w:p>
    <w:p w14:paraId="5224EDAD" w14:textId="77777777" w:rsidR="0014703B" w:rsidRDefault="0014703B" w:rsidP="0014703B">
      <w:pPr>
        <w:pStyle w:val="PL"/>
      </w:pPr>
      <w:r w:rsidRPr="005061DC">
        <w:t xml:space="preserve">              $ref: '#/components/schemas/EasDiscoverySubscription'</w:t>
      </w:r>
    </w:p>
    <w:p w14:paraId="6DBEEA79" w14:textId="77777777" w:rsidR="0014703B" w:rsidRPr="005061DC" w:rsidRDefault="0014703B" w:rsidP="0014703B">
      <w:pPr>
        <w:pStyle w:val="PL"/>
      </w:pPr>
      <w:r w:rsidRPr="005061DC">
        <w:t xml:space="preserve">      responses:</w:t>
      </w:r>
    </w:p>
    <w:p w14:paraId="503621FC" w14:textId="77777777" w:rsidR="0014703B" w:rsidRPr="005061DC" w:rsidRDefault="0014703B" w:rsidP="0014703B">
      <w:pPr>
        <w:pStyle w:val="PL"/>
      </w:pPr>
      <w:r w:rsidRPr="005061DC">
        <w:t xml:space="preserve">        '201':</w:t>
      </w:r>
    </w:p>
    <w:p w14:paraId="47C2AE77" w14:textId="77777777" w:rsidR="0014703B" w:rsidRDefault="0014703B" w:rsidP="0014703B">
      <w:pPr>
        <w:pStyle w:val="PL"/>
      </w:pPr>
      <w:r w:rsidRPr="005061DC">
        <w:t xml:space="preserve">          description: </w:t>
      </w:r>
      <w:r>
        <w:t>&gt;</w:t>
      </w:r>
    </w:p>
    <w:p w14:paraId="12ABF6FB" w14:textId="77777777" w:rsidR="0014703B" w:rsidRDefault="0014703B" w:rsidP="0014703B">
      <w:pPr>
        <w:pStyle w:val="PL"/>
      </w:pPr>
      <w:r>
        <w:t xml:space="preserve">            Created. A new </w:t>
      </w:r>
      <w:r w:rsidRPr="005061DC">
        <w:t xml:space="preserve">Individual EAS Discovery Subscription resource </w:t>
      </w:r>
      <w:r>
        <w:t xml:space="preserve">was </w:t>
      </w:r>
      <w:r w:rsidRPr="005061DC">
        <w:t>successfully</w:t>
      </w:r>
    </w:p>
    <w:p w14:paraId="6A2EB64D" w14:textId="77777777" w:rsidR="0014703B" w:rsidRPr="005061DC" w:rsidRDefault="0014703B" w:rsidP="0014703B">
      <w:pPr>
        <w:pStyle w:val="PL"/>
      </w:pPr>
      <w:r>
        <w:t xml:space="preserve">            </w:t>
      </w:r>
      <w:r w:rsidRPr="005061DC">
        <w:t>created.</w:t>
      </w:r>
    </w:p>
    <w:p w14:paraId="1D148DE1" w14:textId="77777777" w:rsidR="0014703B" w:rsidRPr="005061DC" w:rsidRDefault="0014703B" w:rsidP="0014703B">
      <w:pPr>
        <w:pStyle w:val="PL"/>
      </w:pPr>
      <w:r w:rsidRPr="005061DC">
        <w:t xml:space="preserve">          content:</w:t>
      </w:r>
    </w:p>
    <w:p w14:paraId="3893A56A" w14:textId="77777777" w:rsidR="0014703B" w:rsidRPr="005061DC" w:rsidRDefault="0014703B" w:rsidP="0014703B">
      <w:pPr>
        <w:pStyle w:val="PL"/>
      </w:pPr>
      <w:r w:rsidRPr="005061DC">
        <w:t xml:space="preserve">            application/json:</w:t>
      </w:r>
    </w:p>
    <w:p w14:paraId="133DA196" w14:textId="77777777" w:rsidR="0014703B" w:rsidRPr="005061DC" w:rsidRDefault="0014703B" w:rsidP="0014703B">
      <w:pPr>
        <w:pStyle w:val="PL"/>
      </w:pPr>
      <w:r w:rsidRPr="005061DC">
        <w:t xml:space="preserve">              schema:</w:t>
      </w:r>
    </w:p>
    <w:p w14:paraId="3E6CB54F" w14:textId="77777777" w:rsidR="0014703B" w:rsidRPr="005061DC" w:rsidRDefault="0014703B" w:rsidP="0014703B">
      <w:pPr>
        <w:pStyle w:val="PL"/>
      </w:pPr>
      <w:r w:rsidRPr="005061DC">
        <w:t xml:space="preserve">                $ref: '#/components/schemas/EasDiscoverySubscription'</w:t>
      </w:r>
    </w:p>
    <w:p w14:paraId="6B746BEB" w14:textId="77777777" w:rsidR="0014703B" w:rsidRPr="005061DC" w:rsidRDefault="0014703B" w:rsidP="0014703B">
      <w:pPr>
        <w:pStyle w:val="PL"/>
      </w:pPr>
      <w:r w:rsidRPr="005061DC">
        <w:lastRenderedPageBreak/>
        <w:t xml:space="preserve">          headers:</w:t>
      </w:r>
    </w:p>
    <w:p w14:paraId="6C5CF680" w14:textId="77777777" w:rsidR="0014703B" w:rsidRPr="005061DC" w:rsidRDefault="0014703B" w:rsidP="0014703B">
      <w:pPr>
        <w:pStyle w:val="PL"/>
      </w:pPr>
      <w:r w:rsidRPr="005061DC">
        <w:t xml:space="preserve">            Location:</w:t>
      </w:r>
    </w:p>
    <w:p w14:paraId="45698E80" w14:textId="77777777" w:rsidR="0014703B" w:rsidRPr="005061DC" w:rsidRDefault="0014703B" w:rsidP="0014703B">
      <w:pPr>
        <w:pStyle w:val="PL"/>
      </w:pPr>
      <w:r w:rsidRPr="005061DC">
        <w:t xml:space="preserve">        </w:t>
      </w:r>
      <w:r>
        <w:t xml:space="preserve">      description: </w:t>
      </w:r>
      <w:r w:rsidRPr="005061DC">
        <w:t>Contains the UR</w:t>
      </w:r>
      <w:r>
        <w:t>I of the newly created resource.</w:t>
      </w:r>
    </w:p>
    <w:p w14:paraId="7D8CA408" w14:textId="77777777" w:rsidR="0014703B" w:rsidRPr="005061DC" w:rsidRDefault="0014703B" w:rsidP="0014703B">
      <w:pPr>
        <w:pStyle w:val="PL"/>
      </w:pPr>
      <w:r w:rsidRPr="005061DC">
        <w:t xml:space="preserve">              required: true</w:t>
      </w:r>
    </w:p>
    <w:p w14:paraId="177DB774" w14:textId="77777777" w:rsidR="0014703B" w:rsidRPr="005061DC" w:rsidRDefault="0014703B" w:rsidP="0014703B">
      <w:pPr>
        <w:pStyle w:val="PL"/>
      </w:pPr>
      <w:r w:rsidRPr="005061DC">
        <w:t xml:space="preserve">              schema:</w:t>
      </w:r>
    </w:p>
    <w:p w14:paraId="4CF38A06" w14:textId="77777777" w:rsidR="0014703B" w:rsidRPr="005061DC" w:rsidRDefault="0014703B" w:rsidP="0014703B">
      <w:pPr>
        <w:pStyle w:val="PL"/>
      </w:pPr>
      <w:r w:rsidRPr="005061DC">
        <w:t xml:space="preserve">                type: string</w:t>
      </w:r>
    </w:p>
    <w:p w14:paraId="3602DA74" w14:textId="77777777" w:rsidR="0014703B" w:rsidRPr="005061DC" w:rsidRDefault="0014703B" w:rsidP="0014703B">
      <w:pPr>
        <w:pStyle w:val="PL"/>
      </w:pPr>
      <w:r w:rsidRPr="005061DC">
        <w:t xml:space="preserve">        '400':</w:t>
      </w:r>
    </w:p>
    <w:p w14:paraId="2683588D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'TS29122_CommonData.yaml#/components/responses/400'</w:t>
      </w:r>
    </w:p>
    <w:p w14:paraId="17E8ECD8" w14:textId="77777777" w:rsidR="0014703B" w:rsidRPr="005061DC" w:rsidRDefault="0014703B" w:rsidP="0014703B">
      <w:pPr>
        <w:pStyle w:val="PL"/>
      </w:pPr>
      <w:r w:rsidRPr="005061DC">
        <w:t xml:space="preserve">        '401':</w:t>
      </w:r>
    </w:p>
    <w:p w14:paraId="5DD2E938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'TS29122_CommonData.yaml#/components/responses/401'</w:t>
      </w:r>
    </w:p>
    <w:p w14:paraId="7F49DF82" w14:textId="77777777" w:rsidR="0014703B" w:rsidRPr="005061DC" w:rsidRDefault="0014703B" w:rsidP="0014703B">
      <w:pPr>
        <w:pStyle w:val="PL"/>
      </w:pPr>
      <w:r w:rsidRPr="005061DC">
        <w:t xml:space="preserve">        '403':</w:t>
      </w:r>
    </w:p>
    <w:p w14:paraId="50107A15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'TS29122_CommonData.yaml#/components/responses/403'</w:t>
      </w:r>
    </w:p>
    <w:p w14:paraId="23285B36" w14:textId="77777777" w:rsidR="0014703B" w:rsidRPr="005061DC" w:rsidRDefault="0014703B" w:rsidP="0014703B">
      <w:pPr>
        <w:pStyle w:val="PL"/>
      </w:pPr>
      <w:r w:rsidRPr="005061DC">
        <w:t xml:space="preserve">        '404':</w:t>
      </w:r>
    </w:p>
    <w:p w14:paraId="5E3FE974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'TS29122_CommonData.yaml#/components/responses/404'</w:t>
      </w:r>
    </w:p>
    <w:p w14:paraId="54EBE1E1" w14:textId="77777777" w:rsidR="0014703B" w:rsidRPr="005061DC" w:rsidRDefault="0014703B" w:rsidP="0014703B">
      <w:pPr>
        <w:pStyle w:val="PL"/>
      </w:pPr>
      <w:r w:rsidRPr="005061DC">
        <w:t xml:space="preserve">        '411':</w:t>
      </w:r>
    </w:p>
    <w:p w14:paraId="78454D4D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'TS29122_CommonData.yaml#/components/responses/411'</w:t>
      </w:r>
    </w:p>
    <w:p w14:paraId="15B377A4" w14:textId="77777777" w:rsidR="0014703B" w:rsidRPr="005061DC" w:rsidRDefault="0014703B" w:rsidP="0014703B">
      <w:pPr>
        <w:pStyle w:val="PL"/>
      </w:pPr>
      <w:r w:rsidRPr="005061DC">
        <w:t xml:space="preserve">        '413':</w:t>
      </w:r>
    </w:p>
    <w:p w14:paraId="21017B03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'TS29122_CommonData.yaml#/components/responses/413'</w:t>
      </w:r>
    </w:p>
    <w:p w14:paraId="50D8F0EA" w14:textId="77777777" w:rsidR="0014703B" w:rsidRPr="005061DC" w:rsidRDefault="0014703B" w:rsidP="0014703B">
      <w:pPr>
        <w:pStyle w:val="PL"/>
      </w:pPr>
      <w:r w:rsidRPr="005061DC">
        <w:t xml:space="preserve">        '415':</w:t>
      </w:r>
    </w:p>
    <w:p w14:paraId="2D9F1E25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'TS29122_CommonData.yaml#/components/responses/415'</w:t>
      </w:r>
    </w:p>
    <w:p w14:paraId="4C5442D0" w14:textId="77777777" w:rsidR="0014703B" w:rsidRPr="005061DC" w:rsidRDefault="0014703B" w:rsidP="0014703B">
      <w:pPr>
        <w:pStyle w:val="PL"/>
      </w:pPr>
      <w:r w:rsidRPr="005061DC">
        <w:t xml:space="preserve">        '429':</w:t>
      </w:r>
    </w:p>
    <w:p w14:paraId="57940971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'TS29122_CommonData.yaml#/components/responses/429'</w:t>
      </w:r>
    </w:p>
    <w:p w14:paraId="653B12C2" w14:textId="77777777" w:rsidR="0014703B" w:rsidRPr="005061DC" w:rsidRDefault="0014703B" w:rsidP="0014703B">
      <w:pPr>
        <w:pStyle w:val="PL"/>
      </w:pPr>
      <w:r w:rsidRPr="005061DC">
        <w:t xml:space="preserve">        '500':</w:t>
      </w:r>
    </w:p>
    <w:p w14:paraId="264B8D18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'TS29122_CommonData.yaml#/components/responses/500'</w:t>
      </w:r>
    </w:p>
    <w:p w14:paraId="3B70ABC8" w14:textId="77777777" w:rsidR="0014703B" w:rsidRPr="005061DC" w:rsidRDefault="0014703B" w:rsidP="0014703B">
      <w:pPr>
        <w:pStyle w:val="PL"/>
      </w:pPr>
      <w:r w:rsidRPr="005061DC">
        <w:t xml:space="preserve">        '503':</w:t>
      </w:r>
    </w:p>
    <w:p w14:paraId="6C7AFE3B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'TS29122_CommonData.yaml#/components/responses/503'</w:t>
      </w:r>
    </w:p>
    <w:p w14:paraId="457810D3" w14:textId="77777777" w:rsidR="0014703B" w:rsidRPr="005061DC" w:rsidRDefault="0014703B" w:rsidP="0014703B">
      <w:pPr>
        <w:pStyle w:val="PL"/>
      </w:pPr>
      <w:r w:rsidRPr="005061DC">
        <w:t xml:space="preserve">        default:</w:t>
      </w:r>
    </w:p>
    <w:p w14:paraId="2A2A3E01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'TS29122_CommonData.yaml#/components/responses/default'</w:t>
      </w:r>
    </w:p>
    <w:p w14:paraId="31996D8D" w14:textId="77777777" w:rsidR="0014703B" w:rsidRPr="005061DC" w:rsidRDefault="0014703B" w:rsidP="0014703B">
      <w:pPr>
        <w:pStyle w:val="PL"/>
      </w:pPr>
      <w:r w:rsidRPr="005061DC">
        <w:t xml:space="preserve">      callbacks:</w:t>
      </w:r>
    </w:p>
    <w:p w14:paraId="660C951C" w14:textId="77777777" w:rsidR="0014703B" w:rsidRPr="005061DC" w:rsidRDefault="0014703B" w:rsidP="0014703B">
      <w:pPr>
        <w:pStyle w:val="PL"/>
      </w:pPr>
      <w:r w:rsidRPr="005061DC">
        <w:t xml:space="preserve">        notificationDestination:</w:t>
      </w:r>
    </w:p>
    <w:p w14:paraId="0BC139AD" w14:textId="77777777" w:rsidR="0014703B" w:rsidRPr="005061DC" w:rsidRDefault="0014703B" w:rsidP="0014703B">
      <w:pPr>
        <w:pStyle w:val="PL"/>
      </w:pPr>
      <w:r w:rsidRPr="005061DC">
        <w:t xml:space="preserve">          '{request.body#/notificationDestination}':</w:t>
      </w:r>
    </w:p>
    <w:p w14:paraId="0ECE67E9" w14:textId="77777777" w:rsidR="0014703B" w:rsidRPr="005061DC" w:rsidRDefault="0014703B" w:rsidP="0014703B">
      <w:pPr>
        <w:pStyle w:val="PL"/>
      </w:pPr>
      <w:r w:rsidRPr="005061DC">
        <w:t xml:space="preserve">            post:</w:t>
      </w:r>
    </w:p>
    <w:p w14:paraId="1F7502C1" w14:textId="77777777" w:rsidR="0014703B" w:rsidRPr="005061DC" w:rsidRDefault="0014703B" w:rsidP="0014703B">
      <w:pPr>
        <w:pStyle w:val="PL"/>
      </w:pPr>
      <w:r w:rsidRPr="005061DC">
        <w:t xml:space="preserve">              requestBody: </w:t>
      </w:r>
    </w:p>
    <w:p w14:paraId="66F766ED" w14:textId="77777777" w:rsidR="0014703B" w:rsidRPr="005061DC" w:rsidRDefault="0014703B" w:rsidP="0014703B">
      <w:pPr>
        <w:pStyle w:val="PL"/>
      </w:pPr>
      <w:r w:rsidRPr="005061DC">
        <w:t xml:space="preserve">                required: true</w:t>
      </w:r>
    </w:p>
    <w:p w14:paraId="3C347082" w14:textId="77777777" w:rsidR="0014703B" w:rsidRPr="005061DC" w:rsidRDefault="0014703B" w:rsidP="0014703B">
      <w:pPr>
        <w:pStyle w:val="PL"/>
      </w:pPr>
      <w:r w:rsidRPr="005061DC">
        <w:t xml:space="preserve">                content:</w:t>
      </w:r>
    </w:p>
    <w:p w14:paraId="42CCFFF8" w14:textId="77777777" w:rsidR="0014703B" w:rsidRPr="005061DC" w:rsidRDefault="0014703B" w:rsidP="0014703B">
      <w:pPr>
        <w:pStyle w:val="PL"/>
      </w:pPr>
      <w:r w:rsidRPr="005061DC">
        <w:t xml:space="preserve">                  application/json:</w:t>
      </w:r>
    </w:p>
    <w:p w14:paraId="4D84B7A4" w14:textId="77777777" w:rsidR="0014703B" w:rsidRPr="005061DC" w:rsidRDefault="0014703B" w:rsidP="0014703B">
      <w:pPr>
        <w:pStyle w:val="PL"/>
      </w:pPr>
      <w:r w:rsidRPr="005061DC">
        <w:t xml:space="preserve">                    schema:</w:t>
      </w:r>
    </w:p>
    <w:p w14:paraId="7785F3A7" w14:textId="77777777" w:rsidR="0014703B" w:rsidRPr="005061DC" w:rsidRDefault="0014703B" w:rsidP="0014703B">
      <w:pPr>
        <w:pStyle w:val="PL"/>
      </w:pPr>
      <w:r w:rsidRPr="005061DC">
        <w:t xml:space="preserve">                      $ref: '#/components/schemas/EasDiscoveryNotification'</w:t>
      </w:r>
    </w:p>
    <w:p w14:paraId="68E14F24" w14:textId="77777777" w:rsidR="0014703B" w:rsidRPr="005061DC" w:rsidRDefault="0014703B" w:rsidP="0014703B">
      <w:pPr>
        <w:pStyle w:val="PL"/>
      </w:pPr>
      <w:r w:rsidRPr="005061DC">
        <w:t xml:space="preserve">              responses:</w:t>
      </w:r>
    </w:p>
    <w:p w14:paraId="26A6137D" w14:textId="77777777" w:rsidR="0014703B" w:rsidRPr="005061DC" w:rsidRDefault="0014703B" w:rsidP="0014703B">
      <w:pPr>
        <w:pStyle w:val="PL"/>
      </w:pPr>
      <w:r w:rsidRPr="005061DC">
        <w:t xml:space="preserve">                '204':</w:t>
      </w:r>
    </w:p>
    <w:p w14:paraId="4C465C1B" w14:textId="77777777" w:rsidR="0014703B" w:rsidRPr="005061DC" w:rsidRDefault="0014703B" w:rsidP="0014703B">
      <w:pPr>
        <w:pStyle w:val="PL"/>
      </w:pPr>
      <w:r w:rsidRPr="005061DC">
        <w:t xml:space="preserve">                  description: No Content (The receipt of the Notification is acknowledged)</w:t>
      </w:r>
      <w:r>
        <w:t>.</w:t>
      </w:r>
    </w:p>
    <w:p w14:paraId="42484C67" w14:textId="77777777" w:rsidR="0014703B" w:rsidRPr="005061DC" w:rsidRDefault="0014703B" w:rsidP="0014703B">
      <w:pPr>
        <w:pStyle w:val="PL"/>
      </w:pPr>
      <w:r w:rsidRPr="005061DC">
        <w:t xml:space="preserve">                '307':</w:t>
      </w:r>
    </w:p>
    <w:p w14:paraId="6AA7E807" w14:textId="77777777" w:rsidR="0014703B" w:rsidRPr="005061DC" w:rsidRDefault="0014703B" w:rsidP="0014703B">
      <w:pPr>
        <w:pStyle w:val="PL"/>
      </w:pPr>
      <w:r w:rsidRPr="005061DC">
        <w:t xml:space="preserve">                  $ref: 'TS29122_CommonData.yaml#/components/responses/307'</w:t>
      </w:r>
    </w:p>
    <w:p w14:paraId="467D41DD" w14:textId="77777777" w:rsidR="0014703B" w:rsidRPr="005061DC" w:rsidRDefault="0014703B" w:rsidP="0014703B">
      <w:pPr>
        <w:pStyle w:val="PL"/>
      </w:pPr>
      <w:r w:rsidRPr="005061DC">
        <w:t xml:space="preserve">                '308':</w:t>
      </w:r>
    </w:p>
    <w:p w14:paraId="4E5495A6" w14:textId="77777777" w:rsidR="0014703B" w:rsidRPr="005061DC" w:rsidRDefault="0014703B" w:rsidP="0014703B">
      <w:pPr>
        <w:pStyle w:val="PL"/>
      </w:pPr>
      <w:r w:rsidRPr="005061DC">
        <w:t xml:space="preserve">                  $ref: 'TS29122_CommonData.yaml#/components/responses/308'</w:t>
      </w:r>
    </w:p>
    <w:p w14:paraId="1DFDDD65" w14:textId="77777777" w:rsidR="0014703B" w:rsidRPr="005061DC" w:rsidRDefault="0014703B" w:rsidP="0014703B">
      <w:pPr>
        <w:pStyle w:val="PL"/>
      </w:pPr>
      <w:r w:rsidRPr="005061DC">
        <w:t xml:space="preserve">                '400':</w:t>
      </w:r>
    </w:p>
    <w:p w14:paraId="2F23283C" w14:textId="77777777" w:rsidR="0014703B" w:rsidRPr="005061DC" w:rsidRDefault="0014703B" w:rsidP="0014703B">
      <w:pPr>
        <w:pStyle w:val="PL"/>
      </w:pPr>
      <w:r w:rsidRPr="005061DC">
        <w:t xml:space="preserve">                  $ref: 'TS29122_CommonData.yaml#/components/responses/400'</w:t>
      </w:r>
    </w:p>
    <w:p w14:paraId="72CB56A4" w14:textId="77777777" w:rsidR="0014703B" w:rsidRPr="005061DC" w:rsidRDefault="0014703B" w:rsidP="0014703B">
      <w:pPr>
        <w:pStyle w:val="PL"/>
      </w:pPr>
      <w:r w:rsidRPr="005061DC">
        <w:t xml:space="preserve">                '401':</w:t>
      </w:r>
    </w:p>
    <w:p w14:paraId="7DC7D167" w14:textId="77777777" w:rsidR="0014703B" w:rsidRPr="005061DC" w:rsidRDefault="0014703B" w:rsidP="0014703B">
      <w:pPr>
        <w:pStyle w:val="PL"/>
      </w:pPr>
      <w:r w:rsidRPr="005061DC">
        <w:t xml:space="preserve">                  $ref: 'TS29122_CommonData.yaml#/components/responses/401'</w:t>
      </w:r>
    </w:p>
    <w:p w14:paraId="75B9581F" w14:textId="77777777" w:rsidR="0014703B" w:rsidRPr="005061DC" w:rsidRDefault="0014703B" w:rsidP="0014703B">
      <w:pPr>
        <w:pStyle w:val="PL"/>
      </w:pPr>
      <w:r w:rsidRPr="005061DC">
        <w:t xml:space="preserve">                '403':</w:t>
      </w:r>
    </w:p>
    <w:p w14:paraId="62769944" w14:textId="77777777" w:rsidR="0014703B" w:rsidRPr="005061DC" w:rsidRDefault="0014703B" w:rsidP="0014703B">
      <w:pPr>
        <w:pStyle w:val="PL"/>
      </w:pPr>
      <w:r w:rsidRPr="005061DC">
        <w:t xml:space="preserve">                  $ref: 'TS29122_CommonData.yaml#/components/responses/403'</w:t>
      </w:r>
    </w:p>
    <w:p w14:paraId="7AE2B737" w14:textId="77777777" w:rsidR="0014703B" w:rsidRPr="005061DC" w:rsidRDefault="0014703B" w:rsidP="0014703B">
      <w:pPr>
        <w:pStyle w:val="PL"/>
      </w:pPr>
      <w:r w:rsidRPr="005061DC">
        <w:t xml:space="preserve">                '404':</w:t>
      </w:r>
    </w:p>
    <w:p w14:paraId="669BC04D" w14:textId="77777777" w:rsidR="0014703B" w:rsidRPr="005061DC" w:rsidRDefault="0014703B" w:rsidP="0014703B">
      <w:pPr>
        <w:pStyle w:val="PL"/>
      </w:pPr>
      <w:r w:rsidRPr="005061DC">
        <w:t xml:space="preserve">                  $ref: 'TS29122_CommonData.yaml#/components/responses/404'</w:t>
      </w:r>
    </w:p>
    <w:p w14:paraId="002D259D" w14:textId="77777777" w:rsidR="0014703B" w:rsidRPr="005061DC" w:rsidRDefault="0014703B" w:rsidP="0014703B">
      <w:pPr>
        <w:pStyle w:val="PL"/>
      </w:pPr>
      <w:r w:rsidRPr="005061DC">
        <w:t xml:space="preserve">                '411':</w:t>
      </w:r>
    </w:p>
    <w:p w14:paraId="5F08B121" w14:textId="77777777" w:rsidR="0014703B" w:rsidRPr="005061DC" w:rsidRDefault="0014703B" w:rsidP="0014703B">
      <w:pPr>
        <w:pStyle w:val="PL"/>
      </w:pPr>
      <w:r w:rsidRPr="005061DC">
        <w:t xml:space="preserve">                  $ref: 'TS29122_CommonData.yaml#/components/responses/411'</w:t>
      </w:r>
    </w:p>
    <w:p w14:paraId="6B802890" w14:textId="77777777" w:rsidR="0014703B" w:rsidRPr="005061DC" w:rsidRDefault="0014703B" w:rsidP="0014703B">
      <w:pPr>
        <w:pStyle w:val="PL"/>
      </w:pPr>
      <w:r w:rsidRPr="005061DC">
        <w:t xml:space="preserve">                '413':</w:t>
      </w:r>
    </w:p>
    <w:p w14:paraId="2EA101EB" w14:textId="77777777" w:rsidR="0014703B" w:rsidRPr="005061DC" w:rsidRDefault="0014703B" w:rsidP="0014703B">
      <w:pPr>
        <w:pStyle w:val="PL"/>
      </w:pPr>
      <w:r w:rsidRPr="005061DC">
        <w:t xml:space="preserve">                  $ref: 'TS29122_CommonData.yaml#/components/responses/413'</w:t>
      </w:r>
    </w:p>
    <w:p w14:paraId="71D35388" w14:textId="77777777" w:rsidR="0014703B" w:rsidRPr="005061DC" w:rsidRDefault="0014703B" w:rsidP="0014703B">
      <w:pPr>
        <w:pStyle w:val="PL"/>
      </w:pPr>
      <w:r w:rsidRPr="005061DC">
        <w:t xml:space="preserve">                '415':</w:t>
      </w:r>
    </w:p>
    <w:p w14:paraId="53388D54" w14:textId="77777777" w:rsidR="0014703B" w:rsidRPr="005061DC" w:rsidRDefault="0014703B" w:rsidP="0014703B">
      <w:pPr>
        <w:pStyle w:val="PL"/>
      </w:pPr>
      <w:r w:rsidRPr="005061DC">
        <w:t xml:space="preserve">                  $ref: 'TS29122_CommonData.yaml#/components/responses/415'</w:t>
      </w:r>
    </w:p>
    <w:p w14:paraId="3B92B259" w14:textId="77777777" w:rsidR="0014703B" w:rsidRPr="005061DC" w:rsidRDefault="0014703B" w:rsidP="0014703B">
      <w:pPr>
        <w:pStyle w:val="PL"/>
      </w:pPr>
      <w:r w:rsidRPr="005061DC">
        <w:t xml:space="preserve">                '429':</w:t>
      </w:r>
    </w:p>
    <w:p w14:paraId="05D0CA37" w14:textId="77777777" w:rsidR="0014703B" w:rsidRPr="005061DC" w:rsidRDefault="0014703B" w:rsidP="0014703B">
      <w:pPr>
        <w:pStyle w:val="PL"/>
      </w:pPr>
      <w:r w:rsidRPr="005061DC">
        <w:t xml:space="preserve">                  $ref: 'TS29122_CommonData.yaml#/components/responses/429'</w:t>
      </w:r>
    </w:p>
    <w:p w14:paraId="35EA5734" w14:textId="77777777" w:rsidR="0014703B" w:rsidRPr="005061DC" w:rsidRDefault="0014703B" w:rsidP="0014703B">
      <w:pPr>
        <w:pStyle w:val="PL"/>
      </w:pPr>
      <w:r w:rsidRPr="005061DC">
        <w:t xml:space="preserve">                '500':</w:t>
      </w:r>
    </w:p>
    <w:p w14:paraId="7A203AB5" w14:textId="77777777" w:rsidR="0014703B" w:rsidRPr="005061DC" w:rsidRDefault="0014703B" w:rsidP="0014703B">
      <w:pPr>
        <w:pStyle w:val="PL"/>
      </w:pPr>
      <w:r w:rsidRPr="005061DC">
        <w:t xml:space="preserve">                  $ref: 'TS29122_CommonData.yaml#/components/responses/500'</w:t>
      </w:r>
    </w:p>
    <w:p w14:paraId="41792345" w14:textId="77777777" w:rsidR="0014703B" w:rsidRPr="005061DC" w:rsidRDefault="0014703B" w:rsidP="0014703B">
      <w:pPr>
        <w:pStyle w:val="PL"/>
      </w:pPr>
      <w:r w:rsidRPr="005061DC">
        <w:t xml:space="preserve">                '503':</w:t>
      </w:r>
    </w:p>
    <w:p w14:paraId="5F4AEF19" w14:textId="77777777" w:rsidR="0014703B" w:rsidRPr="005061DC" w:rsidRDefault="0014703B" w:rsidP="0014703B">
      <w:pPr>
        <w:pStyle w:val="PL"/>
      </w:pPr>
      <w:r w:rsidRPr="005061DC">
        <w:t xml:space="preserve">                  $ref: 'TS29122_CommonData.yaml#/components/responses/503'</w:t>
      </w:r>
    </w:p>
    <w:p w14:paraId="58C37489" w14:textId="77777777" w:rsidR="0014703B" w:rsidRPr="005061DC" w:rsidRDefault="0014703B" w:rsidP="0014703B">
      <w:pPr>
        <w:pStyle w:val="PL"/>
      </w:pPr>
      <w:r w:rsidRPr="005061DC">
        <w:t xml:space="preserve">                default:</w:t>
      </w:r>
    </w:p>
    <w:p w14:paraId="5D5A9F88" w14:textId="77777777" w:rsidR="0014703B" w:rsidRPr="005061DC" w:rsidRDefault="0014703B" w:rsidP="0014703B">
      <w:pPr>
        <w:pStyle w:val="PL"/>
      </w:pPr>
      <w:r w:rsidRPr="005061DC">
        <w:t xml:space="preserve">                  $ref: 'TS29122_CommonData.yaml#/components/responses/default'</w:t>
      </w:r>
    </w:p>
    <w:p w14:paraId="78A71698" w14:textId="77777777" w:rsidR="0014703B" w:rsidRPr="005061DC" w:rsidRDefault="0014703B" w:rsidP="0014703B">
      <w:pPr>
        <w:pStyle w:val="PL"/>
      </w:pPr>
    </w:p>
    <w:p w14:paraId="3D1ABE87" w14:textId="77777777" w:rsidR="0014703B" w:rsidRPr="005061DC" w:rsidRDefault="0014703B" w:rsidP="0014703B">
      <w:pPr>
        <w:pStyle w:val="PL"/>
      </w:pPr>
      <w:r w:rsidRPr="005061DC">
        <w:t xml:space="preserve">  /subscriptions/{subscriptionId}:</w:t>
      </w:r>
    </w:p>
    <w:p w14:paraId="460C1DE1" w14:textId="77777777" w:rsidR="0014703B" w:rsidRPr="005061DC" w:rsidRDefault="0014703B" w:rsidP="0014703B">
      <w:pPr>
        <w:pStyle w:val="PL"/>
      </w:pPr>
      <w:r w:rsidRPr="005061DC">
        <w:t xml:space="preserve">    put:</w:t>
      </w:r>
    </w:p>
    <w:p w14:paraId="59E31C99" w14:textId="77777777" w:rsidR="0014703B" w:rsidRDefault="0014703B" w:rsidP="0014703B">
      <w:pPr>
        <w:pStyle w:val="PL"/>
      </w:pPr>
      <w:r w:rsidRPr="005061DC">
        <w:t xml:space="preserve">      description: </w:t>
      </w:r>
      <w:r>
        <w:t>&gt;</w:t>
      </w:r>
    </w:p>
    <w:p w14:paraId="78CD0DF1" w14:textId="77777777" w:rsidR="0014703B" w:rsidRPr="005061DC" w:rsidRDefault="0014703B" w:rsidP="0014703B">
      <w:pPr>
        <w:pStyle w:val="PL"/>
      </w:pPr>
      <w:r>
        <w:t xml:space="preserve">        </w:t>
      </w:r>
      <w:r w:rsidRPr="005061DC">
        <w:t>Updates an existing individual EAS discovery subscription identified by the subscriptionId.</w:t>
      </w:r>
    </w:p>
    <w:p w14:paraId="6D9CDA1F" w14:textId="77777777" w:rsidR="0014703B" w:rsidRDefault="0014703B" w:rsidP="0014703B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UpdateIndEASDiscSub</w:t>
      </w:r>
    </w:p>
    <w:p w14:paraId="3568D5F7" w14:textId="77777777" w:rsidR="0014703B" w:rsidRPr="005061DC" w:rsidRDefault="0014703B" w:rsidP="0014703B">
      <w:pPr>
        <w:pStyle w:val="PL"/>
      </w:pPr>
      <w:r w:rsidRPr="005061DC">
        <w:t xml:space="preserve">      tags:</w:t>
      </w:r>
    </w:p>
    <w:p w14:paraId="11E54491" w14:textId="77777777" w:rsidR="0014703B" w:rsidRPr="005061DC" w:rsidRDefault="0014703B" w:rsidP="0014703B">
      <w:pPr>
        <w:pStyle w:val="PL"/>
      </w:pPr>
      <w:r w:rsidRPr="005061DC">
        <w:t xml:space="preserve">        - Individual EAS Discovery Subscription</w:t>
      </w:r>
      <w:r>
        <w:t xml:space="preserve"> (Document)</w:t>
      </w:r>
    </w:p>
    <w:p w14:paraId="23842E5E" w14:textId="77777777" w:rsidR="0014703B" w:rsidRPr="005061DC" w:rsidRDefault="0014703B" w:rsidP="0014703B">
      <w:pPr>
        <w:pStyle w:val="PL"/>
      </w:pPr>
      <w:r w:rsidRPr="005061DC">
        <w:t xml:space="preserve">      parameters:</w:t>
      </w:r>
    </w:p>
    <w:p w14:paraId="20F38EC3" w14:textId="77777777" w:rsidR="0014703B" w:rsidRPr="005061DC" w:rsidRDefault="0014703B" w:rsidP="0014703B">
      <w:pPr>
        <w:pStyle w:val="PL"/>
      </w:pPr>
      <w:r w:rsidRPr="005061DC">
        <w:t xml:space="preserve">        - name: subscriptionId</w:t>
      </w:r>
    </w:p>
    <w:p w14:paraId="3AB894AC" w14:textId="77777777" w:rsidR="0014703B" w:rsidRPr="005061DC" w:rsidRDefault="0014703B" w:rsidP="0014703B">
      <w:pPr>
        <w:pStyle w:val="PL"/>
      </w:pPr>
      <w:r w:rsidRPr="005061DC">
        <w:t xml:space="preserve">          in: path</w:t>
      </w:r>
    </w:p>
    <w:p w14:paraId="562C6F69" w14:textId="77777777" w:rsidR="0014703B" w:rsidRPr="005061DC" w:rsidRDefault="0014703B" w:rsidP="0014703B">
      <w:pPr>
        <w:pStyle w:val="PL"/>
      </w:pPr>
      <w:r w:rsidRPr="005061DC">
        <w:lastRenderedPageBreak/>
        <w:t xml:space="preserve">          description: Identifies an individual EAS discovery subscription resource</w:t>
      </w:r>
      <w:r>
        <w:t>.</w:t>
      </w:r>
    </w:p>
    <w:p w14:paraId="01BB02B0" w14:textId="77777777" w:rsidR="0014703B" w:rsidRPr="005061DC" w:rsidRDefault="0014703B" w:rsidP="0014703B">
      <w:pPr>
        <w:pStyle w:val="PL"/>
      </w:pPr>
      <w:r w:rsidRPr="005061DC">
        <w:t xml:space="preserve">          required: true</w:t>
      </w:r>
    </w:p>
    <w:p w14:paraId="7E62D0DB" w14:textId="77777777" w:rsidR="0014703B" w:rsidRPr="005061DC" w:rsidRDefault="0014703B" w:rsidP="0014703B">
      <w:pPr>
        <w:pStyle w:val="PL"/>
      </w:pPr>
      <w:r w:rsidRPr="005061DC">
        <w:t xml:space="preserve">          schema:</w:t>
      </w:r>
    </w:p>
    <w:p w14:paraId="2FF3673C" w14:textId="77777777" w:rsidR="0014703B" w:rsidRPr="005061DC" w:rsidRDefault="0014703B" w:rsidP="0014703B">
      <w:pPr>
        <w:pStyle w:val="PL"/>
      </w:pPr>
      <w:r w:rsidRPr="005061DC">
        <w:t xml:space="preserve">            type: string</w:t>
      </w:r>
    </w:p>
    <w:p w14:paraId="27CC3527" w14:textId="77777777" w:rsidR="0014703B" w:rsidRPr="005061DC" w:rsidRDefault="0014703B" w:rsidP="0014703B">
      <w:pPr>
        <w:pStyle w:val="PL"/>
      </w:pPr>
      <w:r w:rsidRPr="005061DC">
        <w:t xml:space="preserve">      requestBody:</w:t>
      </w:r>
    </w:p>
    <w:p w14:paraId="601FD02A" w14:textId="77777777" w:rsidR="0014703B" w:rsidRPr="005061DC" w:rsidRDefault="0014703B" w:rsidP="0014703B">
      <w:pPr>
        <w:pStyle w:val="PL"/>
      </w:pPr>
      <w:r w:rsidRPr="005061DC">
        <w:t xml:space="preserve">        description: Parameters to replace the existing subscription</w:t>
      </w:r>
      <w:r>
        <w:t>.</w:t>
      </w:r>
    </w:p>
    <w:p w14:paraId="3F81C189" w14:textId="77777777" w:rsidR="0014703B" w:rsidRPr="005061DC" w:rsidRDefault="0014703B" w:rsidP="0014703B">
      <w:pPr>
        <w:pStyle w:val="PL"/>
      </w:pPr>
      <w:r w:rsidRPr="005061DC">
        <w:t xml:space="preserve">        required: true</w:t>
      </w:r>
    </w:p>
    <w:p w14:paraId="6FEA7C48" w14:textId="77777777" w:rsidR="0014703B" w:rsidRPr="005061DC" w:rsidRDefault="0014703B" w:rsidP="0014703B">
      <w:pPr>
        <w:pStyle w:val="PL"/>
      </w:pPr>
      <w:r w:rsidRPr="005061DC">
        <w:t xml:space="preserve">        content:</w:t>
      </w:r>
    </w:p>
    <w:p w14:paraId="11AEDC5B" w14:textId="77777777" w:rsidR="0014703B" w:rsidRPr="005061DC" w:rsidRDefault="0014703B" w:rsidP="0014703B">
      <w:pPr>
        <w:pStyle w:val="PL"/>
      </w:pPr>
      <w:r w:rsidRPr="005061DC">
        <w:t xml:space="preserve">          application/json:</w:t>
      </w:r>
    </w:p>
    <w:p w14:paraId="7C484ED2" w14:textId="77777777" w:rsidR="0014703B" w:rsidRPr="005061DC" w:rsidRDefault="0014703B" w:rsidP="0014703B">
      <w:pPr>
        <w:pStyle w:val="PL"/>
      </w:pPr>
      <w:r w:rsidRPr="005061DC">
        <w:t xml:space="preserve">            schema:</w:t>
      </w:r>
    </w:p>
    <w:p w14:paraId="7D04BE3B" w14:textId="77777777" w:rsidR="0014703B" w:rsidRPr="005061DC" w:rsidRDefault="0014703B" w:rsidP="0014703B">
      <w:pPr>
        <w:pStyle w:val="PL"/>
      </w:pPr>
      <w:r w:rsidRPr="005061DC">
        <w:t xml:space="preserve">              $ref: '#/components/schemas/EasDiscoverySubscription'</w:t>
      </w:r>
    </w:p>
    <w:p w14:paraId="3A02C5A9" w14:textId="77777777" w:rsidR="0014703B" w:rsidRPr="005061DC" w:rsidRDefault="0014703B" w:rsidP="0014703B">
      <w:pPr>
        <w:pStyle w:val="PL"/>
      </w:pPr>
      <w:r w:rsidRPr="005061DC">
        <w:t xml:space="preserve">      responses:</w:t>
      </w:r>
    </w:p>
    <w:p w14:paraId="1765B159" w14:textId="77777777" w:rsidR="0014703B" w:rsidRPr="005061DC" w:rsidRDefault="0014703B" w:rsidP="0014703B">
      <w:pPr>
        <w:pStyle w:val="PL"/>
      </w:pPr>
      <w:r w:rsidRPr="005061DC">
        <w:t xml:space="preserve">        '200':</w:t>
      </w:r>
    </w:p>
    <w:p w14:paraId="33516BB7" w14:textId="77777777" w:rsidR="0014703B" w:rsidRDefault="0014703B" w:rsidP="0014703B">
      <w:pPr>
        <w:pStyle w:val="PL"/>
      </w:pPr>
      <w:r w:rsidRPr="005061DC">
        <w:t xml:space="preserve">          description: </w:t>
      </w:r>
      <w:r>
        <w:t>&gt;</w:t>
      </w:r>
    </w:p>
    <w:p w14:paraId="559E10CA" w14:textId="77777777" w:rsidR="0014703B" w:rsidRPr="005061DC" w:rsidRDefault="0014703B" w:rsidP="0014703B">
      <w:pPr>
        <w:pStyle w:val="PL"/>
      </w:pPr>
      <w:r>
        <w:t xml:space="preserve">            </w:t>
      </w:r>
      <w:r w:rsidRPr="005061DC">
        <w:t>OK</w:t>
      </w:r>
      <w:r>
        <w:t>.</w:t>
      </w:r>
      <w:r w:rsidRPr="005061DC">
        <w:t xml:space="preserve"> </w:t>
      </w:r>
      <w:r>
        <w:t>The</w:t>
      </w:r>
      <w:r w:rsidRPr="005061DC">
        <w:t xml:space="preserve"> individual EAS discovery subscription resource </w:t>
      </w:r>
      <w:r>
        <w:t xml:space="preserve">was </w:t>
      </w:r>
      <w:r w:rsidRPr="005061DC">
        <w:t>updated successfully</w:t>
      </w:r>
      <w:r>
        <w:t>.</w:t>
      </w:r>
    </w:p>
    <w:p w14:paraId="2BF6EFE6" w14:textId="77777777" w:rsidR="0014703B" w:rsidRPr="005061DC" w:rsidRDefault="0014703B" w:rsidP="0014703B">
      <w:pPr>
        <w:pStyle w:val="PL"/>
      </w:pPr>
      <w:r w:rsidRPr="005061DC">
        <w:t xml:space="preserve">          content:</w:t>
      </w:r>
    </w:p>
    <w:p w14:paraId="3B5E0E37" w14:textId="77777777" w:rsidR="0014703B" w:rsidRPr="005061DC" w:rsidRDefault="0014703B" w:rsidP="0014703B">
      <w:pPr>
        <w:pStyle w:val="PL"/>
      </w:pPr>
      <w:r w:rsidRPr="005061DC">
        <w:t xml:space="preserve">            application/json:</w:t>
      </w:r>
    </w:p>
    <w:p w14:paraId="22542EA5" w14:textId="77777777" w:rsidR="0014703B" w:rsidRPr="005061DC" w:rsidRDefault="0014703B" w:rsidP="0014703B">
      <w:pPr>
        <w:pStyle w:val="PL"/>
      </w:pPr>
      <w:r w:rsidRPr="005061DC">
        <w:t xml:space="preserve">              schema:</w:t>
      </w:r>
    </w:p>
    <w:p w14:paraId="128E418B" w14:textId="77777777" w:rsidR="0014703B" w:rsidRPr="005061DC" w:rsidRDefault="0014703B" w:rsidP="0014703B">
      <w:pPr>
        <w:pStyle w:val="PL"/>
      </w:pPr>
      <w:r w:rsidRPr="005061DC">
        <w:t xml:space="preserve">                $ref: '#/components/schemas/EasDiscoverySubscription'</w:t>
      </w:r>
    </w:p>
    <w:p w14:paraId="76751D8D" w14:textId="77777777" w:rsidR="0014703B" w:rsidRPr="00B76B2B" w:rsidRDefault="0014703B" w:rsidP="0014703B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05FBA2F0" w14:textId="77777777" w:rsidR="0014703B" w:rsidRDefault="0014703B" w:rsidP="0014703B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21A67647" w14:textId="77777777" w:rsidR="0014703B" w:rsidRPr="005061DC" w:rsidRDefault="0014703B" w:rsidP="0014703B">
      <w:pPr>
        <w:pStyle w:val="PL"/>
      </w:pPr>
      <w:r w:rsidRPr="005061DC">
        <w:t xml:space="preserve">        '400':</w:t>
      </w:r>
    </w:p>
    <w:p w14:paraId="0A145844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'TS29122_CommonData.yaml#/components/responses/400'</w:t>
      </w:r>
    </w:p>
    <w:p w14:paraId="498ACD58" w14:textId="77777777" w:rsidR="0014703B" w:rsidRPr="005061DC" w:rsidRDefault="0014703B" w:rsidP="0014703B">
      <w:pPr>
        <w:pStyle w:val="PL"/>
      </w:pPr>
      <w:r w:rsidRPr="005061DC">
        <w:t xml:space="preserve">        '401':</w:t>
      </w:r>
    </w:p>
    <w:p w14:paraId="6CF47BFD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'TS29122_CommonData.yaml#/components/responses/401'</w:t>
      </w:r>
    </w:p>
    <w:p w14:paraId="7A457CA3" w14:textId="77777777" w:rsidR="0014703B" w:rsidRPr="005061DC" w:rsidRDefault="0014703B" w:rsidP="0014703B">
      <w:pPr>
        <w:pStyle w:val="PL"/>
      </w:pPr>
      <w:r w:rsidRPr="005061DC">
        <w:t xml:space="preserve">        '403':</w:t>
      </w:r>
    </w:p>
    <w:p w14:paraId="56CB706D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'TS29122_CommonData.yaml#/components/responses/403'</w:t>
      </w:r>
    </w:p>
    <w:p w14:paraId="55A4DF23" w14:textId="77777777" w:rsidR="0014703B" w:rsidRPr="005061DC" w:rsidRDefault="0014703B" w:rsidP="0014703B">
      <w:pPr>
        <w:pStyle w:val="PL"/>
      </w:pPr>
      <w:r w:rsidRPr="005061DC">
        <w:t xml:space="preserve">        '404':</w:t>
      </w:r>
    </w:p>
    <w:p w14:paraId="31111DE1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'TS29122_CommonData.yaml#/components/responses/404'</w:t>
      </w:r>
    </w:p>
    <w:p w14:paraId="78B4043F" w14:textId="77777777" w:rsidR="0014703B" w:rsidRPr="005061DC" w:rsidRDefault="0014703B" w:rsidP="0014703B">
      <w:pPr>
        <w:pStyle w:val="PL"/>
      </w:pPr>
      <w:r w:rsidRPr="005061DC">
        <w:t xml:space="preserve">        '411':</w:t>
      </w:r>
    </w:p>
    <w:p w14:paraId="2D13D7FA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'TS29122_CommonData.yaml#/components/responses/411'</w:t>
      </w:r>
    </w:p>
    <w:p w14:paraId="6D516BA8" w14:textId="77777777" w:rsidR="0014703B" w:rsidRPr="005061DC" w:rsidRDefault="0014703B" w:rsidP="0014703B">
      <w:pPr>
        <w:pStyle w:val="PL"/>
      </w:pPr>
      <w:r w:rsidRPr="005061DC">
        <w:t xml:space="preserve">        '413':</w:t>
      </w:r>
    </w:p>
    <w:p w14:paraId="679C0410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'TS29122_CommonData.yaml#/components/responses/413'</w:t>
      </w:r>
    </w:p>
    <w:p w14:paraId="6754D9B7" w14:textId="77777777" w:rsidR="0014703B" w:rsidRPr="005061DC" w:rsidRDefault="0014703B" w:rsidP="0014703B">
      <w:pPr>
        <w:pStyle w:val="PL"/>
      </w:pPr>
      <w:r w:rsidRPr="005061DC">
        <w:t xml:space="preserve">        '415':</w:t>
      </w:r>
    </w:p>
    <w:p w14:paraId="3D311DA5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'TS29122_CommonData.yaml#/components/responses/415'</w:t>
      </w:r>
    </w:p>
    <w:p w14:paraId="204B0674" w14:textId="77777777" w:rsidR="0014703B" w:rsidRPr="005061DC" w:rsidRDefault="0014703B" w:rsidP="0014703B">
      <w:pPr>
        <w:pStyle w:val="PL"/>
      </w:pPr>
      <w:r w:rsidRPr="005061DC">
        <w:t xml:space="preserve">        '429':</w:t>
      </w:r>
    </w:p>
    <w:p w14:paraId="79435CDD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'TS29122_CommonData.yaml#/components/responses/429'</w:t>
      </w:r>
    </w:p>
    <w:p w14:paraId="284E8A7D" w14:textId="77777777" w:rsidR="0014703B" w:rsidRPr="005061DC" w:rsidRDefault="0014703B" w:rsidP="0014703B">
      <w:pPr>
        <w:pStyle w:val="PL"/>
      </w:pPr>
      <w:r w:rsidRPr="005061DC">
        <w:t xml:space="preserve">        '500':</w:t>
      </w:r>
    </w:p>
    <w:p w14:paraId="6823AF28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'TS29122_CommonData.yaml#/components/responses/500'</w:t>
      </w:r>
    </w:p>
    <w:p w14:paraId="3C0371E4" w14:textId="77777777" w:rsidR="0014703B" w:rsidRPr="005061DC" w:rsidRDefault="0014703B" w:rsidP="0014703B">
      <w:pPr>
        <w:pStyle w:val="PL"/>
      </w:pPr>
      <w:r w:rsidRPr="005061DC">
        <w:t xml:space="preserve">        '503':</w:t>
      </w:r>
    </w:p>
    <w:p w14:paraId="6B3501EE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'TS29122_CommonData.yaml#/components/responses/503'</w:t>
      </w:r>
    </w:p>
    <w:p w14:paraId="6B97F9F3" w14:textId="77777777" w:rsidR="0014703B" w:rsidRPr="005061DC" w:rsidRDefault="0014703B" w:rsidP="0014703B">
      <w:pPr>
        <w:pStyle w:val="PL"/>
      </w:pPr>
      <w:r w:rsidRPr="005061DC">
        <w:t xml:space="preserve">        default:</w:t>
      </w:r>
    </w:p>
    <w:p w14:paraId="405CCE19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'TS29122_CommonData.yaml#/components/responses/default'</w:t>
      </w:r>
    </w:p>
    <w:p w14:paraId="435B616F" w14:textId="77777777" w:rsidR="0014703B" w:rsidRPr="005061DC" w:rsidRDefault="0014703B" w:rsidP="0014703B">
      <w:pPr>
        <w:pStyle w:val="PL"/>
      </w:pPr>
    </w:p>
    <w:p w14:paraId="23B5BCB0" w14:textId="77777777" w:rsidR="0014703B" w:rsidRPr="005061DC" w:rsidRDefault="0014703B" w:rsidP="0014703B">
      <w:pPr>
        <w:pStyle w:val="PL"/>
      </w:pPr>
      <w:r w:rsidRPr="005061DC">
        <w:t xml:space="preserve">    delete:</w:t>
      </w:r>
    </w:p>
    <w:p w14:paraId="0E146BDB" w14:textId="77777777" w:rsidR="0014703B" w:rsidRDefault="0014703B" w:rsidP="0014703B">
      <w:pPr>
        <w:pStyle w:val="PL"/>
      </w:pPr>
      <w:r w:rsidRPr="005061DC">
        <w:t xml:space="preserve">      description: </w:t>
      </w:r>
      <w:r>
        <w:t>&gt;</w:t>
      </w:r>
    </w:p>
    <w:p w14:paraId="407A61B6" w14:textId="77777777" w:rsidR="0014703B" w:rsidRPr="005061DC" w:rsidRDefault="0014703B" w:rsidP="0014703B">
      <w:pPr>
        <w:pStyle w:val="PL"/>
      </w:pPr>
      <w:r>
        <w:t xml:space="preserve">        </w:t>
      </w:r>
      <w:r w:rsidRPr="005061DC">
        <w:t>Deletes an existing individual EAS discovery subscription identified by the subscriptionId.</w:t>
      </w:r>
    </w:p>
    <w:p w14:paraId="320362F4" w14:textId="77777777" w:rsidR="0014703B" w:rsidRDefault="0014703B" w:rsidP="0014703B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DeleteIndEASDiscSub</w:t>
      </w:r>
    </w:p>
    <w:p w14:paraId="46F7EA54" w14:textId="77777777" w:rsidR="0014703B" w:rsidRPr="005061DC" w:rsidRDefault="0014703B" w:rsidP="0014703B">
      <w:pPr>
        <w:pStyle w:val="PL"/>
      </w:pPr>
      <w:r w:rsidRPr="005061DC">
        <w:t xml:space="preserve">      tags:</w:t>
      </w:r>
    </w:p>
    <w:p w14:paraId="2FE5817E" w14:textId="77777777" w:rsidR="0014703B" w:rsidRPr="005061DC" w:rsidRDefault="0014703B" w:rsidP="0014703B">
      <w:pPr>
        <w:pStyle w:val="PL"/>
      </w:pPr>
      <w:r w:rsidRPr="005061DC">
        <w:t xml:space="preserve">        - Individual EAS Discovery Subscription</w:t>
      </w:r>
      <w:r>
        <w:t xml:space="preserve"> (Document)</w:t>
      </w:r>
    </w:p>
    <w:p w14:paraId="12A5849C" w14:textId="77777777" w:rsidR="0014703B" w:rsidRPr="005061DC" w:rsidRDefault="0014703B" w:rsidP="0014703B">
      <w:pPr>
        <w:pStyle w:val="PL"/>
      </w:pPr>
      <w:r w:rsidRPr="005061DC">
        <w:t xml:space="preserve">      parameters:</w:t>
      </w:r>
    </w:p>
    <w:p w14:paraId="72DD133C" w14:textId="77777777" w:rsidR="0014703B" w:rsidRPr="005061DC" w:rsidRDefault="0014703B" w:rsidP="0014703B">
      <w:pPr>
        <w:pStyle w:val="PL"/>
      </w:pPr>
      <w:r w:rsidRPr="005061DC">
        <w:t xml:space="preserve">        - name: subscriptionId</w:t>
      </w:r>
    </w:p>
    <w:p w14:paraId="2637D857" w14:textId="77777777" w:rsidR="0014703B" w:rsidRPr="005061DC" w:rsidRDefault="0014703B" w:rsidP="0014703B">
      <w:pPr>
        <w:pStyle w:val="PL"/>
      </w:pPr>
      <w:r w:rsidRPr="005061DC">
        <w:t xml:space="preserve">          in: path</w:t>
      </w:r>
    </w:p>
    <w:p w14:paraId="477338AD" w14:textId="77777777" w:rsidR="0014703B" w:rsidRPr="005061DC" w:rsidRDefault="0014703B" w:rsidP="0014703B">
      <w:pPr>
        <w:pStyle w:val="PL"/>
      </w:pPr>
      <w:r w:rsidRPr="005061DC">
        <w:t xml:space="preserve">          description: Identifies an individual EAS discovery subscription resource</w:t>
      </w:r>
      <w:r>
        <w:t>.</w:t>
      </w:r>
    </w:p>
    <w:p w14:paraId="2A523218" w14:textId="77777777" w:rsidR="0014703B" w:rsidRPr="005061DC" w:rsidRDefault="0014703B" w:rsidP="0014703B">
      <w:pPr>
        <w:pStyle w:val="PL"/>
      </w:pPr>
      <w:r w:rsidRPr="005061DC">
        <w:t xml:space="preserve">          required: true</w:t>
      </w:r>
    </w:p>
    <w:p w14:paraId="2E58961E" w14:textId="77777777" w:rsidR="0014703B" w:rsidRPr="005061DC" w:rsidRDefault="0014703B" w:rsidP="0014703B">
      <w:pPr>
        <w:pStyle w:val="PL"/>
      </w:pPr>
      <w:r w:rsidRPr="005061DC">
        <w:t xml:space="preserve">          schema:</w:t>
      </w:r>
    </w:p>
    <w:p w14:paraId="1783B6BF" w14:textId="77777777" w:rsidR="0014703B" w:rsidRPr="005061DC" w:rsidRDefault="0014703B" w:rsidP="0014703B">
      <w:pPr>
        <w:pStyle w:val="PL"/>
      </w:pPr>
      <w:r w:rsidRPr="005061DC">
        <w:t xml:space="preserve">            type: string</w:t>
      </w:r>
    </w:p>
    <w:p w14:paraId="3306798E" w14:textId="77777777" w:rsidR="0014703B" w:rsidRPr="005061DC" w:rsidRDefault="0014703B" w:rsidP="0014703B">
      <w:pPr>
        <w:pStyle w:val="PL"/>
      </w:pPr>
      <w:r w:rsidRPr="005061DC">
        <w:t xml:space="preserve">      responses:</w:t>
      </w:r>
    </w:p>
    <w:p w14:paraId="1A7210F5" w14:textId="77777777" w:rsidR="0014703B" w:rsidRPr="005061DC" w:rsidRDefault="0014703B" w:rsidP="0014703B">
      <w:pPr>
        <w:pStyle w:val="PL"/>
      </w:pPr>
      <w:r w:rsidRPr="005061DC">
        <w:t xml:space="preserve">        '204':</w:t>
      </w:r>
    </w:p>
    <w:p w14:paraId="25014EB6" w14:textId="77777777" w:rsidR="0014703B" w:rsidRDefault="0014703B" w:rsidP="0014703B">
      <w:pPr>
        <w:pStyle w:val="PL"/>
      </w:pPr>
      <w:r w:rsidRPr="005061DC">
        <w:t xml:space="preserve">          description: </w:t>
      </w:r>
      <w:r>
        <w:t>&gt;</w:t>
      </w:r>
    </w:p>
    <w:p w14:paraId="3E356F70" w14:textId="77777777" w:rsidR="0014703B" w:rsidRPr="005061DC" w:rsidRDefault="0014703B" w:rsidP="0014703B">
      <w:pPr>
        <w:pStyle w:val="PL"/>
      </w:pPr>
      <w:r>
        <w:t xml:space="preserve">            </w:t>
      </w:r>
      <w:r w:rsidRPr="005061DC">
        <w:t>An individual EAS discovery subscription resource deleted successfully.</w:t>
      </w:r>
    </w:p>
    <w:p w14:paraId="2300F4EE" w14:textId="77777777" w:rsidR="0014703B" w:rsidRPr="005061DC" w:rsidRDefault="0014703B" w:rsidP="0014703B">
      <w:pPr>
        <w:pStyle w:val="PL"/>
      </w:pPr>
      <w:r w:rsidRPr="005061DC">
        <w:t xml:space="preserve">        '307':</w:t>
      </w:r>
    </w:p>
    <w:p w14:paraId="76C10EBF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'TS29122_CommonData.yaml#/components/responses/307'</w:t>
      </w:r>
    </w:p>
    <w:p w14:paraId="675FAFBE" w14:textId="77777777" w:rsidR="0014703B" w:rsidRPr="005061DC" w:rsidRDefault="0014703B" w:rsidP="0014703B">
      <w:pPr>
        <w:pStyle w:val="PL"/>
      </w:pPr>
      <w:r w:rsidRPr="005061DC">
        <w:t xml:space="preserve">        '308':</w:t>
      </w:r>
    </w:p>
    <w:p w14:paraId="5CE5FDB0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'TS29122_CommonData.yaml#/components/responses/308'</w:t>
      </w:r>
    </w:p>
    <w:p w14:paraId="7E4237D4" w14:textId="77777777" w:rsidR="0014703B" w:rsidRPr="005061DC" w:rsidRDefault="0014703B" w:rsidP="0014703B">
      <w:pPr>
        <w:pStyle w:val="PL"/>
      </w:pPr>
      <w:r w:rsidRPr="005061DC">
        <w:t xml:space="preserve">        '400':</w:t>
      </w:r>
    </w:p>
    <w:p w14:paraId="4D64B9A0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'TS29122_CommonData.yaml#/components/responses/400'</w:t>
      </w:r>
    </w:p>
    <w:p w14:paraId="2C320179" w14:textId="77777777" w:rsidR="0014703B" w:rsidRPr="005061DC" w:rsidRDefault="0014703B" w:rsidP="0014703B">
      <w:pPr>
        <w:pStyle w:val="PL"/>
      </w:pPr>
      <w:r w:rsidRPr="005061DC">
        <w:t xml:space="preserve">        '401':</w:t>
      </w:r>
    </w:p>
    <w:p w14:paraId="156F4A56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'TS29122_CommonData.yaml#/components/responses/401'</w:t>
      </w:r>
    </w:p>
    <w:p w14:paraId="698394BD" w14:textId="77777777" w:rsidR="0014703B" w:rsidRPr="005061DC" w:rsidRDefault="0014703B" w:rsidP="0014703B">
      <w:pPr>
        <w:pStyle w:val="PL"/>
      </w:pPr>
      <w:r w:rsidRPr="005061DC">
        <w:t xml:space="preserve">        '403':</w:t>
      </w:r>
    </w:p>
    <w:p w14:paraId="77EE0C25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'TS29122_CommonData.yaml#/components/responses/403'</w:t>
      </w:r>
    </w:p>
    <w:p w14:paraId="0254E074" w14:textId="77777777" w:rsidR="0014703B" w:rsidRPr="005061DC" w:rsidRDefault="0014703B" w:rsidP="0014703B">
      <w:pPr>
        <w:pStyle w:val="PL"/>
      </w:pPr>
      <w:r w:rsidRPr="005061DC">
        <w:t xml:space="preserve">        '404':</w:t>
      </w:r>
    </w:p>
    <w:p w14:paraId="0D33831B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'TS29122_CommonData.yaml#/components/responses/404'</w:t>
      </w:r>
    </w:p>
    <w:p w14:paraId="0C3968CC" w14:textId="77777777" w:rsidR="0014703B" w:rsidRPr="005061DC" w:rsidRDefault="0014703B" w:rsidP="0014703B">
      <w:pPr>
        <w:pStyle w:val="PL"/>
      </w:pPr>
      <w:r w:rsidRPr="005061DC">
        <w:t xml:space="preserve">        '429':</w:t>
      </w:r>
    </w:p>
    <w:p w14:paraId="1176173F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'TS29122_CommonData.yaml#/components/responses/429'</w:t>
      </w:r>
    </w:p>
    <w:p w14:paraId="7A66787E" w14:textId="77777777" w:rsidR="0014703B" w:rsidRPr="005061DC" w:rsidRDefault="0014703B" w:rsidP="0014703B">
      <w:pPr>
        <w:pStyle w:val="PL"/>
      </w:pPr>
      <w:r w:rsidRPr="005061DC">
        <w:t xml:space="preserve">        '500':</w:t>
      </w:r>
    </w:p>
    <w:p w14:paraId="48298451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'TS29122_CommonData.yaml#/components/responses/500'</w:t>
      </w:r>
    </w:p>
    <w:p w14:paraId="7BC5EBB7" w14:textId="77777777" w:rsidR="0014703B" w:rsidRPr="005061DC" w:rsidRDefault="0014703B" w:rsidP="0014703B">
      <w:pPr>
        <w:pStyle w:val="PL"/>
      </w:pPr>
      <w:r w:rsidRPr="005061DC">
        <w:t xml:space="preserve">        '503':</w:t>
      </w:r>
    </w:p>
    <w:p w14:paraId="72F0D8F1" w14:textId="77777777" w:rsidR="0014703B" w:rsidRPr="005061DC" w:rsidRDefault="0014703B" w:rsidP="0014703B">
      <w:pPr>
        <w:pStyle w:val="PL"/>
      </w:pPr>
      <w:r w:rsidRPr="005061DC">
        <w:lastRenderedPageBreak/>
        <w:t xml:space="preserve">          $ref: 'TS29122_CommonData.yaml#/components/responses/503'</w:t>
      </w:r>
    </w:p>
    <w:p w14:paraId="1CBF935C" w14:textId="77777777" w:rsidR="0014703B" w:rsidRPr="005061DC" w:rsidRDefault="0014703B" w:rsidP="0014703B">
      <w:pPr>
        <w:pStyle w:val="PL"/>
      </w:pPr>
      <w:r w:rsidRPr="005061DC">
        <w:t xml:space="preserve">        default:</w:t>
      </w:r>
    </w:p>
    <w:p w14:paraId="7C84E2FF" w14:textId="77777777" w:rsidR="0014703B" w:rsidRDefault="0014703B" w:rsidP="0014703B">
      <w:pPr>
        <w:pStyle w:val="PL"/>
      </w:pPr>
      <w:r w:rsidRPr="005061DC">
        <w:t xml:space="preserve">          $ref: 'TS29122_CommonData.yaml#/components/responses/default'</w:t>
      </w:r>
    </w:p>
    <w:p w14:paraId="110541C8" w14:textId="77777777" w:rsidR="0014703B" w:rsidRDefault="0014703B" w:rsidP="0014703B">
      <w:pPr>
        <w:pStyle w:val="PL"/>
      </w:pPr>
    </w:p>
    <w:p w14:paraId="11B953ED" w14:textId="77777777" w:rsidR="0014703B" w:rsidRDefault="0014703B" w:rsidP="0014703B">
      <w:pPr>
        <w:pStyle w:val="PL"/>
      </w:pPr>
      <w:r>
        <w:t xml:space="preserve">    patch:</w:t>
      </w:r>
    </w:p>
    <w:p w14:paraId="0DD55C67" w14:textId="77777777" w:rsidR="0014703B" w:rsidRDefault="0014703B" w:rsidP="0014703B">
      <w:pPr>
        <w:pStyle w:val="PL"/>
      </w:pPr>
      <w:r>
        <w:t xml:space="preserve">      description: &gt;</w:t>
      </w:r>
    </w:p>
    <w:p w14:paraId="4D46A2D3" w14:textId="77777777" w:rsidR="0014703B" w:rsidRDefault="0014703B" w:rsidP="0014703B">
      <w:pPr>
        <w:pStyle w:val="PL"/>
      </w:pPr>
      <w:r>
        <w:t xml:space="preserve">        Partial update an existing EAS Discovery Subscription resource identified by a</w:t>
      </w:r>
    </w:p>
    <w:p w14:paraId="29E15677" w14:textId="77777777" w:rsidR="0014703B" w:rsidRDefault="0014703B" w:rsidP="0014703B">
      <w:pPr>
        <w:pStyle w:val="PL"/>
      </w:pPr>
      <w:r>
        <w:t xml:space="preserve">        subscriptionId.</w:t>
      </w:r>
    </w:p>
    <w:p w14:paraId="44BED697" w14:textId="77777777" w:rsidR="0014703B" w:rsidRDefault="0014703B" w:rsidP="0014703B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ModifyIndEASDiscSub</w:t>
      </w:r>
    </w:p>
    <w:p w14:paraId="683B4402" w14:textId="77777777" w:rsidR="0014703B" w:rsidRDefault="0014703B" w:rsidP="0014703B">
      <w:pPr>
        <w:pStyle w:val="PL"/>
      </w:pPr>
      <w:r>
        <w:t xml:space="preserve">      tags:</w:t>
      </w:r>
    </w:p>
    <w:p w14:paraId="44ACE2CF" w14:textId="77777777" w:rsidR="0014703B" w:rsidRDefault="0014703B" w:rsidP="0014703B">
      <w:pPr>
        <w:pStyle w:val="PL"/>
      </w:pPr>
      <w:r>
        <w:t xml:space="preserve">        - Individual EAS Discovery Subscription (Document)</w:t>
      </w:r>
    </w:p>
    <w:p w14:paraId="3785F01F" w14:textId="77777777" w:rsidR="0014703B" w:rsidRDefault="0014703B" w:rsidP="0014703B">
      <w:pPr>
        <w:pStyle w:val="PL"/>
      </w:pPr>
      <w:r>
        <w:t xml:space="preserve">      parameters:</w:t>
      </w:r>
    </w:p>
    <w:p w14:paraId="2859B5B2" w14:textId="77777777" w:rsidR="0014703B" w:rsidRDefault="0014703B" w:rsidP="0014703B">
      <w:pPr>
        <w:pStyle w:val="PL"/>
      </w:pPr>
      <w:r>
        <w:t xml:space="preserve">        - name: subscriptionId</w:t>
      </w:r>
    </w:p>
    <w:p w14:paraId="149C3EBD" w14:textId="77777777" w:rsidR="0014703B" w:rsidRDefault="0014703B" w:rsidP="0014703B">
      <w:pPr>
        <w:pStyle w:val="PL"/>
      </w:pPr>
      <w:r>
        <w:t xml:space="preserve">          in: path</w:t>
      </w:r>
    </w:p>
    <w:p w14:paraId="491FA0AB" w14:textId="77777777" w:rsidR="0014703B" w:rsidRDefault="0014703B" w:rsidP="0014703B">
      <w:pPr>
        <w:pStyle w:val="PL"/>
      </w:pPr>
      <w:r>
        <w:t xml:space="preserve">          description: Identifies an individual EAS discovery subscription resource.</w:t>
      </w:r>
    </w:p>
    <w:p w14:paraId="5D6388F3" w14:textId="77777777" w:rsidR="0014703B" w:rsidRDefault="0014703B" w:rsidP="0014703B">
      <w:pPr>
        <w:pStyle w:val="PL"/>
      </w:pPr>
      <w:r>
        <w:t xml:space="preserve">          required: true</w:t>
      </w:r>
    </w:p>
    <w:p w14:paraId="4E89C165" w14:textId="77777777" w:rsidR="0014703B" w:rsidRDefault="0014703B" w:rsidP="0014703B">
      <w:pPr>
        <w:pStyle w:val="PL"/>
      </w:pPr>
      <w:r>
        <w:t xml:space="preserve">          schema:</w:t>
      </w:r>
    </w:p>
    <w:p w14:paraId="15CD27D8" w14:textId="77777777" w:rsidR="0014703B" w:rsidRDefault="0014703B" w:rsidP="0014703B">
      <w:pPr>
        <w:pStyle w:val="PL"/>
      </w:pPr>
      <w:r>
        <w:t xml:space="preserve">            type: string</w:t>
      </w:r>
    </w:p>
    <w:p w14:paraId="7A7E4F60" w14:textId="77777777" w:rsidR="0014703B" w:rsidRDefault="0014703B" w:rsidP="0014703B">
      <w:pPr>
        <w:pStyle w:val="PL"/>
      </w:pPr>
      <w:r>
        <w:t xml:space="preserve">      requestBody:</w:t>
      </w:r>
    </w:p>
    <w:p w14:paraId="5AB801C5" w14:textId="77777777" w:rsidR="0014703B" w:rsidRDefault="0014703B" w:rsidP="0014703B">
      <w:pPr>
        <w:pStyle w:val="PL"/>
      </w:pPr>
      <w:r>
        <w:t xml:space="preserve">        description: Parameters to replace the existing subscription.</w:t>
      </w:r>
    </w:p>
    <w:p w14:paraId="6028D1FC" w14:textId="77777777" w:rsidR="0014703B" w:rsidRDefault="0014703B" w:rsidP="0014703B">
      <w:pPr>
        <w:pStyle w:val="PL"/>
      </w:pPr>
      <w:r>
        <w:t xml:space="preserve">        required: true</w:t>
      </w:r>
    </w:p>
    <w:p w14:paraId="190C8E36" w14:textId="77777777" w:rsidR="0014703B" w:rsidRDefault="0014703B" w:rsidP="0014703B">
      <w:pPr>
        <w:pStyle w:val="PL"/>
      </w:pPr>
      <w:r>
        <w:t xml:space="preserve">        content:</w:t>
      </w:r>
    </w:p>
    <w:p w14:paraId="11B8630B" w14:textId="77777777" w:rsidR="0014703B" w:rsidRDefault="0014703B" w:rsidP="0014703B">
      <w:pPr>
        <w:pStyle w:val="PL"/>
      </w:pPr>
      <w:r>
        <w:t xml:space="preserve">          application/</w:t>
      </w:r>
      <w:r w:rsidRPr="009D1046">
        <w:t>merge-patch+</w:t>
      </w:r>
      <w:r>
        <w:t>json:</w:t>
      </w:r>
    </w:p>
    <w:p w14:paraId="69BC6407" w14:textId="77777777" w:rsidR="0014703B" w:rsidRDefault="0014703B" w:rsidP="0014703B">
      <w:pPr>
        <w:pStyle w:val="PL"/>
      </w:pPr>
      <w:r>
        <w:t xml:space="preserve">            schema:</w:t>
      </w:r>
    </w:p>
    <w:p w14:paraId="7B5641DF" w14:textId="77777777" w:rsidR="0014703B" w:rsidRDefault="0014703B" w:rsidP="0014703B">
      <w:pPr>
        <w:pStyle w:val="PL"/>
      </w:pPr>
      <w:r>
        <w:t xml:space="preserve">              $ref: '#/components/schemas/EasDiscoverySubscriptionPatch'</w:t>
      </w:r>
    </w:p>
    <w:p w14:paraId="372A0657" w14:textId="77777777" w:rsidR="0014703B" w:rsidRDefault="0014703B" w:rsidP="0014703B">
      <w:pPr>
        <w:pStyle w:val="PL"/>
      </w:pPr>
      <w:r>
        <w:t xml:space="preserve">      responses:</w:t>
      </w:r>
    </w:p>
    <w:p w14:paraId="62421B09" w14:textId="77777777" w:rsidR="0014703B" w:rsidRDefault="0014703B" w:rsidP="0014703B">
      <w:pPr>
        <w:pStyle w:val="PL"/>
      </w:pPr>
      <w:r>
        <w:t xml:space="preserve">        '200':</w:t>
      </w:r>
    </w:p>
    <w:p w14:paraId="1D140389" w14:textId="77777777" w:rsidR="0014703B" w:rsidRDefault="0014703B" w:rsidP="0014703B">
      <w:pPr>
        <w:pStyle w:val="PL"/>
      </w:pPr>
      <w:r>
        <w:t xml:space="preserve">          description: &gt;</w:t>
      </w:r>
    </w:p>
    <w:p w14:paraId="23D85B63" w14:textId="77777777" w:rsidR="0014703B" w:rsidRDefault="0014703B" w:rsidP="0014703B">
      <w:pPr>
        <w:pStyle w:val="PL"/>
      </w:pPr>
      <w:r>
        <w:t xml:space="preserve">            OK (An individual EAS discovery subscription resource updated successfully).</w:t>
      </w:r>
    </w:p>
    <w:p w14:paraId="3E36BCC8" w14:textId="77777777" w:rsidR="0014703B" w:rsidRDefault="0014703B" w:rsidP="0014703B">
      <w:pPr>
        <w:pStyle w:val="PL"/>
      </w:pPr>
      <w:r>
        <w:t xml:space="preserve">          content:</w:t>
      </w:r>
    </w:p>
    <w:p w14:paraId="54F51A00" w14:textId="77777777" w:rsidR="0014703B" w:rsidRDefault="0014703B" w:rsidP="0014703B">
      <w:pPr>
        <w:pStyle w:val="PL"/>
      </w:pPr>
      <w:r>
        <w:t xml:space="preserve">            application/json:</w:t>
      </w:r>
    </w:p>
    <w:p w14:paraId="59F34791" w14:textId="77777777" w:rsidR="0014703B" w:rsidRDefault="0014703B" w:rsidP="0014703B">
      <w:pPr>
        <w:pStyle w:val="PL"/>
      </w:pPr>
      <w:r>
        <w:t xml:space="preserve">              schema:</w:t>
      </w:r>
    </w:p>
    <w:p w14:paraId="650D7026" w14:textId="77777777" w:rsidR="0014703B" w:rsidRDefault="0014703B" w:rsidP="0014703B">
      <w:pPr>
        <w:pStyle w:val="PL"/>
      </w:pPr>
      <w:r>
        <w:t xml:space="preserve">                $ref: '#/components/schemas/EasDiscoverySubscription'</w:t>
      </w:r>
    </w:p>
    <w:p w14:paraId="4F943FEA" w14:textId="77777777" w:rsidR="0014703B" w:rsidRPr="00B76B2B" w:rsidRDefault="0014703B" w:rsidP="0014703B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0564D33F" w14:textId="77777777" w:rsidR="0014703B" w:rsidRDefault="0014703B" w:rsidP="0014703B">
      <w:pPr>
        <w:pStyle w:val="PL"/>
      </w:pPr>
      <w:r>
        <w:t xml:space="preserve">          description: No Content (modified</w:t>
      </w:r>
      <w:r w:rsidRPr="00646838">
        <w:t xml:space="preserve"> successfully</w:t>
      </w:r>
      <w:r>
        <w:t>).</w:t>
      </w:r>
    </w:p>
    <w:p w14:paraId="0808C632" w14:textId="77777777" w:rsidR="0014703B" w:rsidRDefault="0014703B" w:rsidP="0014703B">
      <w:pPr>
        <w:pStyle w:val="PL"/>
      </w:pPr>
      <w:r>
        <w:t xml:space="preserve">        '400':</w:t>
      </w:r>
    </w:p>
    <w:p w14:paraId="53A82961" w14:textId="77777777" w:rsidR="0014703B" w:rsidRDefault="0014703B" w:rsidP="0014703B">
      <w:pPr>
        <w:pStyle w:val="PL"/>
      </w:pPr>
      <w:r>
        <w:t xml:space="preserve">          $ref: 'TS29122_CommonData.yaml#/components/responses/400'</w:t>
      </w:r>
    </w:p>
    <w:p w14:paraId="7548576F" w14:textId="77777777" w:rsidR="0014703B" w:rsidRDefault="0014703B" w:rsidP="0014703B">
      <w:pPr>
        <w:pStyle w:val="PL"/>
      </w:pPr>
      <w:r>
        <w:t xml:space="preserve">        '401':</w:t>
      </w:r>
    </w:p>
    <w:p w14:paraId="734F3E6C" w14:textId="77777777" w:rsidR="0014703B" w:rsidRDefault="0014703B" w:rsidP="0014703B">
      <w:pPr>
        <w:pStyle w:val="PL"/>
      </w:pPr>
      <w:r>
        <w:t xml:space="preserve">          $ref: 'TS29122_CommonData.yaml#/components/responses/401'</w:t>
      </w:r>
    </w:p>
    <w:p w14:paraId="421AB43D" w14:textId="77777777" w:rsidR="0014703B" w:rsidRDefault="0014703B" w:rsidP="0014703B">
      <w:pPr>
        <w:pStyle w:val="PL"/>
      </w:pPr>
      <w:r>
        <w:t xml:space="preserve">        '403':</w:t>
      </w:r>
    </w:p>
    <w:p w14:paraId="15815D82" w14:textId="77777777" w:rsidR="0014703B" w:rsidRDefault="0014703B" w:rsidP="0014703B">
      <w:pPr>
        <w:pStyle w:val="PL"/>
      </w:pPr>
      <w:r>
        <w:t xml:space="preserve">          $ref: 'TS29122_CommonData.yaml#/components/responses/403'</w:t>
      </w:r>
    </w:p>
    <w:p w14:paraId="1EECF36F" w14:textId="77777777" w:rsidR="0014703B" w:rsidRDefault="0014703B" w:rsidP="0014703B">
      <w:pPr>
        <w:pStyle w:val="PL"/>
      </w:pPr>
      <w:r>
        <w:t xml:space="preserve">        '404':</w:t>
      </w:r>
    </w:p>
    <w:p w14:paraId="0343AD70" w14:textId="77777777" w:rsidR="0014703B" w:rsidRDefault="0014703B" w:rsidP="0014703B">
      <w:pPr>
        <w:pStyle w:val="PL"/>
      </w:pPr>
      <w:r>
        <w:t xml:space="preserve">          $ref: 'TS29122_CommonData.yaml#/components/responses/404'</w:t>
      </w:r>
    </w:p>
    <w:p w14:paraId="5661596F" w14:textId="77777777" w:rsidR="0014703B" w:rsidRDefault="0014703B" w:rsidP="0014703B">
      <w:pPr>
        <w:pStyle w:val="PL"/>
      </w:pPr>
      <w:r>
        <w:t xml:space="preserve">        '411':</w:t>
      </w:r>
    </w:p>
    <w:p w14:paraId="6FB0D68F" w14:textId="77777777" w:rsidR="0014703B" w:rsidRDefault="0014703B" w:rsidP="0014703B">
      <w:pPr>
        <w:pStyle w:val="PL"/>
      </w:pPr>
      <w:r>
        <w:t xml:space="preserve">          $ref: 'TS29122_CommonData.yaml#/components/responses/411'</w:t>
      </w:r>
    </w:p>
    <w:p w14:paraId="6E24179E" w14:textId="77777777" w:rsidR="0014703B" w:rsidRDefault="0014703B" w:rsidP="0014703B">
      <w:pPr>
        <w:pStyle w:val="PL"/>
      </w:pPr>
      <w:r>
        <w:t xml:space="preserve">        '413':</w:t>
      </w:r>
    </w:p>
    <w:p w14:paraId="79AB0959" w14:textId="77777777" w:rsidR="0014703B" w:rsidRDefault="0014703B" w:rsidP="0014703B">
      <w:pPr>
        <w:pStyle w:val="PL"/>
      </w:pPr>
      <w:r>
        <w:t xml:space="preserve">          $ref: 'TS29122_CommonData.yaml#/components/responses/413'</w:t>
      </w:r>
    </w:p>
    <w:p w14:paraId="31928C66" w14:textId="77777777" w:rsidR="0014703B" w:rsidRDefault="0014703B" w:rsidP="0014703B">
      <w:pPr>
        <w:pStyle w:val="PL"/>
      </w:pPr>
      <w:r>
        <w:t xml:space="preserve">        '415':</w:t>
      </w:r>
    </w:p>
    <w:p w14:paraId="5E2102A3" w14:textId="77777777" w:rsidR="0014703B" w:rsidRDefault="0014703B" w:rsidP="0014703B">
      <w:pPr>
        <w:pStyle w:val="PL"/>
      </w:pPr>
      <w:r>
        <w:t xml:space="preserve">          $ref: 'TS29122_CommonData.yaml#/components/responses/415'</w:t>
      </w:r>
    </w:p>
    <w:p w14:paraId="336F2266" w14:textId="77777777" w:rsidR="0014703B" w:rsidRDefault="0014703B" w:rsidP="0014703B">
      <w:pPr>
        <w:pStyle w:val="PL"/>
      </w:pPr>
      <w:r>
        <w:t xml:space="preserve">        '429':</w:t>
      </w:r>
    </w:p>
    <w:p w14:paraId="49876E35" w14:textId="77777777" w:rsidR="0014703B" w:rsidRDefault="0014703B" w:rsidP="0014703B">
      <w:pPr>
        <w:pStyle w:val="PL"/>
      </w:pPr>
      <w:r>
        <w:t xml:space="preserve">          $ref: 'TS29122_CommonData.yaml#/components/responses/429'</w:t>
      </w:r>
    </w:p>
    <w:p w14:paraId="6B9BC835" w14:textId="77777777" w:rsidR="0014703B" w:rsidRDefault="0014703B" w:rsidP="0014703B">
      <w:pPr>
        <w:pStyle w:val="PL"/>
      </w:pPr>
      <w:r>
        <w:t xml:space="preserve">        '500':</w:t>
      </w:r>
    </w:p>
    <w:p w14:paraId="525C9B1B" w14:textId="77777777" w:rsidR="0014703B" w:rsidRDefault="0014703B" w:rsidP="0014703B">
      <w:pPr>
        <w:pStyle w:val="PL"/>
      </w:pPr>
      <w:r>
        <w:t xml:space="preserve">          $ref: 'TS29122_CommonData.yaml#/components/responses/500'</w:t>
      </w:r>
    </w:p>
    <w:p w14:paraId="45B72C68" w14:textId="77777777" w:rsidR="0014703B" w:rsidRDefault="0014703B" w:rsidP="0014703B">
      <w:pPr>
        <w:pStyle w:val="PL"/>
      </w:pPr>
      <w:r>
        <w:t xml:space="preserve">        '503':</w:t>
      </w:r>
    </w:p>
    <w:p w14:paraId="1F2F6434" w14:textId="77777777" w:rsidR="0014703B" w:rsidRDefault="0014703B" w:rsidP="0014703B">
      <w:pPr>
        <w:pStyle w:val="PL"/>
      </w:pPr>
      <w:r>
        <w:t xml:space="preserve">          $ref: 'TS29122_CommonData.yaml#/components/responses/503'</w:t>
      </w:r>
    </w:p>
    <w:p w14:paraId="7823F13C" w14:textId="77777777" w:rsidR="0014703B" w:rsidRDefault="0014703B" w:rsidP="0014703B">
      <w:pPr>
        <w:pStyle w:val="PL"/>
      </w:pPr>
      <w:r>
        <w:t xml:space="preserve">        default:</w:t>
      </w:r>
    </w:p>
    <w:p w14:paraId="15EA7C8A" w14:textId="77777777" w:rsidR="0014703B" w:rsidRPr="005061DC" w:rsidRDefault="0014703B" w:rsidP="0014703B">
      <w:pPr>
        <w:pStyle w:val="PL"/>
      </w:pPr>
      <w:r>
        <w:t xml:space="preserve">          $ref: 'TS29122_CommonData.yaml#/components/responses/default'</w:t>
      </w:r>
    </w:p>
    <w:p w14:paraId="5FB889C8" w14:textId="77777777" w:rsidR="0014703B" w:rsidRDefault="0014703B" w:rsidP="0014703B">
      <w:pPr>
        <w:pStyle w:val="PL"/>
      </w:pPr>
    </w:p>
    <w:p w14:paraId="458A9AB8" w14:textId="77777777" w:rsidR="0014703B" w:rsidRPr="005061DC" w:rsidRDefault="0014703B" w:rsidP="0014703B">
      <w:pPr>
        <w:pStyle w:val="PL"/>
      </w:pPr>
      <w:r w:rsidRPr="005061DC">
        <w:t xml:space="preserve">  /eas-profiles</w:t>
      </w:r>
      <w:r>
        <w:t>/</w:t>
      </w:r>
      <w:r>
        <w:rPr>
          <w:lang w:eastAsia="zh-CN"/>
        </w:rPr>
        <w:t>request-discovery</w:t>
      </w:r>
      <w:r w:rsidRPr="005061DC">
        <w:t>:</w:t>
      </w:r>
    </w:p>
    <w:p w14:paraId="715E4F3F" w14:textId="77777777" w:rsidR="0014703B" w:rsidRPr="005061DC" w:rsidRDefault="0014703B" w:rsidP="0014703B">
      <w:pPr>
        <w:pStyle w:val="PL"/>
      </w:pPr>
      <w:r w:rsidRPr="005061DC">
        <w:t xml:space="preserve">    </w:t>
      </w:r>
      <w:r>
        <w:t>post</w:t>
      </w:r>
      <w:r w:rsidRPr="005061DC">
        <w:t>:</w:t>
      </w:r>
    </w:p>
    <w:p w14:paraId="4A130BE3" w14:textId="77777777" w:rsidR="0014703B" w:rsidRDefault="0014703B" w:rsidP="0014703B">
      <w:pPr>
        <w:pStyle w:val="PL"/>
      </w:pPr>
      <w:r w:rsidRPr="005061DC">
        <w:t xml:space="preserve">      description: </w:t>
      </w:r>
      <w:r>
        <w:t>&gt;</w:t>
      </w:r>
    </w:p>
    <w:p w14:paraId="57BBE1CC" w14:textId="77777777" w:rsidR="0014703B" w:rsidRPr="005061DC" w:rsidRDefault="0014703B" w:rsidP="0014703B">
      <w:pPr>
        <w:pStyle w:val="PL"/>
      </w:pPr>
      <w:r>
        <w:t xml:space="preserve">        </w:t>
      </w:r>
      <w:r w:rsidRPr="005061DC">
        <w:t xml:space="preserve">Provides EAS information requested by the </w:t>
      </w:r>
      <w:r>
        <w:t>service consumer (i.e. EEC, EAS or EES)</w:t>
      </w:r>
      <w:r w:rsidRPr="005061DC">
        <w:t>.</w:t>
      </w:r>
    </w:p>
    <w:p w14:paraId="5DD2433F" w14:textId="77777777" w:rsidR="0014703B" w:rsidRDefault="0014703B" w:rsidP="0014703B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GetEASDiscInfo</w:t>
      </w:r>
    </w:p>
    <w:p w14:paraId="666AB68E" w14:textId="77777777" w:rsidR="0014703B" w:rsidRPr="005061DC" w:rsidRDefault="0014703B" w:rsidP="0014703B">
      <w:pPr>
        <w:pStyle w:val="PL"/>
      </w:pPr>
      <w:r w:rsidRPr="005061DC">
        <w:t xml:space="preserve">      tags:</w:t>
      </w:r>
    </w:p>
    <w:p w14:paraId="26EA4A4B" w14:textId="77777777" w:rsidR="0014703B" w:rsidRDefault="0014703B" w:rsidP="0014703B">
      <w:pPr>
        <w:pStyle w:val="PL"/>
      </w:pPr>
      <w:r w:rsidRPr="005061DC">
        <w:t xml:space="preserve">        - EAS Profiles</w:t>
      </w:r>
      <w:r>
        <w:t xml:space="preserve"> (Collection)</w:t>
      </w:r>
    </w:p>
    <w:p w14:paraId="0530D785" w14:textId="77777777" w:rsidR="0014703B" w:rsidRDefault="0014703B" w:rsidP="0014703B">
      <w:pPr>
        <w:pStyle w:val="PL"/>
      </w:pPr>
      <w:r>
        <w:t xml:space="preserve">      requestBody:</w:t>
      </w:r>
    </w:p>
    <w:p w14:paraId="3DC8CC9A" w14:textId="77777777" w:rsidR="0014703B" w:rsidRDefault="0014703B" w:rsidP="0014703B">
      <w:pPr>
        <w:pStyle w:val="PL"/>
      </w:pPr>
      <w:r>
        <w:t xml:space="preserve">        required: true</w:t>
      </w:r>
    </w:p>
    <w:p w14:paraId="5B5E0E21" w14:textId="77777777" w:rsidR="0014703B" w:rsidRDefault="0014703B" w:rsidP="0014703B">
      <w:pPr>
        <w:pStyle w:val="PL"/>
      </w:pPr>
      <w:r>
        <w:t xml:space="preserve">        content:</w:t>
      </w:r>
    </w:p>
    <w:p w14:paraId="4250EE31" w14:textId="77777777" w:rsidR="0014703B" w:rsidRDefault="0014703B" w:rsidP="0014703B">
      <w:pPr>
        <w:pStyle w:val="PL"/>
      </w:pPr>
      <w:r>
        <w:t xml:space="preserve">          application/json:</w:t>
      </w:r>
    </w:p>
    <w:p w14:paraId="35CE9E5A" w14:textId="77777777" w:rsidR="0014703B" w:rsidRDefault="0014703B" w:rsidP="0014703B">
      <w:pPr>
        <w:pStyle w:val="PL"/>
      </w:pPr>
      <w:r>
        <w:t xml:space="preserve">            schema:</w:t>
      </w:r>
    </w:p>
    <w:p w14:paraId="529DA049" w14:textId="77777777" w:rsidR="0014703B" w:rsidRPr="005061DC" w:rsidRDefault="0014703B" w:rsidP="0014703B">
      <w:pPr>
        <w:pStyle w:val="PL"/>
      </w:pPr>
      <w:r>
        <w:t xml:space="preserve">              $ref: '#/components/schemas/</w:t>
      </w:r>
      <w:r w:rsidRPr="005061DC">
        <w:t>EasDiscoveryReq'</w:t>
      </w:r>
    </w:p>
    <w:p w14:paraId="041AF634" w14:textId="77777777" w:rsidR="0014703B" w:rsidRPr="005061DC" w:rsidRDefault="0014703B" w:rsidP="0014703B">
      <w:pPr>
        <w:pStyle w:val="PL"/>
      </w:pPr>
      <w:r w:rsidRPr="005061DC">
        <w:t xml:space="preserve">      responses:</w:t>
      </w:r>
    </w:p>
    <w:p w14:paraId="1963C8AA" w14:textId="77777777" w:rsidR="0014703B" w:rsidRPr="005061DC" w:rsidRDefault="0014703B" w:rsidP="0014703B">
      <w:pPr>
        <w:pStyle w:val="PL"/>
      </w:pPr>
      <w:r w:rsidRPr="005061DC">
        <w:t xml:space="preserve">        '200':</w:t>
      </w:r>
    </w:p>
    <w:p w14:paraId="2415D5D6" w14:textId="77777777" w:rsidR="0014703B" w:rsidRDefault="0014703B" w:rsidP="0014703B">
      <w:pPr>
        <w:pStyle w:val="PL"/>
      </w:pPr>
      <w:r w:rsidRPr="005061DC">
        <w:t xml:space="preserve">          description: </w:t>
      </w:r>
      <w:r>
        <w:t>&gt;</w:t>
      </w:r>
    </w:p>
    <w:p w14:paraId="74B92F6E" w14:textId="77777777" w:rsidR="0014703B" w:rsidRPr="005061DC" w:rsidRDefault="0014703B" w:rsidP="0014703B">
      <w:pPr>
        <w:pStyle w:val="PL"/>
      </w:pPr>
      <w:r>
        <w:t xml:space="preserve">            </w:t>
      </w:r>
      <w:r w:rsidRPr="005061DC">
        <w:t>OK (The requested EAS discovery information was returned successfully)</w:t>
      </w:r>
      <w:r>
        <w:t>.</w:t>
      </w:r>
    </w:p>
    <w:p w14:paraId="7F5D941B" w14:textId="77777777" w:rsidR="0014703B" w:rsidRPr="005061DC" w:rsidRDefault="0014703B" w:rsidP="0014703B">
      <w:pPr>
        <w:pStyle w:val="PL"/>
      </w:pPr>
      <w:r w:rsidRPr="005061DC">
        <w:t xml:space="preserve">          content:</w:t>
      </w:r>
    </w:p>
    <w:p w14:paraId="4407C778" w14:textId="77777777" w:rsidR="0014703B" w:rsidRPr="005061DC" w:rsidRDefault="0014703B" w:rsidP="0014703B">
      <w:pPr>
        <w:pStyle w:val="PL"/>
      </w:pPr>
      <w:r w:rsidRPr="005061DC">
        <w:t xml:space="preserve">            application/json:</w:t>
      </w:r>
    </w:p>
    <w:p w14:paraId="797C2394" w14:textId="77777777" w:rsidR="0014703B" w:rsidRPr="005061DC" w:rsidRDefault="0014703B" w:rsidP="0014703B">
      <w:pPr>
        <w:pStyle w:val="PL"/>
      </w:pPr>
      <w:r w:rsidRPr="005061DC">
        <w:t xml:space="preserve">              schema:</w:t>
      </w:r>
    </w:p>
    <w:p w14:paraId="2A6DCE91" w14:textId="77777777" w:rsidR="0014703B" w:rsidRPr="005061DC" w:rsidRDefault="0014703B" w:rsidP="0014703B">
      <w:pPr>
        <w:pStyle w:val="PL"/>
      </w:pPr>
      <w:r w:rsidRPr="005061DC">
        <w:lastRenderedPageBreak/>
        <w:t xml:space="preserve">                $ref: '#/components/schemas/EasDiscoveryResp'</w:t>
      </w:r>
    </w:p>
    <w:p w14:paraId="519A566F" w14:textId="77777777" w:rsidR="0014703B" w:rsidRPr="005061DC" w:rsidRDefault="0014703B" w:rsidP="0014703B">
      <w:pPr>
        <w:pStyle w:val="PL"/>
      </w:pPr>
      <w:r w:rsidRPr="005061DC">
        <w:t xml:space="preserve">        '307':</w:t>
      </w:r>
    </w:p>
    <w:p w14:paraId="28F2BE49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'TS29122_CommonData.yaml#/components/responses/307'</w:t>
      </w:r>
    </w:p>
    <w:p w14:paraId="037AC7D2" w14:textId="77777777" w:rsidR="0014703B" w:rsidRPr="005061DC" w:rsidRDefault="0014703B" w:rsidP="0014703B">
      <w:pPr>
        <w:pStyle w:val="PL"/>
      </w:pPr>
      <w:r w:rsidRPr="005061DC">
        <w:t xml:space="preserve">        '308':</w:t>
      </w:r>
    </w:p>
    <w:p w14:paraId="185079D7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'TS29122_CommonData.yaml#/components/responses/308'</w:t>
      </w:r>
    </w:p>
    <w:p w14:paraId="625EE992" w14:textId="77777777" w:rsidR="0014703B" w:rsidRPr="005061DC" w:rsidRDefault="0014703B" w:rsidP="0014703B">
      <w:pPr>
        <w:pStyle w:val="PL"/>
      </w:pPr>
      <w:r w:rsidRPr="005061DC">
        <w:t xml:space="preserve">        '400':</w:t>
      </w:r>
    </w:p>
    <w:p w14:paraId="6E337647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'TS29122_CommonData.yaml#/components/responses/400'</w:t>
      </w:r>
    </w:p>
    <w:p w14:paraId="474D85BE" w14:textId="77777777" w:rsidR="0014703B" w:rsidRPr="005061DC" w:rsidRDefault="0014703B" w:rsidP="0014703B">
      <w:pPr>
        <w:pStyle w:val="PL"/>
      </w:pPr>
      <w:r w:rsidRPr="005061DC">
        <w:t xml:space="preserve">        '401':</w:t>
      </w:r>
    </w:p>
    <w:p w14:paraId="04109EEC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'TS29122_CommonData.yaml#/components/responses/401'</w:t>
      </w:r>
    </w:p>
    <w:p w14:paraId="0CAD6F7F" w14:textId="77777777" w:rsidR="0014703B" w:rsidRPr="005061DC" w:rsidRDefault="0014703B" w:rsidP="0014703B">
      <w:pPr>
        <w:pStyle w:val="PL"/>
      </w:pPr>
      <w:r w:rsidRPr="005061DC">
        <w:t xml:space="preserve">        '403':</w:t>
      </w:r>
    </w:p>
    <w:p w14:paraId="749B119B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'TS29122_CommonData.yaml#/components/responses/403'</w:t>
      </w:r>
    </w:p>
    <w:p w14:paraId="7BFF6988" w14:textId="77777777" w:rsidR="0014703B" w:rsidRPr="005061DC" w:rsidRDefault="0014703B" w:rsidP="0014703B">
      <w:pPr>
        <w:pStyle w:val="PL"/>
      </w:pPr>
      <w:r w:rsidRPr="005061DC">
        <w:t xml:space="preserve">        '404':</w:t>
      </w:r>
    </w:p>
    <w:p w14:paraId="10807AEC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'TS29122_CommonData.yaml#/components/responses/404'</w:t>
      </w:r>
    </w:p>
    <w:p w14:paraId="2BF87498" w14:textId="77777777" w:rsidR="0014703B" w:rsidRPr="005061DC" w:rsidRDefault="0014703B" w:rsidP="0014703B">
      <w:pPr>
        <w:pStyle w:val="PL"/>
      </w:pPr>
      <w:r w:rsidRPr="005061DC">
        <w:t xml:space="preserve">        '406':</w:t>
      </w:r>
    </w:p>
    <w:p w14:paraId="759DC248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'TS29122_CommonData.yaml#/components/responses/406'</w:t>
      </w:r>
    </w:p>
    <w:p w14:paraId="403346E8" w14:textId="77777777" w:rsidR="0014703B" w:rsidRPr="005061DC" w:rsidRDefault="0014703B" w:rsidP="0014703B">
      <w:pPr>
        <w:pStyle w:val="PL"/>
      </w:pPr>
      <w:r w:rsidRPr="005061DC">
        <w:t xml:space="preserve">        '429':</w:t>
      </w:r>
    </w:p>
    <w:p w14:paraId="0A340AC6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'TS29122_CommonData.yaml#/components/responses/429'</w:t>
      </w:r>
    </w:p>
    <w:p w14:paraId="098E1544" w14:textId="77777777" w:rsidR="0014703B" w:rsidRPr="005061DC" w:rsidRDefault="0014703B" w:rsidP="0014703B">
      <w:pPr>
        <w:pStyle w:val="PL"/>
      </w:pPr>
      <w:r w:rsidRPr="005061DC">
        <w:t xml:space="preserve">        '500':</w:t>
      </w:r>
    </w:p>
    <w:p w14:paraId="2AD2822F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'TS29122_CommonData.yaml#/components/responses/500'</w:t>
      </w:r>
    </w:p>
    <w:p w14:paraId="68D90C8E" w14:textId="77777777" w:rsidR="0014703B" w:rsidRPr="005061DC" w:rsidRDefault="0014703B" w:rsidP="0014703B">
      <w:pPr>
        <w:pStyle w:val="PL"/>
      </w:pPr>
      <w:r w:rsidRPr="005061DC">
        <w:t xml:space="preserve">        '503':</w:t>
      </w:r>
    </w:p>
    <w:p w14:paraId="69C3885D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'TS29122_CommonData.yaml#/components/responses/503'</w:t>
      </w:r>
    </w:p>
    <w:p w14:paraId="0D533D64" w14:textId="77777777" w:rsidR="0014703B" w:rsidRPr="005061DC" w:rsidRDefault="0014703B" w:rsidP="0014703B">
      <w:pPr>
        <w:pStyle w:val="PL"/>
      </w:pPr>
      <w:r w:rsidRPr="005061DC">
        <w:t xml:space="preserve">        default:</w:t>
      </w:r>
    </w:p>
    <w:p w14:paraId="4D66E47E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'TS29122_CommonData.yaml#/components/responses/default'</w:t>
      </w:r>
    </w:p>
    <w:p w14:paraId="7F589454" w14:textId="77777777" w:rsidR="0014703B" w:rsidRPr="005061DC" w:rsidRDefault="0014703B" w:rsidP="0014703B">
      <w:pPr>
        <w:pStyle w:val="PL"/>
      </w:pPr>
    </w:p>
    <w:p w14:paraId="043F6390" w14:textId="77777777" w:rsidR="0014703B" w:rsidRPr="005061DC" w:rsidRDefault="0014703B" w:rsidP="0014703B">
      <w:pPr>
        <w:pStyle w:val="PL"/>
      </w:pPr>
      <w:r w:rsidRPr="005061DC">
        <w:t>components:</w:t>
      </w:r>
    </w:p>
    <w:p w14:paraId="0EDB4755" w14:textId="77777777" w:rsidR="0014703B" w:rsidRDefault="0014703B" w:rsidP="0014703B">
      <w:pPr>
        <w:pStyle w:val="PL"/>
      </w:pPr>
    </w:p>
    <w:p w14:paraId="0D4C4E51" w14:textId="77777777" w:rsidR="0014703B" w:rsidRPr="005061DC" w:rsidRDefault="0014703B" w:rsidP="0014703B">
      <w:pPr>
        <w:pStyle w:val="PL"/>
      </w:pPr>
      <w:r w:rsidRPr="005061DC">
        <w:t xml:space="preserve">  securitySchemes:</w:t>
      </w:r>
    </w:p>
    <w:p w14:paraId="43652303" w14:textId="77777777" w:rsidR="0014703B" w:rsidRPr="005061DC" w:rsidRDefault="0014703B" w:rsidP="0014703B">
      <w:pPr>
        <w:pStyle w:val="PL"/>
      </w:pPr>
      <w:r w:rsidRPr="005061DC">
        <w:t xml:space="preserve">    oAuth2ClientCredentials:</w:t>
      </w:r>
    </w:p>
    <w:p w14:paraId="19FCFCAA" w14:textId="77777777" w:rsidR="0014703B" w:rsidRPr="005061DC" w:rsidRDefault="0014703B" w:rsidP="0014703B">
      <w:pPr>
        <w:pStyle w:val="PL"/>
      </w:pPr>
      <w:r w:rsidRPr="005061DC">
        <w:t xml:space="preserve">      type: oauth2</w:t>
      </w:r>
    </w:p>
    <w:p w14:paraId="1975BFAE" w14:textId="77777777" w:rsidR="0014703B" w:rsidRPr="005061DC" w:rsidRDefault="0014703B" w:rsidP="0014703B">
      <w:pPr>
        <w:pStyle w:val="PL"/>
      </w:pPr>
      <w:r w:rsidRPr="005061DC">
        <w:t xml:space="preserve">      flows:</w:t>
      </w:r>
    </w:p>
    <w:p w14:paraId="55473959" w14:textId="77777777" w:rsidR="0014703B" w:rsidRPr="005061DC" w:rsidRDefault="0014703B" w:rsidP="0014703B">
      <w:pPr>
        <w:pStyle w:val="PL"/>
      </w:pPr>
      <w:r w:rsidRPr="005061DC">
        <w:t xml:space="preserve">        clientCredentials:</w:t>
      </w:r>
    </w:p>
    <w:p w14:paraId="286FDB95" w14:textId="77777777" w:rsidR="0014703B" w:rsidRPr="005061DC" w:rsidRDefault="0014703B" w:rsidP="0014703B">
      <w:pPr>
        <w:pStyle w:val="PL"/>
      </w:pPr>
      <w:r w:rsidRPr="005061DC">
        <w:t xml:space="preserve">          tokenUrl: '{tokenUrl}'</w:t>
      </w:r>
    </w:p>
    <w:p w14:paraId="6647AB35" w14:textId="77777777" w:rsidR="0014703B" w:rsidRPr="005061DC" w:rsidRDefault="0014703B" w:rsidP="0014703B">
      <w:pPr>
        <w:pStyle w:val="PL"/>
      </w:pPr>
      <w:r w:rsidRPr="005061DC">
        <w:t xml:space="preserve">          scopes: {}</w:t>
      </w:r>
    </w:p>
    <w:p w14:paraId="6680066A" w14:textId="77777777" w:rsidR="0014703B" w:rsidRDefault="0014703B" w:rsidP="0014703B">
      <w:pPr>
        <w:pStyle w:val="PL"/>
      </w:pPr>
    </w:p>
    <w:p w14:paraId="5882FB81" w14:textId="77777777" w:rsidR="0014703B" w:rsidRPr="005061DC" w:rsidRDefault="0014703B" w:rsidP="0014703B">
      <w:pPr>
        <w:pStyle w:val="PL"/>
      </w:pPr>
      <w:r w:rsidRPr="005061DC">
        <w:t xml:space="preserve">  schemas:</w:t>
      </w:r>
    </w:p>
    <w:p w14:paraId="33F76C64" w14:textId="77777777" w:rsidR="0014703B" w:rsidRDefault="0014703B" w:rsidP="0014703B">
      <w:pPr>
        <w:pStyle w:val="PL"/>
      </w:pPr>
    </w:p>
    <w:p w14:paraId="3605FAB7" w14:textId="77777777" w:rsidR="0014703B" w:rsidRPr="005061DC" w:rsidRDefault="0014703B" w:rsidP="0014703B">
      <w:pPr>
        <w:pStyle w:val="PL"/>
      </w:pPr>
      <w:r w:rsidRPr="005061DC">
        <w:t xml:space="preserve">    EasDiscoveryReq:</w:t>
      </w:r>
    </w:p>
    <w:p w14:paraId="1E7015C6" w14:textId="77777777" w:rsidR="0014703B" w:rsidRPr="005061DC" w:rsidRDefault="0014703B" w:rsidP="0014703B">
      <w:pPr>
        <w:pStyle w:val="PL"/>
      </w:pPr>
      <w:r w:rsidRPr="005061DC">
        <w:t xml:space="preserve">      description: </w:t>
      </w:r>
      <w:r w:rsidRPr="005C44CA">
        <w:t>EAS discovery</w:t>
      </w:r>
      <w:r w:rsidRPr="005061DC">
        <w:t xml:space="preserve"> request information.</w:t>
      </w:r>
    </w:p>
    <w:p w14:paraId="4D0017DC" w14:textId="77777777" w:rsidR="0014703B" w:rsidRPr="005061DC" w:rsidRDefault="0014703B" w:rsidP="0014703B">
      <w:pPr>
        <w:pStyle w:val="PL"/>
      </w:pPr>
      <w:r w:rsidRPr="005061DC">
        <w:t xml:space="preserve">      type: object</w:t>
      </w:r>
    </w:p>
    <w:p w14:paraId="17A01EFA" w14:textId="77777777" w:rsidR="0014703B" w:rsidRPr="005061DC" w:rsidRDefault="0014703B" w:rsidP="0014703B">
      <w:pPr>
        <w:pStyle w:val="PL"/>
      </w:pPr>
      <w:r w:rsidRPr="005061DC">
        <w:t xml:space="preserve">      properties:</w:t>
      </w:r>
    </w:p>
    <w:p w14:paraId="74D11E4E" w14:textId="77777777" w:rsidR="0014703B" w:rsidRDefault="0014703B" w:rsidP="0014703B">
      <w:pPr>
        <w:pStyle w:val="PL"/>
      </w:pPr>
      <w:r w:rsidRPr="005061DC">
        <w:t xml:space="preserve">        requestor</w:t>
      </w:r>
      <w:r>
        <w:t>I</w:t>
      </w:r>
      <w:r w:rsidRPr="005061DC">
        <w:t>d:</w:t>
      </w:r>
    </w:p>
    <w:p w14:paraId="15848D1A" w14:textId="77777777" w:rsidR="0014703B" w:rsidRPr="005061DC" w:rsidRDefault="0014703B" w:rsidP="0014703B">
      <w:pPr>
        <w:pStyle w:val="PL"/>
      </w:pPr>
      <w:r w:rsidRPr="005061DC">
        <w:t xml:space="preserve">          $ref: '#/components/schemas/</w:t>
      </w:r>
      <w:r>
        <w:t>RequestorId</w:t>
      </w:r>
      <w:r w:rsidRPr="005061DC">
        <w:t>'</w:t>
      </w:r>
    </w:p>
    <w:p w14:paraId="1925CE2D" w14:textId="77777777" w:rsidR="0014703B" w:rsidRPr="005061DC" w:rsidRDefault="0014703B" w:rsidP="0014703B">
      <w:pPr>
        <w:pStyle w:val="PL"/>
      </w:pPr>
      <w:r w:rsidRPr="005061DC">
        <w:t xml:space="preserve">        ueId:</w:t>
      </w:r>
    </w:p>
    <w:p w14:paraId="5A6362DF" w14:textId="77777777" w:rsidR="0014703B" w:rsidRPr="005061DC" w:rsidRDefault="0014703B" w:rsidP="0014703B">
      <w:pPr>
        <w:pStyle w:val="PL"/>
      </w:pPr>
      <w:r w:rsidRPr="005061DC">
        <w:t xml:space="preserve">          $ref: 'TS29571_CommonData.yaml#/components/schemas/Gpsi'</w:t>
      </w:r>
    </w:p>
    <w:p w14:paraId="31D4ECA4" w14:textId="77777777" w:rsidR="0014703B" w:rsidRPr="005061DC" w:rsidRDefault="0014703B" w:rsidP="0014703B">
      <w:pPr>
        <w:pStyle w:val="PL"/>
      </w:pPr>
      <w:r w:rsidRPr="005061DC">
        <w:t xml:space="preserve">        easDiscoveryFilter:</w:t>
      </w:r>
    </w:p>
    <w:p w14:paraId="50870B12" w14:textId="77777777" w:rsidR="0014703B" w:rsidRPr="005061DC" w:rsidRDefault="0014703B" w:rsidP="0014703B">
      <w:pPr>
        <w:pStyle w:val="PL"/>
      </w:pPr>
      <w:r w:rsidRPr="005061DC">
        <w:t xml:space="preserve">          $ref: '#/components/schemas/EasDiscoveryFilter'</w:t>
      </w:r>
    </w:p>
    <w:p w14:paraId="67C093EB" w14:textId="77777777" w:rsidR="0014703B" w:rsidRPr="005061DC" w:rsidRDefault="0014703B" w:rsidP="0014703B">
      <w:pPr>
        <w:pStyle w:val="PL"/>
      </w:pPr>
      <w:r w:rsidRPr="005061DC">
        <w:t xml:space="preserve">        eecSvcContinuity:</w:t>
      </w:r>
    </w:p>
    <w:p w14:paraId="61F78B2A" w14:textId="77777777" w:rsidR="0014703B" w:rsidRPr="005061DC" w:rsidRDefault="0014703B" w:rsidP="0014703B">
      <w:pPr>
        <w:pStyle w:val="PL"/>
      </w:pPr>
      <w:r w:rsidRPr="005061DC">
        <w:t xml:space="preserve">          type: array</w:t>
      </w:r>
    </w:p>
    <w:p w14:paraId="70A2C091" w14:textId="77777777" w:rsidR="0014703B" w:rsidRPr="005061DC" w:rsidRDefault="0014703B" w:rsidP="0014703B">
      <w:pPr>
        <w:pStyle w:val="PL"/>
      </w:pPr>
      <w:r w:rsidRPr="005061DC">
        <w:t xml:space="preserve">          items:</w:t>
      </w:r>
    </w:p>
    <w:p w14:paraId="2EC2739D" w14:textId="77777777" w:rsidR="0014703B" w:rsidRPr="005061DC" w:rsidRDefault="0014703B" w:rsidP="0014703B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74DA081A" w14:textId="77777777" w:rsidR="0014703B" w:rsidRDefault="0014703B" w:rsidP="0014703B">
      <w:pPr>
        <w:pStyle w:val="PL"/>
      </w:pPr>
      <w:r w:rsidRPr="005061DC">
        <w:t xml:space="preserve">          description: </w:t>
      </w:r>
      <w:r>
        <w:t>&gt;</w:t>
      </w:r>
    </w:p>
    <w:p w14:paraId="6B75C4E1" w14:textId="77777777" w:rsidR="0014703B" w:rsidRDefault="0014703B" w:rsidP="0014703B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200EDA43" w14:textId="77777777" w:rsidR="0014703B" w:rsidRPr="005061DC" w:rsidRDefault="0014703B" w:rsidP="0014703B">
      <w:pPr>
        <w:pStyle w:val="PL"/>
      </w:pPr>
      <w:r>
        <w:t xml:space="preserve">            </w:t>
      </w:r>
      <w:r w:rsidRPr="005061DC">
        <w:t>scenarios are supported by the EEC.</w:t>
      </w:r>
    </w:p>
    <w:p w14:paraId="74D7ECD1" w14:textId="77777777" w:rsidR="0014703B" w:rsidRPr="005061DC" w:rsidRDefault="0014703B" w:rsidP="0014703B">
      <w:pPr>
        <w:pStyle w:val="PL"/>
      </w:pPr>
      <w:r w:rsidRPr="005061DC">
        <w:t xml:space="preserve">        eesSvcContinuity:</w:t>
      </w:r>
    </w:p>
    <w:p w14:paraId="1AA4FBC6" w14:textId="77777777" w:rsidR="0014703B" w:rsidRPr="005061DC" w:rsidRDefault="0014703B" w:rsidP="0014703B">
      <w:pPr>
        <w:pStyle w:val="PL"/>
      </w:pPr>
      <w:r w:rsidRPr="005061DC">
        <w:t xml:space="preserve">          type: array</w:t>
      </w:r>
    </w:p>
    <w:p w14:paraId="465B997F" w14:textId="77777777" w:rsidR="0014703B" w:rsidRPr="005061DC" w:rsidRDefault="0014703B" w:rsidP="0014703B">
      <w:pPr>
        <w:pStyle w:val="PL"/>
      </w:pPr>
      <w:r w:rsidRPr="005061DC">
        <w:t xml:space="preserve">          items:</w:t>
      </w:r>
    </w:p>
    <w:p w14:paraId="431C6A50" w14:textId="77777777" w:rsidR="0014703B" w:rsidRPr="005061DC" w:rsidRDefault="0014703B" w:rsidP="0014703B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34275C59" w14:textId="77777777" w:rsidR="0014703B" w:rsidRDefault="0014703B" w:rsidP="0014703B">
      <w:pPr>
        <w:pStyle w:val="PL"/>
      </w:pPr>
      <w:r w:rsidRPr="005061DC">
        <w:t xml:space="preserve">          description: </w:t>
      </w:r>
      <w:r>
        <w:t>&gt;</w:t>
      </w:r>
    </w:p>
    <w:p w14:paraId="650EA1A4" w14:textId="77777777" w:rsidR="0014703B" w:rsidRDefault="0014703B" w:rsidP="0014703B">
      <w:pPr>
        <w:pStyle w:val="PL"/>
      </w:pPr>
      <w:r>
        <w:t xml:space="preserve">            </w:t>
      </w:r>
      <w:r w:rsidRPr="005061DC">
        <w:t xml:space="preserve">Indicates if the </w:t>
      </w:r>
      <w:r>
        <w:t>EES</w:t>
      </w:r>
      <w:r w:rsidRPr="005061DC">
        <w:t xml:space="preserve"> supports service continuity or not, also indicates which ACR</w:t>
      </w:r>
    </w:p>
    <w:p w14:paraId="7D5BEC36" w14:textId="77777777" w:rsidR="0014703B" w:rsidRPr="005061DC" w:rsidRDefault="0014703B" w:rsidP="0014703B">
      <w:pPr>
        <w:pStyle w:val="PL"/>
      </w:pPr>
      <w:r>
        <w:t xml:space="preserve">            </w:t>
      </w:r>
      <w:r w:rsidRPr="005061DC">
        <w:t xml:space="preserve">scenarios are supported by the </w:t>
      </w:r>
      <w:r>
        <w:t>EES</w:t>
      </w:r>
      <w:r w:rsidRPr="005061DC">
        <w:t>.</w:t>
      </w:r>
    </w:p>
    <w:p w14:paraId="4A81D970" w14:textId="77777777" w:rsidR="0014703B" w:rsidRPr="005061DC" w:rsidRDefault="0014703B" w:rsidP="0014703B">
      <w:pPr>
        <w:pStyle w:val="PL"/>
      </w:pPr>
      <w:r w:rsidRPr="005061DC">
        <w:t xml:space="preserve">        easSvcContinuity:</w:t>
      </w:r>
    </w:p>
    <w:p w14:paraId="727F8769" w14:textId="77777777" w:rsidR="0014703B" w:rsidRPr="005061DC" w:rsidRDefault="0014703B" w:rsidP="0014703B">
      <w:pPr>
        <w:pStyle w:val="PL"/>
      </w:pPr>
      <w:r w:rsidRPr="005061DC">
        <w:t xml:space="preserve">          type: array</w:t>
      </w:r>
    </w:p>
    <w:p w14:paraId="217AAC4D" w14:textId="77777777" w:rsidR="0014703B" w:rsidRPr="005061DC" w:rsidRDefault="0014703B" w:rsidP="0014703B">
      <w:pPr>
        <w:pStyle w:val="PL"/>
      </w:pPr>
      <w:r w:rsidRPr="005061DC">
        <w:t xml:space="preserve">          items:</w:t>
      </w:r>
    </w:p>
    <w:p w14:paraId="7A30C1D6" w14:textId="77777777" w:rsidR="0014703B" w:rsidRPr="005061DC" w:rsidRDefault="0014703B" w:rsidP="0014703B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3B8933F7" w14:textId="77777777" w:rsidR="0014703B" w:rsidRDefault="0014703B" w:rsidP="0014703B">
      <w:pPr>
        <w:pStyle w:val="PL"/>
      </w:pPr>
      <w:r w:rsidRPr="005061DC">
        <w:t xml:space="preserve">          description: </w:t>
      </w:r>
      <w:r>
        <w:t>&gt;</w:t>
      </w:r>
    </w:p>
    <w:p w14:paraId="199B6313" w14:textId="77777777" w:rsidR="0014703B" w:rsidRDefault="0014703B" w:rsidP="0014703B">
      <w:pPr>
        <w:pStyle w:val="PL"/>
      </w:pPr>
      <w:r>
        <w:t xml:space="preserve">            </w:t>
      </w:r>
      <w:r w:rsidRPr="005061DC">
        <w:t xml:space="preserve">Indicates if the </w:t>
      </w:r>
      <w:r>
        <w:t>EAS</w:t>
      </w:r>
      <w:r w:rsidRPr="005061DC">
        <w:t xml:space="preserve"> supports service continuity or not, also indicates which ACR</w:t>
      </w:r>
    </w:p>
    <w:p w14:paraId="7934894B" w14:textId="77777777" w:rsidR="0014703B" w:rsidRPr="005061DC" w:rsidRDefault="0014703B" w:rsidP="0014703B">
      <w:pPr>
        <w:pStyle w:val="PL"/>
      </w:pPr>
      <w:r>
        <w:t xml:space="preserve">            </w:t>
      </w:r>
      <w:r w:rsidRPr="005061DC">
        <w:t xml:space="preserve">scenarios are supported by the </w:t>
      </w:r>
      <w:r>
        <w:t>EAS</w:t>
      </w:r>
      <w:r w:rsidRPr="005061DC">
        <w:t>.</w:t>
      </w:r>
    </w:p>
    <w:p w14:paraId="6F8407B1" w14:textId="77777777" w:rsidR="0014703B" w:rsidRPr="005061DC" w:rsidRDefault="0014703B" w:rsidP="0014703B">
      <w:pPr>
        <w:pStyle w:val="PL"/>
      </w:pPr>
      <w:r w:rsidRPr="005061DC">
        <w:t xml:space="preserve">        locInf:</w:t>
      </w:r>
    </w:p>
    <w:p w14:paraId="3727FE79" w14:textId="77777777" w:rsidR="0014703B" w:rsidRPr="005061DC" w:rsidRDefault="0014703B" w:rsidP="0014703B">
      <w:pPr>
        <w:pStyle w:val="PL"/>
      </w:pPr>
      <w:r w:rsidRPr="005061DC">
        <w:t xml:space="preserve">          $ref: 'TS29122_MonitoringEvent.yaml#/components/schemas/LocationInfo'</w:t>
      </w:r>
    </w:p>
    <w:p w14:paraId="145A3476" w14:textId="77777777" w:rsidR="0014703B" w:rsidRPr="005061DC" w:rsidRDefault="0014703B" w:rsidP="0014703B">
      <w:pPr>
        <w:pStyle w:val="PL"/>
      </w:pPr>
      <w:r w:rsidRPr="005061DC">
        <w:t xml:space="preserve">        easTDnai:</w:t>
      </w:r>
    </w:p>
    <w:p w14:paraId="639B57CD" w14:textId="77777777" w:rsidR="0014703B" w:rsidRDefault="0014703B" w:rsidP="0014703B">
      <w:pPr>
        <w:pStyle w:val="PL"/>
      </w:pPr>
      <w:r w:rsidRPr="005061DC">
        <w:t xml:space="preserve">          $ref: 'TS29571_CommonData.yaml#/components/schemas/Dnai'</w:t>
      </w:r>
    </w:p>
    <w:p w14:paraId="59843182" w14:textId="77777777" w:rsidR="0014703B" w:rsidRPr="008B1C02" w:rsidRDefault="0014703B" w:rsidP="0014703B">
      <w:pPr>
        <w:pStyle w:val="PL"/>
      </w:pPr>
      <w:r w:rsidRPr="005061DC">
        <w:t xml:space="preserve">        </w:t>
      </w:r>
      <w:r>
        <w:t>easSelSupInd</w:t>
      </w:r>
      <w:r w:rsidRPr="008B1C02">
        <w:t>:</w:t>
      </w:r>
    </w:p>
    <w:p w14:paraId="3F6C207E" w14:textId="77777777" w:rsidR="0014703B" w:rsidRPr="008B1C02" w:rsidRDefault="0014703B" w:rsidP="0014703B">
      <w:pPr>
        <w:pStyle w:val="PL"/>
      </w:pPr>
      <w:r w:rsidRPr="008B1C02">
        <w:t xml:space="preserve">          type: boolean</w:t>
      </w:r>
    </w:p>
    <w:p w14:paraId="32275A91" w14:textId="77777777" w:rsidR="0014703B" w:rsidRPr="008B1C02" w:rsidRDefault="0014703B" w:rsidP="0014703B">
      <w:pPr>
        <w:pStyle w:val="PL"/>
      </w:pPr>
      <w:r w:rsidRPr="008B1C02">
        <w:t xml:space="preserve">          description: &gt;</w:t>
      </w:r>
    </w:p>
    <w:p w14:paraId="2ACA2985" w14:textId="77777777" w:rsidR="0014703B" w:rsidRDefault="0014703B" w:rsidP="0014703B">
      <w:pPr>
        <w:pStyle w:val="PL"/>
        <w:rPr>
          <w:rFonts w:cs="Arial"/>
          <w:szCs w:val="18"/>
        </w:rPr>
      </w:pPr>
      <w:r w:rsidRPr="008B1C02">
        <w:t xml:space="preserve">          </w:t>
      </w:r>
      <w:r>
        <w:t xml:space="preserve">  </w:t>
      </w:r>
      <w:r w:rsidRPr="008C3437">
        <w:t>Indicates if</w:t>
      </w:r>
      <w:r>
        <w:t xml:space="preserve"> the EEC requires the </w:t>
      </w:r>
      <w:r w:rsidRPr="00E53142">
        <w:rPr>
          <w:rFonts w:cs="Arial"/>
          <w:szCs w:val="18"/>
        </w:rPr>
        <w:t xml:space="preserve">EAS selection </w:t>
      </w:r>
      <w:r>
        <w:rPr>
          <w:rFonts w:cs="Arial"/>
          <w:szCs w:val="18"/>
        </w:rPr>
        <w:t xml:space="preserve">support from the </w:t>
      </w:r>
      <w:r w:rsidRPr="00E53142">
        <w:rPr>
          <w:rFonts w:cs="Arial"/>
          <w:szCs w:val="18"/>
        </w:rPr>
        <w:t>EES</w:t>
      </w:r>
      <w:r>
        <w:rPr>
          <w:rFonts w:cs="Arial"/>
          <w:szCs w:val="18"/>
        </w:rPr>
        <w:t xml:space="preserve"> </w:t>
      </w:r>
      <w:r w:rsidRPr="00E53142">
        <w:rPr>
          <w:rFonts w:cs="Arial"/>
          <w:szCs w:val="18"/>
        </w:rPr>
        <w:t>(e.g., for</w:t>
      </w:r>
    </w:p>
    <w:p w14:paraId="28A799AD" w14:textId="77777777" w:rsidR="0014703B" w:rsidRDefault="0014703B" w:rsidP="0014703B">
      <w:pPr>
        <w:pStyle w:val="PL"/>
      </w:pPr>
      <w:r w:rsidRPr="008B1C02">
        <w:t xml:space="preserve">          </w:t>
      </w:r>
      <w:r>
        <w:t xml:space="preserve">  </w:t>
      </w:r>
      <w:r w:rsidRPr="00E53142">
        <w:rPr>
          <w:rFonts w:cs="Arial"/>
          <w:szCs w:val="18"/>
        </w:rPr>
        <w:t>constrained device)</w:t>
      </w:r>
      <w:r>
        <w:rPr>
          <w:rFonts w:cs="Arial"/>
          <w:szCs w:val="18"/>
        </w:rPr>
        <w:t>.</w:t>
      </w:r>
      <w:r>
        <w:t xml:space="preserve"> </w:t>
      </w:r>
      <w:r>
        <w:rPr>
          <w:rFonts w:cs="Arial"/>
          <w:szCs w:val="18"/>
        </w:rPr>
        <w:t>The default value</w:t>
      </w:r>
      <w:r>
        <w:t xml:space="preserve"> false indicates the </w:t>
      </w:r>
      <w:r w:rsidRPr="00E53142">
        <w:rPr>
          <w:rFonts w:cs="Arial"/>
          <w:szCs w:val="18"/>
        </w:rPr>
        <w:t xml:space="preserve">EAS selection </w:t>
      </w:r>
      <w:r>
        <w:rPr>
          <w:rFonts w:cs="Arial"/>
          <w:szCs w:val="18"/>
        </w:rPr>
        <w:t xml:space="preserve">is </w:t>
      </w:r>
      <w:r w:rsidRPr="00387CBB">
        <w:t>not</w:t>
      </w:r>
    </w:p>
    <w:p w14:paraId="40BF4AD4" w14:textId="77777777" w:rsidR="0014703B" w:rsidRDefault="0014703B" w:rsidP="0014703B">
      <w:pPr>
        <w:pStyle w:val="PL"/>
      </w:pPr>
      <w:r w:rsidRPr="008B1C02">
        <w:t xml:space="preserve">          </w:t>
      </w:r>
      <w:r>
        <w:t xml:space="preserve">  </w:t>
      </w:r>
      <w:r w:rsidRPr="00387CBB">
        <w:t>required</w:t>
      </w:r>
      <w:r>
        <w:t xml:space="preserve"> </w:t>
      </w:r>
      <w:r>
        <w:rPr>
          <w:rFonts w:cs="Arial"/>
          <w:szCs w:val="18"/>
        </w:rPr>
        <w:t xml:space="preserve">from the </w:t>
      </w:r>
      <w:r w:rsidRPr="00E53142">
        <w:rPr>
          <w:rFonts w:cs="Arial"/>
          <w:szCs w:val="18"/>
        </w:rPr>
        <w:t>EES</w:t>
      </w:r>
      <w:r w:rsidRPr="00387CBB">
        <w:t>.</w:t>
      </w:r>
    </w:p>
    <w:p w14:paraId="05A67DB6" w14:textId="77777777" w:rsidR="0014703B" w:rsidRPr="00C0337D" w:rsidRDefault="0014703B" w:rsidP="0014703B">
      <w:pPr>
        <w:pStyle w:val="PL"/>
      </w:pPr>
      <w:r w:rsidRPr="00C0337D">
        <w:t xml:space="preserve">        suppFeat:</w:t>
      </w:r>
    </w:p>
    <w:p w14:paraId="5F3168A9" w14:textId="77777777" w:rsidR="0014703B" w:rsidRPr="005061DC" w:rsidRDefault="0014703B" w:rsidP="0014703B">
      <w:pPr>
        <w:pStyle w:val="PL"/>
      </w:pPr>
      <w:r w:rsidRPr="00C0337D">
        <w:lastRenderedPageBreak/>
        <w:t xml:space="preserve">          $ref: 'TS29571_CommonData.yaml#/components/schemas/SupportedFeatures'</w:t>
      </w:r>
    </w:p>
    <w:p w14:paraId="0589086B" w14:textId="77777777" w:rsidR="0014703B" w:rsidRPr="0060322C" w:rsidRDefault="0014703B" w:rsidP="0014703B">
      <w:pPr>
        <w:pStyle w:val="PL"/>
      </w:pPr>
      <w:r w:rsidRPr="0060322C">
        <w:t xml:space="preserve">        easIntTrigSup:</w:t>
      </w:r>
    </w:p>
    <w:p w14:paraId="7514AF5C" w14:textId="77777777" w:rsidR="0014703B" w:rsidRPr="0060322C" w:rsidRDefault="0014703B" w:rsidP="0014703B">
      <w:pPr>
        <w:pStyle w:val="PL"/>
      </w:pPr>
      <w:r w:rsidRPr="0060322C">
        <w:t xml:space="preserve">          type: boolean</w:t>
      </w:r>
    </w:p>
    <w:p w14:paraId="359848FE" w14:textId="77777777" w:rsidR="0014703B" w:rsidRPr="0060322C" w:rsidRDefault="0014703B" w:rsidP="0014703B">
      <w:pPr>
        <w:pStyle w:val="PL"/>
      </w:pPr>
      <w:r w:rsidRPr="0060322C">
        <w:t xml:space="preserve">          description: &gt;</w:t>
      </w:r>
    </w:p>
    <w:p w14:paraId="2E3519C2" w14:textId="77777777" w:rsidR="0014703B" w:rsidRPr="0060322C" w:rsidRDefault="0014703B" w:rsidP="0014703B">
      <w:pPr>
        <w:pStyle w:val="PL"/>
      </w:pPr>
      <w:r w:rsidRPr="0060322C">
        <w:t xml:space="preserve">            Indicates to the EES whether the EAS instantiation triggering should be performed for</w:t>
      </w:r>
    </w:p>
    <w:p w14:paraId="4629E704" w14:textId="77777777" w:rsidR="0014703B" w:rsidRPr="0060322C" w:rsidRDefault="0014703B" w:rsidP="0014703B">
      <w:pPr>
        <w:pStyle w:val="PL"/>
      </w:pPr>
      <w:r w:rsidRPr="0060322C">
        <w:t xml:space="preserve">            the current request.</w:t>
      </w:r>
      <w:r>
        <w:t xml:space="preserve"> </w:t>
      </w:r>
      <w:r w:rsidRPr="0060322C">
        <w:t>The default value false indicates the EAS instantiation triggering</w:t>
      </w:r>
    </w:p>
    <w:p w14:paraId="50905F7E" w14:textId="77777777" w:rsidR="0014703B" w:rsidRPr="0060322C" w:rsidRDefault="0014703B" w:rsidP="0014703B">
      <w:pPr>
        <w:pStyle w:val="PL"/>
      </w:pPr>
      <w:r w:rsidRPr="0060322C">
        <w:t xml:space="preserve">            should not be performed. The true value indicate the EAS instantiation triggering should</w:t>
      </w:r>
    </w:p>
    <w:p w14:paraId="4DAC32D9" w14:textId="77777777" w:rsidR="0014703B" w:rsidRDefault="0014703B" w:rsidP="0014703B">
      <w:pPr>
        <w:pStyle w:val="PL"/>
      </w:pPr>
      <w:r w:rsidRPr="0060322C">
        <w:t xml:space="preserve">            be performed.</w:t>
      </w:r>
    </w:p>
    <w:p w14:paraId="62279302" w14:textId="77777777" w:rsidR="0014703B" w:rsidRPr="005061DC" w:rsidRDefault="0014703B" w:rsidP="0014703B">
      <w:pPr>
        <w:pStyle w:val="PL"/>
      </w:pPr>
      <w:r w:rsidRPr="005061DC">
        <w:t xml:space="preserve">      required:</w:t>
      </w:r>
    </w:p>
    <w:p w14:paraId="233FAE50" w14:textId="77777777" w:rsidR="0014703B" w:rsidRPr="005061DC" w:rsidRDefault="0014703B" w:rsidP="0014703B">
      <w:pPr>
        <w:pStyle w:val="PL"/>
      </w:pPr>
      <w:r w:rsidRPr="005061DC">
        <w:t xml:space="preserve">        - requestor</w:t>
      </w:r>
      <w:r>
        <w:t>I</w:t>
      </w:r>
      <w:r w:rsidRPr="005061DC">
        <w:t>d</w:t>
      </w:r>
    </w:p>
    <w:p w14:paraId="5D0EECD5" w14:textId="77777777" w:rsidR="0014703B" w:rsidRDefault="0014703B" w:rsidP="0014703B">
      <w:pPr>
        <w:pStyle w:val="PL"/>
      </w:pPr>
    </w:p>
    <w:p w14:paraId="20A082F2" w14:textId="77777777" w:rsidR="0014703B" w:rsidRPr="005061DC" w:rsidRDefault="0014703B" w:rsidP="0014703B">
      <w:pPr>
        <w:pStyle w:val="PL"/>
      </w:pPr>
      <w:r w:rsidRPr="005061DC">
        <w:t xml:space="preserve">    EasDiscoveryResp:</w:t>
      </w:r>
    </w:p>
    <w:p w14:paraId="48CC300A" w14:textId="77777777" w:rsidR="0014703B" w:rsidRPr="005061DC" w:rsidRDefault="0014703B" w:rsidP="0014703B">
      <w:pPr>
        <w:pStyle w:val="PL"/>
      </w:pPr>
      <w:r w:rsidRPr="005061DC">
        <w:t xml:space="preserve">      description: </w:t>
      </w:r>
      <w:r>
        <w:t>EAS</w:t>
      </w:r>
      <w:r w:rsidRPr="005061DC">
        <w:t xml:space="preserve"> discovery response.</w:t>
      </w:r>
    </w:p>
    <w:p w14:paraId="5C5BDD54" w14:textId="77777777" w:rsidR="0014703B" w:rsidRPr="005061DC" w:rsidRDefault="0014703B" w:rsidP="0014703B">
      <w:pPr>
        <w:pStyle w:val="PL"/>
      </w:pPr>
      <w:r w:rsidRPr="005061DC">
        <w:t xml:space="preserve">      type: object</w:t>
      </w:r>
    </w:p>
    <w:p w14:paraId="4B46B65B" w14:textId="77777777" w:rsidR="0014703B" w:rsidRPr="005061DC" w:rsidRDefault="0014703B" w:rsidP="0014703B">
      <w:pPr>
        <w:pStyle w:val="PL"/>
      </w:pPr>
      <w:r w:rsidRPr="005061DC">
        <w:t xml:space="preserve">      properties:</w:t>
      </w:r>
    </w:p>
    <w:p w14:paraId="72CEAEE7" w14:textId="77777777" w:rsidR="0014703B" w:rsidRPr="005061DC" w:rsidRDefault="0014703B" w:rsidP="0014703B">
      <w:pPr>
        <w:pStyle w:val="PL"/>
      </w:pPr>
      <w:r w:rsidRPr="005061DC">
        <w:t xml:space="preserve">        discoveredEas:</w:t>
      </w:r>
    </w:p>
    <w:p w14:paraId="7E18B8B1" w14:textId="77777777" w:rsidR="0014703B" w:rsidRPr="005061DC" w:rsidRDefault="0014703B" w:rsidP="0014703B">
      <w:pPr>
        <w:pStyle w:val="PL"/>
      </w:pPr>
      <w:r w:rsidRPr="005061DC">
        <w:t xml:space="preserve">          type: array</w:t>
      </w:r>
    </w:p>
    <w:p w14:paraId="15726A58" w14:textId="77777777" w:rsidR="0014703B" w:rsidRPr="005061DC" w:rsidRDefault="0014703B" w:rsidP="0014703B">
      <w:pPr>
        <w:pStyle w:val="PL"/>
      </w:pPr>
      <w:r w:rsidRPr="005061DC">
        <w:t xml:space="preserve">          items:</w:t>
      </w:r>
    </w:p>
    <w:p w14:paraId="6166782D" w14:textId="77777777" w:rsidR="0014703B" w:rsidRPr="005061DC" w:rsidRDefault="0014703B" w:rsidP="0014703B">
      <w:pPr>
        <w:pStyle w:val="PL"/>
      </w:pPr>
      <w:r w:rsidRPr="005061DC">
        <w:t xml:space="preserve">            $ref: '#/components/schemas/DiscoveredEas'</w:t>
      </w:r>
    </w:p>
    <w:p w14:paraId="331D37C1" w14:textId="77777777" w:rsidR="0014703B" w:rsidRPr="005061DC" w:rsidRDefault="0014703B" w:rsidP="0014703B">
      <w:pPr>
        <w:pStyle w:val="PL"/>
      </w:pPr>
      <w:r w:rsidRPr="005061DC">
        <w:t xml:space="preserve">          description: List of EAS discovery information.</w:t>
      </w:r>
    </w:p>
    <w:p w14:paraId="02F0C60D" w14:textId="77777777" w:rsidR="0014703B" w:rsidRDefault="0014703B" w:rsidP="0014703B">
      <w:pPr>
        <w:pStyle w:val="PL"/>
      </w:pPr>
      <w:r>
        <w:t xml:space="preserve">        </w:t>
      </w:r>
      <w:r w:rsidRPr="0060322C">
        <w:t>easInstInfos</w:t>
      </w:r>
      <w:r>
        <w:t>:</w:t>
      </w:r>
    </w:p>
    <w:p w14:paraId="69EA9984" w14:textId="77777777" w:rsidR="0014703B" w:rsidRDefault="0014703B" w:rsidP="0014703B">
      <w:pPr>
        <w:pStyle w:val="PL"/>
      </w:pPr>
      <w:r>
        <w:t xml:space="preserve">          type: object</w:t>
      </w:r>
    </w:p>
    <w:p w14:paraId="68105104" w14:textId="77777777" w:rsidR="0014703B" w:rsidRDefault="0014703B" w:rsidP="0014703B">
      <w:pPr>
        <w:pStyle w:val="PL"/>
      </w:pPr>
      <w:r>
        <w:t xml:space="preserve">          additionalProperties:</w:t>
      </w:r>
    </w:p>
    <w:p w14:paraId="55010528" w14:textId="77777777" w:rsidR="0014703B" w:rsidRDefault="0014703B" w:rsidP="0014703B">
      <w:pPr>
        <w:pStyle w:val="PL"/>
      </w:pPr>
      <w:r>
        <w:t xml:space="preserve">            </w:t>
      </w:r>
      <w:r w:rsidRPr="000C0F71">
        <w:t>$ref: 'TS29558_Eecs_EESRegistration.yaml#/components/schemas/EASInstantiationInfo'</w:t>
      </w:r>
    </w:p>
    <w:p w14:paraId="232FAF4B" w14:textId="77777777" w:rsidR="0014703B" w:rsidRDefault="0014703B" w:rsidP="0014703B">
      <w:pPr>
        <w:pStyle w:val="PL"/>
      </w:pPr>
      <w:r>
        <w:t xml:space="preserve">          minProperties: 1</w:t>
      </w:r>
    </w:p>
    <w:p w14:paraId="776488F7" w14:textId="77777777" w:rsidR="0014703B" w:rsidRDefault="0014703B" w:rsidP="0014703B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66E758D3" w14:textId="77777777" w:rsidR="0014703B" w:rsidRDefault="0014703B" w:rsidP="0014703B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Contains the EAS instantiation information for each discovered EAS returned within</w:t>
      </w:r>
    </w:p>
    <w:p w14:paraId="54478279" w14:textId="77777777" w:rsidR="0014703B" w:rsidRDefault="0014703B" w:rsidP="0014703B">
      <w:pPr>
        <w:pStyle w:val="PL"/>
        <w:rPr>
          <w:rFonts w:cs="Arial"/>
          <w:szCs w:val="18"/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the discoveredEas attribute</w:t>
      </w:r>
      <w:r>
        <w:rPr>
          <w:lang w:val="en-US"/>
        </w:rPr>
        <w:t>.</w:t>
      </w:r>
    </w:p>
    <w:p w14:paraId="56654468" w14:textId="77777777" w:rsidR="0014703B" w:rsidRPr="005061DC" w:rsidRDefault="0014703B" w:rsidP="0014703B">
      <w:pPr>
        <w:pStyle w:val="PL"/>
      </w:pPr>
      <w:r w:rsidRPr="005061DC">
        <w:t xml:space="preserve">      required:</w:t>
      </w:r>
    </w:p>
    <w:p w14:paraId="05FE2B91" w14:textId="77777777" w:rsidR="0014703B" w:rsidRPr="005061DC" w:rsidRDefault="0014703B" w:rsidP="0014703B">
      <w:pPr>
        <w:pStyle w:val="PL"/>
      </w:pPr>
      <w:r w:rsidRPr="005061DC">
        <w:t xml:space="preserve">        - discoveredEas</w:t>
      </w:r>
    </w:p>
    <w:p w14:paraId="02DA0EBB" w14:textId="77777777" w:rsidR="0014703B" w:rsidRDefault="0014703B" w:rsidP="0014703B">
      <w:pPr>
        <w:pStyle w:val="PL"/>
      </w:pPr>
    </w:p>
    <w:p w14:paraId="0273C021" w14:textId="77777777" w:rsidR="0014703B" w:rsidRPr="005061DC" w:rsidRDefault="0014703B" w:rsidP="0014703B">
      <w:pPr>
        <w:pStyle w:val="PL"/>
      </w:pPr>
      <w:r w:rsidRPr="005061DC">
        <w:t xml:space="preserve">    EasDiscoverySubscription:</w:t>
      </w:r>
    </w:p>
    <w:p w14:paraId="2D9E5B34" w14:textId="77777777" w:rsidR="0014703B" w:rsidRPr="005061DC" w:rsidRDefault="0014703B" w:rsidP="0014703B">
      <w:pPr>
        <w:pStyle w:val="PL"/>
      </w:pPr>
      <w:r w:rsidRPr="005061DC">
        <w:t xml:space="preserve">      description: Represents an Individual EAS Discovery Subscription resource.</w:t>
      </w:r>
    </w:p>
    <w:p w14:paraId="2F1DA09F" w14:textId="77777777" w:rsidR="0014703B" w:rsidRPr="005061DC" w:rsidRDefault="0014703B" w:rsidP="0014703B">
      <w:pPr>
        <w:pStyle w:val="PL"/>
      </w:pPr>
      <w:r w:rsidRPr="005061DC">
        <w:t xml:space="preserve">      type: object</w:t>
      </w:r>
    </w:p>
    <w:p w14:paraId="1EA7B194" w14:textId="77777777" w:rsidR="0014703B" w:rsidRPr="005061DC" w:rsidRDefault="0014703B" w:rsidP="0014703B">
      <w:pPr>
        <w:pStyle w:val="PL"/>
      </w:pPr>
      <w:r w:rsidRPr="005061DC">
        <w:t xml:space="preserve">      properties:</w:t>
      </w:r>
    </w:p>
    <w:p w14:paraId="22544EFD" w14:textId="77777777" w:rsidR="0014703B" w:rsidRPr="005061DC" w:rsidRDefault="0014703B" w:rsidP="0014703B">
      <w:pPr>
        <w:pStyle w:val="PL"/>
      </w:pPr>
      <w:r w:rsidRPr="005061DC">
        <w:t xml:space="preserve">        eecId:</w:t>
      </w:r>
    </w:p>
    <w:p w14:paraId="1766F9AF" w14:textId="77777777" w:rsidR="0014703B" w:rsidRPr="005061DC" w:rsidRDefault="0014703B" w:rsidP="0014703B">
      <w:pPr>
        <w:pStyle w:val="PL"/>
      </w:pPr>
      <w:r w:rsidRPr="005061DC">
        <w:t xml:space="preserve">          type: string</w:t>
      </w:r>
    </w:p>
    <w:p w14:paraId="648563C5" w14:textId="77777777" w:rsidR="0014703B" w:rsidRPr="005061DC" w:rsidRDefault="0014703B" w:rsidP="0014703B">
      <w:pPr>
        <w:pStyle w:val="PL"/>
      </w:pPr>
      <w:r w:rsidRPr="005061DC">
        <w:t xml:space="preserve">          description: Represents a unique identifier of the EEC.</w:t>
      </w:r>
    </w:p>
    <w:p w14:paraId="6C517B6B" w14:textId="77777777" w:rsidR="0014703B" w:rsidRPr="005061DC" w:rsidRDefault="0014703B" w:rsidP="0014703B">
      <w:pPr>
        <w:pStyle w:val="PL"/>
      </w:pPr>
      <w:r w:rsidRPr="005061DC">
        <w:t xml:space="preserve">        ueId:</w:t>
      </w:r>
    </w:p>
    <w:p w14:paraId="0CF8A592" w14:textId="77777777" w:rsidR="0014703B" w:rsidRPr="005061DC" w:rsidRDefault="0014703B" w:rsidP="0014703B">
      <w:pPr>
        <w:pStyle w:val="PL"/>
      </w:pPr>
      <w:r w:rsidRPr="005061DC">
        <w:t xml:space="preserve">          $ref: 'TS29571_CommonData.yaml#/components/schemas/Gpsi'</w:t>
      </w:r>
    </w:p>
    <w:p w14:paraId="39F48285" w14:textId="77777777" w:rsidR="0014703B" w:rsidRPr="005061DC" w:rsidRDefault="0014703B" w:rsidP="0014703B">
      <w:pPr>
        <w:pStyle w:val="PL"/>
      </w:pPr>
      <w:r w:rsidRPr="005061DC">
        <w:t xml:space="preserve">        easEventType:</w:t>
      </w:r>
    </w:p>
    <w:p w14:paraId="743FEFCC" w14:textId="77777777" w:rsidR="0014703B" w:rsidRPr="005061DC" w:rsidRDefault="0014703B" w:rsidP="0014703B">
      <w:pPr>
        <w:pStyle w:val="PL"/>
      </w:pPr>
      <w:r w:rsidRPr="005061DC">
        <w:t xml:space="preserve">          $ref: '#/components/schemas/EASDiscEventIDs'</w:t>
      </w:r>
    </w:p>
    <w:p w14:paraId="53DF49E3" w14:textId="77777777" w:rsidR="0014703B" w:rsidRPr="005061DC" w:rsidRDefault="0014703B" w:rsidP="0014703B">
      <w:pPr>
        <w:pStyle w:val="PL"/>
      </w:pPr>
      <w:r w:rsidRPr="005061DC">
        <w:t xml:space="preserve">        easDiscoveryFilter:</w:t>
      </w:r>
    </w:p>
    <w:p w14:paraId="38226F25" w14:textId="77777777" w:rsidR="0014703B" w:rsidRPr="005061DC" w:rsidRDefault="0014703B" w:rsidP="0014703B">
      <w:pPr>
        <w:pStyle w:val="PL"/>
      </w:pPr>
      <w:r w:rsidRPr="005061DC">
        <w:t xml:space="preserve">          $ref: '#/components/schemas/EasDiscoveryFilter'</w:t>
      </w:r>
    </w:p>
    <w:p w14:paraId="1C0EA494" w14:textId="77777777" w:rsidR="0014703B" w:rsidRPr="005061DC" w:rsidRDefault="0014703B" w:rsidP="0014703B">
      <w:pPr>
        <w:pStyle w:val="PL"/>
      </w:pPr>
      <w:r w:rsidRPr="005061DC">
        <w:t xml:space="preserve">        easDynInfoFilter:</w:t>
      </w:r>
    </w:p>
    <w:p w14:paraId="78CC75D6" w14:textId="77777777" w:rsidR="0014703B" w:rsidRPr="005061DC" w:rsidRDefault="0014703B" w:rsidP="0014703B">
      <w:pPr>
        <w:pStyle w:val="PL"/>
      </w:pPr>
      <w:r w:rsidRPr="005061DC">
        <w:t xml:space="preserve">          $ref: '#/components/schemas/EasDynamicInfoFilter'</w:t>
      </w:r>
    </w:p>
    <w:p w14:paraId="56D19C29" w14:textId="77777777" w:rsidR="0014703B" w:rsidRPr="005061DC" w:rsidRDefault="0014703B" w:rsidP="0014703B">
      <w:pPr>
        <w:pStyle w:val="PL"/>
      </w:pPr>
      <w:r w:rsidRPr="005061DC">
        <w:t xml:space="preserve">        easSvcContinuity:</w:t>
      </w:r>
    </w:p>
    <w:p w14:paraId="4260AFD4" w14:textId="77777777" w:rsidR="0014703B" w:rsidRPr="005061DC" w:rsidRDefault="0014703B" w:rsidP="0014703B">
      <w:pPr>
        <w:pStyle w:val="PL"/>
      </w:pPr>
      <w:r w:rsidRPr="005061DC">
        <w:t xml:space="preserve">          type: array</w:t>
      </w:r>
    </w:p>
    <w:p w14:paraId="1246372D" w14:textId="77777777" w:rsidR="0014703B" w:rsidRPr="005061DC" w:rsidRDefault="0014703B" w:rsidP="0014703B">
      <w:pPr>
        <w:pStyle w:val="PL"/>
      </w:pPr>
      <w:r w:rsidRPr="005061DC">
        <w:t xml:space="preserve">          items:</w:t>
      </w:r>
    </w:p>
    <w:p w14:paraId="2ABF870D" w14:textId="77777777" w:rsidR="0014703B" w:rsidRPr="005061DC" w:rsidRDefault="0014703B" w:rsidP="0014703B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10ACBF10" w14:textId="77777777" w:rsidR="0014703B" w:rsidRDefault="0014703B" w:rsidP="0014703B">
      <w:pPr>
        <w:pStyle w:val="PL"/>
      </w:pPr>
      <w:r w:rsidRPr="005061DC">
        <w:t xml:space="preserve">          description: </w:t>
      </w:r>
      <w:r>
        <w:t>&gt;</w:t>
      </w:r>
    </w:p>
    <w:p w14:paraId="4E2A8B46" w14:textId="77777777" w:rsidR="0014703B" w:rsidRDefault="0014703B" w:rsidP="0014703B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512DDAB0" w14:textId="77777777" w:rsidR="0014703B" w:rsidRPr="005061DC" w:rsidRDefault="0014703B" w:rsidP="0014703B">
      <w:pPr>
        <w:pStyle w:val="PL"/>
      </w:pPr>
      <w:r>
        <w:t xml:space="preserve">            </w:t>
      </w:r>
      <w:r w:rsidRPr="005061DC">
        <w:t>scenarios are supported by the EEC.</w:t>
      </w:r>
    </w:p>
    <w:p w14:paraId="672B7F1B" w14:textId="77777777" w:rsidR="0014703B" w:rsidRPr="005061DC" w:rsidRDefault="0014703B" w:rsidP="0014703B">
      <w:pPr>
        <w:pStyle w:val="PL"/>
      </w:pPr>
      <w:r w:rsidRPr="005061DC">
        <w:t xml:space="preserve">        expTime:</w:t>
      </w:r>
    </w:p>
    <w:p w14:paraId="0AB8219A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'TS29122_CommonData.yaml#/components/schemas/DateTime'</w:t>
      </w:r>
    </w:p>
    <w:p w14:paraId="54EDCEE9" w14:textId="77777777" w:rsidR="0014703B" w:rsidRPr="005061DC" w:rsidRDefault="0014703B" w:rsidP="0014703B">
      <w:pPr>
        <w:pStyle w:val="PL"/>
      </w:pPr>
      <w:r w:rsidRPr="005061DC">
        <w:t xml:space="preserve">        notificationDestination:</w:t>
      </w:r>
    </w:p>
    <w:p w14:paraId="4227A2CD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'TS29122_CommonData.yaml#/components/schemas/Uri'</w:t>
      </w:r>
    </w:p>
    <w:p w14:paraId="059D6A5E" w14:textId="77777777" w:rsidR="0014703B" w:rsidRPr="005061DC" w:rsidRDefault="0014703B" w:rsidP="0014703B">
      <w:pPr>
        <w:pStyle w:val="PL"/>
      </w:pPr>
      <w:r w:rsidRPr="005061DC">
        <w:t xml:space="preserve">        requestTestNotification:</w:t>
      </w:r>
    </w:p>
    <w:p w14:paraId="03064E1A" w14:textId="77777777" w:rsidR="0014703B" w:rsidRPr="005061DC" w:rsidRDefault="0014703B" w:rsidP="0014703B">
      <w:pPr>
        <w:pStyle w:val="PL"/>
      </w:pPr>
      <w:r w:rsidRPr="005061DC">
        <w:t xml:space="preserve">          type: boolean</w:t>
      </w:r>
    </w:p>
    <w:p w14:paraId="23EEE688" w14:textId="77777777" w:rsidR="0014703B" w:rsidRDefault="0014703B" w:rsidP="0014703B">
      <w:pPr>
        <w:pStyle w:val="PL"/>
      </w:pPr>
      <w:r w:rsidRPr="005061DC">
        <w:t xml:space="preserve">          description: </w:t>
      </w:r>
      <w:r>
        <w:t>&gt;</w:t>
      </w:r>
    </w:p>
    <w:p w14:paraId="1F0EB3E5" w14:textId="77777777" w:rsidR="0014703B" w:rsidRDefault="0014703B" w:rsidP="0014703B">
      <w:pPr>
        <w:pStyle w:val="PL"/>
      </w:pPr>
      <w:r>
        <w:t xml:space="preserve">            </w:t>
      </w:r>
      <w:r w:rsidRPr="005061DC">
        <w:t xml:space="preserve">Set to true by Subscriber to request the </w:t>
      </w:r>
      <w:r>
        <w:t>EES</w:t>
      </w:r>
      <w:r w:rsidRPr="005061DC">
        <w:t xml:space="preserve"> to send a test notification. Set to false</w:t>
      </w:r>
    </w:p>
    <w:p w14:paraId="1218236C" w14:textId="77777777" w:rsidR="0014703B" w:rsidRPr="005061DC" w:rsidRDefault="0014703B" w:rsidP="0014703B">
      <w:pPr>
        <w:pStyle w:val="PL"/>
      </w:pPr>
      <w:r>
        <w:t xml:space="preserve">            </w:t>
      </w:r>
      <w:r w:rsidRPr="005061DC">
        <w:t>or omitted otherwise.</w:t>
      </w:r>
    </w:p>
    <w:p w14:paraId="4313A7CC" w14:textId="77777777" w:rsidR="0014703B" w:rsidRPr="005061DC" w:rsidRDefault="0014703B" w:rsidP="0014703B">
      <w:pPr>
        <w:pStyle w:val="PL"/>
      </w:pPr>
      <w:r w:rsidRPr="005061DC">
        <w:t xml:space="preserve">        websockNotifConfig:</w:t>
      </w:r>
    </w:p>
    <w:p w14:paraId="64191479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'TS29122_CommonData.yaml#/components/schemas/WebsockNotifConfig'</w:t>
      </w:r>
    </w:p>
    <w:p w14:paraId="31335E38" w14:textId="77777777" w:rsidR="0014703B" w:rsidRPr="005061DC" w:rsidRDefault="0014703B" w:rsidP="0014703B">
      <w:pPr>
        <w:pStyle w:val="PL"/>
      </w:pPr>
      <w:r w:rsidRPr="005061DC">
        <w:t xml:space="preserve">        suppFeat:</w:t>
      </w:r>
    </w:p>
    <w:p w14:paraId="1AB25247" w14:textId="77777777" w:rsidR="0014703B" w:rsidRPr="005061DC" w:rsidRDefault="0014703B" w:rsidP="0014703B">
      <w:pPr>
        <w:pStyle w:val="PL"/>
      </w:pPr>
      <w:r w:rsidRPr="005061DC">
        <w:t xml:space="preserve">          $ref: 'TS29571_CommonData.yaml#/components/schemas/SupportedFeatures'</w:t>
      </w:r>
    </w:p>
    <w:p w14:paraId="460B2FA8" w14:textId="77777777" w:rsidR="0014703B" w:rsidRPr="0060322C" w:rsidRDefault="0014703B" w:rsidP="0014703B">
      <w:pPr>
        <w:pStyle w:val="PL"/>
      </w:pPr>
      <w:r w:rsidRPr="0060322C">
        <w:t xml:space="preserve">        easIntTrigSup:</w:t>
      </w:r>
    </w:p>
    <w:p w14:paraId="36300CE9" w14:textId="77777777" w:rsidR="0014703B" w:rsidRPr="0060322C" w:rsidRDefault="0014703B" w:rsidP="0014703B">
      <w:pPr>
        <w:pStyle w:val="PL"/>
      </w:pPr>
      <w:r w:rsidRPr="0060322C">
        <w:t xml:space="preserve">          type: boolean</w:t>
      </w:r>
    </w:p>
    <w:p w14:paraId="6C6C080E" w14:textId="77777777" w:rsidR="0014703B" w:rsidRPr="0060322C" w:rsidRDefault="0014703B" w:rsidP="0014703B">
      <w:pPr>
        <w:pStyle w:val="PL"/>
      </w:pPr>
      <w:r w:rsidRPr="0060322C">
        <w:t xml:space="preserve">          description: &gt;</w:t>
      </w:r>
    </w:p>
    <w:p w14:paraId="077DF0E2" w14:textId="77777777" w:rsidR="0014703B" w:rsidRPr="0060322C" w:rsidRDefault="0014703B" w:rsidP="0014703B">
      <w:pPr>
        <w:pStyle w:val="PL"/>
      </w:pPr>
      <w:r w:rsidRPr="0060322C">
        <w:t xml:space="preserve">            Indicates to the EES whether the EAS instantiation triggering should be performed for</w:t>
      </w:r>
    </w:p>
    <w:p w14:paraId="058EC1E2" w14:textId="77777777" w:rsidR="0014703B" w:rsidRPr="0060322C" w:rsidRDefault="0014703B" w:rsidP="0014703B">
      <w:pPr>
        <w:pStyle w:val="PL"/>
      </w:pPr>
      <w:r w:rsidRPr="0060322C">
        <w:t xml:space="preserve">            the current request.</w:t>
      </w:r>
      <w:r>
        <w:t xml:space="preserve"> </w:t>
      </w:r>
      <w:r w:rsidRPr="0060322C">
        <w:t>The default value false indicates the EAS instantiation triggering</w:t>
      </w:r>
    </w:p>
    <w:p w14:paraId="50B09BEB" w14:textId="77777777" w:rsidR="0014703B" w:rsidRPr="0060322C" w:rsidRDefault="0014703B" w:rsidP="0014703B">
      <w:pPr>
        <w:pStyle w:val="PL"/>
      </w:pPr>
      <w:r w:rsidRPr="0060322C">
        <w:t xml:space="preserve">            should not be performed. The true value indicate the EAS instantiation triggering should</w:t>
      </w:r>
    </w:p>
    <w:p w14:paraId="225A75A4" w14:textId="77777777" w:rsidR="0014703B" w:rsidRDefault="0014703B" w:rsidP="0014703B">
      <w:pPr>
        <w:pStyle w:val="PL"/>
      </w:pPr>
      <w:r w:rsidRPr="0060322C">
        <w:t xml:space="preserve">            be performed.</w:t>
      </w:r>
    </w:p>
    <w:p w14:paraId="035FE44E" w14:textId="77777777" w:rsidR="0014703B" w:rsidRPr="005061DC" w:rsidRDefault="0014703B" w:rsidP="0014703B">
      <w:pPr>
        <w:pStyle w:val="PL"/>
      </w:pPr>
      <w:r w:rsidRPr="005061DC">
        <w:t xml:space="preserve">      required:</w:t>
      </w:r>
    </w:p>
    <w:p w14:paraId="10C64201" w14:textId="77777777" w:rsidR="0014703B" w:rsidRPr="005061DC" w:rsidRDefault="0014703B" w:rsidP="0014703B">
      <w:pPr>
        <w:pStyle w:val="PL"/>
      </w:pPr>
      <w:r w:rsidRPr="005061DC">
        <w:t xml:space="preserve">        - eecId</w:t>
      </w:r>
    </w:p>
    <w:p w14:paraId="20DEE6A6" w14:textId="77777777" w:rsidR="0014703B" w:rsidRPr="005061DC" w:rsidRDefault="0014703B" w:rsidP="0014703B">
      <w:pPr>
        <w:pStyle w:val="PL"/>
      </w:pPr>
      <w:r w:rsidRPr="005061DC">
        <w:t xml:space="preserve">        - easEventType</w:t>
      </w:r>
    </w:p>
    <w:p w14:paraId="22433052" w14:textId="77777777" w:rsidR="0014703B" w:rsidRPr="005061DC" w:rsidRDefault="0014703B" w:rsidP="0014703B">
      <w:pPr>
        <w:pStyle w:val="PL"/>
      </w:pPr>
      <w:r w:rsidRPr="005061DC">
        <w:t xml:space="preserve">    EasDiscoveryNotification:</w:t>
      </w:r>
    </w:p>
    <w:p w14:paraId="06A16E3E" w14:textId="77777777" w:rsidR="0014703B" w:rsidRPr="005061DC" w:rsidRDefault="0014703B" w:rsidP="0014703B">
      <w:pPr>
        <w:pStyle w:val="PL"/>
      </w:pPr>
      <w:r w:rsidRPr="005061DC">
        <w:t xml:space="preserve">      description: Notification of EAS discovery information.</w:t>
      </w:r>
    </w:p>
    <w:p w14:paraId="7A0EF9B1" w14:textId="77777777" w:rsidR="0014703B" w:rsidRPr="005061DC" w:rsidRDefault="0014703B" w:rsidP="0014703B">
      <w:pPr>
        <w:pStyle w:val="PL"/>
      </w:pPr>
      <w:r w:rsidRPr="005061DC">
        <w:lastRenderedPageBreak/>
        <w:t xml:space="preserve">      type: object</w:t>
      </w:r>
    </w:p>
    <w:p w14:paraId="2B8DEBD8" w14:textId="77777777" w:rsidR="0014703B" w:rsidRPr="005061DC" w:rsidRDefault="0014703B" w:rsidP="0014703B">
      <w:pPr>
        <w:pStyle w:val="PL"/>
      </w:pPr>
      <w:r w:rsidRPr="005061DC">
        <w:t xml:space="preserve">      properties:</w:t>
      </w:r>
    </w:p>
    <w:p w14:paraId="7E9D90B6" w14:textId="77777777" w:rsidR="0014703B" w:rsidRPr="005061DC" w:rsidRDefault="0014703B" w:rsidP="0014703B">
      <w:pPr>
        <w:pStyle w:val="PL"/>
      </w:pPr>
      <w:r w:rsidRPr="005061DC">
        <w:t xml:space="preserve">        subId:</w:t>
      </w:r>
    </w:p>
    <w:p w14:paraId="7DC58EC0" w14:textId="77777777" w:rsidR="0014703B" w:rsidRPr="005061DC" w:rsidRDefault="0014703B" w:rsidP="0014703B">
      <w:pPr>
        <w:pStyle w:val="PL"/>
      </w:pPr>
      <w:r w:rsidRPr="005061DC">
        <w:t xml:space="preserve">          type: string</w:t>
      </w:r>
    </w:p>
    <w:p w14:paraId="1F0246AD" w14:textId="77777777" w:rsidR="0014703B" w:rsidRDefault="0014703B" w:rsidP="0014703B">
      <w:pPr>
        <w:pStyle w:val="PL"/>
      </w:pPr>
      <w:r w:rsidRPr="005061DC">
        <w:t xml:space="preserve">          description: </w:t>
      </w:r>
      <w:r>
        <w:t>&gt;</w:t>
      </w:r>
    </w:p>
    <w:p w14:paraId="355E161E" w14:textId="77777777" w:rsidR="0014703B" w:rsidRDefault="0014703B" w:rsidP="0014703B">
      <w:pPr>
        <w:pStyle w:val="PL"/>
      </w:pPr>
      <w:r>
        <w:t xml:space="preserve">            </w:t>
      </w:r>
      <w:r w:rsidRPr="005061DC">
        <w:t>Identifier of the individual service provisioning subscription for which the service</w:t>
      </w:r>
    </w:p>
    <w:p w14:paraId="75834A5F" w14:textId="77777777" w:rsidR="0014703B" w:rsidRPr="005061DC" w:rsidRDefault="0014703B" w:rsidP="0014703B">
      <w:pPr>
        <w:pStyle w:val="PL"/>
      </w:pPr>
      <w:r>
        <w:t xml:space="preserve">            </w:t>
      </w:r>
      <w:r w:rsidRPr="005061DC">
        <w:t>provisioning notification is delivered.</w:t>
      </w:r>
    </w:p>
    <w:p w14:paraId="48C917AC" w14:textId="77777777" w:rsidR="0014703B" w:rsidRPr="005061DC" w:rsidRDefault="0014703B" w:rsidP="0014703B">
      <w:pPr>
        <w:pStyle w:val="PL"/>
      </w:pPr>
      <w:r w:rsidRPr="005061DC">
        <w:t xml:space="preserve">        eventType:</w:t>
      </w:r>
    </w:p>
    <w:p w14:paraId="659DF062" w14:textId="77777777" w:rsidR="0014703B" w:rsidRPr="005061DC" w:rsidRDefault="0014703B" w:rsidP="0014703B">
      <w:pPr>
        <w:pStyle w:val="PL"/>
      </w:pPr>
      <w:r w:rsidRPr="005061DC">
        <w:t xml:space="preserve">          $ref: '#/components/schemas/EASDiscEventIDs'</w:t>
      </w:r>
    </w:p>
    <w:p w14:paraId="771BC3B4" w14:textId="77777777" w:rsidR="0014703B" w:rsidRPr="005061DC" w:rsidRDefault="0014703B" w:rsidP="0014703B">
      <w:pPr>
        <w:pStyle w:val="PL"/>
      </w:pPr>
      <w:r w:rsidRPr="005061DC">
        <w:t xml:space="preserve">        discoveredEas:</w:t>
      </w:r>
    </w:p>
    <w:p w14:paraId="7F2FC400" w14:textId="77777777" w:rsidR="0014703B" w:rsidRPr="005061DC" w:rsidRDefault="0014703B" w:rsidP="0014703B">
      <w:pPr>
        <w:pStyle w:val="PL"/>
      </w:pPr>
      <w:r w:rsidRPr="005061DC">
        <w:t xml:space="preserve">          type: array</w:t>
      </w:r>
    </w:p>
    <w:p w14:paraId="667F3EB1" w14:textId="77777777" w:rsidR="0014703B" w:rsidRPr="005061DC" w:rsidRDefault="0014703B" w:rsidP="0014703B">
      <w:pPr>
        <w:pStyle w:val="PL"/>
      </w:pPr>
      <w:r w:rsidRPr="005061DC">
        <w:t xml:space="preserve">          items:</w:t>
      </w:r>
    </w:p>
    <w:p w14:paraId="3A94EE88" w14:textId="77777777" w:rsidR="0014703B" w:rsidRPr="005061DC" w:rsidRDefault="0014703B" w:rsidP="0014703B">
      <w:pPr>
        <w:pStyle w:val="PL"/>
      </w:pPr>
      <w:r w:rsidRPr="005061DC">
        <w:t xml:space="preserve">            $ref: '#/components/schemas/DiscoveredEas'</w:t>
      </w:r>
    </w:p>
    <w:p w14:paraId="7E8FB643" w14:textId="77777777" w:rsidR="0014703B" w:rsidRPr="005061DC" w:rsidRDefault="0014703B" w:rsidP="0014703B">
      <w:pPr>
        <w:pStyle w:val="PL"/>
      </w:pPr>
      <w:r w:rsidRPr="005061DC">
        <w:t xml:space="preserve">          minItems: 1</w:t>
      </w:r>
    </w:p>
    <w:p w14:paraId="6A5026E4" w14:textId="77777777" w:rsidR="0014703B" w:rsidRPr="005061DC" w:rsidRDefault="0014703B" w:rsidP="0014703B">
      <w:pPr>
        <w:pStyle w:val="PL"/>
      </w:pPr>
      <w:r w:rsidRPr="005061DC">
        <w:t xml:space="preserve">          description: List of EAS discovery information.</w:t>
      </w:r>
    </w:p>
    <w:p w14:paraId="1FF0F117" w14:textId="77777777" w:rsidR="0014703B" w:rsidRDefault="0014703B" w:rsidP="0014703B">
      <w:pPr>
        <w:pStyle w:val="PL"/>
      </w:pPr>
      <w:r>
        <w:t xml:space="preserve">        </w:t>
      </w:r>
      <w:r w:rsidRPr="0060322C">
        <w:t>easInstInfos</w:t>
      </w:r>
      <w:r>
        <w:t>:</w:t>
      </w:r>
    </w:p>
    <w:p w14:paraId="795DC749" w14:textId="77777777" w:rsidR="0014703B" w:rsidRDefault="0014703B" w:rsidP="0014703B">
      <w:pPr>
        <w:pStyle w:val="PL"/>
      </w:pPr>
      <w:r>
        <w:t xml:space="preserve">          type: object</w:t>
      </w:r>
    </w:p>
    <w:p w14:paraId="1DB323BF" w14:textId="77777777" w:rsidR="0014703B" w:rsidRDefault="0014703B" w:rsidP="0014703B">
      <w:pPr>
        <w:pStyle w:val="PL"/>
      </w:pPr>
      <w:r>
        <w:t xml:space="preserve">          additionalProperties:</w:t>
      </w:r>
    </w:p>
    <w:p w14:paraId="7C6F2356" w14:textId="77777777" w:rsidR="0014703B" w:rsidRDefault="0014703B" w:rsidP="0014703B">
      <w:pPr>
        <w:pStyle w:val="PL"/>
      </w:pPr>
      <w:r>
        <w:t xml:space="preserve">            </w:t>
      </w:r>
      <w:r w:rsidRPr="000C0F71">
        <w:t>$ref: 'TS29558_Eecs_EESRegistration.yaml#/components/schemas/EASInstantiationInfo'</w:t>
      </w:r>
    </w:p>
    <w:p w14:paraId="4EAB88FC" w14:textId="77777777" w:rsidR="0014703B" w:rsidRDefault="0014703B" w:rsidP="0014703B">
      <w:pPr>
        <w:pStyle w:val="PL"/>
      </w:pPr>
      <w:r>
        <w:t xml:space="preserve">          minProperties: 1</w:t>
      </w:r>
    </w:p>
    <w:p w14:paraId="25B3175F" w14:textId="77777777" w:rsidR="0014703B" w:rsidRDefault="0014703B" w:rsidP="0014703B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62945999" w14:textId="77777777" w:rsidR="0014703B" w:rsidRDefault="0014703B" w:rsidP="0014703B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Contains the EAS instantiation information for each discovered EAS returned within</w:t>
      </w:r>
    </w:p>
    <w:p w14:paraId="703E245C" w14:textId="77777777" w:rsidR="0014703B" w:rsidRDefault="0014703B" w:rsidP="0014703B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the "discoveredEas" attribute</w:t>
      </w:r>
      <w:r>
        <w:rPr>
          <w:lang w:val="en-US"/>
        </w:rPr>
        <w:t>.</w:t>
      </w:r>
    </w:p>
    <w:p w14:paraId="1B05DF33" w14:textId="77777777" w:rsidR="0014703B" w:rsidRPr="005061DC" w:rsidRDefault="0014703B" w:rsidP="0014703B">
      <w:pPr>
        <w:pStyle w:val="PL"/>
      </w:pPr>
      <w:r w:rsidRPr="005061DC">
        <w:t xml:space="preserve">      required:</w:t>
      </w:r>
    </w:p>
    <w:p w14:paraId="4B507215" w14:textId="77777777" w:rsidR="0014703B" w:rsidRPr="005061DC" w:rsidRDefault="0014703B" w:rsidP="0014703B">
      <w:pPr>
        <w:pStyle w:val="PL"/>
      </w:pPr>
      <w:r w:rsidRPr="005061DC">
        <w:t xml:space="preserve">        - subId</w:t>
      </w:r>
    </w:p>
    <w:p w14:paraId="68355F33" w14:textId="77777777" w:rsidR="0014703B" w:rsidRPr="005061DC" w:rsidRDefault="0014703B" w:rsidP="0014703B">
      <w:pPr>
        <w:pStyle w:val="PL"/>
      </w:pPr>
      <w:r w:rsidRPr="005061DC">
        <w:t xml:space="preserve">        - eventType</w:t>
      </w:r>
    </w:p>
    <w:p w14:paraId="629223FB" w14:textId="77777777" w:rsidR="0014703B" w:rsidRPr="005061DC" w:rsidRDefault="0014703B" w:rsidP="0014703B">
      <w:pPr>
        <w:pStyle w:val="PL"/>
      </w:pPr>
      <w:r w:rsidRPr="005061DC">
        <w:t xml:space="preserve">        - discoveredEas</w:t>
      </w:r>
    </w:p>
    <w:p w14:paraId="1B7B4913" w14:textId="77777777" w:rsidR="0014703B" w:rsidRDefault="0014703B" w:rsidP="0014703B">
      <w:pPr>
        <w:pStyle w:val="PL"/>
      </w:pPr>
    </w:p>
    <w:p w14:paraId="63AF1F2A" w14:textId="77777777" w:rsidR="0014703B" w:rsidRPr="005061DC" w:rsidRDefault="0014703B" w:rsidP="0014703B">
      <w:pPr>
        <w:pStyle w:val="PL"/>
      </w:pPr>
      <w:r w:rsidRPr="005061DC">
        <w:t xml:space="preserve">    EasDiscoveryFilter:</w:t>
      </w:r>
    </w:p>
    <w:p w14:paraId="504B701D" w14:textId="77777777" w:rsidR="0014703B" w:rsidRPr="005061DC" w:rsidRDefault="0014703B" w:rsidP="0014703B">
      <w:pPr>
        <w:pStyle w:val="PL"/>
      </w:pPr>
      <w:r w:rsidRPr="005061DC">
        <w:t xml:space="preserve">      description: Represents the EAS characteristics.</w:t>
      </w:r>
    </w:p>
    <w:p w14:paraId="7918EAEA" w14:textId="77777777" w:rsidR="0014703B" w:rsidRPr="005061DC" w:rsidRDefault="0014703B" w:rsidP="0014703B">
      <w:pPr>
        <w:pStyle w:val="PL"/>
      </w:pPr>
      <w:r w:rsidRPr="005061DC">
        <w:t xml:space="preserve">      type: object</w:t>
      </w:r>
    </w:p>
    <w:p w14:paraId="4BF8FFCE" w14:textId="77777777" w:rsidR="0014703B" w:rsidRPr="005061DC" w:rsidRDefault="0014703B" w:rsidP="0014703B">
      <w:pPr>
        <w:pStyle w:val="PL"/>
      </w:pPr>
      <w:r w:rsidRPr="005061DC">
        <w:t xml:space="preserve">      properties:</w:t>
      </w:r>
    </w:p>
    <w:p w14:paraId="2A7A51C9" w14:textId="77777777" w:rsidR="0014703B" w:rsidRPr="005061DC" w:rsidRDefault="0014703B" w:rsidP="0014703B">
      <w:pPr>
        <w:pStyle w:val="PL"/>
      </w:pPr>
      <w:r w:rsidRPr="005061DC">
        <w:t xml:space="preserve">        acChars:</w:t>
      </w:r>
    </w:p>
    <w:p w14:paraId="31A05E97" w14:textId="77777777" w:rsidR="0014703B" w:rsidRPr="005061DC" w:rsidRDefault="0014703B" w:rsidP="0014703B">
      <w:pPr>
        <w:pStyle w:val="PL"/>
      </w:pPr>
      <w:r w:rsidRPr="005061DC">
        <w:t xml:space="preserve">          type: array</w:t>
      </w:r>
    </w:p>
    <w:p w14:paraId="7059A723" w14:textId="77777777" w:rsidR="0014703B" w:rsidRPr="005061DC" w:rsidRDefault="0014703B" w:rsidP="0014703B">
      <w:pPr>
        <w:pStyle w:val="PL"/>
      </w:pPr>
      <w:r w:rsidRPr="005061DC">
        <w:t xml:space="preserve">          items:</w:t>
      </w:r>
    </w:p>
    <w:p w14:paraId="3A6DD337" w14:textId="77777777" w:rsidR="0014703B" w:rsidRPr="005061DC" w:rsidRDefault="0014703B" w:rsidP="0014703B">
      <w:pPr>
        <w:pStyle w:val="PL"/>
      </w:pPr>
      <w:r w:rsidRPr="005061DC">
        <w:t xml:space="preserve">            $ref: '#/components/schemas/ACCharacteristics'</w:t>
      </w:r>
    </w:p>
    <w:p w14:paraId="224CB53B" w14:textId="77777777" w:rsidR="0014703B" w:rsidRPr="005061DC" w:rsidRDefault="0014703B" w:rsidP="0014703B">
      <w:pPr>
        <w:pStyle w:val="PL"/>
      </w:pPr>
      <w:r w:rsidRPr="005061DC">
        <w:t xml:space="preserve">          minItems: 1</w:t>
      </w:r>
    </w:p>
    <w:p w14:paraId="73D16083" w14:textId="77777777" w:rsidR="0014703B" w:rsidRPr="005061DC" w:rsidRDefault="0014703B" w:rsidP="0014703B">
      <w:pPr>
        <w:pStyle w:val="PL"/>
      </w:pPr>
      <w:r w:rsidRPr="005061DC">
        <w:t xml:space="preserve">          description: AC description for which an EAS is needed.</w:t>
      </w:r>
    </w:p>
    <w:p w14:paraId="427077C0" w14:textId="77777777" w:rsidR="0014703B" w:rsidRPr="005061DC" w:rsidRDefault="0014703B" w:rsidP="0014703B">
      <w:pPr>
        <w:pStyle w:val="PL"/>
      </w:pPr>
      <w:r w:rsidRPr="005061DC">
        <w:t xml:space="preserve">        easChars:</w:t>
      </w:r>
    </w:p>
    <w:p w14:paraId="6FAEEBD2" w14:textId="77777777" w:rsidR="0014703B" w:rsidRPr="005061DC" w:rsidRDefault="0014703B" w:rsidP="0014703B">
      <w:pPr>
        <w:pStyle w:val="PL"/>
      </w:pPr>
      <w:r w:rsidRPr="005061DC">
        <w:t xml:space="preserve">          type: array</w:t>
      </w:r>
    </w:p>
    <w:p w14:paraId="2499C6C9" w14:textId="77777777" w:rsidR="0014703B" w:rsidRPr="005061DC" w:rsidRDefault="0014703B" w:rsidP="0014703B">
      <w:pPr>
        <w:pStyle w:val="PL"/>
      </w:pPr>
      <w:r w:rsidRPr="005061DC">
        <w:t xml:space="preserve">          items:</w:t>
      </w:r>
    </w:p>
    <w:p w14:paraId="3A6BCB49" w14:textId="77777777" w:rsidR="0014703B" w:rsidRPr="005061DC" w:rsidRDefault="0014703B" w:rsidP="0014703B">
      <w:pPr>
        <w:pStyle w:val="PL"/>
      </w:pPr>
      <w:r w:rsidRPr="005061DC">
        <w:t xml:space="preserve">            $ref: '#/components/schemas/EasCharacteristics'</w:t>
      </w:r>
    </w:p>
    <w:p w14:paraId="5462872F" w14:textId="77777777" w:rsidR="0014703B" w:rsidRPr="005061DC" w:rsidRDefault="0014703B" w:rsidP="0014703B">
      <w:pPr>
        <w:pStyle w:val="PL"/>
      </w:pPr>
      <w:r w:rsidRPr="005061DC">
        <w:t xml:space="preserve">          minItems: 1</w:t>
      </w:r>
    </w:p>
    <w:p w14:paraId="62E903D8" w14:textId="77777777" w:rsidR="0014703B" w:rsidRPr="005061DC" w:rsidRDefault="0014703B" w:rsidP="0014703B">
      <w:pPr>
        <w:pStyle w:val="PL"/>
      </w:pPr>
      <w:r w:rsidRPr="005061DC">
        <w:t xml:space="preserve">          description: Required EAS chararcteristics.</w:t>
      </w:r>
    </w:p>
    <w:p w14:paraId="20455348" w14:textId="77777777" w:rsidR="0014703B" w:rsidRDefault="0014703B" w:rsidP="0014703B">
      <w:pPr>
        <w:pStyle w:val="PL"/>
      </w:pPr>
    </w:p>
    <w:p w14:paraId="1E98B485" w14:textId="77777777" w:rsidR="0014703B" w:rsidRPr="005061DC" w:rsidRDefault="0014703B" w:rsidP="0014703B">
      <w:pPr>
        <w:pStyle w:val="PL"/>
      </w:pPr>
      <w:r w:rsidRPr="005061DC">
        <w:t xml:space="preserve">    EasCharacteristics:</w:t>
      </w:r>
    </w:p>
    <w:p w14:paraId="6352111B" w14:textId="77777777" w:rsidR="0014703B" w:rsidRPr="005061DC" w:rsidRDefault="0014703B" w:rsidP="0014703B">
      <w:pPr>
        <w:pStyle w:val="PL"/>
      </w:pPr>
      <w:r w:rsidRPr="005061DC">
        <w:t xml:space="preserve">      description: Represents the EAS chararcteristics.</w:t>
      </w:r>
    </w:p>
    <w:p w14:paraId="5E671AE3" w14:textId="77777777" w:rsidR="0014703B" w:rsidRPr="005061DC" w:rsidRDefault="0014703B" w:rsidP="0014703B">
      <w:pPr>
        <w:pStyle w:val="PL"/>
      </w:pPr>
      <w:r w:rsidRPr="005061DC">
        <w:t xml:space="preserve">      type: object</w:t>
      </w:r>
    </w:p>
    <w:p w14:paraId="347F6DC0" w14:textId="77777777" w:rsidR="0014703B" w:rsidRPr="005061DC" w:rsidRDefault="0014703B" w:rsidP="0014703B">
      <w:pPr>
        <w:pStyle w:val="PL"/>
      </w:pPr>
      <w:r w:rsidRPr="005061DC">
        <w:t xml:space="preserve">      properties:</w:t>
      </w:r>
    </w:p>
    <w:p w14:paraId="17A23F2F" w14:textId="77777777" w:rsidR="0014703B" w:rsidRPr="005061DC" w:rsidRDefault="0014703B" w:rsidP="0014703B">
      <w:pPr>
        <w:pStyle w:val="PL"/>
      </w:pPr>
      <w:r w:rsidRPr="005061DC">
        <w:t xml:space="preserve">        easId:</w:t>
      </w:r>
    </w:p>
    <w:p w14:paraId="465EBF26" w14:textId="77777777" w:rsidR="0014703B" w:rsidRPr="005061DC" w:rsidRDefault="0014703B" w:rsidP="0014703B">
      <w:pPr>
        <w:pStyle w:val="PL"/>
      </w:pPr>
      <w:r w:rsidRPr="005061DC">
        <w:t xml:space="preserve">          type: string</w:t>
      </w:r>
    </w:p>
    <w:p w14:paraId="3BD7DCD0" w14:textId="77777777" w:rsidR="0014703B" w:rsidRPr="005061DC" w:rsidRDefault="0014703B" w:rsidP="0014703B">
      <w:pPr>
        <w:pStyle w:val="PL"/>
      </w:pPr>
      <w:r w:rsidRPr="005061DC">
        <w:t xml:space="preserve">          description: EAS </w:t>
      </w:r>
      <w:r>
        <w:t xml:space="preserve">application </w:t>
      </w:r>
      <w:r w:rsidRPr="005061DC">
        <w:t>identifier.</w:t>
      </w:r>
    </w:p>
    <w:p w14:paraId="508A8614" w14:textId="2702E540" w:rsidR="00193FC2" w:rsidRPr="005061DC" w:rsidRDefault="00193FC2" w:rsidP="00193FC2">
      <w:pPr>
        <w:pStyle w:val="PL"/>
        <w:rPr>
          <w:ins w:id="54" w:author="Ericsson n bAugust-meet" w:date="2023-07-06T16:54:00Z"/>
        </w:rPr>
      </w:pPr>
      <w:ins w:id="55" w:author="Ericsson n bAugust-meet" w:date="2023-07-06T16:54:00Z">
        <w:r w:rsidRPr="005061DC">
          <w:t xml:space="preserve">        </w:t>
        </w:r>
      </w:ins>
      <w:ins w:id="56" w:author="Ericsson n bAugust-meet" w:date="2023-08-08T22:19:00Z">
        <w:r w:rsidR="00C471F8">
          <w:t>appGrpId</w:t>
        </w:r>
      </w:ins>
      <w:ins w:id="57" w:author="Ericsson n bAugust-meet" w:date="2023-07-06T16:54:00Z">
        <w:r w:rsidRPr="005061DC">
          <w:t>:</w:t>
        </w:r>
      </w:ins>
    </w:p>
    <w:p w14:paraId="6D469D81" w14:textId="77777777" w:rsidR="00193FC2" w:rsidRPr="005061DC" w:rsidRDefault="00193FC2" w:rsidP="00193FC2">
      <w:pPr>
        <w:pStyle w:val="PL"/>
        <w:rPr>
          <w:ins w:id="58" w:author="Ericsson n bAugust-meet" w:date="2023-07-06T16:54:00Z"/>
        </w:rPr>
      </w:pPr>
      <w:ins w:id="59" w:author="Ericsson n bAugust-meet" w:date="2023-07-06T16:54:00Z">
        <w:r w:rsidRPr="005061DC">
          <w:t xml:space="preserve">          type: string</w:t>
        </w:r>
      </w:ins>
    </w:p>
    <w:p w14:paraId="12CB3ABD" w14:textId="77777777" w:rsidR="00193FC2" w:rsidRDefault="00193FC2" w:rsidP="00193FC2">
      <w:pPr>
        <w:pStyle w:val="PL"/>
        <w:rPr>
          <w:ins w:id="60" w:author="Ericsson n bAugust-meet" w:date="2023-07-06T16:55:00Z"/>
        </w:rPr>
      </w:pPr>
      <w:ins w:id="61" w:author="Ericsson n bAugust-meet" w:date="2023-07-06T16:54:00Z">
        <w:r w:rsidRPr="005061DC">
          <w:t xml:space="preserve">          description: </w:t>
        </w:r>
      </w:ins>
      <w:ins w:id="62" w:author="Ericsson n bAugust-meet" w:date="2023-07-06T16:55:00Z">
        <w:r>
          <w:t>&gt;</w:t>
        </w:r>
      </w:ins>
    </w:p>
    <w:p w14:paraId="29212025" w14:textId="77777777" w:rsidR="003A252A" w:rsidRDefault="00193FC2" w:rsidP="00193FC2">
      <w:pPr>
        <w:pStyle w:val="PL"/>
        <w:rPr>
          <w:ins w:id="63" w:author="Ericsson n bAugust-meet" w:date="2023-07-06T16:56:00Z"/>
        </w:rPr>
      </w:pPr>
      <w:ins w:id="64" w:author="Ericsson n bAugust-meet" w:date="2023-07-06T16:55:00Z">
        <w:r w:rsidRPr="005061DC">
          <w:t xml:space="preserve">          </w:t>
        </w:r>
        <w:r>
          <w:t xml:space="preserve">  Application group identifier, identifying</w:t>
        </w:r>
        <w:r w:rsidRPr="00CF481B">
          <w:t xml:space="preserve"> </w:t>
        </w:r>
        <w:r>
          <w:t xml:space="preserve">a </w:t>
        </w:r>
        <w:r w:rsidRPr="00CF481B">
          <w:t xml:space="preserve">group of </w:t>
        </w:r>
        <w:r>
          <w:t>UEs using the same</w:t>
        </w:r>
      </w:ins>
    </w:p>
    <w:p w14:paraId="491561D0" w14:textId="1A9FD413" w:rsidR="00193FC2" w:rsidRPr="005061DC" w:rsidRDefault="003A252A" w:rsidP="00193FC2">
      <w:pPr>
        <w:pStyle w:val="PL"/>
        <w:rPr>
          <w:ins w:id="65" w:author="Ericsson n bAugust-meet" w:date="2023-07-06T16:54:00Z"/>
        </w:rPr>
      </w:pPr>
      <w:ins w:id="66" w:author="Ericsson n bAugust-meet" w:date="2023-07-06T16:56:00Z">
        <w:r w:rsidRPr="005061DC">
          <w:t xml:space="preserve">          </w:t>
        </w:r>
        <w:r>
          <w:t xml:space="preserve">  </w:t>
        </w:r>
      </w:ins>
      <w:ins w:id="67" w:author="Ericsson n bAugust-meet" w:date="2023-07-06T16:55:00Z">
        <w:r w:rsidR="00193FC2">
          <w:t>application service</w:t>
        </w:r>
      </w:ins>
      <w:ins w:id="68" w:author="Ericsson n bAugust-meet" w:date="2023-07-06T16:54:00Z">
        <w:r w:rsidR="00193FC2" w:rsidRPr="005061DC">
          <w:t>.</w:t>
        </w:r>
      </w:ins>
    </w:p>
    <w:p w14:paraId="69CE326C" w14:textId="708A705B" w:rsidR="00ED05E6" w:rsidRPr="008B1C02" w:rsidRDefault="00ED05E6" w:rsidP="00ED05E6">
      <w:pPr>
        <w:pStyle w:val="PL"/>
        <w:rPr>
          <w:ins w:id="69" w:author="Ericsson n bAugust-meet" w:date="2023-07-06T16:57:00Z"/>
        </w:rPr>
      </w:pPr>
      <w:ins w:id="70" w:author="Ericsson n bAugust-meet" w:date="2023-07-06T16:57:00Z">
        <w:r w:rsidRPr="005061DC">
          <w:t xml:space="preserve">        </w:t>
        </w:r>
      </w:ins>
      <w:ins w:id="71" w:author="Ericsson n bAugust-meet" w:date="2023-08-08T22:18:00Z">
        <w:r w:rsidR="00C471F8">
          <w:t>easSyncInd</w:t>
        </w:r>
      </w:ins>
      <w:ins w:id="72" w:author="Ericsson n bAugust-meet" w:date="2023-07-06T16:57:00Z">
        <w:r w:rsidRPr="008B1C02">
          <w:t>:</w:t>
        </w:r>
      </w:ins>
    </w:p>
    <w:p w14:paraId="26713AA5" w14:textId="77777777" w:rsidR="00ED05E6" w:rsidRPr="008B1C02" w:rsidRDefault="00ED05E6" w:rsidP="00ED05E6">
      <w:pPr>
        <w:pStyle w:val="PL"/>
        <w:rPr>
          <w:ins w:id="73" w:author="Ericsson n bAugust-meet" w:date="2023-07-06T16:57:00Z"/>
        </w:rPr>
      </w:pPr>
      <w:ins w:id="74" w:author="Ericsson n bAugust-meet" w:date="2023-07-06T16:57:00Z">
        <w:r w:rsidRPr="008B1C02">
          <w:t xml:space="preserve">          type: boolean</w:t>
        </w:r>
      </w:ins>
    </w:p>
    <w:p w14:paraId="60E38483" w14:textId="77777777" w:rsidR="00ED05E6" w:rsidRPr="008B1C02" w:rsidRDefault="00ED05E6" w:rsidP="00ED05E6">
      <w:pPr>
        <w:pStyle w:val="PL"/>
        <w:rPr>
          <w:ins w:id="75" w:author="Ericsson n bAugust-meet" w:date="2023-07-06T16:57:00Z"/>
        </w:rPr>
      </w:pPr>
      <w:ins w:id="76" w:author="Ericsson n bAugust-meet" w:date="2023-07-06T16:57:00Z">
        <w:r w:rsidRPr="008B1C02">
          <w:t xml:space="preserve">          description: &gt;</w:t>
        </w:r>
      </w:ins>
    </w:p>
    <w:p w14:paraId="7BBA4394" w14:textId="1EDA2728" w:rsidR="001124A2" w:rsidRDefault="00ED05E6" w:rsidP="001124A2">
      <w:pPr>
        <w:pStyle w:val="PL"/>
        <w:rPr>
          <w:ins w:id="77" w:author="Ericsson n bAugust-meet" w:date="2023-08-08T22:50:00Z"/>
          <w:rFonts w:cs="Arial"/>
          <w:szCs w:val="18"/>
        </w:rPr>
      </w:pPr>
      <w:ins w:id="78" w:author="Ericsson n bAugust-meet" w:date="2023-07-06T16:57:00Z">
        <w:r w:rsidRPr="008B1C02">
          <w:t xml:space="preserve">          </w:t>
        </w:r>
        <w:r>
          <w:t xml:space="preserve">  </w:t>
        </w:r>
      </w:ins>
      <w:ins w:id="79" w:author="Ericsson n bAugust-meet" w:date="2023-07-06T16:58:00Z">
        <w:r>
          <w:rPr>
            <w:rFonts w:cs="Arial" w:hint="eastAsia"/>
            <w:szCs w:val="18"/>
            <w:lang w:eastAsia="ja-JP"/>
          </w:rPr>
          <w:t>I</w:t>
        </w:r>
        <w:r>
          <w:rPr>
            <w:rFonts w:cs="Arial"/>
            <w:szCs w:val="18"/>
            <w:lang w:eastAsia="ja-JP"/>
          </w:rPr>
          <w:t xml:space="preserve">ndicates </w:t>
        </w:r>
      </w:ins>
      <w:ins w:id="80" w:author="Ericsson n bAugust-meet" w:date="2023-08-08T22:49:00Z">
        <w:r w:rsidR="001124A2">
          <w:rPr>
            <w:rFonts w:cs="Arial"/>
            <w:szCs w:val="18"/>
            <w:lang w:eastAsia="ja-JP"/>
          </w:rPr>
          <w:t>whether</w:t>
        </w:r>
      </w:ins>
      <w:ins w:id="81" w:author="Ericsson n bAugust-meet" w:date="2023-07-06T16:58:00Z">
        <w:r>
          <w:rPr>
            <w:rFonts w:cs="Arial"/>
            <w:szCs w:val="18"/>
            <w:lang w:eastAsia="ja-JP"/>
          </w:rPr>
          <w:t xml:space="preserve"> </w:t>
        </w:r>
      </w:ins>
      <w:ins w:id="82" w:author="Ericsson n bAugust-meet" w:date="2023-07-06T16:59:00Z">
        <w:r>
          <w:rPr>
            <w:rFonts w:cs="Arial"/>
            <w:szCs w:val="18"/>
            <w:lang w:eastAsia="ja-JP"/>
          </w:rPr>
          <w:t xml:space="preserve">the synchronization </w:t>
        </w:r>
      </w:ins>
      <w:ins w:id="83" w:author="Ericsson n bAugust-meet" w:date="2023-08-08T22:21:00Z">
        <w:r w:rsidR="00EA7D98">
          <w:rPr>
            <w:rFonts w:cs="Arial"/>
            <w:szCs w:val="18"/>
            <w:lang w:eastAsia="ja-JP"/>
          </w:rPr>
          <w:t xml:space="preserve">between the EASs </w:t>
        </w:r>
      </w:ins>
      <w:ins w:id="84" w:author="Ericsson n bAugust-meet" w:date="2023-07-06T16:59:00Z">
        <w:r>
          <w:rPr>
            <w:rFonts w:cs="Arial"/>
            <w:szCs w:val="18"/>
            <w:lang w:eastAsia="ja-JP"/>
          </w:rPr>
          <w:t>is required</w:t>
        </w:r>
      </w:ins>
      <w:ins w:id="85" w:author="Ericsson n bAugust-meet" w:date="2023-07-06T16:57:00Z">
        <w:r>
          <w:rPr>
            <w:rFonts w:cs="Arial"/>
            <w:szCs w:val="18"/>
          </w:rPr>
          <w:t>.</w:t>
        </w:r>
      </w:ins>
      <w:ins w:id="86" w:author="Ericsson n bAugust-meet" w:date="2023-08-08T22:49:00Z">
        <w:r w:rsidR="001124A2">
          <w:rPr>
            <w:rFonts w:cs="Arial"/>
            <w:szCs w:val="18"/>
          </w:rPr>
          <w:t xml:space="preserve"> </w:t>
        </w:r>
      </w:ins>
      <w:ins w:id="87" w:author="Ericsson n bAugust-meet" w:date="2023-07-06T16:57:00Z">
        <w:r>
          <w:rPr>
            <w:rFonts w:cs="Arial"/>
            <w:szCs w:val="18"/>
          </w:rPr>
          <w:t>The</w:t>
        </w:r>
      </w:ins>
    </w:p>
    <w:p w14:paraId="5FA09E7A" w14:textId="20382AC7" w:rsidR="00ED05E6" w:rsidRDefault="001124A2" w:rsidP="001124A2">
      <w:pPr>
        <w:pStyle w:val="PL"/>
        <w:rPr>
          <w:ins w:id="88" w:author="Ericsson n bAugust-meet" w:date="2023-07-06T16:57:00Z"/>
        </w:rPr>
      </w:pPr>
      <w:ins w:id="89" w:author="Ericsson n bAugust-meet" w:date="2023-08-08T22:50:00Z">
        <w:r w:rsidRPr="008B1C02">
          <w:t xml:space="preserve">          </w:t>
        </w:r>
        <w:r>
          <w:t xml:space="preserve">  </w:t>
        </w:r>
      </w:ins>
      <w:ins w:id="90" w:author="Ericsson n bAugust-meet" w:date="2023-07-06T16:57:00Z">
        <w:r w:rsidR="00ED05E6">
          <w:rPr>
            <w:rFonts w:cs="Arial"/>
            <w:szCs w:val="18"/>
          </w:rPr>
          <w:t>default value</w:t>
        </w:r>
      </w:ins>
      <w:ins w:id="91" w:author="Ericsson n bAugust-meet" w:date="2023-08-08T22:20:00Z">
        <w:r w:rsidR="00D83518">
          <w:t xml:space="preserve"> </w:t>
        </w:r>
      </w:ins>
      <w:ins w:id="92" w:author="Ericsson n bAugust-meet" w:date="2023-07-06T16:57:00Z">
        <w:r w:rsidR="00ED05E6">
          <w:t xml:space="preserve">false indicates the </w:t>
        </w:r>
      </w:ins>
      <w:ins w:id="93" w:author="Ericsson n bAugust-meet" w:date="2023-07-06T16:59:00Z">
        <w:r w:rsidR="00ED05E6">
          <w:rPr>
            <w:rFonts w:cs="Arial"/>
            <w:szCs w:val="18"/>
            <w:lang w:eastAsia="ja-JP"/>
          </w:rPr>
          <w:t>EAS synchronization</w:t>
        </w:r>
      </w:ins>
      <w:ins w:id="94" w:author="Ericsson n bAugust-meet" w:date="2023-07-06T16:57:00Z">
        <w:r w:rsidR="00ED05E6" w:rsidRPr="00E53142">
          <w:rPr>
            <w:rFonts w:cs="Arial"/>
            <w:szCs w:val="18"/>
          </w:rPr>
          <w:t xml:space="preserve"> </w:t>
        </w:r>
        <w:r w:rsidR="00ED05E6">
          <w:rPr>
            <w:rFonts w:cs="Arial"/>
            <w:szCs w:val="18"/>
          </w:rPr>
          <w:t xml:space="preserve">is </w:t>
        </w:r>
        <w:r w:rsidR="00ED05E6" w:rsidRPr="00387CBB">
          <w:t>not</w:t>
        </w:r>
      </w:ins>
      <w:ins w:id="95" w:author="Ericsson n bAugust-meet" w:date="2023-07-06T16:59:00Z">
        <w:r w:rsidR="00ED05E6">
          <w:t xml:space="preserve"> </w:t>
        </w:r>
      </w:ins>
      <w:ins w:id="96" w:author="Ericsson n bAugust-meet" w:date="2023-07-06T16:57:00Z">
        <w:r w:rsidR="00ED05E6" w:rsidRPr="00387CBB">
          <w:t>required.</w:t>
        </w:r>
      </w:ins>
    </w:p>
    <w:p w14:paraId="633EE064" w14:textId="77777777" w:rsidR="0014703B" w:rsidRPr="005061DC" w:rsidRDefault="0014703B" w:rsidP="0014703B">
      <w:pPr>
        <w:pStyle w:val="PL"/>
      </w:pPr>
      <w:r w:rsidRPr="005061DC">
        <w:t xml:space="preserve">        easProvId:</w:t>
      </w:r>
    </w:p>
    <w:p w14:paraId="7E334B71" w14:textId="77777777" w:rsidR="0014703B" w:rsidRPr="005061DC" w:rsidRDefault="0014703B" w:rsidP="0014703B">
      <w:pPr>
        <w:pStyle w:val="PL"/>
      </w:pPr>
      <w:r w:rsidRPr="005061DC">
        <w:t xml:space="preserve">          type: string</w:t>
      </w:r>
    </w:p>
    <w:p w14:paraId="10E23C91" w14:textId="77777777" w:rsidR="0014703B" w:rsidRPr="005061DC" w:rsidRDefault="0014703B" w:rsidP="0014703B">
      <w:pPr>
        <w:pStyle w:val="PL"/>
      </w:pPr>
      <w:r w:rsidRPr="005061DC">
        <w:t xml:space="preserve">          description: EAS provider identifier.</w:t>
      </w:r>
    </w:p>
    <w:p w14:paraId="523A4CBC" w14:textId="77777777" w:rsidR="0014703B" w:rsidRPr="0004558B" w:rsidRDefault="0014703B" w:rsidP="0014703B">
      <w:pPr>
        <w:pStyle w:val="PL"/>
      </w:pPr>
      <w:r w:rsidRPr="0004558B">
        <w:t xml:space="preserve">        stdEasType:</w:t>
      </w:r>
    </w:p>
    <w:p w14:paraId="219E9BC5" w14:textId="77777777" w:rsidR="0014703B" w:rsidRPr="0004558B" w:rsidRDefault="0014703B" w:rsidP="0014703B">
      <w:pPr>
        <w:pStyle w:val="PL"/>
      </w:pPr>
      <w:r w:rsidRPr="0004558B">
        <w:t xml:space="preserve">          $ref: </w:t>
      </w:r>
      <w:r w:rsidRPr="0004558B">
        <w:rPr>
          <w:rFonts w:eastAsia="DengXian"/>
        </w:rPr>
        <w:t>'</w:t>
      </w:r>
      <w:r w:rsidRPr="0004558B">
        <w:t>TS29558_Eees_EASRegistration.yaml#/components/schemas/EASCategory'</w:t>
      </w:r>
    </w:p>
    <w:p w14:paraId="5CCA9561" w14:textId="77777777" w:rsidR="0014703B" w:rsidRPr="005061DC" w:rsidRDefault="0014703B" w:rsidP="0014703B">
      <w:pPr>
        <w:pStyle w:val="PL"/>
      </w:pPr>
      <w:r w:rsidRPr="005061DC">
        <w:t xml:space="preserve">        easType:</w:t>
      </w:r>
    </w:p>
    <w:p w14:paraId="62D188A5" w14:textId="77777777" w:rsidR="0014703B" w:rsidRPr="005061DC" w:rsidRDefault="0014703B" w:rsidP="0014703B">
      <w:pPr>
        <w:pStyle w:val="PL"/>
      </w:pPr>
      <w:r w:rsidRPr="005061DC">
        <w:t xml:space="preserve">          type: string</w:t>
      </w:r>
    </w:p>
    <w:p w14:paraId="1B741D0D" w14:textId="77777777" w:rsidR="0014703B" w:rsidRPr="005061DC" w:rsidRDefault="0014703B" w:rsidP="0014703B">
      <w:pPr>
        <w:pStyle w:val="PL"/>
      </w:pPr>
      <w:r w:rsidRPr="005061DC">
        <w:t xml:space="preserve">          description: EAS type</w:t>
      </w:r>
      <w:r>
        <w:t xml:space="preserve"> </w:t>
      </w:r>
      <w:r w:rsidRPr="0004558B">
        <w:t xml:space="preserve">with </w:t>
      </w:r>
      <w:r>
        <w:t xml:space="preserve">the </w:t>
      </w:r>
      <w:r w:rsidRPr="0004558B">
        <w:t>flexible value set</w:t>
      </w:r>
      <w:r w:rsidRPr="005061DC">
        <w:t>.</w:t>
      </w:r>
    </w:p>
    <w:p w14:paraId="508B3FE8" w14:textId="77777777" w:rsidR="0014703B" w:rsidRPr="005061DC" w:rsidRDefault="0014703B" w:rsidP="0014703B">
      <w:pPr>
        <w:pStyle w:val="PL"/>
      </w:pPr>
      <w:r w:rsidRPr="005061DC">
        <w:t xml:space="preserve">        easSched:</w:t>
      </w:r>
    </w:p>
    <w:p w14:paraId="091F8C5D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'TS29122_CommonData.yaml#/components/schemas/TimeWindow'</w:t>
      </w:r>
    </w:p>
    <w:p w14:paraId="1A58808A" w14:textId="77777777" w:rsidR="0014703B" w:rsidRPr="005061DC" w:rsidRDefault="0014703B" w:rsidP="0014703B">
      <w:pPr>
        <w:pStyle w:val="PL"/>
      </w:pPr>
      <w:r w:rsidRPr="005061DC">
        <w:t xml:space="preserve">        svcArea:</w:t>
      </w:r>
    </w:p>
    <w:p w14:paraId="5047DCD0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'TS29122_CommonData.yaml#/components/schemas/LocationArea5G'</w:t>
      </w:r>
    </w:p>
    <w:p w14:paraId="6FEEF79E" w14:textId="77777777" w:rsidR="0014703B" w:rsidRPr="005061DC" w:rsidRDefault="0014703B" w:rsidP="0014703B">
      <w:pPr>
        <w:pStyle w:val="PL"/>
      </w:pPr>
      <w:r w:rsidRPr="005061DC">
        <w:t xml:space="preserve">        easSvcContinuity:</w:t>
      </w:r>
    </w:p>
    <w:p w14:paraId="3D9E635B" w14:textId="77777777" w:rsidR="0014703B" w:rsidRPr="005061DC" w:rsidRDefault="0014703B" w:rsidP="0014703B">
      <w:pPr>
        <w:pStyle w:val="PL"/>
      </w:pPr>
      <w:r w:rsidRPr="005061DC">
        <w:t xml:space="preserve">          type: array</w:t>
      </w:r>
    </w:p>
    <w:p w14:paraId="005676C0" w14:textId="77777777" w:rsidR="0014703B" w:rsidRPr="005061DC" w:rsidRDefault="0014703B" w:rsidP="0014703B">
      <w:pPr>
        <w:pStyle w:val="PL"/>
      </w:pPr>
      <w:r w:rsidRPr="005061DC">
        <w:t xml:space="preserve">          items:</w:t>
      </w:r>
    </w:p>
    <w:p w14:paraId="10164B51" w14:textId="77777777" w:rsidR="0014703B" w:rsidRPr="005061DC" w:rsidRDefault="0014703B" w:rsidP="0014703B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4254124E" w14:textId="77777777" w:rsidR="0014703B" w:rsidRDefault="0014703B" w:rsidP="0014703B">
      <w:pPr>
        <w:pStyle w:val="PL"/>
      </w:pPr>
      <w:r w:rsidRPr="005061DC">
        <w:lastRenderedPageBreak/>
        <w:t xml:space="preserve">          description: </w:t>
      </w:r>
      <w:r>
        <w:t>&gt;</w:t>
      </w:r>
    </w:p>
    <w:p w14:paraId="2E4F252B" w14:textId="77777777" w:rsidR="0014703B" w:rsidRDefault="0014703B" w:rsidP="0014703B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2D519EB7" w14:textId="77777777" w:rsidR="0014703B" w:rsidRPr="005061DC" w:rsidRDefault="0014703B" w:rsidP="0014703B">
      <w:pPr>
        <w:pStyle w:val="PL"/>
      </w:pPr>
      <w:r>
        <w:t xml:space="preserve">            </w:t>
      </w:r>
      <w:r w:rsidRPr="005061DC">
        <w:t>scenarios are supported by the EEC.</w:t>
      </w:r>
    </w:p>
    <w:p w14:paraId="2F429FE2" w14:textId="77777777" w:rsidR="0014703B" w:rsidRPr="005061DC" w:rsidRDefault="0014703B" w:rsidP="0014703B">
      <w:pPr>
        <w:pStyle w:val="PL"/>
      </w:pPr>
      <w:r w:rsidRPr="005061DC">
        <w:t xml:space="preserve">        svcPermLevel:</w:t>
      </w:r>
    </w:p>
    <w:p w14:paraId="29FC6CEE" w14:textId="77777777" w:rsidR="0014703B" w:rsidRPr="005061DC" w:rsidRDefault="0014703B" w:rsidP="0014703B">
      <w:pPr>
        <w:pStyle w:val="PL"/>
      </w:pPr>
      <w:r w:rsidRPr="005061DC">
        <w:t xml:space="preserve">          type: string</w:t>
      </w:r>
    </w:p>
    <w:p w14:paraId="53EBB968" w14:textId="77777777" w:rsidR="0014703B" w:rsidRPr="005061DC" w:rsidRDefault="0014703B" w:rsidP="0014703B">
      <w:pPr>
        <w:pStyle w:val="PL"/>
      </w:pPr>
      <w:r w:rsidRPr="005061DC">
        <w:t xml:space="preserve">          description: Service permissions level.</w:t>
      </w:r>
    </w:p>
    <w:p w14:paraId="1534A78C" w14:textId="77777777" w:rsidR="0014703B" w:rsidRPr="005061DC" w:rsidRDefault="0014703B" w:rsidP="0014703B">
      <w:pPr>
        <w:pStyle w:val="PL"/>
      </w:pPr>
      <w:r w:rsidRPr="005061DC">
        <w:t xml:space="preserve">        svcFeats:</w:t>
      </w:r>
    </w:p>
    <w:p w14:paraId="200C5464" w14:textId="77777777" w:rsidR="0014703B" w:rsidRPr="005061DC" w:rsidRDefault="0014703B" w:rsidP="0014703B">
      <w:pPr>
        <w:pStyle w:val="PL"/>
      </w:pPr>
      <w:r w:rsidRPr="005061DC">
        <w:t xml:space="preserve">          type: array</w:t>
      </w:r>
    </w:p>
    <w:p w14:paraId="140E5274" w14:textId="77777777" w:rsidR="0014703B" w:rsidRPr="005061DC" w:rsidRDefault="0014703B" w:rsidP="0014703B">
      <w:pPr>
        <w:pStyle w:val="PL"/>
      </w:pPr>
      <w:r w:rsidRPr="005061DC">
        <w:t xml:space="preserve">          items:</w:t>
      </w:r>
    </w:p>
    <w:p w14:paraId="047DE29E" w14:textId="77777777" w:rsidR="0014703B" w:rsidRPr="005061DC" w:rsidRDefault="0014703B" w:rsidP="0014703B">
      <w:pPr>
        <w:pStyle w:val="PL"/>
      </w:pPr>
      <w:r w:rsidRPr="005061DC">
        <w:t xml:space="preserve">            type: string</w:t>
      </w:r>
    </w:p>
    <w:p w14:paraId="6C6B7CE5" w14:textId="77777777" w:rsidR="0014703B" w:rsidRPr="005061DC" w:rsidRDefault="0014703B" w:rsidP="0014703B">
      <w:pPr>
        <w:pStyle w:val="PL"/>
      </w:pPr>
      <w:r w:rsidRPr="005061DC">
        <w:t xml:space="preserve">          minItems: 1</w:t>
      </w:r>
    </w:p>
    <w:p w14:paraId="72A3518D" w14:textId="77777777" w:rsidR="0014703B" w:rsidRPr="005061DC" w:rsidRDefault="0014703B" w:rsidP="0014703B">
      <w:pPr>
        <w:pStyle w:val="PL"/>
      </w:pPr>
      <w:r w:rsidRPr="005061DC">
        <w:t xml:space="preserve">          description: Service features.</w:t>
      </w:r>
    </w:p>
    <w:p w14:paraId="7E7C91DE" w14:textId="77777777" w:rsidR="0014703B" w:rsidRPr="0004558B" w:rsidRDefault="0014703B" w:rsidP="0014703B">
      <w:pPr>
        <w:pStyle w:val="PL"/>
      </w:pPr>
      <w:r w:rsidRPr="0004558B">
        <w:t xml:space="preserve">      not:</w:t>
      </w:r>
    </w:p>
    <w:p w14:paraId="0BF4F766" w14:textId="77777777" w:rsidR="0014703B" w:rsidRPr="0004558B" w:rsidRDefault="0014703B" w:rsidP="0014703B">
      <w:pPr>
        <w:pStyle w:val="PL"/>
      </w:pPr>
      <w:r w:rsidRPr="0004558B">
        <w:t xml:space="preserve">        required: [stdEasType, easType]</w:t>
      </w:r>
    </w:p>
    <w:p w14:paraId="4FC3C05F" w14:textId="77777777" w:rsidR="0014703B" w:rsidRPr="0004558B" w:rsidRDefault="0014703B" w:rsidP="0014703B">
      <w:pPr>
        <w:pStyle w:val="PL"/>
      </w:pPr>
    </w:p>
    <w:p w14:paraId="23B7DED2" w14:textId="77777777" w:rsidR="0014703B" w:rsidRPr="005061DC" w:rsidRDefault="0014703B" w:rsidP="0014703B">
      <w:pPr>
        <w:pStyle w:val="PL"/>
      </w:pPr>
      <w:r w:rsidRPr="005061DC">
        <w:t xml:space="preserve">    DiscoveredEas:</w:t>
      </w:r>
    </w:p>
    <w:p w14:paraId="5FEBDDC0" w14:textId="77777777" w:rsidR="0014703B" w:rsidRPr="005061DC" w:rsidRDefault="0014703B" w:rsidP="0014703B">
      <w:pPr>
        <w:pStyle w:val="PL"/>
      </w:pPr>
      <w:r w:rsidRPr="005061DC">
        <w:t xml:space="preserve">      description: Represents an EAS discovery information.</w:t>
      </w:r>
    </w:p>
    <w:p w14:paraId="76A7092E" w14:textId="77777777" w:rsidR="0014703B" w:rsidRPr="005061DC" w:rsidRDefault="0014703B" w:rsidP="0014703B">
      <w:pPr>
        <w:pStyle w:val="PL"/>
      </w:pPr>
      <w:r w:rsidRPr="005061DC">
        <w:t xml:space="preserve">      type: object</w:t>
      </w:r>
    </w:p>
    <w:p w14:paraId="01182246" w14:textId="77777777" w:rsidR="0014703B" w:rsidRDefault="0014703B" w:rsidP="0014703B">
      <w:pPr>
        <w:pStyle w:val="PL"/>
      </w:pPr>
      <w:r w:rsidRPr="005061DC">
        <w:t xml:space="preserve">      properties:</w:t>
      </w:r>
    </w:p>
    <w:p w14:paraId="15E794F3" w14:textId="77777777" w:rsidR="0014703B" w:rsidRPr="005061DC" w:rsidRDefault="0014703B" w:rsidP="0014703B">
      <w:pPr>
        <w:pStyle w:val="PL"/>
      </w:pPr>
      <w:r w:rsidRPr="005061DC">
        <w:t xml:space="preserve">        eas:</w:t>
      </w:r>
    </w:p>
    <w:p w14:paraId="7049E69F" w14:textId="77777777" w:rsidR="0014703B" w:rsidRPr="005061DC" w:rsidRDefault="0014703B" w:rsidP="0014703B">
      <w:pPr>
        <w:pStyle w:val="PL"/>
      </w:pPr>
      <w:r w:rsidRPr="005061DC">
        <w:t xml:space="preserve">          $ref: 'TS29558_</w:t>
      </w:r>
      <w:r w:rsidRPr="007457BC">
        <w:t>Eees_EASRegistration</w:t>
      </w:r>
      <w:r w:rsidRPr="005061DC">
        <w:t>.yaml#/components/schemas/E</w:t>
      </w:r>
      <w:r>
        <w:t>AS</w:t>
      </w:r>
      <w:r w:rsidRPr="005061DC">
        <w:t>Profile'</w:t>
      </w:r>
    </w:p>
    <w:p w14:paraId="5E215DE1" w14:textId="77777777" w:rsidR="0014703B" w:rsidRPr="005061DC" w:rsidRDefault="0014703B" w:rsidP="0014703B">
      <w:pPr>
        <w:pStyle w:val="PL"/>
      </w:pPr>
      <w:r w:rsidRPr="005061DC">
        <w:t xml:space="preserve">        lifeTime:</w:t>
      </w:r>
    </w:p>
    <w:p w14:paraId="411B6990" w14:textId="77777777" w:rsidR="0014703B" w:rsidRPr="005061DC" w:rsidRDefault="0014703B" w:rsidP="0014703B">
      <w:pPr>
        <w:pStyle w:val="PL"/>
      </w:pPr>
      <w:r w:rsidRPr="005061DC">
        <w:t xml:space="preserve">          $ref: 'TS29122_CommonData.yaml#/components/schemas/DateTime'</w:t>
      </w:r>
    </w:p>
    <w:p w14:paraId="53AD9792" w14:textId="77777777" w:rsidR="0014703B" w:rsidRPr="005061DC" w:rsidRDefault="0014703B" w:rsidP="0014703B">
      <w:pPr>
        <w:pStyle w:val="PL"/>
      </w:pPr>
      <w:r w:rsidRPr="005061DC">
        <w:t xml:space="preserve">      required:</w:t>
      </w:r>
    </w:p>
    <w:p w14:paraId="459CA936" w14:textId="77777777" w:rsidR="0014703B" w:rsidRPr="005061DC" w:rsidRDefault="0014703B" w:rsidP="0014703B">
      <w:pPr>
        <w:pStyle w:val="PL"/>
      </w:pPr>
      <w:r w:rsidRPr="005061DC">
        <w:t xml:space="preserve">        - eas</w:t>
      </w:r>
    </w:p>
    <w:p w14:paraId="2614490C" w14:textId="77777777" w:rsidR="0014703B" w:rsidRPr="005061DC" w:rsidRDefault="0014703B" w:rsidP="0014703B">
      <w:pPr>
        <w:pStyle w:val="PL"/>
      </w:pPr>
      <w:r w:rsidRPr="005061DC">
        <w:t xml:space="preserve">    EasDynamicInfoFilter:</w:t>
      </w:r>
    </w:p>
    <w:p w14:paraId="73430F53" w14:textId="77777777" w:rsidR="0014703B" w:rsidRPr="005061DC" w:rsidRDefault="0014703B" w:rsidP="0014703B">
      <w:pPr>
        <w:pStyle w:val="PL"/>
      </w:pPr>
      <w:r w:rsidRPr="005061DC">
        <w:t xml:space="preserve">      description: Represents EAS dynamic information changes filter.</w:t>
      </w:r>
    </w:p>
    <w:p w14:paraId="6EAFC54E" w14:textId="77777777" w:rsidR="0014703B" w:rsidRPr="005061DC" w:rsidRDefault="0014703B" w:rsidP="0014703B">
      <w:pPr>
        <w:pStyle w:val="PL"/>
      </w:pPr>
      <w:r w:rsidRPr="005061DC">
        <w:t xml:space="preserve">      type: object</w:t>
      </w:r>
    </w:p>
    <w:p w14:paraId="68313FBD" w14:textId="77777777" w:rsidR="0014703B" w:rsidRPr="005061DC" w:rsidRDefault="0014703B" w:rsidP="0014703B">
      <w:pPr>
        <w:pStyle w:val="PL"/>
      </w:pPr>
      <w:r w:rsidRPr="005061DC">
        <w:t xml:space="preserve">      properties:</w:t>
      </w:r>
    </w:p>
    <w:p w14:paraId="44671FFC" w14:textId="77777777" w:rsidR="0014703B" w:rsidRPr="005061DC" w:rsidRDefault="0014703B" w:rsidP="0014703B">
      <w:pPr>
        <w:pStyle w:val="PL"/>
      </w:pPr>
      <w:r w:rsidRPr="005061DC">
        <w:t xml:space="preserve">        dynInfoFilter:</w:t>
      </w:r>
    </w:p>
    <w:p w14:paraId="4342D6B8" w14:textId="77777777" w:rsidR="0014703B" w:rsidRPr="005061DC" w:rsidRDefault="0014703B" w:rsidP="0014703B">
      <w:pPr>
        <w:pStyle w:val="PL"/>
      </w:pPr>
      <w:r w:rsidRPr="005061DC">
        <w:t xml:space="preserve">          type: array</w:t>
      </w:r>
    </w:p>
    <w:p w14:paraId="76343851" w14:textId="77777777" w:rsidR="0014703B" w:rsidRPr="005061DC" w:rsidRDefault="0014703B" w:rsidP="0014703B">
      <w:pPr>
        <w:pStyle w:val="PL"/>
      </w:pPr>
      <w:r w:rsidRPr="005061DC">
        <w:t xml:space="preserve">          items:</w:t>
      </w:r>
    </w:p>
    <w:p w14:paraId="4C6175B5" w14:textId="77777777" w:rsidR="0014703B" w:rsidRPr="005061DC" w:rsidRDefault="0014703B" w:rsidP="0014703B">
      <w:pPr>
        <w:pStyle w:val="PL"/>
      </w:pPr>
      <w:r w:rsidRPr="005061DC">
        <w:t xml:space="preserve">            $ref: '#/components/schemas/EasDynamicInfoFilterData'</w:t>
      </w:r>
    </w:p>
    <w:p w14:paraId="51ED8B60" w14:textId="77777777" w:rsidR="0014703B" w:rsidRPr="005061DC" w:rsidRDefault="0014703B" w:rsidP="0014703B">
      <w:pPr>
        <w:pStyle w:val="PL"/>
      </w:pPr>
      <w:r w:rsidRPr="005061DC">
        <w:t xml:space="preserve">          minItems: 1</w:t>
      </w:r>
    </w:p>
    <w:p w14:paraId="2108CDEC" w14:textId="77777777" w:rsidR="0014703B" w:rsidRPr="005061DC" w:rsidRDefault="0014703B" w:rsidP="0014703B">
      <w:pPr>
        <w:pStyle w:val="PL"/>
      </w:pPr>
      <w:r w:rsidRPr="005061DC">
        <w:t xml:space="preserve">          description: List of EAS dynamic information required by the EEC per EAS.</w:t>
      </w:r>
    </w:p>
    <w:p w14:paraId="69D0ADB9" w14:textId="77777777" w:rsidR="0014703B" w:rsidRPr="005061DC" w:rsidRDefault="0014703B" w:rsidP="0014703B">
      <w:pPr>
        <w:pStyle w:val="PL"/>
      </w:pPr>
      <w:r w:rsidRPr="005061DC">
        <w:t xml:space="preserve">      required:</w:t>
      </w:r>
    </w:p>
    <w:p w14:paraId="05A58DFE" w14:textId="77777777" w:rsidR="0014703B" w:rsidRPr="005061DC" w:rsidRDefault="0014703B" w:rsidP="0014703B">
      <w:pPr>
        <w:pStyle w:val="PL"/>
      </w:pPr>
      <w:r w:rsidRPr="005061DC">
        <w:t xml:space="preserve">        - dynInfoFilter</w:t>
      </w:r>
    </w:p>
    <w:p w14:paraId="3B44FF72" w14:textId="77777777" w:rsidR="0014703B" w:rsidRPr="005061DC" w:rsidRDefault="0014703B" w:rsidP="0014703B">
      <w:pPr>
        <w:pStyle w:val="PL"/>
      </w:pPr>
      <w:r w:rsidRPr="005061DC">
        <w:t xml:space="preserve">    EasDynamicInfoFilterData:</w:t>
      </w:r>
    </w:p>
    <w:p w14:paraId="61089EC4" w14:textId="77777777" w:rsidR="0014703B" w:rsidRPr="005061DC" w:rsidRDefault="0014703B" w:rsidP="0014703B">
      <w:pPr>
        <w:pStyle w:val="PL"/>
      </w:pPr>
      <w:r w:rsidRPr="005061DC">
        <w:t xml:space="preserve">      description: Represents an EAS dynamic information.</w:t>
      </w:r>
    </w:p>
    <w:p w14:paraId="22BFA3B1" w14:textId="77777777" w:rsidR="0014703B" w:rsidRPr="005061DC" w:rsidRDefault="0014703B" w:rsidP="0014703B">
      <w:pPr>
        <w:pStyle w:val="PL"/>
      </w:pPr>
      <w:r w:rsidRPr="005061DC">
        <w:t xml:space="preserve">      type: object</w:t>
      </w:r>
    </w:p>
    <w:p w14:paraId="2CF772A7" w14:textId="77777777" w:rsidR="0014703B" w:rsidRPr="005061DC" w:rsidRDefault="0014703B" w:rsidP="0014703B">
      <w:pPr>
        <w:pStyle w:val="PL"/>
      </w:pPr>
      <w:r w:rsidRPr="005061DC">
        <w:t xml:space="preserve">      properties:</w:t>
      </w:r>
    </w:p>
    <w:p w14:paraId="2BF630BC" w14:textId="77777777" w:rsidR="0014703B" w:rsidRPr="005061DC" w:rsidRDefault="0014703B" w:rsidP="0014703B">
      <w:pPr>
        <w:pStyle w:val="PL"/>
      </w:pPr>
      <w:r w:rsidRPr="005061DC">
        <w:t xml:space="preserve">        eecId:</w:t>
      </w:r>
    </w:p>
    <w:p w14:paraId="1EB85B64" w14:textId="77777777" w:rsidR="0014703B" w:rsidRPr="005061DC" w:rsidRDefault="0014703B" w:rsidP="0014703B">
      <w:pPr>
        <w:pStyle w:val="PL"/>
      </w:pPr>
      <w:r w:rsidRPr="005061DC">
        <w:t xml:space="preserve">          type: string</w:t>
      </w:r>
    </w:p>
    <w:p w14:paraId="2196BC8F" w14:textId="77777777" w:rsidR="0014703B" w:rsidRPr="005061DC" w:rsidRDefault="0014703B" w:rsidP="0014703B">
      <w:pPr>
        <w:pStyle w:val="PL"/>
      </w:pPr>
      <w:r w:rsidRPr="005061DC">
        <w:t xml:space="preserve">          description: </w:t>
      </w:r>
      <w:r>
        <w:t>The application identifier of the EAS, e.g. FQDN, URI.</w:t>
      </w:r>
    </w:p>
    <w:p w14:paraId="2ECC7A64" w14:textId="77777777" w:rsidR="0014703B" w:rsidRPr="005061DC" w:rsidRDefault="0014703B" w:rsidP="0014703B">
      <w:pPr>
        <w:pStyle w:val="PL"/>
      </w:pPr>
      <w:r w:rsidRPr="005061DC">
        <w:t xml:space="preserve">        easStatus:</w:t>
      </w:r>
    </w:p>
    <w:p w14:paraId="758009E5" w14:textId="77777777" w:rsidR="0014703B" w:rsidRPr="005061DC" w:rsidRDefault="0014703B" w:rsidP="0014703B">
      <w:pPr>
        <w:pStyle w:val="PL"/>
      </w:pPr>
      <w:r w:rsidRPr="005061DC">
        <w:t xml:space="preserve">          type: boolean</w:t>
      </w:r>
    </w:p>
    <w:p w14:paraId="4C087F8A" w14:textId="77777777" w:rsidR="0014703B" w:rsidRPr="005061DC" w:rsidRDefault="0014703B" w:rsidP="0014703B">
      <w:pPr>
        <w:pStyle w:val="PL"/>
      </w:pPr>
      <w:r w:rsidRPr="005061DC">
        <w:t xml:space="preserve">          description: Notify if EAS status changed.</w:t>
      </w:r>
    </w:p>
    <w:p w14:paraId="7D11B9F4" w14:textId="77777777" w:rsidR="0014703B" w:rsidRPr="005061DC" w:rsidRDefault="0014703B" w:rsidP="0014703B">
      <w:pPr>
        <w:pStyle w:val="PL"/>
      </w:pPr>
      <w:r w:rsidRPr="005061DC">
        <w:t xml:space="preserve">        easAcIds:</w:t>
      </w:r>
    </w:p>
    <w:p w14:paraId="2C17CA44" w14:textId="77777777" w:rsidR="0014703B" w:rsidRPr="005061DC" w:rsidRDefault="0014703B" w:rsidP="0014703B">
      <w:pPr>
        <w:pStyle w:val="PL"/>
      </w:pPr>
      <w:r w:rsidRPr="005061DC">
        <w:t xml:space="preserve">          type: boolean</w:t>
      </w:r>
    </w:p>
    <w:p w14:paraId="27B759A9" w14:textId="77777777" w:rsidR="0014703B" w:rsidRPr="005061DC" w:rsidRDefault="0014703B" w:rsidP="0014703B">
      <w:pPr>
        <w:pStyle w:val="PL"/>
      </w:pPr>
      <w:r w:rsidRPr="005061DC">
        <w:t xml:space="preserve">          description: Notify if list of AC identifiers changed.</w:t>
      </w:r>
    </w:p>
    <w:p w14:paraId="3FF782C2" w14:textId="77777777" w:rsidR="0014703B" w:rsidRPr="005061DC" w:rsidRDefault="0014703B" w:rsidP="0014703B">
      <w:pPr>
        <w:pStyle w:val="PL"/>
      </w:pPr>
      <w:r w:rsidRPr="005061DC">
        <w:t xml:space="preserve">        easDesc:</w:t>
      </w:r>
    </w:p>
    <w:p w14:paraId="15602891" w14:textId="77777777" w:rsidR="0014703B" w:rsidRPr="005061DC" w:rsidRDefault="0014703B" w:rsidP="0014703B">
      <w:pPr>
        <w:pStyle w:val="PL"/>
      </w:pPr>
      <w:r w:rsidRPr="005061DC">
        <w:t xml:space="preserve">          type: boolean</w:t>
      </w:r>
    </w:p>
    <w:p w14:paraId="2500FF38" w14:textId="77777777" w:rsidR="0014703B" w:rsidRPr="005061DC" w:rsidRDefault="0014703B" w:rsidP="0014703B">
      <w:pPr>
        <w:pStyle w:val="PL"/>
      </w:pPr>
      <w:r w:rsidRPr="005061DC">
        <w:t xml:space="preserve">          description: Notify if EAS description changed.</w:t>
      </w:r>
    </w:p>
    <w:p w14:paraId="324BD831" w14:textId="77777777" w:rsidR="0014703B" w:rsidRPr="005061DC" w:rsidRDefault="0014703B" w:rsidP="0014703B">
      <w:pPr>
        <w:pStyle w:val="PL"/>
      </w:pPr>
      <w:r w:rsidRPr="005061DC">
        <w:t xml:space="preserve">        easPt:</w:t>
      </w:r>
    </w:p>
    <w:p w14:paraId="22B1A944" w14:textId="77777777" w:rsidR="0014703B" w:rsidRPr="005061DC" w:rsidRDefault="0014703B" w:rsidP="0014703B">
      <w:pPr>
        <w:pStyle w:val="PL"/>
      </w:pPr>
      <w:r w:rsidRPr="005061DC">
        <w:t xml:space="preserve">          type: boolean</w:t>
      </w:r>
    </w:p>
    <w:p w14:paraId="14B76AE6" w14:textId="77777777" w:rsidR="0014703B" w:rsidRPr="005061DC" w:rsidRDefault="0014703B" w:rsidP="0014703B">
      <w:pPr>
        <w:pStyle w:val="PL"/>
      </w:pPr>
      <w:r w:rsidRPr="005061DC">
        <w:t xml:space="preserve">          description: Notify if EAS endpoint changed.</w:t>
      </w:r>
    </w:p>
    <w:p w14:paraId="5B8CC12F" w14:textId="77777777" w:rsidR="0014703B" w:rsidRPr="005061DC" w:rsidRDefault="0014703B" w:rsidP="0014703B">
      <w:pPr>
        <w:pStyle w:val="PL"/>
      </w:pPr>
      <w:r w:rsidRPr="005061DC">
        <w:t xml:space="preserve">        easFeature:</w:t>
      </w:r>
    </w:p>
    <w:p w14:paraId="41DC1ACA" w14:textId="77777777" w:rsidR="0014703B" w:rsidRPr="005061DC" w:rsidRDefault="0014703B" w:rsidP="0014703B">
      <w:pPr>
        <w:pStyle w:val="PL"/>
      </w:pPr>
      <w:r w:rsidRPr="005061DC">
        <w:t xml:space="preserve">          type: boolean</w:t>
      </w:r>
    </w:p>
    <w:p w14:paraId="33FC94BF" w14:textId="77777777" w:rsidR="0014703B" w:rsidRPr="005061DC" w:rsidRDefault="0014703B" w:rsidP="0014703B">
      <w:pPr>
        <w:pStyle w:val="PL"/>
      </w:pPr>
      <w:r w:rsidRPr="005061DC">
        <w:t xml:space="preserve">          description: Notify if EAS feature changed.</w:t>
      </w:r>
    </w:p>
    <w:p w14:paraId="7BE3234C" w14:textId="77777777" w:rsidR="0014703B" w:rsidRPr="005061DC" w:rsidRDefault="0014703B" w:rsidP="0014703B">
      <w:pPr>
        <w:pStyle w:val="PL"/>
      </w:pPr>
      <w:r w:rsidRPr="005061DC">
        <w:t xml:space="preserve">        easSchedule:</w:t>
      </w:r>
    </w:p>
    <w:p w14:paraId="53CE187D" w14:textId="77777777" w:rsidR="0014703B" w:rsidRPr="005061DC" w:rsidRDefault="0014703B" w:rsidP="0014703B">
      <w:pPr>
        <w:pStyle w:val="PL"/>
      </w:pPr>
      <w:r w:rsidRPr="005061DC">
        <w:t xml:space="preserve">          type: boolean</w:t>
      </w:r>
    </w:p>
    <w:p w14:paraId="248E533F" w14:textId="77777777" w:rsidR="0014703B" w:rsidRPr="005061DC" w:rsidRDefault="0014703B" w:rsidP="0014703B">
      <w:pPr>
        <w:pStyle w:val="PL"/>
      </w:pPr>
      <w:r w:rsidRPr="005061DC">
        <w:t xml:space="preserve">          description: Notify if EAS schedule changed.</w:t>
      </w:r>
    </w:p>
    <w:p w14:paraId="031C5794" w14:textId="77777777" w:rsidR="0014703B" w:rsidRPr="005061DC" w:rsidRDefault="0014703B" w:rsidP="0014703B">
      <w:pPr>
        <w:pStyle w:val="PL"/>
      </w:pPr>
      <w:r w:rsidRPr="005061DC">
        <w:t xml:space="preserve">        svcArea:</w:t>
      </w:r>
    </w:p>
    <w:p w14:paraId="71588B60" w14:textId="77777777" w:rsidR="0014703B" w:rsidRPr="005061DC" w:rsidRDefault="0014703B" w:rsidP="0014703B">
      <w:pPr>
        <w:pStyle w:val="PL"/>
      </w:pPr>
      <w:r w:rsidRPr="005061DC">
        <w:t xml:space="preserve">          type: boolean</w:t>
      </w:r>
    </w:p>
    <w:p w14:paraId="6CE7CE12" w14:textId="77777777" w:rsidR="0014703B" w:rsidRPr="005061DC" w:rsidRDefault="0014703B" w:rsidP="0014703B">
      <w:pPr>
        <w:pStyle w:val="PL"/>
      </w:pPr>
      <w:r w:rsidRPr="005061DC">
        <w:t xml:space="preserve">          description: Notify if EAS service area changed.</w:t>
      </w:r>
    </w:p>
    <w:p w14:paraId="13D9848C" w14:textId="77777777" w:rsidR="0014703B" w:rsidRPr="005061DC" w:rsidRDefault="0014703B" w:rsidP="0014703B">
      <w:pPr>
        <w:pStyle w:val="PL"/>
      </w:pPr>
      <w:r w:rsidRPr="005061DC">
        <w:t xml:space="preserve">        svcKpi:</w:t>
      </w:r>
    </w:p>
    <w:p w14:paraId="1ABEBA04" w14:textId="77777777" w:rsidR="0014703B" w:rsidRPr="005061DC" w:rsidRDefault="0014703B" w:rsidP="0014703B">
      <w:pPr>
        <w:pStyle w:val="PL"/>
      </w:pPr>
      <w:r w:rsidRPr="005061DC">
        <w:t xml:space="preserve">          type: boolean</w:t>
      </w:r>
    </w:p>
    <w:p w14:paraId="21F2E60D" w14:textId="77777777" w:rsidR="0014703B" w:rsidRPr="005061DC" w:rsidRDefault="0014703B" w:rsidP="0014703B">
      <w:pPr>
        <w:pStyle w:val="PL"/>
      </w:pPr>
      <w:r w:rsidRPr="005061DC">
        <w:t xml:space="preserve">          description: Notify if EAS KPIs changed.</w:t>
      </w:r>
    </w:p>
    <w:p w14:paraId="7E7035D8" w14:textId="77777777" w:rsidR="0014703B" w:rsidRPr="005061DC" w:rsidRDefault="0014703B" w:rsidP="0014703B">
      <w:pPr>
        <w:pStyle w:val="PL"/>
      </w:pPr>
      <w:r w:rsidRPr="005061DC">
        <w:t xml:space="preserve">        svcCont:</w:t>
      </w:r>
    </w:p>
    <w:p w14:paraId="31CE975B" w14:textId="77777777" w:rsidR="0014703B" w:rsidRPr="005061DC" w:rsidRDefault="0014703B" w:rsidP="0014703B">
      <w:pPr>
        <w:pStyle w:val="PL"/>
      </w:pPr>
      <w:r w:rsidRPr="005061DC">
        <w:t xml:space="preserve">          type: boolean</w:t>
      </w:r>
    </w:p>
    <w:p w14:paraId="5D914983" w14:textId="77777777" w:rsidR="0014703B" w:rsidRPr="005061DC" w:rsidRDefault="0014703B" w:rsidP="0014703B">
      <w:pPr>
        <w:pStyle w:val="PL"/>
      </w:pPr>
      <w:r w:rsidRPr="005061DC">
        <w:t xml:space="preserve">          description: Notify if EAS supported ACR changed.</w:t>
      </w:r>
    </w:p>
    <w:p w14:paraId="29BDFD0F" w14:textId="77777777" w:rsidR="0014703B" w:rsidRPr="005061DC" w:rsidRDefault="0014703B" w:rsidP="0014703B">
      <w:pPr>
        <w:pStyle w:val="PL"/>
      </w:pPr>
      <w:r w:rsidRPr="005061DC">
        <w:t xml:space="preserve">      required:</w:t>
      </w:r>
    </w:p>
    <w:p w14:paraId="78A1F373" w14:textId="77777777" w:rsidR="0014703B" w:rsidRPr="005061DC" w:rsidRDefault="0014703B" w:rsidP="0014703B">
      <w:pPr>
        <w:pStyle w:val="PL"/>
      </w:pPr>
      <w:r w:rsidRPr="005061DC">
        <w:t xml:space="preserve">        - eecId</w:t>
      </w:r>
    </w:p>
    <w:p w14:paraId="78057C28" w14:textId="77777777" w:rsidR="0014703B" w:rsidRDefault="0014703B" w:rsidP="0014703B">
      <w:pPr>
        <w:pStyle w:val="PL"/>
      </w:pPr>
    </w:p>
    <w:p w14:paraId="057914A1" w14:textId="77777777" w:rsidR="0014703B" w:rsidRPr="005061DC" w:rsidRDefault="0014703B" w:rsidP="0014703B">
      <w:pPr>
        <w:pStyle w:val="PL"/>
      </w:pPr>
      <w:r w:rsidRPr="005061DC">
        <w:t xml:space="preserve">    ACCharacteristics:</w:t>
      </w:r>
    </w:p>
    <w:p w14:paraId="11190EFA" w14:textId="77777777" w:rsidR="0014703B" w:rsidRPr="005061DC" w:rsidRDefault="0014703B" w:rsidP="0014703B">
      <w:pPr>
        <w:pStyle w:val="PL"/>
      </w:pPr>
      <w:r w:rsidRPr="005061DC">
        <w:t xml:space="preserve">      description: Represents EAS dynamic information changes filter.</w:t>
      </w:r>
    </w:p>
    <w:p w14:paraId="09603FED" w14:textId="77777777" w:rsidR="0014703B" w:rsidRPr="005061DC" w:rsidRDefault="0014703B" w:rsidP="0014703B">
      <w:pPr>
        <w:pStyle w:val="PL"/>
      </w:pPr>
      <w:r w:rsidRPr="005061DC">
        <w:t xml:space="preserve">      type: object</w:t>
      </w:r>
    </w:p>
    <w:p w14:paraId="4C8115ED" w14:textId="77777777" w:rsidR="0014703B" w:rsidRPr="005061DC" w:rsidRDefault="0014703B" w:rsidP="0014703B">
      <w:pPr>
        <w:pStyle w:val="PL"/>
      </w:pPr>
      <w:r w:rsidRPr="005061DC">
        <w:t xml:space="preserve">      properties:</w:t>
      </w:r>
    </w:p>
    <w:p w14:paraId="0F331318" w14:textId="77777777" w:rsidR="0014703B" w:rsidRPr="005061DC" w:rsidRDefault="0014703B" w:rsidP="0014703B">
      <w:pPr>
        <w:pStyle w:val="PL"/>
      </w:pPr>
      <w:r w:rsidRPr="005061DC">
        <w:lastRenderedPageBreak/>
        <w:t xml:space="preserve">        acProf:</w:t>
      </w:r>
    </w:p>
    <w:p w14:paraId="35704C12" w14:textId="77777777" w:rsidR="0014703B" w:rsidRPr="005061DC" w:rsidRDefault="0014703B" w:rsidP="0014703B">
      <w:pPr>
        <w:pStyle w:val="PL"/>
      </w:pPr>
      <w:r w:rsidRPr="005061DC">
        <w:t xml:space="preserve">          $ref: 'TS24558_Eees_EECRegistration.yaml#/components/schemas/ACProfile'</w:t>
      </w:r>
    </w:p>
    <w:p w14:paraId="30232BE7" w14:textId="77777777" w:rsidR="0014703B" w:rsidRPr="005061DC" w:rsidRDefault="0014703B" w:rsidP="0014703B">
      <w:pPr>
        <w:pStyle w:val="PL"/>
      </w:pPr>
      <w:r w:rsidRPr="005061DC">
        <w:t xml:space="preserve">      required:</w:t>
      </w:r>
    </w:p>
    <w:p w14:paraId="5057FCD5" w14:textId="77777777" w:rsidR="0014703B" w:rsidRPr="005061DC" w:rsidRDefault="0014703B" w:rsidP="0014703B">
      <w:pPr>
        <w:pStyle w:val="PL"/>
      </w:pPr>
      <w:r w:rsidRPr="005061DC">
        <w:t xml:space="preserve">        - acProf</w:t>
      </w:r>
    </w:p>
    <w:p w14:paraId="5A8B4EE5" w14:textId="77777777" w:rsidR="0014703B" w:rsidRDefault="0014703B" w:rsidP="0014703B">
      <w:pPr>
        <w:pStyle w:val="PL"/>
      </w:pPr>
    </w:p>
    <w:p w14:paraId="2D5E8707" w14:textId="77777777" w:rsidR="0014703B" w:rsidRPr="005061DC" w:rsidRDefault="0014703B" w:rsidP="0014703B">
      <w:pPr>
        <w:pStyle w:val="PL"/>
      </w:pPr>
      <w:r w:rsidRPr="005061DC">
        <w:t xml:space="preserve">    EASDiscEventIDs:</w:t>
      </w:r>
    </w:p>
    <w:p w14:paraId="1E6ED73C" w14:textId="77777777" w:rsidR="0014703B" w:rsidRPr="005061DC" w:rsidRDefault="0014703B" w:rsidP="0014703B">
      <w:pPr>
        <w:pStyle w:val="PL"/>
      </w:pPr>
      <w:r w:rsidRPr="005061DC">
        <w:t xml:space="preserve">      anyOf:</w:t>
      </w:r>
    </w:p>
    <w:p w14:paraId="1D43DB69" w14:textId="77777777" w:rsidR="0014703B" w:rsidRPr="005061DC" w:rsidRDefault="0014703B" w:rsidP="0014703B">
      <w:pPr>
        <w:pStyle w:val="PL"/>
      </w:pPr>
      <w:r w:rsidRPr="005061DC">
        <w:t xml:space="preserve">      - type: string</w:t>
      </w:r>
    </w:p>
    <w:p w14:paraId="4F4510FA" w14:textId="77777777" w:rsidR="0014703B" w:rsidRPr="005061DC" w:rsidRDefault="0014703B" w:rsidP="0014703B">
      <w:pPr>
        <w:pStyle w:val="PL"/>
      </w:pPr>
      <w:r w:rsidRPr="005061DC">
        <w:t xml:space="preserve">        enum:</w:t>
      </w:r>
    </w:p>
    <w:p w14:paraId="27A92BC0" w14:textId="77777777" w:rsidR="0014703B" w:rsidRPr="005061DC" w:rsidRDefault="0014703B" w:rsidP="0014703B">
      <w:pPr>
        <w:pStyle w:val="PL"/>
      </w:pPr>
      <w:r w:rsidRPr="005061DC">
        <w:t xml:space="preserve">          - EAS_AVAILABILITY_CHANGE</w:t>
      </w:r>
    </w:p>
    <w:p w14:paraId="200031EE" w14:textId="77777777" w:rsidR="0014703B" w:rsidRPr="005061DC" w:rsidRDefault="0014703B" w:rsidP="0014703B">
      <w:pPr>
        <w:pStyle w:val="PL"/>
      </w:pPr>
      <w:r w:rsidRPr="005061DC">
        <w:t xml:space="preserve">          - EAS_DYNAMIC_INFO_CHANGE</w:t>
      </w:r>
    </w:p>
    <w:p w14:paraId="42882E62" w14:textId="77777777" w:rsidR="0014703B" w:rsidRPr="005061DC" w:rsidRDefault="0014703B" w:rsidP="0014703B">
      <w:pPr>
        <w:pStyle w:val="PL"/>
      </w:pPr>
      <w:r w:rsidRPr="005061DC">
        <w:t xml:space="preserve">      - type: string</w:t>
      </w:r>
    </w:p>
    <w:p w14:paraId="7D6844E8" w14:textId="77777777" w:rsidR="0014703B" w:rsidRPr="005061DC" w:rsidRDefault="0014703B" w:rsidP="0014703B">
      <w:pPr>
        <w:pStyle w:val="PL"/>
      </w:pPr>
      <w:r w:rsidRPr="005061DC">
        <w:t xml:space="preserve">        description: &gt;</w:t>
      </w:r>
    </w:p>
    <w:p w14:paraId="24287A49" w14:textId="77777777" w:rsidR="0014703B" w:rsidRPr="005061DC" w:rsidRDefault="0014703B" w:rsidP="0014703B">
      <w:pPr>
        <w:pStyle w:val="PL"/>
      </w:pPr>
      <w:r w:rsidRPr="005061DC">
        <w:t xml:space="preserve">          This string provides forward-compatibility with future</w:t>
      </w:r>
    </w:p>
    <w:p w14:paraId="3FE7FBB1" w14:textId="77777777" w:rsidR="0014703B" w:rsidRPr="005061DC" w:rsidRDefault="0014703B" w:rsidP="0014703B">
      <w:pPr>
        <w:pStyle w:val="PL"/>
      </w:pPr>
      <w:r w:rsidRPr="005061DC">
        <w:t xml:space="preserve">          extensions to the enumeration but is not used to encode</w:t>
      </w:r>
    </w:p>
    <w:p w14:paraId="41AF7F7B" w14:textId="77777777" w:rsidR="0014703B" w:rsidRPr="005061DC" w:rsidRDefault="0014703B" w:rsidP="0014703B">
      <w:pPr>
        <w:pStyle w:val="PL"/>
      </w:pPr>
      <w:r w:rsidRPr="005061DC">
        <w:t xml:space="preserve">          content defined in the present version of this API.</w:t>
      </w:r>
    </w:p>
    <w:p w14:paraId="04BA64C8" w14:textId="77777777" w:rsidR="0014703B" w:rsidRPr="005061DC" w:rsidRDefault="0014703B" w:rsidP="0014703B">
      <w:pPr>
        <w:pStyle w:val="PL"/>
      </w:pPr>
      <w:r w:rsidRPr="005061DC">
        <w:t xml:space="preserve">      description: &gt;</w:t>
      </w:r>
    </w:p>
    <w:p w14:paraId="7DB910FD" w14:textId="77777777" w:rsidR="0014703B" w:rsidRPr="005061DC" w:rsidRDefault="0014703B" w:rsidP="0014703B">
      <w:pPr>
        <w:pStyle w:val="PL"/>
      </w:pPr>
      <w:r w:rsidRPr="005061DC">
        <w:t xml:space="preserve">        Possible values are</w:t>
      </w:r>
    </w:p>
    <w:p w14:paraId="3FCDACED" w14:textId="77777777" w:rsidR="0014703B" w:rsidRPr="005061DC" w:rsidRDefault="0014703B" w:rsidP="0014703B">
      <w:pPr>
        <w:pStyle w:val="PL"/>
      </w:pPr>
      <w:r w:rsidRPr="005061DC">
        <w:t xml:space="preserve">        - EAS_AVAILABILITY_CHANGE: Represents the EAS availability change event.</w:t>
      </w:r>
    </w:p>
    <w:p w14:paraId="506FD30B" w14:textId="77777777" w:rsidR="0014703B" w:rsidRDefault="0014703B" w:rsidP="0014703B">
      <w:pPr>
        <w:pStyle w:val="PL"/>
      </w:pPr>
      <w:r w:rsidRPr="00AC1E1E">
        <w:t xml:space="preserve">        - EAS_DYNAMIC_INFO_CHANGE: Represents the EAS dynamic information change event.</w:t>
      </w:r>
    </w:p>
    <w:p w14:paraId="6D0029C1" w14:textId="77777777" w:rsidR="0014703B" w:rsidRDefault="0014703B" w:rsidP="0014703B">
      <w:pPr>
        <w:pStyle w:val="PL"/>
      </w:pPr>
    </w:p>
    <w:p w14:paraId="3A4ECC5F" w14:textId="77777777" w:rsidR="0014703B" w:rsidRDefault="0014703B" w:rsidP="0014703B">
      <w:pPr>
        <w:pStyle w:val="PL"/>
      </w:pPr>
      <w:r>
        <w:t xml:space="preserve">    EasDiscoverySubscriptionPatch:</w:t>
      </w:r>
    </w:p>
    <w:p w14:paraId="7C032AB4" w14:textId="77777777" w:rsidR="0014703B" w:rsidRDefault="0014703B" w:rsidP="0014703B">
      <w:pPr>
        <w:pStyle w:val="PL"/>
      </w:pPr>
      <w:r>
        <w:t xml:space="preserve">      description: Represents an Individual EAS Discovery Subscription resource.</w:t>
      </w:r>
    </w:p>
    <w:p w14:paraId="208A4590" w14:textId="77777777" w:rsidR="0014703B" w:rsidRDefault="0014703B" w:rsidP="0014703B">
      <w:pPr>
        <w:pStyle w:val="PL"/>
      </w:pPr>
      <w:r>
        <w:t xml:space="preserve">      type: object</w:t>
      </w:r>
    </w:p>
    <w:p w14:paraId="739B56B0" w14:textId="77777777" w:rsidR="0014703B" w:rsidRDefault="0014703B" w:rsidP="0014703B">
      <w:pPr>
        <w:pStyle w:val="PL"/>
      </w:pPr>
      <w:r>
        <w:t xml:space="preserve">      properties:</w:t>
      </w:r>
    </w:p>
    <w:p w14:paraId="295992AD" w14:textId="77777777" w:rsidR="0014703B" w:rsidRDefault="0014703B" w:rsidP="0014703B">
      <w:pPr>
        <w:pStyle w:val="PL"/>
      </w:pPr>
      <w:r>
        <w:t xml:space="preserve">        easDiscoveryFilter:</w:t>
      </w:r>
    </w:p>
    <w:p w14:paraId="6C5CD0AF" w14:textId="77777777" w:rsidR="0014703B" w:rsidRDefault="0014703B" w:rsidP="0014703B">
      <w:pPr>
        <w:pStyle w:val="PL"/>
      </w:pPr>
      <w:r>
        <w:t xml:space="preserve">          $ref: '#/components/schemas/EasDiscoveryFilter'</w:t>
      </w:r>
    </w:p>
    <w:p w14:paraId="3FBEC19C" w14:textId="77777777" w:rsidR="0014703B" w:rsidRDefault="0014703B" w:rsidP="0014703B">
      <w:pPr>
        <w:pStyle w:val="PL"/>
      </w:pPr>
      <w:r>
        <w:t xml:space="preserve">        easDynInfoFilter:</w:t>
      </w:r>
    </w:p>
    <w:p w14:paraId="14165737" w14:textId="77777777" w:rsidR="0014703B" w:rsidRDefault="0014703B" w:rsidP="0014703B">
      <w:pPr>
        <w:pStyle w:val="PL"/>
      </w:pPr>
      <w:r>
        <w:t xml:space="preserve">          $ref: '#/components/schemas/EasDynamicInfoFilter'</w:t>
      </w:r>
    </w:p>
    <w:p w14:paraId="381C8EC8" w14:textId="77777777" w:rsidR="0014703B" w:rsidRDefault="0014703B" w:rsidP="0014703B">
      <w:pPr>
        <w:pStyle w:val="PL"/>
      </w:pPr>
      <w:r>
        <w:t xml:space="preserve">        easSvcContinuity:</w:t>
      </w:r>
    </w:p>
    <w:p w14:paraId="3A9E522B" w14:textId="77777777" w:rsidR="0014703B" w:rsidRDefault="0014703B" w:rsidP="0014703B">
      <w:pPr>
        <w:pStyle w:val="PL"/>
      </w:pPr>
      <w:r>
        <w:t xml:space="preserve">          type: array</w:t>
      </w:r>
    </w:p>
    <w:p w14:paraId="66C30858" w14:textId="77777777" w:rsidR="0014703B" w:rsidRDefault="0014703B" w:rsidP="0014703B">
      <w:pPr>
        <w:pStyle w:val="PL"/>
      </w:pPr>
      <w:r>
        <w:t xml:space="preserve">          items:</w:t>
      </w:r>
    </w:p>
    <w:p w14:paraId="6324182B" w14:textId="77777777" w:rsidR="0014703B" w:rsidRDefault="0014703B" w:rsidP="0014703B">
      <w:pPr>
        <w:pStyle w:val="PL"/>
      </w:pPr>
      <w:r>
        <w:t xml:space="preserve">            $ref: 'TS29558_Eecs_EESRegistration.yaml#/components/schemas/ACRScenario'</w:t>
      </w:r>
    </w:p>
    <w:p w14:paraId="7AC021A7" w14:textId="77777777" w:rsidR="0014703B" w:rsidRDefault="0014703B" w:rsidP="0014703B">
      <w:pPr>
        <w:pStyle w:val="PL"/>
      </w:pPr>
      <w:r>
        <w:t xml:space="preserve">          description: &gt;</w:t>
      </w:r>
    </w:p>
    <w:p w14:paraId="37D8036C" w14:textId="77777777" w:rsidR="0014703B" w:rsidRDefault="0014703B" w:rsidP="0014703B">
      <w:pPr>
        <w:pStyle w:val="PL"/>
      </w:pPr>
      <w:r>
        <w:t xml:space="preserve">            Indicates if the EEC supports service continuity or not, also indicates which ACR</w:t>
      </w:r>
    </w:p>
    <w:p w14:paraId="75081488" w14:textId="77777777" w:rsidR="0014703B" w:rsidRDefault="0014703B" w:rsidP="0014703B">
      <w:pPr>
        <w:pStyle w:val="PL"/>
      </w:pPr>
      <w:r>
        <w:t xml:space="preserve">            scenarios are supported by the EEC.</w:t>
      </w:r>
    </w:p>
    <w:p w14:paraId="52089E7D" w14:textId="77777777" w:rsidR="0014703B" w:rsidRDefault="0014703B" w:rsidP="0014703B">
      <w:pPr>
        <w:pStyle w:val="PL"/>
      </w:pPr>
      <w:r>
        <w:t xml:space="preserve">        expTime:</w:t>
      </w:r>
    </w:p>
    <w:p w14:paraId="2FB50FA2" w14:textId="77777777" w:rsidR="0014703B" w:rsidRDefault="0014703B" w:rsidP="0014703B">
      <w:pPr>
        <w:pStyle w:val="PL"/>
      </w:pPr>
      <w:r>
        <w:t xml:space="preserve">          $ref: 'TS29122_CommonData.yaml#/components/schemas/DateTime'</w:t>
      </w:r>
    </w:p>
    <w:p w14:paraId="502574BF" w14:textId="77777777" w:rsidR="0014703B" w:rsidRPr="00F81AB1" w:rsidRDefault="0014703B" w:rsidP="0014703B">
      <w:pPr>
        <w:pStyle w:val="PL"/>
      </w:pPr>
      <w:r w:rsidRPr="00F81AB1">
        <w:t xml:space="preserve">        easEventType:</w:t>
      </w:r>
    </w:p>
    <w:p w14:paraId="47FC9462" w14:textId="77777777" w:rsidR="0014703B" w:rsidRPr="00F81AB1" w:rsidRDefault="0014703B" w:rsidP="0014703B">
      <w:pPr>
        <w:pStyle w:val="PL"/>
      </w:pPr>
      <w:r w:rsidRPr="00F81AB1">
        <w:t xml:space="preserve">          $ref: '#/components/schemas/EASDiscEventIDs'</w:t>
      </w:r>
    </w:p>
    <w:p w14:paraId="3FD55B01" w14:textId="77777777" w:rsidR="0014703B" w:rsidRDefault="0014703B" w:rsidP="0014703B">
      <w:pPr>
        <w:pStyle w:val="PL"/>
      </w:pPr>
    </w:p>
    <w:p w14:paraId="77110250" w14:textId="77777777" w:rsidR="0014703B" w:rsidRDefault="0014703B" w:rsidP="0014703B">
      <w:pPr>
        <w:pStyle w:val="PL"/>
      </w:pPr>
      <w:r>
        <w:t xml:space="preserve">    RequestorId:</w:t>
      </w:r>
    </w:p>
    <w:p w14:paraId="6292A5CE" w14:textId="77777777" w:rsidR="0014703B" w:rsidRDefault="0014703B" w:rsidP="0014703B">
      <w:pPr>
        <w:pStyle w:val="PL"/>
      </w:pPr>
      <w:r>
        <w:t xml:space="preserve">      description: Represents identifier of the requestor.</w:t>
      </w:r>
    </w:p>
    <w:p w14:paraId="2EEFBBA9" w14:textId="77777777" w:rsidR="0014703B" w:rsidRDefault="0014703B" w:rsidP="0014703B">
      <w:pPr>
        <w:pStyle w:val="PL"/>
      </w:pPr>
      <w:r>
        <w:t xml:space="preserve">      type: object</w:t>
      </w:r>
    </w:p>
    <w:p w14:paraId="3DFF047B" w14:textId="77777777" w:rsidR="0014703B" w:rsidRDefault="0014703B" w:rsidP="0014703B">
      <w:pPr>
        <w:pStyle w:val="PL"/>
      </w:pPr>
      <w:r>
        <w:t xml:space="preserve">      properties:</w:t>
      </w:r>
    </w:p>
    <w:p w14:paraId="7B5BC476" w14:textId="77777777" w:rsidR="0014703B" w:rsidRDefault="0014703B" w:rsidP="0014703B">
      <w:pPr>
        <w:pStyle w:val="PL"/>
      </w:pPr>
      <w:r>
        <w:t xml:space="preserve">        eesId:</w:t>
      </w:r>
    </w:p>
    <w:p w14:paraId="0A8CE4A6" w14:textId="77777777" w:rsidR="0014703B" w:rsidRPr="005061DC" w:rsidRDefault="0014703B" w:rsidP="0014703B">
      <w:pPr>
        <w:pStyle w:val="PL"/>
      </w:pPr>
      <w:r w:rsidRPr="005061DC">
        <w:t xml:space="preserve">          type: string</w:t>
      </w:r>
    </w:p>
    <w:p w14:paraId="5A2C587E" w14:textId="77777777" w:rsidR="0014703B" w:rsidRDefault="0014703B" w:rsidP="0014703B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identifier of the EES (e.g. S-EES)</w:t>
      </w:r>
      <w:r>
        <w:t>.</w:t>
      </w:r>
    </w:p>
    <w:p w14:paraId="724BCFB5" w14:textId="77777777" w:rsidR="0014703B" w:rsidRDefault="0014703B" w:rsidP="0014703B">
      <w:pPr>
        <w:pStyle w:val="PL"/>
      </w:pPr>
      <w:r>
        <w:t xml:space="preserve">        easId:</w:t>
      </w:r>
    </w:p>
    <w:p w14:paraId="616C4F35" w14:textId="77777777" w:rsidR="0014703B" w:rsidRPr="005061DC" w:rsidRDefault="0014703B" w:rsidP="0014703B">
      <w:pPr>
        <w:pStyle w:val="PL"/>
      </w:pPr>
      <w:r w:rsidRPr="005061DC">
        <w:t xml:space="preserve">          type: string</w:t>
      </w:r>
    </w:p>
    <w:p w14:paraId="13279938" w14:textId="77777777" w:rsidR="0014703B" w:rsidRDefault="0014703B" w:rsidP="0014703B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application identifier of the EAS (e.g. S-EAS)</w:t>
      </w:r>
      <w:r>
        <w:t>, e.g. FQDN, URI</w:t>
      </w:r>
      <w:r>
        <w:rPr>
          <w:rFonts w:cs="Arial"/>
          <w:szCs w:val="18"/>
        </w:rPr>
        <w:t>.</w:t>
      </w:r>
    </w:p>
    <w:p w14:paraId="712DC192" w14:textId="77777777" w:rsidR="0014703B" w:rsidRDefault="0014703B" w:rsidP="0014703B">
      <w:pPr>
        <w:pStyle w:val="PL"/>
      </w:pPr>
      <w:r>
        <w:t xml:space="preserve">        eecId:</w:t>
      </w:r>
    </w:p>
    <w:p w14:paraId="03680224" w14:textId="77777777" w:rsidR="0014703B" w:rsidRPr="005061DC" w:rsidRDefault="0014703B" w:rsidP="0014703B">
      <w:pPr>
        <w:pStyle w:val="PL"/>
      </w:pPr>
      <w:r w:rsidRPr="005061DC">
        <w:t xml:space="preserve">          type: string</w:t>
      </w:r>
    </w:p>
    <w:p w14:paraId="4826DB8C" w14:textId="77777777" w:rsidR="0014703B" w:rsidRDefault="0014703B" w:rsidP="0014703B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identifier of the EEC.</w:t>
      </w:r>
    </w:p>
    <w:p w14:paraId="15C153BE" w14:textId="77777777" w:rsidR="0014703B" w:rsidRDefault="0014703B" w:rsidP="0014703B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34B6573F" w14:textId="77777777" w:rsidR="0014703B" w:rsidRDefault="0014703B" w:rsidP="0014703B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eesId</w:t>
      </w:r>
      <w:r w:rsidRPr="00C15DC5">
        <w:rPr>
          <w:rFonts w:eastAsia="DengXian"/>
        </w:rPr>
        <w:t>]</w:t>
      </w:r>
    </w:p>
    <w:p w14:paraId="523DE0B4" w14:textId="77777777" w:rsidR="0014703B" w:rsidRDefault="0014703B" w:rsidP="0014703B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easId</w:t>
      </w:r>
      <w:r>
        <w:rPr>
          <w:rFonts w:eastAsia="DengXian"/>
        </w:rPr>
        <w:t>]</w:t>
      </w:r>
    </w:p>
    <w:p w14:paraId="2AE24AE9" w14:textId="77777777" w:rsidR="0014703B" w:rsidRDefault="0014703B" w:rsidP="0014703B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eecId</w:t>
      </w:r>
      <w:r>
        <w:rPr>
          <w:rFonts w:eastAsia="DengXian"/>
        </w:rPr>
        <w:t>]</w:t>
      </w:r>
    </w:p>
    <w:p w14:paraId="4660873D" w14:textId="77777777" w:rsidR="0014703B" w:rsidRDefault="0014703B" w:rsidP="0014703B">
      <w:pPr>
        <w:pStyle w:val="PL"/>
      </w:pPr>
    </w:p>
    <w:p w14:paraId="00310AA7" w14:textId="77777777" w:rsidR="0014703B" w:rsidRDefault="0014703B" w:rsidP="0014703B">
      <w:pPr>
        <w:pStyle w:val="PL"/>
      </w:pPr>
    </w:p>
    <w:p w14:paraId="20D3C563" w14:textId="77777777" w:rsidR="005F0EEE" w:rsidRPr="00E12D5F" w:rsidRDefault="005F0EEE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22E076A0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DFBD89" w14:textId="77777777" w:rsidR="00E55022" w:rsidRDefault="00E55022">
      <w:r>
        <w:separator/>
      </w:r>
    </w:p>
  </w:endnote>
  <w:endnote w:type="continuationSeparator" w:id="0">
    <w:p w14:paraId="0981D380" w14:textId="77777777" w:rsidR="00E55022" w:rsidRDefault="00E55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8E70E6" w14:textId="77777777" w:rsidR="00E55022" w:rsidRDefault="00E55022">
      <w:r>
        <w:separator/>
      </w:r>
    </w:p>
  </w:footnote>
  <w:footnote w:type="continuationSeparator" w:id="0">
    <w:p w14:paraId="1D81E9BC" w14:textId="77777777" w:rsidR="00E55022" w:rsidRDefault="00E550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A9104D" w:rsidRDefault="00976F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A9104D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A9104D" w:rsidRDefault="00976F2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ugust-meet">
    <w15:presenceInfo w15:providerId="None" w15:userId="Ericsson n bAugust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781"/>
    <w:rsid w:val="00022E4A"/>
    <w:rsid w:val="0004099A"/>
    <w:rsid w:val="000677A1"/>
    <w:rsid w:val="00070A71"/>
    <w:rsid w:val="00093394"/>
    <w:rsid w:val="000A5033"/>
    <w:rsid w:val="000A6394"/>
    <w:rsid w:val="000B7FED"/>
    <w:rsid w:val="000C038A"/>
    <w:rsid w:val="000C6598"/>
    <w:rsid w:val="000D1BDD"/>
    <w:rsid w:val="000D44B3"/>
    <w:rsid w:val="000D5435"/>
    <w:rsid w:val="001124A2"/>
    <w:rsid w:val="00126EEA"/>
    <w:rsid w:val="00145D43"/>
    <w:rsid w:val="0014703B"/>
    <w:rsid w:val="00192C46"/>
    <w:rsid w:val="00193FC2"/>
    <w:rsid w:val="001A08B3"/>
    <w:rsid w:val="001A7B60"/>
    <w:rsid w:val="001B52F0"/>
    <w:rsid w:val="001B7A65"/>
    <w:rsid w:val="001C2F37"/>
    <w:rsid w:val="001C3B7B"/>
    <w:rsid w:val="001D1D4D"/>
    <w:rsid w:val="001E258D"/>
    <w:rsid w:val="001E41F3"/>
    <w:rsid w:val="001E57A4"/>
    <w:rsid w:val="00202AA4"/>
    <w:rsid w:val="0022204A"/>
    <w:rsid w:val="00227124"/>
    <w:rsid w:val="00227FC3"/>
    <w:rsid w:val="0026004D"/>
    <w:rsid w:val="002640DD"/>
    <w:rsid w:val="002674A7"/>
    <w:rsid w:val="00275D12"/>
    <w:rsid w:val="00284FEB"/>
    <w:rsid w:val="002860C4"/>
    <w:rsid w:val="002945BE"/>
    <w:rsid w:val="002B5741"/>
    <w:rsid w:val="002D3CC1"/>
    <w:rsid w:val="002E472E"/>
    <w:rsid w:val="00305409"/>
    <w:rsid w:val="003144EF"/>
    <w:rsid w:val="003609EF"/>
    <w:rsid w:val="0036231A"/>
    <w:rsid w:val="00374DD4"/>
    <w:rsid w:val="00374E0B"/>
    <w:rsid w:val="0038430A"/>
    <w:rsid w:val="003A237A"/>
    <w:rsid w:val="003A252A"/>
    <w:rsid w:val="003E1A36"/>
    <w:rsid w:val="004070F4"/>
    <w:rsid w:val="00410371"/>
    <w:rsid w:val="004104D0"/>
    <w:rsid w:val="004242F1"/>
    <w:rsid w:val="00430924"/>
    <w:rsid w:val="00454924"/>
    <w:rsid w:val="004B75B7"/>
    <w:rsid w:val="005141D9"/>
    <w:rsid w:val="0051580D"/>
    <w:rsid w:val="0051725F"/>
    <w:rsid w:val="00520CA3"/>
    <w:rsid w:val="00547111"/>
    <w:rsid w:val="00580FC5"/>
    <w:rsid w:val="00592D74"/>
    <w:rsid w:val="005E2C44"/>
    <w:rsid w:val="005E3627"/>
    <w:rsid w:val="005F0EEE"/>
    <w:rsid w:val="00601244"/>
    <w:rsid w:val="006013C6"/>
    <w:rsid w:val="00613A10"/>
    <w:rsid w:val="00616371"/>
    <w:rsid w:val="00621188"/>
    <w:rsid w:val="00622174"/>
    <w:rsid w:val="006257ED"/>
    <w:rsid w:val="0062685E"/>
    <w:rsid w:val="00653DE4"/>
    <w:rsid w:val="00665C47"/>
    <w:rsid w:val="006928D9"/>
    <w:rsid w:val="00695808"/>
    <w:rsid w:val="00697471"/>
    <w:rsid w:val="006A422A"/>
    <w:rsid w:val="006B1F78"/>
    <w:rsid w:val="006B46FB"/>
    <w:rsid w:val="006D0A6C"/>
    <w:rsid w:val="006E21FB"/>
    <w:rsid w:val="006F7EDC"/>
    <w:rsid w:val="00721F91"/>
    <w:rsid w:val="0075318C"/>
    <w:rsid w:val="00792342"/>
    <w:rsid w:val="007977A8"/>
    <w:rsid w:val="007B512A"/>
    <w:rsid w:val="007C2097"/>
    <w:rsid w:val="007D2910"/>
    <w:rsid w:val="007D6A07"/>
    <w:rsid w:val="007D6A43"/>
    <w:rsid w:val="007F7259"/>
    <w:rsid w:val="008040A8"/>
    <w:rsid w:val="008279FA"/>
    <w:rsid w:val="00845E53"/>
    <w:rsid w:val="008626E7"/>
    <w:rsid w:val="00862716"/>
    <w:rsid w:val="00870EE7"/>
    <w:rsid w:val="00881372"/>
    <w:rsid w:val="008863B9"/>
    <w:rsid w:val="008A45A6"/>
    <w:rsid w:val="008B1D6F"/>
    <w:rsid w:val="008D258B"/>
    <w:rsid w:val="008D32B2"/>
    <w:rsid w:val="008D3CCC"/>
    <w:rsid w:val="008F3789"/>
    <w:rsid w:val="008F686C"/>
    <w:rsid w:val="009148DE"/>
    <w:rsid w:val="00924CF7"/>
    <w:rsid w:val="00941E30"/>
    <w:rsid w:val="0097378A"/>
    <w:rsid w:val="00976F24"/>
    <w:rsid w:val="009777D9"/>
    <w:rsid w:val="00991B88"/>
    <w:rsid w:val="009A5753"/>
    <w:rsid w:val="009A579D"/>
    <w:rsid w:val="009C0303"/>
    <w:rsid w:val="009E3297"/>
    <w:rsid w:val="009F1324"/>
    <w:rsid w:val="009F734F"/>
    <w:rsid w:val="00A246B6"/>
    <w:rsid w:val="00A346A9"/>
    <w:rsid w:val="00A47E70"/>
    <w:rsid w:val="00A50CF0"/>
    <w:rsid w:val="00A560B6"/>
    <w:rsid w:val="00A7671C"/>
    <w:rsid w:val="00A77E5F"/>
    <w:rsid w:val="00A826BA"/>
    <w:rsid w:val="00AA2CBC"/>
    <w:rsid w:val="00AC5820"/>
    <w:rsid w:val="00AD1CD8"/>
    <w:rsid w:val="00AF4EE2"/>
    <w:rsid w:val="00AF5F05"/>
    <w:rsid w:val="00B258BB"/>
    <w:rsid w:val="00B44C84"/>
    <w:rsid w:val="00B67B97"/>
    <w:rsid w:val="00B875F3"/>
    <w:rsid w:val="00B968C8"/>
    <w:rsid w:val="00BA3EC5"/>
    <w:rsid w:val="00BA51D9"/>
    <w:rsid w:val="00BB5DFC"/>
    <w:rsid w:val="00BD279D"/>
    <w:rsid w:val="00BD5557"/>
    <w:rsid w:val="00BD6BB8"/>
    <w:rsid w:val="00BE04AD"/>
    <w:rsid w:val="00BE7555"/>
    <w:rsid w:val="00BF3F0F"/>
    <w:rsid w:val="00C008F6"/>
    <w:rsid w:val="00C116C1"/>
    <w:rsid w:val="00C32D80"/>
    <w:rsid w:val="00C471F8"/>
    <w:rsid w:val="00C53D46"/>
    <w:rsid w:val="00C66BA2"/>
    <w:rsid w:val="00C67665"/>
    <w:rsid w:val="00C76AAD"/>
    <w:rsid w:val="00C870F6"/>
    <w:rsid w:val="00C95985"/>
    <w:rsid w:val="00CC5026"/>
    <w:rsid w:val="00CC68D0"/>
    <w:rsid w:val="00CD0BF4"/>
    <w:rsid w:val="00D03F9A"/>
    <w:rsid w:val="00D06D51"/>
    <w:rsid w:val="00D24991"/>
    <w:rsid w:val="00D4411F"/>
    <w:rsid w:val="00D50255"/>
    <w:rsid w:val="00D503D8"/>
    <w:rsid w:val="00D66520"/>
    <w:rsid w:val="00D707BF"/>
    <w:rsid w:val="00D80124"/>
    <w:rsid w:val="00D83518"/>
    <w:rsid w:val="00D84AE9"/>
    <w:rsid w:val="00D90251"/>
    <w:rsid w:val="00DB52B8"/>
    <w:rsid w:val="00DD785B"/>
    <w:rsid w:val="00DE34CF"/>
    <w:rsid w:val="00E00BF5"/>
    <w:rsid w:val="00E11ED8"/>
    <w:rsid w:val="00E13F3D"/>
    <w:rsid w:val="00E209FB"/>
    <w:rsid w:val="00E34898"/>
    <w:rsid w:val="00E403FC"/>
    <w:rsid w:val="00E55022"/>
    <w:rsid w:val="00E75791"/>
    <w:rsid w:val="00E92F15"/>
    <w:rsid w:val="00EA114E"/>
    <w:rsid w:val="00EA1C20"/>
    <w:rsid w:val="00EA7D98"/>
    <w:rsid w:val="00EB09B7"/>
    <w:rsid w:val="00EB5C66"/>
    <w:rsid w:val="00ED05E6"/>
    <w:rsid w:val="00EE0E0E"/>
    <w:rsid w:val="00EE2C99"/>
    <w:rsid w:val="00EE7D7C"/>
    <w:rsid w:val="00F022A7"/>
    <w:rsid w:val="00F25D98"/>
    <w:rsid w:val="00F300FB"/>
    <w:rsid w:val="00F30EEA"/>
    <w:rsid w:val="00F36759"/>
    <w:rsid w:val="00F6135B"/>
    <w:rsid w:val="00F61657"/>
    <w:rsid w:val="00F619E5"/>
    <w:rsid w:val="00F62644"/>
    <w:rsid w:val="00F740CF"/>
    <w:rsid w:val="00F768E5"/>
    <w:rsid w:val="00F918C0"/>
    <w:rsid w:val="00FA214D"/>
    <w:rsid w:val="00FB6386"/>
    <w:rsid w:val="00FC6029"/>
    <w:rsid w:val="00FC70FD"/>
    <w:rsid w:val="00FD523B"/>
    <w:rsid w:val="00FE6831"/>
    <w:rsid w:val="00FF1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674A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674A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F1D1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F1D1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F1D1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FF1D1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F1D1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14703B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qFormat/>
    <w:rsid w:val="008B1D6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12</Pages>
  <Words>2336</Words>
  <Characters>26679</Characters>
  <Application>Microsoft Office Word</Application>
  <DocSecurity>0</DocSecurity>
  <Lines>222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28958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r1August-meet</cp:lastModifiedBy>
  <cp:revision>57</cp:revision>
  <cp:lastPrinted>1900-01-01T00:00:00Z</cp:lastPrinted>
  <dcterms:created xsi:type="dcterms:W3CDTF">2023-08-08T20:36:00Z</dcterms:created>
  <dcterms:modified xsi:type="dcterms:W3CDTF">2023-08-23T15:19:00Z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