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3631CA52" w:rsidR="004916C2" w:rsidRDefault="004916C2" w:rsidP="00ED7ABE">
      <w:pPr>
        <w:pStyle w:val="CRCoverPage"/>
        <w:tabs>
          <w:tab w:val="right" w:pos="9639"/>
        </w:tabs>
        <w:spacing w:after="0"/>
        <w:rPr>
          <w:b/>
          <w:i/>
          <w:noProof/>
          <w:sz w:val="28"/>
        </w:rPr>
      </w:pPr>
      <w:r w:rsidRPr="00CA2AF0">
        <w:rPr>
          <w:b/>
          <w:iCs/>
          <w:noProof/>
          <w:sz w:val="24"/>
        </w:rPr>
        <w:t>3GPP TSG-CT WG1 Meeting #143</w:t>
      </w:r>
      <w:r>
        <w:rPr>
          <w:b/>
          <w:i/>
          <w:noProof/>
          <w:sz w:val="28"/>
        </w:rPr>
        <w:tab/>
      </w:r>
      <w:r w:rsidR="00ED7ABE" w:rsidRPr="00ED7ABE">
        <w:rPr>
          <w:b/>
          <w:noProof/>
          <w:sz w:val="24"/>
        </w:rPr>
        <w:t>C1-236072</w:t>
      </w:r>
    </w:p>
    <w:p w14:paraId="20CC42A4" w14:textId="11EA7833" w:rsidR="004916C2" w:rsidRDefault="004916C2" w:rsidP="004916C2">
      <w:pPr>
        <w:pStyle w:val="CRCoverPage"/>
        <w:outlineLvl w:val="0"/>
        <w:rPr>
          <w:b/>
          <w:noProof/>
          <w:sz w:val="24"/>
        </w:rPr>
      </w:pPr>
      <w:r w:rsidRPr="00890473">
        <w:rPr>
          <w:b/>
          <w:iCs/>
          <w:noProof/>
          <w:sz w:val="24"/>
        </w:rPr>
        <w:t>Goteb</w:t>
      </w:r>
      <w:r w:rsidR="00EB19EE">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B7BA4"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AA3F9F">
                <w:rPr>
                  <w:b/>
                  <w:noProof/>
                  <w:sz w:val="28"/>
                </w:rPr>
                <w:t>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B0A45" w:rsidR="001E41F3" w:rsidRPr="00410371" w:rsidRDefault="00D37234" w:rsidP="00547111">
            <w:pPr>
              <w:pStyle w:val="CRCoverPage"/>
              <w:spacing w:after="0"/>
              <w:rPr>
                <w:noProof/>
              </w:rPr>
            </w:pPr>
            <w:r w:rsidRPr="00D37234">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99B0E" w:rsidR="001E41F3" w:rsidRPr="00410371" w:rsidRDefault="00CC76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63C0"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AA3F9F">
                <w:rPr>
                  <w:b/>
                  <w:noProof/>
                  <w:sz w:val="28"/>
                </w:rPr>
                <w:t>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8FC62" w:rsidR="001E41F3" w:rsidRDefault="00E7655E" w:rsidP="000C03D1">
            <w:pPr>
              <w:pStyle w:val="CRCoverPage"/>
              <w:spacing w:after="0"/>
              <w:ind w:left="100"/>
            </w:pPr>
            <w:r>
              <w:t xml:space="preserve">Resolving the EN related to </w:t>
            </w:r>
            <w:r w:rsidR="000C03D1" w:rsidRPr="000C03D1">
              <w:t>notif</w:t>
            </w:r>
            <w:r w:rsidR="000C03D1">
              <w:t>ying</w:t>
            </w:r>
            <w:r w:rsidR="000C03D1" w:rsidRPr="000C03D1">
              <w:t xml:space="preserve"> the peer 5G ProSe layer-3 end UE that the direct link in first hop is released</w:t>
            </w:r>
            <w:r w:rsidR="000C03D1">
              <w:t xml:space="preserve"> for 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E77E" w:rsidR="001E41F3" w:rsidRDefault="007B2C6D" w:rsidP="007B2C6D">
            <w:pPr>
              <w:pStyle w:val="CRCoverPage"/>
              <w:spacing w:after="0"/>
              <w:ind w:left="100"/>
              <w:rPr>
                <w:noProof/>
              </w:rPr>
            </w:pPr>
            <w:r w:rsidRPr="007B2C6D">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AC270" w:rsidR="001E41F3" w:rsidRDefault="00080163" w:rsidP="00080163">
            <w:pPr>
              <w:pStyle w:val="CRCoverPage"/>
              <w:spacing w:after="0"/>
              <w:ind w:left="100"/>
              <w:rPr>
                <w:noProof/>
              </w:rPr>
            </w:pPr>
            <w:r w:rsidRPr="00080163">
              <w:t>2023-0</w:t>
            </w:r>
            <w:r w:rsidR="00BB499C">
              <w:t>7</w:t>
            </w:r>
            <w:r w:rsidRPr="00080163">
              <w:t>-</w:t>
            </w:r>
            <w:r w:rsidR="001C2C9B">
              <w:t>2</w:t>
            </w:r>
            <w:r w:rsidR="00245E4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D7E7B" w:rsidR="001E41F3" w:rsidRDefault="00CC768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6D4A3" w14:textId="52ACAD44" w:rsidR="00217797" w:rsidRDefault="005B4375" w:rsidP="003C06CC">
            <w:pPr>
              <w:pStyle w:val="CRCoverPage"/>
              <w:spacing w:after="0"/>
              <w:ind w:left="100"/>
            </w:pPr>
            <w:r>
              <w:t>In order to resolve the following EN</w:t>
            </w:r>
            <w:r w:rsidR="003E107C">
              <w:t>:</w:t>
            </w:r>
          </w:p>
          <w:p w14:paraId="3EFA39A0" w14:textId="77777777" w:rsidR="003E107C" w:rsidRDefault="003E107C" w:rsidP="003C06CC">
            <w:pPr>
              <w:pStyle w:val="CRCoverPage"/>
              <w:spacing w:after="0"/>
              <w:ind w:left="100"/>
            </w:pPr>
          </w:p>
          <w:p w14:paraId="697C6368" w14:textId="77777777" w:rsidR="003E107C" w:rsidRPr="00BD519E" w:rsidRDefault="003E107C" w:rsidP="003E107C">
            <w:pPr>
              <w:pStyle w:val="EditorsNote"/>
              <w:rPr>
                <w:i/>
                <w:iCs/>
              </w:rPr>
            </w:pPr>
            <w:r w:rsidRPr="00BD519E">
              <w:rPr>
                <w:i/>
                <w:iCs/>
              </w:rPr>
              <w:t>Editor's note:</w:t>
            </w:r>
            <w:r w:rsidRPr="00BD519E">
              <w:rPr>
                <w:i/>
                <w:iCs/>
              </w:rPr>
              <w:tab/>
              <w:t>It is FFS whether and how the 5G ProSe layer-3 UE-to-UE relay UE notifies the peer 5G ProSe layer-3 end UE that the direct link in first hop is released.</w:t>
            </w:r>
          </w:p>
          <w:p w14:paraId="4BD72D72" w14:textId="77777777" w:rsidR="003E107C" w:rsidRDefault="003E107C" w:rsidP="003C06CC">
            <w:pPr>
              <w:pStyle w:val="CRCoverPage"/>
              <w:spacing w:after="0"/>
              <w:ind w:left="100"/>
            </w:pPr>
          </w:p>
          <w:p w14:paraId="72158952" w14:textId="0F320498" w:rsidR="003E107C" w:rsidRDefault="005B4375" w:rsidP="002E408C">
            <w:pPr>
              <w:pStyle w:val="CRCoverPage"/>
              <w:spacing w:after="0"/>
              <w:ind w:left="100"/>
            </w:pPr>
            <w:r>
              <w:t xml:space="preserve">it is proposed to include the </w:t>
            </w:r>
            <w:r w:rsidRPr="005B4375">
              <w:t>PC5 end UE failure cause</w:t>
            </w:r>
            <w:r>
              <w:t xml:space="preserve"> IE in the </w:t>
            </w:r>
            <w:r w:rsidRPr="005B4375">
              <w:t>PROSE DIRECT LINK RELEASE REQUEST message</w:t>
            </w:r>
            <w:r>
              <w:t>.</w:t>
            </w:r>
            <w:r w:rsidR="000001F1">
              <w:t xml:space="preserve"> This IE can carry the </w:t>
            </w:r>
            <w:r w:rsidR="000001F1" w:rsidRPr="000001F1">
              <w:t xml:space="preserve">PC5 signalling protocol cause </w:t>
            </w:r>
            <w:r w:rsidR="000001F1">
              <w:t xml:space="preserve">received from the 5G ProSe peer UE that has released its </w:t>
            </w:r>
            <w:r w:rsidR="000001F1" w:rsidRPr="000001F1">
              <w:t xml:space="preserve">5G ProSe direct link </w:t>
            </w:r>
            <w:r w:rsidR="000001F1">
              <w:t>with the 5G ProSe UE-to-UE relay UE</w:t>
            </w:r>
            <w:r w:rsidR="00FF6E31">
              <w:t xml:space="preserve">. </w:t>
            </w:r>
            <w:r w:rsidR="00914BDF">
              <w:t>By doing this, t</w:t>
            </w:r>
            <w:r w:rsidR="00FF6E31">
              <w:t xml:space="preserve">his IE allows the </w:t>
            </w:r>
            <w:r w:rsidR="00FF6E31" w:rsidRPr="00FF6E31">
              <w:t>5G ProSe UE-to-UE relay UE</w:t>
            </w:r>
            <w:r w:rsidR="00FF6E31">
              <w:t xml:space="preserve"> to propagate the failure cause from the peer UE to the </w:t>
            </w:r>
            <w:r w:rsidR="007C7564" w:rsidRPr="005578E5">
              <w:t>5G ProSe</w:t>
            </w:r>
            <w:r w:rsidR="007C7564">
              <w:t xml:space="preserve"> </w:t>
            </w:r>
            <w:r w:rsidR="007C7564" w:rsidRPr="005578E5">
              <w:t>end UE</w:t>
            </w:r>
            <w:r w:rsidR="007C7564">
              <w:t>.</w:t>
            </w:r>
            <w:r w:rsidR="00914BDF">
              <w:t xml:space="preserve"> This can be beneficial for the </w:t>
            </w:r>
            <w:r w:rsidR="00914BDF" w:rsidRPr="00914BDF">
              <w:t>5G ProSe end UE</w:t>
            </w:r>
            <w:r w:rsidR="00914BDF">
              <w:t xml:space="preserve"> to know that the cause of releasing the direct link is due to the peer UE, where providing the cause that was set by the peer UE helps in talking any needed action</w:t>
            </w:r>
            <w:r w:rsidR="001B0040">
              <w:t xml:space="preserve"> (similar to the</w:t>
            </w:r>
            <w:r w:rsidR="002E408C">
              <w:t xml:space="preserve"> handling that is done for the</w:t>
            </w:r>
            <w:r w:rsidR="001B0040">
              <w:t xml:space="preserve"> </w:t>
            </w:r>
            <w:r w:rsidR="001B0040" w:rsidRPr="001B0040">
              <w:t>PROSE DIRECT LINK ESTABLISHMENT REJECT</w:t>
            </w:r>
            <w:r w:rsidR="001B0040">
              <w:t xml:space="preserve"> and </w:t>
            </w:r>
            <w:r w:rsidR="001B0040" w:rsidRPr="001B0040">
              <w:t xml:space="preserve">PROSE DIRECT LINK MODIFICATION REJECT </w:t>
            </w:r>
            <w:r w:rsidR="001B0040">
              <w:t>cases)</w:t>
            </w:r>
            <w:r w:rsidR="00914BDF">
              <w:t>.</w:t>
            </w:r>
          </w:p>
          <w:p w14:paraId="708AA7DE" w14:textId="01CA4C7B" w:rsidR="003E107C" w:rsidRDefault="003E107C" w:rsidP="003C06CC">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A9C43" w:rsidR="00EC25D5" w:rsidRDefault="002E408C" w:rsidP="002E408C">
            <w:pPr>
              <w:pStyle w:val="CRCoverPage"/>
              <w:spacing w:after="0"/>
              <w:ind w:left="100"/>
            </w:pPr>
            <w:r>
              <w:t xml:space="preserve">Resolving the EN, and adding the </w:t>
            </w:r>
            <w:r w:rsidRPr="002E408C">
              <w:t>PC5 end UE failure cause IE in the PROSE DIRECT LINK RELEASE REQUEST message</w:t>
            </w:r>
            <w:r>
              <w:t xml:space="preserve"> and doing any needed changes in the procedure.</w:t>
            </w: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0A175" w:rsidR="00AC3551" w:rsidRDefault="002E408C" w:rsidP="00841072">
            <w:pPr>
              <w:pStyle w:val="CRCoverPage"/>
              <w:spacing w:after="0"/>
              <w:ind w:left="100"/>
            </w:pPr>
            <w:r>
              <w:t>EN is not resolved, and peer UE is not notified why the link is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EE973" w:rsidR="001E41F3" w:rsidRDefault="004E4101" w:rsidP="004E4101">
            <w:pPr>
              <w:pStyle w:val="CRCoverPage"/>
              <w:spacing w:after="0"/>
              <w:ind w:left="100"/>
            </w:pPr>
            <w:r w:rsidRPr="004E4101">
              <w:t>7.2.6.2</w:t>
            </w:r>
            <w:r>
              <w:t xml:space="preserve">, </w:t>
            </w:r>
            <w:r w:rsidRPr="004E4101">
              <w:t>10.3.4.1</w:t>
            </w:r>
            <w:r>
              <w:t xml:space="preserve">, </w:t>
            </w:r>
            <w:r w:rsidR="00554EA5" w:rsidRPr="00554EA5">
              <w:t>10.3.4.x</w:t>
            </w:r>
            <w:r w:rsidR="00554EA5">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DC9B702" w14:textId="77777777" w:rsidR="00B7399A" w:rsidRPr="00C33F68" w:rsidRDefault="00B7399A" w:rsidP="00B7399A">
      <w:pPr>
        <w:pStyle w:val="Heading4"/>
      </w:pPr>
      <w:bookmarkStart w:id="3" w:name="_Toc68196231"/>
      <w:bookmarkStart w:id="4" w:name="_Toc59208903"/>
      <w:bookmarkStart w:id="5" w:name="_Toc51951149"/>
      <w:bookmarkStart w:id="6" w:name="_Toc138361034"/>
      <w:bookmarkEnd w:id="2"/>
      <w:r w:rsidRPr="00C33F68">
        <w:t>7.2.6.2</w:t>
      </w:r>
      <w:r w:rsidRPr="00C33F68">
        <w:tab/>
        <w:t>5G ProSe direct link release procedure initiation by initiating UE</w:t>
      </w:r>
      <w:bookmarkEnd w:id="3"/>
      <w:bookmarkEnd w:id="4"/>
      <w:bookmarkEnd w:id="5"/>
      <w:bookmarkEnd w:id="6"/>
    </w:p>
    <w:p w14:paraId="4E7EB6B2" w14:textId="77777777" w:rsidR="00B7399A" w:rsidRPr="00C33F68" w:rsidRDefault="00B7399A" w:rsidP="00B7399A">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6E33A4E0" w14:textId="77777777" w:rsidR="00B7399A" w:rsidRPr="00C33F68" w:rsidRDefault="00B7399A" w:rsidP="00B7399A">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4E4919E3" w14:textId="77777777" w:rsidR="00B7399A" w:rsidRPr="00C33F68" w:rsidRDefault="00B7399A" w:rsidP="00B7399A">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657304AF" w14:textId="77777777" w:rsidR="00B7399A" w:rsidRPr="00C33F68" w:rsidRDefault="00B7399A" w:rsidP="00B7399A">
      <w:pPr>
        <w:rPr>
          <w:lang w:eastAsia="zh-CN"/>
        </w:rPr>
      </w:pPr>
      <w:r w:rsidRPr="00C33F68">
        <w:rPr>
          <w:lang w:eastAsia="zh-CN"/>
        </w:rPr>
        <w:t>The initiating UE may initiate the procedure to release an established 5G ProSe direct link upon expiry of the timer T5084.</w:t>
      </w:r>
    </w:p>
    <w:p w14:paraId="0887AB02" w14:textId="77777777" w:rsidR="00B7399A" w:rsidRPr="00C33F68" w:rsidRDefault="00B7399A" w:rsidP="00B7399A">
      <w:r w:rsidRPr="00C33F68">
        <w:t>If:</w:t>
      </w:r>
    </w:p>
    <w:p w14:paraId="57B821C0" w14:textId="77777777" w:rsidR="00B7399A" w:rsidRPr="00C33F68" w:rsidRDefault="00B7399A" w:rsidP="00B7399A">
      <w:pPr>
        <w:pStyle w:val="B1"/>
      </w:pPr>
      <w:r w:rsidRPr="00C33F68">
        <w:t>a)</w:t>
      </w:r>
      <w:r w:rsidRPr="00C33F68">
        <w:tab/>
        <w:t>the initiating UE acts as 5G ProSe layer-3 UE-to-network relay UE; and</w:t>
      </w:r>
    </w:p>
    <w:p w14:paraId="4DF39B2A" w14:textId="77777777" w:rsidR="00B7399A" w:rsidRPr="00C33F68" w:rsidRDefault="00B7399A" w:rsidP="00B7399A">
      <w:pPr>
        <w:pStyle w:val="B1"/>
      </w:pPr>
      <w:r w:rsidRPr="00C33F68">
        <w:t>b)</w:t>
      </w:r>
      <w:r w:rsidRPr="00C33F68">
        <w:tab/>
        <w:t>the PDU session established for relaying the traffic of the target UE is released by the initiating UE or the network as specified in 3GPP TS 24.501 [11] clause 6.3.3 or clause 6.4.3;</w:t>
      </w:r>
    </w:p>
    <w:p w14:paraId="159480FD" w14:textId="77777777" w:rsidR="00B7399A" w:rsidRDefault="00B7399A" w:rsidP="00B7399A">
      <w:r w:rsidRPr="00C33F68">
        <w:t>the initiating UE should initiate the 5G ProSe direct link release procedure.</w:t>
      </w:r>
    </w:p>
    <w:p w14:paraId="7D251E82" w14:textId="77777777" w:rsidR="00B7399A" w:rsidRPr="00C33F68" w:rsidRDefault="00B7399A" w:rsidP="00B7399A">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14104EB3" w14:textId="77777777" w:rsidR="00B7399A" w:rsidRPr="00C33F68" w:rsidRDefault="00B7399A" w:rsidP="00B7399A">
      <w:r w:rsidRPr="00C33F68">
        <w:t>If:</w:t>
      </w:r>
    </w:p>
    <w:p w14:paraId="50A7EB0A" w14:textId="77777777" w:rsidR="00B7399A" w:rsidRPr="00C33F68" w:rsidRDefault="00B7399A" w:rsidP="00B7399A">
      <w:pPr>
        <w:pStyle w:val="B1"/>
      </w:pPr>
      <w:r w:rsidRPr="00C33F68">
        <w:t>a)</w:t>
      </w:r>
      <w:r w:rsidRPr="00C33F68">
        <w:tab/>
        <w:t>the initiating UE acts as 5G ProSe layer-2 remote UE or 5G ProSe layer-3 remote UE for relay with N3IWF support; and</w:t>
      </w:r>
    </w:p>
    <w:p w14:paraId="54F0B972" w14:textId="77777777" w:rsidR="00B7399A" w:rsidRPr="00C33F68" w:rsidRDefault="00B7399A" w:rsidP="00B7399A">
      <w:pPr>
        <w:pStyle w:val="B1"/>
      </w:pPr>
      <w:r w:rsidRPr="00C33F68">
        <w:t>b)</w:t>
      </w:r>
      <w:r w:rsidRPr="00C33F68">
        <w:tab/>
        <w:t>the initiating UE is in 5GMM-IDLE mode;</w:t>
      </w:r>
    </w:p>
    <w:p w14:paraId="320729F3" w14:textId="77777777" w:rsidR="00B7399A" w:rsidRPr="00C33F68" w:rsidRDefault="00B7399A" w:rsidP="00B7399A">
      <w:r w:rsidRPr="00C33F68">
        <w:t>the initiating UE may initiate the 5G ProSe direct link release procedure.</w:t>
      </w:r>
    </w:p>
    <w:p w14:paraId="57E11975" w14:textId="77777777" w:rsidR="00B7399A" w:rsidRPr="00C33F68" w:rsidRDefault="00B7399A" w:rsidP="00B7399A">
      <w:r w:rsidRPr="00C33F68">
        <w:t>If:</w:t>
      </w:r>
    </w:p>
    <w:p w14:paraId="719A7099" w14:textId="77777777" w:rsidR="00B7399A" w:rsidRPr="00C33F68" w:rsidRDefault="00B7399A" w:rsidP="00B7399A">
      <w:pPr>
        <w:pStyle w:val="B1"/>
      </w:pPr>
      <w:r w:rsidRPr="00C33F68">
        <w:t>a)</w:t>
      </w:r>
      <w:r w:rsidRPr="00C33F68">
        <w:tab/>
        <w:t>the initiating UE acts as 5G ProSe layer-2 remote UE, 5G ProSe layer-3 remote UE or 5G ProSe layer-2 UE-to-network relay UE; and</w:t>
      </w:r>
    </w:p>
    <w:p w14:paraId="4CDE8848" w14:textId="77777777" w:rsidR="00B7399A" w:rsidRPr="00C33F68" w:rsidRDefault="00B7399A" w:rsidP="00B7399A">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01EFED0" w14:textId="77777777" w:rsidR="00B7399A" w:rsidRPr="00C33F68" w:rsidRDefault="00B7399A" w:rsidP="00B7399A">
      <w:r w:rsidRPr="00C33F68">
        <w:t>the initiating UE should initiate the 5G ProSe direct link release procedure.</w:t>
      </w:r>
    </w:p>
    <w:p w14:paraId="10221E13" w14:textId="77777777" w:rsidR="00B7399A" w:rsidRPr="00C33F68" w:rsidRDefault="00B7399A" w:rsidP="00B7399A">
      <w:r w:rsidRPr="00C33F68">
        <w:t>If:</w:t>
      </w:r>
    </w:p>
    <w:p w14:paraId="07E86E56" w14:textId="77777777" w:rsidR="00B7399A" w:rsidRPr="00C33F68" w:rsidRDefault="00B7399A" w:rsidP="00B7399A">
      <w:pPr>
        <w:pStyle w:val="B1"/>
      </w:pPr>
      <w:r w:rsidRPr="00C33F68">
        <w:t>a)</w:t>
      </w:r>
      <w:r w:rsidRPr="00C33F68">
        <w:tab/>
        <w:t>the initiating UE acts as 5G ProSe layer-3 UE-to-network relay UE; and</w:t>
      </w:r>
    </w:p>
    <w:p w14:paraId="7ADD8BE4" w14:textId="77777777" w:rsidR="00B7399A" w:rsidRPr="00C33F68" w:rsidRDefault="00B7399A" w:rsidP="00B7399A">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204CA1F1" w14:textId="77777777" w:rsidR="00B7399A" w:rsidRDefault="00B7399A" w:rsidP="00B7399A">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36ED549F" w14:textId="77777777" w:rsidR="00B7399A" w:rsidRPr="00C33F68" w:rsidRDefault="00B7399A" w:rsidP="00B7399A">
      <w:r w:rsidRPr="00C33F68">
        <w:t>If:</w:t>
      </w:r>
    </w:p>
    <w:p w14:paraId="49D428D5" w14:textId="77777777" w:rsidR="00B7399A" w:rsidRPr="00C33F68" w:rsidRDefault="00B7399A" w:rsidP="00B7399A">
      <w:pPr>
        <w:pStyle w:val="B1"/>
      </w:pPr>
      <w:r w:rsidRPr="00C33F68">
        <w:t>a)</w:t>
      </w:r>
      <w:r w:rsidRPr="00C33F68">
        <w:tab/>
        <w:t>the initiating UE acts as 5G ProSe layer-3 UE-to-network relay UE;</w:t>
      </w:r>
    </w:p>
    <w:p w14:paraId="6B2F61BF" w14:textId="77777777" w:rsidR="00B7399A" w:rsidRDefault="00B7399A" w:rsidP="00B7399A">
      <w:pPr>
        <w:pStyle w:val="B1"/>
      </w:pPr>
      <w:r>
        <w:lastRenderedPageBreak/>
        <w:t>b)</w:t>
      </w:r>
      <w:r>
        <w:tab/>
        <w:t xml:space="preserve">the </w:t>
      </w:r>
      <w:r w:rsidRPr="00A937CE">
        <w:t xml:space="preserve">5G ProSe direct link was established with </w:t>
      </w:r>
      <w:r w:rsidRPr="006D0B1C">
        <w:t xml:space="preserve">an </w:t>
      </w:r>
      <w:r w:rsidRPr="006D0B1C">
        <w:rPr>
          <w:rFonts w:hint="eastAsia"/>
          <w:lang w:val="en-US"/>
        </w:rPr>
        <w:t>RSC</w:t>
      </w:r>
      <w:r w:rsidRPr="006D0B1C">
        <w:rPr>
          <w:lang w:val="en-US"/>
        </w:rPr>
        <w:t xml:space="preserve"> that is</w:t>
      </w:r>
      <w:r w:rsidRPr="006D0B1C">
        <w:rPr>
          <w:rFonts w:hint="eastAsia"/>
          <w:lang w:val="en-US"/>
        </w:rPr>
        <w:t xml:space="preserve"> specific for emergency service</w:t>
      </w:r>
      <w:r>
        <w:rPr>
          <w:lang w:val="en-US"/>
        </w:rPr>
        <w:t>s</w:t>
      </w:r>
      <w:r>
        <w:t>; and</w:t>
      </w:r>
    </w:p>
    <w:p w14:paraId="13C5CB95" w14:textId="77777777" w:rsidR="00B7399A" w:rsidRPr="00C33F68" w:rsidRDefault="00B7399A" w:rsidP="00B7399A">
      <w:pPr>
        <w:pStyle w:val="B1"/>
      </w:pPr>
      <w:r>
        <w:t>c</w:t>
      </w:r>
      <w:r w:rsidRPr="00C33F68">
        <w:t>)</w:t>
      </w:r>
      <w:r w:rsidRPr="00C33F68">
        <w:tab/>
        <w:t xml:space="preserve">the </w:t>
      </w:r>
      <w:r w:rsidRPr="00A937CE">
        <w:t xml:space="preserve">initiating UE becomes involved into </w:t>
      </w:r>
      <w:r w:rsidRPr="006D0B1C">
        <w:t>its own emergency service</w:t>
      </w:r>
      <w:r>
        <w:t>s</w:t>
      </w:r>
      <w:r w:rsidRPr="006D0B1C">
        <w:t xml:space="preserve"> </w:t>
      </w:r>
      <w:r w:rsidRPr="00A937CE">
        <w:t>as specified in 3GPP TS 24.501 [11]</w:t>
      </w:r>
      <w:r>
        <w:t xml:space="preserve"> and the initiating UE decides to prioritize </w:t>
      </w:r>
      <w:r w:rsidRPr="00927528">
        <w:t>its own emergency service</w:t>
      </w:r>
      <w:r>
        <w:t xml:space="preserve">s </w:t>
      </w:r>
      <w:r w:rsidRPr="00927528">
        <w:t>due to local regulations or implementation specific requirements</w:t>
      </w:r>
      <w:r w:rsidRPr="00C33F68">
        <w:t>;</w:t>
      </w:r>
    </w:p>
    <w:p w14:paraId="261FDBE3" w14:textId="77777777" w:rsidR="00B7399A" w:rsidRPr="00C33F68" w:rsidRDefault="00B7399A" w:rsidP="00B7399A">
      <w:r w:rsidRPr="00C33F68">
        <w:t xml:space="preserve">the initiating UE </w:t>
      </w:r>
      <w:r>
        <w:t>shall</w:t>
      </w:r>
      <w:r w:rsidRPr="00C33F68">
        <w:t xml:space="preserve">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2F435541" w14:textId="77777777" w:rsidR="00B7399A" w:rsidRPr="00C33F68" w:rsidRDefault="00B7399A" w:rsidP="00B7399A">
      <w:r w:rsidRPr="00C33F68">
        <w:t>If:</w:t>
      </w:r>
    </w:p>
    <w:p w14:paraId="452A6485" w14:textId="77777777" w:rsidR="00B7399A" w:rsidRPr="00C33F68" w:rsidRDefault="00B7399A" w:rsidP="00B7399A">
      <w:pPr>
        <w:pStyle w:val="B1"/>
      </w:pPr>
      <w:r w:rsidRPr="00C33F68">
        <w:t>a)</w:t>
      </w:r>
      <w:r w:rsidRPr="00C33F68">
        <w:tab/>
        <w:t xml:space="preserve">the initiating UE acts as 5G ProSe </w:t>
      </w:r>
      <w:r>
        <w:t>end</w:t>
      </w:r>
      <w:r w:rsidRPr="00C33F68">
        <w:t xml:space="preserve"> UE or 5G ProSe UE-to-</w:t>
      </w:r>
      <w:r>
        <w:t>UE</w:t>
      </w:r>
      <w:r w:rsidRPr="00C33F68">
        <w:t xml:space="preserve"> relay UE; and</w:t>
      </w:r>
    </w:p>
    <w:p w14:paraId="065F2E38" w14:textId="77777777" w:rsidR="00B7399A" w:rsidRPr="00C33F68" w:rsidRDefault="00B7399A" w:rsidP="00B7399A">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0C7CBD0A" w14:textId="77777777" w:rsidR="00B7399A" w:rsidRDefault="00B7399A" w:rsidP="00B7399A">
      <w:r w:rsidRPr="00C33F68">
        <w:t>the initiating UE should initiate the 5G ProSe direct link release procedure.</w:t>
      </w:r>
    </w:p>
    <w:p w14:paraId="286CDFEF" w14:textId="77777777" w:rsidR="00B7399A" w:rsidRPr="009E3A2F" w:rsidRDefault="00B7399A" w:rsidP="00B7399A">
      <w:r w:rsidRPr="009E3A2F">
        <w:t>If:</w:t>
      </w:r>
    </w:p>
    <w:p w14:paraId="73D7893F" w14:textId="77777777" w:rsidR="00B7399A" w:rsidRDefault="00B7399A" w:rsidP="00B7399A">
      <w:pPr>
        <w:pStyle w:val="B1"/>
      </w:pPr>
      <w:r w:rsidRPr="009E3A2F">
        <w:t>a)</w:t>
      </w:r>
      <w:r>
        <w:tab/>
      </w:r>
      <w:r w:rsidRPr="009E3A2F">
        <w:t>the initiating UE is acting as a 5G ProSe layer-3 UE-to-UE relay UE;</w:t>
      </w:r>
    </w:p>
    <w:p w14:paraId="2EB92349" w14:textId="77777777" w:rsidR="00B7399A" w:rsidRPr="009E3A2F" w:rsidRDefault="00B7399A" w:rsidP="00B7399A">
      <w:pPr>
        <w:pStyle w:val="B1"/>
      </w:pPr>
      <w:r>
        <w:t>b</w:t>
      </w:r>
      <w:r w:rsidRPr="009E3A2F">
        <w:t>)</w:t>
      </w:r>
      <w:r>
        <w:tab/>
      </w:r>
      <w:r w:rsidRPr="009E3A2F">
        <w:t xml:space="preserve">the direct link </w:t>
      </w:r>
      <w:r>
        <w:t>that is</w:t>
      </w:r>
      <w:r w:rsidRPr="009E3A2F">
        <w:t xml:space="preserve"> between a 5G ProSe layer-3 end UE and the initiating UE</w:t>
      </w:r>
      <w:r>
        <w:t xml:space="preserve"> </w:t>
      </w:r>
      <w:r w:rsidRPr="009E3A2F">
        <w:t>has been released;</w:t>
      </w:r>
      <w:r>
        <w:t xml:space="preserve"> and</w:t>
      </w:r>
    </w:p>
    <w:p w14:paraId="0F8B627E" w14:textId="77777777" w:rsidR="00B7399A" w:rsidRPr="009E3A2F" w:rsidRDefault="00B7399A" w:rsidP="00B7399A">
      <w:pPr>
        <w:pStyle w:val="B1"/>
      </w:pPr>
      <w:r>
        <w:t>c</w:t>
      </w:r>
      <w:r w:rsidRPr="009E3A2F">
        <w:t>)</w:t>
      </w:r>
      <w:r>
        <w:tab/>
      </w:r>
      <w:r w:rsidRPr="009E3A2F">
        <w:t>there are one or more direct links between the initiating UE and the peer 5G ProSe layer-3 end UEs</w:t>
      </w:r>
      <w:r>
        <w:t xml:space="preserve"> that have</w:t>
      </w:r>
      <w:r w:rsidRPr="009E3A2F">
        <w:t xml:space="preserve"> PC5 QoS flow(s) only for the communication with the 5G ProSe layer-3 end UE;</w:t>
      </w:r>
    </w:p>
    <w:p w14:paraId="714E2D60" w14:textId="77777777" w:rsidR="00B7399A" w:rsidRDefault="00B7399A" w:rsidP="00B7399A">
      <w:r w:rsidRPr="009E3A2F">
        <w:t>the initiating UE may initiate the 5G ProSe direct link release procedure toward the peer 5G ProSe layer-3 end UEs.</w:t>
      </w:r>
    </w:p>
    <w:p w14:paraId="5F2F9F27" w14:textId="2CA1E876" w:rsidR="00B7399A" w:rsidDel="00595117" w:rsidRDefault="00B7399A" w:rsidP="00B7399A">
      <w:pPr>
        <w:pStyle w:val="EditorsNote"/>
        <w:rPr>
          <w:del w:id="7" w:author="Mohamed A. Nassar (Nokia)" w:date="2023-07-27T12:18:00Z"/>
        </w:rPr>
      </w:pPr>
      <w:del w:id="8" w:author="Mohamed A. Nassar (Nokia)" w:date="2023-07-27T12:18:00Z">
        <w:r w:rsidDel="00595117">
          <w:delText>Editor's note:</w:delText>
        </w:r>
        <w:r w:rsidDel="00595117">
          <w:tab/>
          <w:delText xml:space="preserve">It is FFS whether and how the </w:delText>
        </w:r>
        <w:r w:rsidRPr="00E150DD" w:rsidDel="00595117">
          <w:delText xml:space="preserve">5G ProSe layer-3 UE-to-UE relay UE </w:delText>
        </w:r>
        <w:r w:rsidDel="00595117">
          <w:delText>notifies the peer</w:delText>
        </w:r>
        <w:r w:rsidRPr="00E150DD" w:rsidDel="00595117">
          <w:delText xml:space="preserve"> 5G ProSe layer-3 end UE</w:delText>
        </w:r>
        <w:r w:rsidDel="00595117">
          <w:delText xml:space="preserve"> that the </w:delText>
        </w:r>
        <w:r w:rsidRPr="001C09C3" w:rsidDel="00595117">
          <w:delText xml:space="preserve">direct link </w:delText>
        </w:r>
        <w:r w:rsidDel="00595117">
          <w:delText>in first hop is released.</w:delText>
        </w:r>
      </w:del>
    </w:p>
    <w:p w14:paraId="40F98EEF" w14:textId="77777777" w:rsidR="00B7399A" w:rsidRPr="009E3A2F" w:rsidRDefault="00B7399A" w:rsidP="00B7399A">
      <w:r w:rsidRPr="009E3A2F">
        <w:t>If:</w:t>
      </w:r>
    </w:p>
    <w:p w14:paraId="40ED32A7" w14:textId="77777777" w:rsidR="00B7399A" w:rsidRDefault="00B7399A" w:rsidP="00B7399A">
      <w:pPr>
        <w:pStyle w:val="B1"/>
      </w:pPr>
      <w:r w:rsidRPr="009E3A2F">
        <w:t>a)</w:t>
      </w:r>
      <w:r>
        <w:tab/>
      </w:r>
      <w:r w:rsidRPr="009E3A2F">
        <w:t>the initiating UE is acting as a 5G ProSe layer-3 UE-to-UE relay UE;</w:t>
      </w:r>
    </w:p>
    <w:p w14:paraId="66BD039D" w14:textId="77777777" w:rsidR="00B7399A" w:rsidRPr="009E3A2F" w:rsidRDefault="00B7399A" w:rsidP="00B7399A">
      <w:pPr>
        <w:pStyle w:val="B1"/>
      </w:pPr>
      <w:r>
        <w:rPr>
          <w:rFonts w:hint="eastAsia"/>
          <w:lang w:eastAsia="zh-CN"/>
        </w:rPr>
        <w:t>b</w:t>
      </w:r>
      <w:r w:rsidRPr="009E3A2F">
        <w:t>)</w:t>
      </w:r>
      <w:r>
        <w:tab/>
      </w:r>
      <w:r>
        <w:rPr>
          <w:rFonts w:hint="eastAsia"/>
          <w:lang w:eastAsia="zh-CN"/>
        </w:rPr>
        <w:t xml:space="preserve">a </w:t>
      </w:r>
      <w:r w:rsidRPr="00C33F68">
        <w:t>PROSE DIRECT LINK MODIFICATION REQUEST message</w:t>
      </w:r>
      <w:r w:rsidRPr="009E3A2F">
        <w:t xml:space="preserve"> </w:t>
      </w:r>
      <w:r>
        <w:rPr>
          <w:rFonts w:hint="eastAsia"/>
          <w:lang w:eastAsia="zh-CN"/>
        </w:rPr>
        <w:t xml:space="preserve">is received from </w:t>
      </w:r>
      <w:r w:rsidRPr="009E3A2F">
        <w:t>a 5G ProSe layer-3 end UE</w:t>
      </w:r>
      <w:r>
        <w:rPr>
          <w:rFonts w:hint="eastAsia"/>
          <w:lang w:eastAsia="zh-CN"/>
        </w:rPr>
        <w:t xml:space="preserve"> to release 5G ProSe UE-to-UE relay communication with one of the peer 5G ProSe layer-3 end UEs</w:t>
      </w:r>
      <w:r w:rsidRPr="009E3A2F">
        <w:t>;</w:t>
      </w:r>
      <w:r>
        <w:t xml:space="preserve"> and</w:t>
      </w:r>
    </w:p>
    <w:p w14:paraId="7C407ACB" w14:textId="77777777" w:rsidR="00B7399A" w:rsidRPr="009E3A2F" w:rsidRDefault="00B7399A" w:rsidP="00B7399A">
      <w:pPr>
        <w:pStyle w:val="B1"/>
      </w:pPr>
      <w:r>
        <w:rPr>
          <w:rFonts w:hint="eastAsia"/>
          <w:lang w:eastAsia="zh-CN"/>
        </w:rPr>
        <w:t>c</w:t>
      </w:r>
      <w:r w:rsidRPr="009E3A2F">
        <w:t>)</w:t>
      </w:r>
      <w:r>
        <w:tab/>
      </w:r>
      <w:r w:rsidRPr="009E3A2F">
        <w:t xml:space="preserve">the direct link between the initiating UE and the </w:t>
      </w:r>
      <w:r>
        <w:rPr>
          <w:rFonts w:hint="eastAsia"/>
          <w:lang w:eastAsia="zh-CN"/>
        </w:rPr>
        <w:t xml:space="preserve">target </w:t>
      </w:r>
      <w:r w:rsidRPr="009E3A2F">
        <w:t>peer 5G ProSe layer-3 end UE</w:t>
      </w:r>
      <w:r>
        <w:t xml:space="preserve"> have</w:t>
      </w:r>
      <w:r w:rsidRPr="009E3A2F">
        <w:t xml:space="preserve"> PC5 QoS flow(s) only for the communication with the 5G ProSe layer-3 end UE;</w:t>
      </w:r>
    </w:p>
    <w:p w14:paraId="50B3B901" w14:textId="77777777" w:rsidR="00B7399A" w:rsidRPr="00871538" w:rsidRDefault="00B7399A" w:rsidP="00B7399A">
      <w:r w:rsidRPr="009E3A2F">
        <w:t xml:space="preserve">the initiating UE </w:t>
      </w:r>
      <w:r>
        <w:rPr>
          <w:rFonts w:hint="eastAsia"/>
          <w:lang w:eastAsia="zh-CN"/>
        </w:rPr>
        <w:t>may</w:t>
      </w:r>
      <w:r w:rsidRPr="009E3A2F">
        <w:t xml:space="preserve"> initiate the 5G ProSe direct link release procedure toward the </w:t>
      </w:r>
      <w:r>
        <w:rPr>
          <w:rFonts w:hint="eastAsia"/>
          <w:lang w:eastAsia="zh-CN"/>
        </w:rPr>
        <w:t xml:space="preserve">target </w:t>
      </w:r>
      <w:r>
        <w:t>peer 5G ProSe layer-3 end UE</w:t>
      </w:r>
      <w:r w:rsidRPr="009E3A2F">
        <w:t>.</w:t>
      </w:r>
    </w:p>
    <w:p w14:paraId="19CD2D90" w14:textId="77777777" w:rsidR="00B7399A" w:rsidRPr="00C33F68" w:rsidRDefault="00B7399A" w:rsidP="00B7399A">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6F59AAC0" w14:textId="77777777" w:rsidR="00B7399A" w:rsidRPr="00C33F68" w:rsidRDefault="00B7399A" w:rsidP="00B7399A">
      <w:pPr>
        <w:pStyle w:val="B1"/>
      </w:pPr>
      <w:r w:rsidRPr="00C33F68">
        <w:t>#1</w:t>
      </w:r>
      <w:r w:rsidRPr="00C33F68">
        <w:tab/>
        <w:t>direct communication to the target UE not allowed;</w:t>
      </w:r>
    </w:p>
    <w:p w14:paraId="5DF885DA" w14:textId="77777777" w:rsidR="00B7399A" w:rsidRPr="00C33F68" w:rsidRDefault="00B7399A" w:rsidP="00B7399A">
      <w:pPr>
        <w:pStyle w:val="B1"/>
      </w:pPr>
      <w:r w:rsidRPr="00C33F68">
        <w:t>#2</w:t>
      </w:r>
      <w:r w:rsidRPr="00C33F68">
        <w:tab/>
        <w:t>direct communication to the target UE no longer needed;</w:t>
      </w:r>
    </w:p>
    <w:p w14:paraId="2233F103" w14:textId="77777777" w:rsidR="00B7399A" w:rsidRPr="00C33F68" w:rsidRDefault="00B7399A" w:rsidP="00B7399A">
      <w:pPr>
        <w:pStyle w:val="B1"/>
      </w:pPr>
      <w:r w:rsidRPr="00C33F68">
        <w:t>#4</w:t>
      </w:r>
      <w:r w:rsidRPr="00C33F68">
        <w:tab/>
        <w:t>direct connection is not available anymore;</w:t>
      </w:r>
    </w:p>
    <w:p w14:paraId="3DB1BA62" w14:textId="77777777" w:rsidR="00B7399A" w:rsidRPr="00C33F68" w:rsidRDefault="00B7399A" w:rsidP="00B7399A">
      <w:pPr>
        <w:pStyle w:val="B1"/>
      </w:pPr>
      <w:r w:rsidRPr="00C33F68">
        <w:t>#5</w:t>
      </w:r>
      <w:r w:rsidRPr="00C33F68">
        <w:tab/>
        <w:t>lack of resources for 5G ProSe direct link;</w:t>
      </w:r>
    </w:p>
    <w:p w14:paraId="66482794" w14:textId="77777777" w:rsidR="00B7399A" w:rsidRDefault="00B7399A" w:rsidP="00B7399A">
      <w:pPr>
        <w:pStyle w:val="B1"/>
        <w:rPr>
          <w:ins w:id="9" w:author="Mohamed A. Nassar (Nokia)" w:date="2023-07-27T12:20:00Z"/>
        </w:rPr>
      </w:pPr>
      <w:r w:rsidRPr="00C33F68">
        <w:t>#13</w:t>
      </w:r>
      <w:r w:rsidRPr="00C33F68">
        <w:tab/>
        <w:t>congestion situation;</w:t>
      </w:r>
      <w:del w:id="10" w:author="Mohamed A. Nassar (Nokia)" w:date="2023-07-27T12:20:00Z">
        <w:r w:rsidRPr="00C33F68" w:rsidDel="0010701D">
          <w:delText xml:space="preserve"> or</w:delText>
        </w:r>
      </w:del>
    </w:p>
    <w:p w14:paraId="5B2AD241" w14:textId="315679BA" w:rsidR="0010701D" w:rsidRPr="00C33F68" w:rsidRDefault="0010701D" w:rsidP="0010701D">
      <w:pPr>
        <w:pStyle w:val="B1"/>
      </w:pPr>
      <w:ins w:id="11" w:author="Mohamed A. Nassar (Nokia)" w:date="2023-07-27T12:20:00Z">
        <w:r w:rsidRPr="0010701D">
          <w:t>#20</w:t>
        </w:r>
        <w:r w:rsidRPr="0010701D">
          <w:tab/>
          <w:t>Failure from 5G ProSe end UE</w:t>
        </w:r>
        <w:r>
          <w:t>; or</w:t>
        </w:r>
      </w:ins>
    </w:p>
    <w:p w14:paraId="79233AC5" w14:textId="77777777" w:rsidR="00B7399A" w:rsidRPr="00C33F68" w:rsidRDefault="00B7399A" w:rsidP="00B7399A">
      <w:pPr>
        <w:pStyle w:val="B1"/>
      </w:pPr>
      <w:r w:rsidRPr="00C33F68">
        <w:t>#111</w:t>
      </w:r>
      <w:r w:rsidRPr="00C33F68">
        <w:tab/>
        <w:t>protocol error, unspecified.</w:t>
      </w:r>
    </w:p>
    <w:p w14:paraId="579287E2" w14:textId="77777777" w:rsidR="00B7399A" w:rsidRPr="00C33F68" w:rsidRDefault="00B7399A" w:rsidP="00B7399A">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2B73CDBB" w14:textId="77777777" w:rsidR="00B7399A" w:rsidRPr="00C33F68" w:rsidRDefault="00B7399A" w:rsidP="00B7399A">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14A8569A" w14:textId="77777777" w:rsidR="00B7399A" w:rsidRPr="00C33F68" w:rsidRDefault="00B7399A" w:rsidP="00B7399A">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190F195B" w14:textId="77777777" w:rsidR="00B7399A" w:rsidRDefault="00B7399A" w:rsidP="00B7399A">
      <w:pPr>
        <w:rPr>
          <w:lang w:eastAsia="zh-CN"/>
        </w:rPr>
      </w:pPr>
      <w:r w:rsidRPr="00C33F68">
        <w:rPr>
          <w:lang w:eastAsia="zh-CN"/>
        </w:rPr>
        <w:lastRenderedPageBreak/>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734C6F81" w14:textId="77777777" w:rsidR="00B7399A" w:rsidRDefault="00B7399A" w:rsidP="00B7399A">
      <w:pPr>
        <w:rPr>
          <w:lang w:eastAsia="zh-CN"/>
        </w:rPr>
      </w:pPr>
      <w:r>
        <w:rPr>
          <w:lang w:eastAsia="zh-CN"/>
        </w:rPr>
        <w:t>If the 5G ProSe direct link was established for 5G ProSe UE-to-UE relay and:</w:t>
      </w:r>
    </w:p>
    <w:p w14:paraId="565E9196" w14:textId="77777777" w:rsidR="00B7399A" w:rsidRDefault="00B7399A" w:rsidP="00B7399A">
      <w:pPr>
        <w:pStyle w:val="B1"/>
        <w:rPr>
          <w:lang w:eastAsia="zh-CN"/>
        </w:rPr>
      </w:pPr>
      <w:r>
        <w:rPr>
          <w:lang w:eastAsia="zh-CN"/>
        </w:rPr>
        <w:t>a)</w:t>
      </w:r>
      <w:r>
        <w:rPr>
          <w:lang w:eastAsia="zh-CN"/>
        </w:rPr>
        <w:tab/>
        <w:t>the initiating UE acting as a 5G ProSe UE-to-UE relay UE is under congestion;</w:t>
      </w:r>
    </w:p>
    <w:p w14:paraId="05040CB9" w14:textId="77777777" w:rsidR="00B7399A" w:rsidRPr="007957B7" w:rsidRDefault="00B7399A" w:rsidP="00B7399A">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0768D7E6" w14:textId="77777777" w:rsidR="00B7399A" w:rsidRPr="00C33F68" w:rsidRDefault="00B7399A" w:rsidP="00B7399A">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5C2F38FE" w14:textId="77777777" w:rsidR="00B7399A" w:rsidRPr="00C33F68" w:rsidRDefault="00B7399A" w:rsidP="00B7399A">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1AAA4915" w14:textId="77777777" w:rsidR="00B7399A" w:rsidRDefault="00B7399A" w:rsidP="00B7399A">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1C2782F" w14:textId="77777777" w:rsidR="00B7399A" w:rsidRDefault="00B7399A" w:rsidP="00B7399A">
      <w:r w:rsidRPr="00431767">
        <w:t xml:space="preserve">If the </w:t>
      </w:r>
      <w:r>
        <w:t>initiating</w:t>
      </w:r>
      <w:r w:rsidRPr="00431767">
        <w:t xml:space="preserve"> UE</w:t>
      </w:r>
      <w:r>
        <w:t>:</w:t>
      </w:r>
    </w:p>
    <w:p w14:paraId="6C895679" w14:textId="77777777" w:rsidR="00B7399A" w:rsidRDefault="00B7399A" w:rsidP="00B7399A">
      <w:pPr>
        <w:pStyle w:val="B1"/>
      </w:pPr>
      <w:r>
        <w:t>a)</w:t>
      </w:r>
      <w:r>
        <w:tab/>
      </w:r>
      <w:r w:rsidRPr="00431767">
        <w:t>is</w:t>
      </w:r>
      <w:r>
        <w:t xml:space="preserve"> no longer</w:t>
      </w:r>
      <w:r w:rsidRPr="00431767">
        <w:t xml:space="preserve"> allowed to </w:t>
      </w:r>
      <w:r>
        <w:t>maintain the</w:t>
      </w:r>
      <w:r w:rsidRPr="00431767">
        <w:t xml:space="preserve"> 5G ProSe direct link, e.g., based on operator policy or configuration parameters for ProSe direct communication over PC5 as specified in clause 5.2</w:t>
      </w:r>
      <w:r>
        <w:t>;</w:t>
      </w:r>
      <w:r w:rsidRPr="00431767">
        <w:t xml:space="preserve"> or</w:t>
      </w:r>
    </w:p>
    <w:p w14:paraId="6BC75105" w14:textId="77777777" w:rsidR="00B7399A" w:rsidRDefault="00B7399A" w:rsidP="00B7399A">
      <w:pPr>
        <w:pStyle w:val="B1"/>
      </w:pPr>
      <w:r>
        <w:t>b)</w:t>
      </w:r>
      <w:r>
        <w:tab/>
      </w:r>
      <w:r w:rsidRPr="00431767">
        <w:t xml:space="preserve">the </w:t>
      </w:r>
      <w:r>
        <w:t>initiating</w:t>
      </w:r>
      <w:r w:rsidRPr="00431767">
        <w:t xml:space="preserve"> UE acting as a 5G ProSe layer-3 UE-to-network relay UE </w:t>
      </w:r>
      <w:r>
        <w:t>decides</w:t>
      </w:r>
      <w:r w:rsidRPr="00B3067B">
        <w:t xml:space="preserve"> to prioritize its own emergency service</w:t>
      </w:r>
      <w:r>
        <w:t>s</w:t>
      </w:r>
      <w:r w:rsidRPr="00B3067B">
        <w:t xml:space="preserve"> due to local regulations or implementation specific requirements</w:t>
      </w:r>
      <w:r>
        <w:t xml:space="preserve">, </w:t>
      </w:r>
      <w:r w:rsidRPr="00431767">
        <w:t xml:space="preserve">and </w:t>
      </w:r>
      <w:r>
        <w:t xml:space="preserve">the </w:t>
      </w:r>
      <w:r w:rsidRPr="00CA3381">
        <w:t>5G ProSe direct link</w:t>
      </w:r>
      <w:r>
        <w:t xml:space="preserve"> was established</w:t>
      </w:r>
      <w:r w:rsidRPr="00431767">
        <w:t xml:space="preserve"> with an </w:t>
      </w:r>
      <w:r w:rsidRPr="00ED6B58">
        <w:rPr>
          <w:rFonts w:hint="eastAsia"/>
          <w:lang w:val="en-US"/>
        </w:rPr>
        <w:t>RSC</w:t>
      </w:r>
      <w:r w:rsidRPr="00ED6B58">
        <w:rPr>
          <w:lang w:val="en-US"/>
        </w:rPr>
        <w:t xml:space="preserve"> that is</w:t>
      </w:r>
      <w:r w:rsidRPr="00ED6B58">
        <w:rPr>
          <w:rFonts w:hint="eastAsia"/>
          <w:lang w:val="en-US"/>
        </w:rPr>
        <w:t xml:space="preserve"> specific for emergency</w:t>
      </w:r>
      <w:r>
        <w:rPr>
          <w:lang w:val="en-US"/>
        </w:rPr>
        <w:t xml:space="preserve"> services</w:t>
      </w:r>
      <w:r>
        <w:t>;</w:t>
      </w:r>
    </w:p>
    <w:p w14:paraId="587C30C4" w14:textId="77777777" w:rsidR="00B7399A" w:rsidRDefault="00B7399A" w:rsidP="00B7399A">
      <w:pPr>
        <w:rPr>
          <w:ins w:id="12" w:author="Mohamed A. Nassar (Nokia)" w:date="2023-07-27T12:22:00Z"/>
        </w:rPr>
      </w:pPr>
      <w:r w:rsidRPr="00431767">
        <w:t xml:space="preserve">the </w:t>
      </w:r>
      <w:r w:rsidRPr="001A6ABC">
        <w:t xml:space="preserve">initiating </w:t>
      </w:r>
      <w:r w:rsidRPr="00431767">
        <w:t xml:space="preserve">UE shall send a </w:t>
      </w:r>
      <w:r w:rsidRPr="007D6D73">
        <w:t xml:space="preserve">PROSE DIRECT LINK RELEASE REQUEST </w:t>
      </w:r>
      <w:r w:rsidRPr="00431767">
        <w:t>message containing PC5 signalling protocol cause value #1 "direct communication to the target UE not allowed".</w:t>
      </w:r>
    </w:p>
    <w:p w14:paraId="3EEA861F" w14:textId="4F8BF31B" w:rsidR="002B2310" w:rsidRDefault="002B2310" w:rsidP="00FD3E06">
      <w:ins w:id="13" w:author="Mohamed A. Nassar (Nokia)" w:date="2023-07-27T12:22:00Z">
        <w:r>
          <w:t xml:space="preserve">If </w:t>
        </w:r>
        <w:r w:rsidR="00942E6C">
          <w:t xml:space="preserve">the </w:t>
        </w:r>
        <w:r w:rsidR="00942E6C" w:rsidRPr="00942E6C">
          <w:t>initiating UE is acting as a 5G ProSe layer-3 UE-to-UE relay UE</w:t>
        </w:r>
        <w:r w:rsidR="00942E6C">
          <w:t xml:space="preserve"> and </w:t>
        </w:r>
      </w:ins>
      <w:ins w:id="14" w:author="Mohamed A. Nassar (Nokia)" w:date="2023-07-27T12:26:00Z">
        <w:r w:rsidR="00942E6C">
          <w:t>decides</w:t>
        </w:r>
      </w:ins>
      <w:ins w:id="15" w:author="Mohamed A. Nassar (Nokia)" w:date="2023-07-27T12:23:00Z">
        <w:r w:rsidR="00942E6C">
          <w:t xml:space="preserve"> to release the </w:t>
        </w:r>
        <w:r w:rsidR="00942E6C" w:rsidRPr="00942E6C">
          <w:t xml:space="preserve">5G ProSe direct link </w:t>
        </w:r>
        <w:r w:rsidR="00942E6C">
          <w:t xml:space="preserve">with a </w:t>
        </w:r>
      </w:ins>
      <w:ins w:id="16" w:author="Mohamed A. Nassar (Nokia)" w:date="2023-07-27T12:24:00Z">
        <w:r w:rsidR="00942E6C" w:rsidRPr="00942E6C">
          <w:t>5G ProSe layer-3 end UE</w:t>
        </w:r>
        <w:r w:rsidR="00942E6C">
          <w:t xml:space="preserve"> because the </w:t>
        </w:r>
      </w:ins>
      <w:ins w:id="17" w:author="Mohamed A. Nassar (Nokia)" w:date="2023-07-27T12:26:00Z">
        <w:r w:rsidR="00942E6C" w:rsidRPr="00942E6C">
          <w:t xml:space="preserve">direct link </w:t>
        </w:r>
        <w:r w:rsidR="00942E6C">
          <w:t xml:space="preserve">between the </w:t>
        </w:r>
      </w:ins>
      <w:ins w:id="18" w:author="Mohamed A. Nassar (Nokia)" w:date="2023-07-27T12:28:00Z">
        <w:r w:rsidR="000509C8" w:rsidRPr="000509C8">
          <w:t>peer 5G ProSe layer-3 end UE</w:t>
        </w:r>
        <w:r w:rsidR="000509C8">
          <w:t xml:space="preserve"> </w:t>
        </w:r>
      </w:ins>
      <w:ins w:id="19" w:author="Mohamed A. Nassar (Nokia)" w:date="2023-07-27T12:26:00Z">
        <w:r w:rsidR="00942E6C" w:rsidRPr="00942E6C">
          <w:t>and the initiating UE has been released</w:t>
        </w:r>
      </w:ins>
      <w:ins w:id="20" w:author="Mohamed A. Nassar (Nokia)" w:date="2023-07-27T12:36:00Z">
        <w:r w:rsidR="00FD3E06">
          <w:t xml:space="preserve"> by the peer UE</w:t>
        </w:r>
      </w:ins>
      <w:ins w:id="21" w:author="Mohamed A. Nassar (Nokia)" w:date="2023-07-27T12:29:00Z">
        <w:r w:rsidR="00FF4220">
          <w:t>, the</w:t>
        </w:r>
        <w:r w:rsidR="00FF4220" w:rsidRPr="00FF4220">
          <w:t xml:space="preserve"> initiating UE shall send a PROSE DIRECT LINK RELEASE REQUEST message containing PC5 signalling protocol cause value #</w:t>
        </w:r>
      </w:ins>
      <w:ins w:id="22" w:author="Mohamed A. Nassar (Nokia)" w:date="2023-07-27T12:30:00Z">
        <w:r w:rsidR="00FF4220">
          <w:t>20</w:t>
        </w:r>
      </w:ins>
      <w:ins w:id="23" w:author="Mohamed A. Nassar (Nokia)" w:date="2023-07-27T12:29:00Z">
        <w:r w:rsidR="00FF4220" w:rsidRPr="00FF4220">
          <w:t xml:space="preserve"> "</w:t>
        </w:r>
      </w:ins>
      <w:ins w:id="24" w:author="Mohamed A. Nassar (Nokia)" w:date="2023-07-27T12:30:00Z">
        <w:r w:rsidR="00FF4220" w:rsidRPr="00FF4220">
          <w:t>Failure from 5G ProSe end UE</w:t>
        </w:r>
      </w:ins>
      <w:ins w:id="25" w:author="Mohamed A. Nassar (Nokia)" w:date="2023-07-27T12:29:00Z">
        <w:r w:rsidR="00FF4220" w:rsidRPr="00FF4220">
          <w:t>"</w:t>
        </w:r>
      </w:ins>
      <w:ins w:id="26" w:author="Mohamed A. Nassar (Nokia)" w:date="2023-07-27T12:32:00Z">
        <w:r w:rsidR="000338C2">
          <w:t xml:space="preserve"> to the </w:t>
        </w:r>
      </w:ins>
      <w:ins w:id="27" w:author="Mohamed A. Nassar (Nokia)" w:date="2023-07-27T12:33:00Z">
        <w:r w:rsidR="000338C2" w:rsidRPr="000338C2">
          <w:t>5G ProSe layer-3 end UE</w:t>
        </w:r>
      </w:ins>
      <w:ins w:id="28" w:author="Mohamed A. Nassar (Nokia)" w:date="2023-07-27T12:24:00Z">
        <w:r w:rsidR="00942E6C">
          <w:t>.</w:t>
        </w:r>
      </w:ins>
      <w:ins w:id="29" w:author="Mohamed A. Nassar (Nokia)" w:date="2023-07-27T12:33:00Z">
        <w:r w:rsidR="000338C2">
          <w:t xml:space="preserve"> The </w:t>
        </w:r>
      </w:ins>
      <w:ins w:id="30" w:author="Mohamed A. Nassar (Nokia)" w:date="2023-07-27T12:34:00Z">
        <w:r w:rsidR="00292324" w:rsidRPr="00292324">
          <w:t xml:space="preserve">initiating </w:t>
        </w:r>
        <w:r w:rsidR="00292324">
          <w:t xml:space="preserve">UE </w:t>
        </w:r>
        <w:r w:rsidR="00292324" w:rsidRPr="00292324">
          <w:t xml:space="preserve">may include in the </w:t>
        </w:r>
      </w:ins>
      <w:ins w:id="31" w:author="Mohamed A. Nassar (Nokia)" w:date="2023-07-27T12:35:00Z">
        <w:r w:rsidR="00292324" w:rsidRPr="00292324">
          <w:t xml:space="preserve">PROSE DIRECT LINK RELEASE REQUEST </w:t>
        </w:r>
      </w:ins>
      <w:ins w:id="32" w:author="Mohamed A. Nassar (Nokia)" w:date="2023-07-27T12:34:00Z">
        <w:r w:rsidR="00292324" w:rsidRPr="00292324">
          <w:t xml:space="preserve">message the PC5 end UE </w:t>
        </w:r>
      </w:ins>
      <w:ins w:id="33" w:author="Mohamed A. Nassar (Nokia)" w:date="2023-08-23T00:32:00Z">
        <w:r w:rsidR="0025602B">
          <w:t>release</w:t>
        </w:r>
      </w:ins>
      <w:ins w:id="34" w:author="Mohamed A. Nassar (Nokia)" w:date="2023-07-27T12:34:00Z">
        <w:r w:rsidR="00292324" w:rsidRPr="00292324">
          <w:t xml:space="preserve"> cause IE set to the PC5 signalling protocol cause received from the </w:t>
        </w:r>
      </w:ins>
      <w:ins w:id="35" w:author="Mohamed A. Nassar (Nokia)" w:date="2023-07-27T12:37:00Z">
        <w:r w:rsidR="00FD3E06">
          <w:t>peer UE</w:t>
        </w:r>
      </w:ins>
      <w:ins w:id="36" w:author="Mohamed A. Nassar (Nokia)" w:date="2023-07-27T12:34:00Z">
        <w:r w:rsidR="00292324" w:rsidRPr="00292324">
          <w:t xml:space="preserve"> that has </w:t>
        </w:r>
      </w:ins>
      <w:ins w:id="37" w:author="Mohamed A. Nassar (Nokia)" w:date="2023-07-27T12:37:00Z">
        <w:r w:rsidR="00FD3E06">
          <w:t>released</w:t>
        </w:r>
      </w:ins>
      <w:ins w:id="38" w:author="Mohamed A. Nassar (Nokia)" w:date="2023-07-27T12:34:00Z">
        <w:r w:rsidR="00292324" w:rsidRPr="00292324">
          <w:t xml:space="preserve"> the </w:t>
        </w:r>
      </w:ins>
      <w:ins w:id="39" w:author="Mohamed A. Nassar (Nokia)" w:date="2023-07-27T12:38:00Z">
        <w:r w:rsidR="00FD3E06" w:rsidRPr="00FD3E06">
          <w:t>5G ProSe direct link</w:t>
        </w:r>
      </w:ins>
      <w:ins w:id="40" w:author="Mohamed A. Nassar (Nokia)" w:date="2023-07-27T12:34:00Z">
        <w:r w:rsidR="00292324" w:rsidRPr="00292324">
          <w:t>.</w:t>
        </w:r>
      </w:ins>
    </w:p>
    <w:p w14:paraId="2F67A419" w14:textId="77777777" w:rsidR="00B7399A" w:rsidRPr="00C33F68" w:rsidRDefault="00B7399A" w:rsidP="00B7399A">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360F2534" w14:textId="77777777" w:rsidR="00B7399A" w:rsidRPr="00C33F68" w:rsidRDefault="00B7399A" w:rsidP="00B7399A">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7E1318B9" w14:textId="77777777" w:rsidR="00B7399A" w:rsidRPr="00C33F68" w:rsidRDefault="00B7399A" w:rsidP="00B7399A">
      <w:pPr>
        <w:pStyle w:val="TH"/>
      </w:pPr>
      <w:r w:rsidRPr="00C33F68">
        <w:object w:dxaOrig="9300" w:dyaOrig="2775" w14:anchorId="2287C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6pt" o:ole="">
            <v:imagedata r:id="rId13" o:title=""/>
          </v:shape>
          <o:OLEObject Type="Embed" ProgID="Visio.Drawing.15" ShapeID="_x0000_i1025" DrawAspect="Content" ObjectID="_1754378268" r:id="rId14"/>
        </w:object>
      </w:r>
    </w:p>
    <w:p w14:paraId="3DA8736F" w14:textId="77777777" w:rsidR="00B7399A" w:rsidRPr="00C33F68" w:rsidRDefault="00B7399A" w:rsidP="00B7399A">
      <w:pPr>
        <w:pStyle w:val="TF"/>
      </w:pPr>
      <w:r w:rsidRPr="00C33F68">
        <w:t>Figure 7.2.6.2.1: 5G ProSe direct link release procedure</w:t>
      </w:r>
    </w:p>
    <w:p w14:paraId="4D448AEE" w14:textId="279727C2" w:rsidR="001F6C3D" w:rsidRPr="001F6C3D" w:rsidRDefault="001F6C3D" w:rsidP="001F6C3D">
      <w:pPr>
        <w:jc w:val="center"/>
        <w:rPr>
          <w:highlight w:val="green"/>
        </w:rPr>
      </w:pPr>
      <w:r w:rsidRPr="001F6C3D">
        <w:rPr>
          <w:highlight w:val="green"/>
        </w:rPr>
        <w:t xml:space="preserve">***** </w:t>
      </w:r>
      <w:r>
        <w:rPr>
          <w:highlight w:val="green"/>
        </w:rPr>
        <w:t>Next</w:t>
      </w:r>
      <w:r w:rsidRPr="001F6C3D">
        <w:rPr>
          <w:highlight w:val="green"/>
        </w:rPr>
        <w:t xml:space="preserve"> change *****</w:t>
      </w:r>
    </w:p>
    <w:p w14:paraId="5083F3B0" w14:textId="77777777" w:rsidR="00D634B8" w:rsidRPr="00C33F68" w:rsidRDefault="00D634B8" w:rsidP="00D634B8">
      <w:pPr>
        <w:pStyle w:val="Heading4"/>
      </w:pPr>
      <w:bookmarkStart w:id="41" w:name="_Toc68196359"/>
      <w:bookmarkStart w:id="42" w:name="_Toc59209030"/>
      <w:bookmarkStart w:id="43" w:name="_Toc51951254"/>
      <w:bookmarkStart w:id="44" w:name="_Toc45882704"/>
      <w:bookmarkStart w:id="45" w:name="_Toc45282318"/>
      <w:bookmarkStart w:id="46" w:name="_Toc34404469"/>
      <w:bookmarkStart w:id="47" w:name="_Toc34388698"/>
      <w:bookmarkStart w:id="48" w:name="_Toc525231360"/>
      <w:bookmarkStart w:id="49" w:name="_Toc138361367"/>
      <w:r w:rsidRPr="00C33F68">
        <w:rPr>
          <w:lang w:eastAsia="zh-CN"/>
        </w:rPr>
        <w:t>10.3</w:t>
      </w:r>
      <w:r w:rsidRPr="00C33F68">
        <w:t>.4.1</w:t>
      </w:r>
      <w:r w:rsidRPr="00C33F68">
        <w:tab/>
        <w:t>Message definition</w:t>
      </w:r>
      <w:bookmarkEnd w:id="41"/>
      <w:bookmarkEnd w:id="42"/>
      <w:bookmarkEnd w:id="43"/>
      <w:bookmarkEnd w:id="44"/>
      <w:bookmarkEnd w:id="45"/>
      <w:bookmarkEnd w:id="46"/>
      <w:bookmarkEnd w:id="47"/>
      <w:bookmarkEnd w:id="48"/>
      <w:bookmarkEnd w:id="49"/>
    </w:p>
    <w:p w14:paraId="71289814" w14:textId="77777777" w:rsidR="00D634B8" w:rsidRPr="00C33F68" w:rsidRDefault="00D634B8" w:rsidP="00D634B8">
      <w:r w:rsidRPr="00C33F68">
        <w:t>This message is sent by the UE to another peer UE to initiate the direct link release procedure. See table </w:t>
      </w:r>
      <w:r w:rsidRPr="00C33F68">
        <w:rPr>
          <w:lang w:eastAsia="zh-CN"/>
        </w:rPr>
        <w:t>10.3</w:t>
      </w:r>
      <w:r w:rsidRPr="00C33F68">
        <w:t>.4.1.1.</w:t>
      </w:r>
    </w:p>
    <w:p w14:paraId="3D5F1BBF" w14:textId="77777777" w:rsidR="00D634B8" w:rsidRPr="00C33F68" w:rsidRDefault="00D634B8" w:rsidP="00D634B8">
      <w:pPr>
        <w:pStyle w:val="B1"/>
        <w:rPr>
          <w:lang w:eastAsia="zh-CN"/>
        </w:rPr>
      </w:pPr>
      <w:r w:rsidRPr="00C33F68">
        <w:t>Message type:</w:t>
      </w:r>
      <w:r w:rsidRPr="00C33F68">
        <w:tab/>
        <w:t>PROSE DIRECT</w:t>
      </w:r>
      <w:r w:rsidRPr="00C33F68">
        <w:rPr>
          <w:lang w:eastAsia="zh-CN"/>
        </w:rPr>
        <w:t xml:space="preserve"> LINK RELEASE REQUEST</w:t>
      </w:r>
    </w:p>
    <w:p w14:paraId="04B83832" w14:textId="77777777" w:rsidR="00D634B8" w:rsidRPr="00C33F68" w:rsidRDefault="00D634B8" w:rsidP="00D634B8">
      <w:pPr>
        <w:pStyle w:val="B1"/>
      </w:pPr>
      <w:r w:rsidRPr="00C33F68">
        <w:t>Significance:</w:t>
      </w:r>
      <w:r w:rsidRPr="00C33F68">
        <w:tab/>
        <w:t>dual</w:t>
      </w:r>
    </w:p>
    <w:p w14:paraId="2A50866B" w14:textId="77777777" w:rsidR="00D634B8" w:rsidRPr="00C33F68" w:rsidRDefault="00D634B8" w:rsidP="00D634B8">
      <w:pPr>
        <w:pStyle w:val="B1"/>
      </w:pPr>
      <w:r w:rsidRPr="00C33F68">
        <w:t>Direction:</w:t>
      </w:r>
      <w:r w:rsidRPr="00C33F68">
        <w:tab/>
        <w:t>UE to peer UE</w:t>
      </w:r>
    </w:p>
    <w:p w14:paraId="6E418FCF" w14:textId="77777777" w:rsidR="00D634B8" w:rsidRPr="00C33F68" w:rsidRDefault="00D634B8" w:rsidP="00D634B8">
      <w:pPr>
        <w:pStyle w:val="TH"/>
      </w:pPr>
      <w:r w:rsidRPr="00C33F68">
        <w:t>Table</w:t>
      </w:r>
      <w:r w:rsidRPr="00C33F68">
        <w:rPr>
          <w:noProof/>
        </w:rPr>
        <w:t> </w:t>
      </w:r>
      <w:r w:rsidRPr="00C33F68">
        <w:rPr>
          <w:lang w:eastAsia="zh-CN"/>
        </w:rPr>
        <w:t>10.3.4.1.1</w:t>
      </w:r>
      <w:r w:rsidRPr="00C33F68">
        <w:t>: PROSE DIRECT LINK RELEASE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634B8" w:rsidRPr="00C33F68" w14:paraId="2E09A113"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36E957" w14:textId="77777777" w:rsidR="00D634B8" w:rsidRPr="00C33F68" w:rsidRDefault="00D634B8" w:rsidP="004C3AB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29A2933C" w14:textId="77777777" w:rsidR="00D634B8" w:rsidRPr="00C33F68" w:rsidRDefault="00D634B8" w:rsidP="004C3AB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CF73C76" w14:textId="77777777" w:rsidR="00D634B8" w:rsidRPr="00C33F68" w:rsidRDefault="00D634B8" w:rsidP="004C3A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68A4" w14:textId="77777777" w:rsidR="00D634B8" w:rsidRPr="00C33F68" w:rsidRDefault="00D634B8" w:rsidP="004C3A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D61306" w14:textId="77777777" w:rsidR="00D634B8" w:rsidRPr="00C33F68" w:rsidRDefault="00D634B8" w:rsidP="004C3A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A4B6E8" w14:textId="77777777" w:rsidR="00D634B8" w:rsidRPr="00C33F68" w:rsidRDefault="00D634B8" w:rsidP="004C3AB7">
            <w:pPr>
              <w:pStyle w:val="TAH"/>
            </w:pPr>
            <w:r w:rsidRPr="00C33F68">
              <w:t>Length</w:t>
            </w:r>
          </w:p>
        </w:tc>
      </w:tr>
      <w:tr w:rsidR="00D634B8" w:rsidRPr="00C33F68" w14:paraId="65AB2EFA"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5119F"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031D1B0" w14:textId="77777777" w:rsidR="00D634B8" w:rsidRPr="00C33F68" w:rsidRDefault="00D634B8" w:rsidP="004C3AB7">
            <w:pPr>
              <w:pStyle w:val="TAL"/>
              <w:rPr>
                <w:lang w:eastAsia="ja-JP"/>
              </w:rPr>
            </w:pPr>
            <w:r w:rsidRPr="00C33F68">
              <w:rPr>
                <w:lang w:eastAsia="ja-JP"/>
              </w:rPr>
              <w:t>PROSE DIRECT LINK RELEASE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2460702" w14:textId="77777777" w:rsidR="00D634B8" w:rsidRPr="00C33F68" w:rsidRDefault="00D634B8" w:rsidP="004C3AB7">
            <w:pPr>
              <w:pStyle w:val="TAL"/>
              <w:rPr>
                <w:lang w:eastAsia="ja-JP"/>
              </w:rPr>
            </w:pPr>
            <w:r w:rsidRPr="00C33F68">
              <w:rPr>
                <w:lang w:eastAsia="ja-JP"/>
              </w:rPr>
              <w:t>ProSe PC5 signalling message type</w:t>
            </w:r>
          </w:p>
          <w:p w14:paraId="4387A8CD" w14:textId="77777777" w:rsidR="00D634B8" w:rsidRPr="00C33F68" w:rsidRDefault="00D634B8" w:rsidP="004C3AB7">
            <w:pPr>
              <w:pStyle w:val="TAL"/>
              <w:rPr>
                <w:lang w:eastAsia="ja-JP"/>
              </w:rPr>
            </w:pPr>
            <w:r w:rsidRPr="00C33F68">
              <w:rPr>
                <w:lang w:eastAsia="ja-JP"/>
              </w:rPr>
              <w:t>11.3.1</w:t>
            </w:r>
          </w:p>
        </w:tc>
        <w:tc>
          <w:tcPr>
            <w:tcW w:w="1134" w:type="dxa"/>
            <w:tcBorders>
              <w:top w:val="single" w:sz="6" w:space="0" w:color="000000"/>
              <w:left w:val="single" w:sz="6" w:space="0" w:color="000000"/>
              <w:bottom w:val="single" w:sz="6" w:space="0" w:color="000000"/>
              <w:right w:val="single" w:sz="6" w:space="0" w:color="000000"/>
            </w:tcBorders>
            <w:hideMark/>
          </w:tcPr>
          <w:p w14:paraId="4663887B"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3779F83"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2F53B5" w14:textId="77777777" w:rsidR="00D634B8" w:rsidRPr="00C33F68" w:rsidRDefault="00D634B8" w:rsidP="004C3AB7">
            <w:pPr>
              <w:pStyle w:val="TAC"/>
            </w:pPr>
            <w:r w:rsidRPr="00C33F68">
              <w:t>1</w:t>
            </w:r>
          </w:p>
        </w:tc>
      </w:tr>
      <w:tr w:rsidR="00D634B8" w:rsidRPr="00C33F68" w14:paraId="170247C2"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6200F"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E78C739" w14:textId="77777777" w:rsidR="00D634B8" w:rsidRPr="00C33F68" w:rsidRDefault="00D634B8" w:rsidP="004C3AB7">
            <w:pPr>
              <w:pStyle w:val="TAL"/>
              <w:rPr>
                <w:lang w:eastAsia="ja-JP"/>
              </w:rPr>
            </w:pPr>
            <w:r w:rsidRPr="00C33F68">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A7FC592" w14:textId="77777777" w:rsidR="00D634B8" w:rsidRPr="00C33F68" w:rsidRDefault="00D634B8" w:rsidP="004C3AB7">
            <w:pPr>
              <w:pStyle w:val="TAL"/>
              <w:rPr>
                <w:lang w:eastAsia="ja-JP"/>
              </w:rPr>
            </w:pPr>
            <w:r w:rsidRPr="00C33F68">
              <w:rPr>
                <w:lang w:eastAsia="ja-JP"/>
              </w:rPr>
              <w:t>Sequence number</w:t>
            </w:r>
          </w:p>
          <w:p w14:paraId="12CB7996" w14:textId="77777777" w:rsidR="00D634B8" w:rsidRPr="00C33F68" w:rsidRDefault="00D634B8" w:rsidP="004C3AB7">
            <w:pPr>
              <w:pStyle w:val="TAL"/>
              <w:rPr>
                <w:lang w:eastAsia="ja-JP"/>
              </w:rPr>
            </w:pPr>
            <w:r w:rsidRPr="00C33F68">
              <w:rPr>
                <w:lang w:eastAsia="ja-JP"/>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3043999"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4226EB5"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FE0492" w14:textId="77777777" w:rsidR="00D634B8" w:rsidRPr="00C33F68" w:rsidRDefault="00D634B8" w:rsidP="004C3AB7">
            <w:pPr>
              <w:pStyle w:val="TAC"/>
            </w:pPr>
            <w:r w:rsidRPr="00C33F68">
              <w:t>1</w:t>
            </w:r>
          </w:p>
        </w:tc>
      </w:tr>
      <w:tr w:rsidR="00D634B8" w:rsidRPr="00C33F68" w14:paraId="64F76D15"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79479"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557CC3B" w14:textId="77777777" w:rsidR="00D634B8" w:rsidRPr="00C33F68" w:rsidRDefault="00D634B8" w:rsidP="004C3AB7">
            <w:pPr>
              <w:pStyle w:val="TAL"/>
              <w:rPr>
                <w:lang w:eastAsia="ja-JP"/>
              </w:rPr>
            </w:pPr>
            <w:r w:rsidRPr="00C33F68">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7442F14F" w14:textId="77777777" w:rsidR="00D634B8" w:rsidRPr="00C33F68" w:rsidRDefault="00D634B8" w:rsidP="004C3AB7">
            <w:pPr>
              <w:pStyle w:val="TAL"/>
              <w:rPr>
                <w:lang w:eastAsia="ja-JP"/>
              </w:rPr>
            </w:pPr>
            <w:r w:rsidRPr="00C33F68">
              <w:rPr>
                <w:lang w:eastAsia="ja-JP"/>
              </w:rPr>
              <w:t>PC5 signalling protocol cause</w:t>
            </w:r>
          </w:p>
          <w:p w14:paraId="473069E5" w14:textId="77777777" w:rsidR="00D634B8" w:rsidRPr="00C33F68" w:rsidRDefault="00D634B8" w:rsidP="004C3AB7">
            <w:pPr>
              <w:pStyle w:val="TAL"/>
              <w:rPr>
                <w:lang w:eastAsia="ja-JP"/>
              </w:rPr>
            </w:pPr>
            <w:r w:rsidRPr="00C33F68">
              <w:rPr>
                <w:lang w:eastAsia="ja-JP"/>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75B5C52"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6F17F5E"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0213A" w14:textId="77777777" w:rsidR="00D634B8" w:rsidRPr="00C33F68" w:rsidRDefault="00D634B8" w:rsidP="004C3AB7">
            <w:pPr>
              <w:pStyle w:val="TAC"/>
            </w:pPr>
            <w:r w:rsidRPr="00C33F68">
              <w:t>1</w:t>
            </w:r>
          </w:p>
        </w:tc>
      </w:tr>
      <w:tr w:rsidR="00D634B8" w:rsidRPr="00C33F68" w14:paraId="2063805D"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20B59E"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8E432F6" w14:textId="77777777" w:rsidR="00D634B8" w:rsidRPr="00C33F68" w:rsidRDefault="00D634B8" w:rsidP="004C3AB7">
            <w:pPr>
              <w:pStyle w:val="TAL"/>
              <w:rPr>
                <w:lang w:eastAsia="ja-JP"/>
              </w:rPr>
            </w:pPr>
            <w:r w:rsidRPr="00C33F68">
              <w:t>MSBs of K</w:t>
            </w:r>
            <w:r w:rsidRPr="00C33F68">
              <w:rPr>
                <w:vertAlign w:val="subscript"/>
                <w:lang w:eastAsia="ja-JP"/>
              </w:rPr>
              <w:t>NRP</w:t>
            </w:r>
            <w:r w:rsidRPr="00C33F68">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0583C291" w14:textId="77777777" w:rsidR="00D634B8" w:rsidRPr="00C33F68" w:rsidRDefault="00D634B8" w:rsidP="004C3AB7">
            <w:pPr>
              <w:pStyle w:val="TAL"/>
            </w:pPr>
            <w:r w:rsidRPr="00C33F68">
              <w:t>MSBs of K</w:t>
            </w:r>
            <w:r w:rsidRPr="00C33F68">
              <w:rPr>
                <w:vertAlign w:val="subscript"/>
                <w:lang w:eastAsia="ja-JP"/>
              </w:rPr>
              <w:t>NRP</w:t>
            </w:r>
            <w:r w:rsidRPr="00C33F68">
              <w:t xml:space="preserve"> ID</w:t>
            </w:r>
          </w:p>
          <w:p w14:paraId="2ACBEBD3" w14:textId="77777777" w:rsidR="00D634B8" w:rsidRPr="00C33F68" w:rsidRDefault="00D634B8" w:rsidP="004C3AB7">
            <w:pPr>
              <w:pStyle w:val="TAL"/>
              <w:rPr>
                <w:lang w:eastAsia="ja-JP"/>
              </w:rPr>
            </w:pPr>
            <w:r w:rsidRPr="00C33F68">
              <w:rPr>
                <w:lang w:eastAsia="ja-JP"/>
              </w:rPr>
              <w:t>11.3.16</w:t>
            </w:r>
          </w:p>
        </w:tc>
        <w:tc>
          <w:tcPr>
            <w:tcW w:w="1134" w:type="dxa"/>
            <w:tcBorders>
              <w:top w:val="single" w:sz="6" w:space="0" w:color="000000"/>
              <w:left w:val="single" w:sz="6" w:space="0" w:color="000000"/>
              <w:bottom w:val="single" w:sz="6" w:space="0" w:color="000000"/>
              <w:right w:val="single" w:sz="6" w:space="0" w:color="000000"/>
            </w:tcBorders>
            <w:hideMark/>
          </w:tcPr>
          <w:p w14:paraId="6C22CB80"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DE5E324"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479672" w14:textId="77777777" w:rsidR="00D634B8" w:rsidRPr="00C33F68" w:rsidRDefault="00D634B8" w:rsidP="004C3AB7">
            <w:pPr>
              <w:pStyle w:val="TAC"/>
            </w:pPr>
            <w:r w:rsidRPr="00C33F68">
              <w:t>2</w:t>
            </w:r>
          </w:p>
        </w:tc>
      </w:tr>
      <w:tr w:rsidR="00D634B8" w:rsidRPr="00C33F68" w14:paraId="4FE338C0"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0274F" w14:textId="77777777" w:rsidR="00D634B8" w:rsidRPr="00C33F68" w:rsidRDefault="00D634B8" w:rsidP="004C3AB7">
            <w:pPr>
              <w:pStyle w:val="TAL"/>
            </w:pPr>
            <w:r w:rsidRPr="00C33F68">
              <w:t>5E</w:t>
            </w:r>
          </w:p>
        </w:tc>
        <w:tc>
          <w:tcPr>
            <w:tcW w:w="2835" w:type="dxa"/>
            <w:tcBorders>
              <w:top w:val="single" w:sz="6" w:space="0" w:color="000000"/>
              <w:left w:val="single" w:sz="6" w:space="0" w:color="000000"/>
              <w:bottom w:val="single" w:sz="6" w:space="0" w:color="000000"/>
              <w:right w:val="single" w:sz="6" w:space="0" w:color="000000"/>
            </w:tcBorders>
            <w:hideMark/>
          </w:tcPr>
          <w:p w14:paraId="4C30CC07" w14:textId="77777777" w:rsidR="00D634B8" w:rsidRPr="00C33F68" w:rsidRDefault="00D634B8" w:rsidP="004C3AB7">
            <w:pPr>
              <w:pStyle w:val="TAL"/>
              <w:rPr>
                <w:lang w:eastAsia="ja-JP"/>
              </w:rPr>
            </w:pPr>
            <w:r w:rsidRPr="00C33F68">
              <w:rPr>
                <w:lang w:eastAsia="ja-JP"/>
              </w:rPr>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07100994" w14:textId="77777777" w:rsidR="00D634B8" w:rsidRPr="00C33F68" w:rsidRDefault="00D634B8" w:rsidP="004C3AB7">
            <w:pPr>
              <w:pStyle w:val="TAL"/>
              <w:rPr>
                <w:lang w:eastAsia="ja-JP"/>
              </w:rPr>
            </w:pPr>
            <w:r w:rsidRPr="00C33F68">
              <w:rPr>
                <w:lang w:eastAsia="ja-JP"/>
              </w:rPr>
              <w:t>GPRS timer</w:t>
            </w:r>
          </w:p>
          <w:p w14:paraId="0D4C2EDD" w14:textId="77777777" w:rsidR="00D634B8" w:rsidRPr="00C33F68" w:rsidRDefault="00D634B8" w:rsidP="004C3AB7">
            <w:pPr>
              <w:pStyle w:val="TAL"/>
              <w:rPr>
                <w:lang w:eastAsia="ja-JP"/>
              </w:rPr>
            </w:pPr>
            <w:r w:rsidRPr="00C33F68">
              <w:rPr>
                <w:lang w:eastAsia="ja-JP"/>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3EAE7B53" w14:textId="77777777" w:rsidR="00D634B8" w:rsidRPr="00C33F68" w:rsidRDefault="00D634B8" w:rsidP="004C3A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6BDEAFB" w14:textId="77777777" w:rsidR="00D634B8" w:rsidRPr="00C33F68" w:rsidRDefault="00D634B8" w:rsidP="004C3AB7">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7EEC7220" w14:textId="77777777" w:rsidR="00D634B8" w:rsidRPr="00C33F68" w:rsidRDefault="00D634B8" w:rsidP="004C3AB7">
            <w:pPr>
              <w:pStyle w:val="TAC"/>
            </w:pPr>
            <w:r w:rsidRPr="00C33F68">
              <w:t>2</w:t>
            </w:r>
          </w:p>
        </w:tc>
      </w:tr>
      <w:tr w:rsidR="00491DFE" w:rsidRPr="00D61366" w14:paraId="5CDA9D0B" w14:textId="77777777" w:rsidTr="00491DFE">
        <w:trPr>
          <w:cantSplit/>
          <w:jc w:val="center"/>
          <w:ins w:id="50" w:author="Mohamed A. Nassar (Nokia)" w:date="2023-07-27T12:40:00Z"/>
        </w:trPr>
        <w:tc>
          <w:tcPr>
            <w:tcW w:w="567" w:type="dxa"/>
            <w:tcBorders>
              <w:top w:val="single" w:sz="6" w:space="0" w:color="000000"/>
              <w:left w:val="single" w:sz="6" w:space="0" w:color="000000"/>
              <w:bottom w:val="single" w:sz="6" w:space="0" w:color="000000"/>
              <w:right w:val="single" w:sz="6" w:space="0" w:color="000000"/>
            </w:tcBorders>
          </w:tcPr>
          <w:p w14:paraId="422613B6" w14:textId="05D6635E" w:rsidR="00491DFE" w:rsidRDefault="00491DFE" w:rsidP="004C3AB7">
            <w:pPr>
              <w:pStyle w:val="TAL"/>
              <w:rPr>
                <w:ins w:id="51" w:author="Mohamed A. Nassar (Nokia)" w:date="2023-07-27T12:40:00Z"/>
              </w:rPr>
            </w:pPr>
            <w:ins w:id="52" w:author="Mohamed A. Nassar (Nokia)" w:date="2023-07-27T12:40:00Z">
              <w:r>
                <w:t>ZZ</w:t>
              </w:r>
            </w:ins>
          </w:p>
        </w:tc>
        <w:tc>
          <w:tcPr>
            <w:tcW w:w="2835" w:type="dxa"/>
            <w:tcBorders>
              <w:top w:val="single" w:sz="6" w:space="0" w:color="000000"/>
              <w:left w:val="single" w:sz="6" w:space="0" w:color="000000"/>
              <w:bottom w:val="single" w:sz="6" w:space="0" w:color="000000"/>
              <w:right w:val="single" w:sz="6" w:space="0" w:color="000000"/>
            </w:tcBorders>
            <w:hideMark/>
          </w:tcPr>
          <w:p w14:paraId="49CF0EC0" w14:textId="1353B357" w:rsidR="00491DFE" w:rsidRPr="00F13E9B" w:rsidRDefault="00491DFE" w:rsidP="004C3AB7">
            <w:pPr>
              <w:pStyle w:val="TAL"/>
              <w:rPr>
                <w:ins w:id="53" w:author="Mohamed A. Nassar (Nokia)" w:date="2023-07-27T12:40:00Z"/>
                <w:lang w:eastAsia="ja-JP"/>
              </w:rPr>
            </w:pPr>
            <w:ins w:id="54" w:author="Mohamed A. Nassar (Nokia)" w:date="2023-07-27T12:40:00Z">
              <w:r>
                <w:rPr>
                  <w:lang w:eastAsia="ja-JP"/>
                </w:rPr>
                <w:t xml:space="preserve">PC5 end UE </w:t>
              </w:r>
            </w:ins>
            <w:ins w:id="55" w:author="Mohamed A. Nassar (Nokia)" w:date="2023-08-23T00:32:00Z">
              <w:r w:rsidR="0025602B">
                <w:rPr>
                  <w:lang w:eastAsia="ja-JP"/>
                </w:rPr>
                <w:t>re</w:t>
              </w:r>
            </w:ins>
            <w:ins w:id="56" w:author="Mohamed A. Nassar (Nokia)" w:date="2023-08-23T00:33:00Z">
              <w:r w:rsidR="0025602B">
                <w:rPr>
                  <w:lang w:eastAsia="ja-JP"/>
                </w:rPr>
                <w:t>lease</w:t>
              </w:r>
            </w:ins>
            <w:ins w:id="57" w:author="Mohamed A. Nassar (Nokia)" w:date="2023-07-27T12:40:00Z">
              <w:r>
                <w:rPr>
                  <w:lang w:eastAsia="ja-JP"/>
                </w:rPr>
                <w:t xml:space="preserve"> cause</w:t>
              </w:r>
            </w:ins>
          </w:p>
        </w:tc>
        <w:tc>
          <w:tcPr>
            <w:tcW w:w="3119" w:type="dxa"/>
            <w:tcBorders>
              <w:top w:val="single" w:sz="6" w:space="0" w:color="000000"/>
              <w:left w:val="single" w:sz="6" w:space="0" w:color="000000"/>
              <w:bottom w:val="single" w:sz="6" w:space="0" w:color="000000"/>
              <w:right w:val="single" w:sz="6" w:space="0" w:color="000000"/>
            </w:tcBorders>
            <w:hideMark/>
          </w:tcPr>
          <w:p w14:paraId="2775A93A" w14:textId="77777777" w:rsidR="00491DFE" w:rsidRPr="009F1429" w:rsidRDefault="00491DFE" w:rsidP="004C3AB7">
            <w:pPr>
              <w:pStyle w:val="TAL"/>
              <w:rPr>
                <w:ins w:id="58" w:author="Mohamed A. Nassar (Nokia)" w:date="2023-07-27T12:40:00Z"/>
                <w:lang w:eastAsia="ja-JP"/>
              </w:rPr>
            </w:pPr>
            <w:ins w:id="59" w:author="Mohamed A. Nassar (Nokia)" w:date="2023-07-27T12:40:00Z">
              <w:r w:rsidRPr="009F1429">
                <w:rPr>
                  <w:lang w:eastAsia="ja-JP"/>
                </w:rPr>
                <w:t>PC5 signalling protocol cause</w:t>
              </w:r>
              <w:r>
                <w:rPr>
                  <w:lang w:eastAsia="ja-JP"/>
                </w:rPr>
                <w:t xml:space="preserve"> 2</w:t>
              </w:r>
            </w:ins>
          </w:p>
          <w:p w14:paraId="67E9E8DD" w14:textId="77777777" w:rsidR="00491DFE" w:rsidRPr="00F13E9B" w:rsidRDefault="00491DFE" w:rsidP="004C3AB7">
            <w:pPr>
              <w:pStyle w:val="TAL"/>
              <w:rPr>
                <w:ins w:id="60" w:author="Mohamed A. Nassar (Nokia)" w:date="2023-07-27T12:40:00Z"/>
                <w:lang w:eastAsia="ja-JP"/>
              </w:rPr>
            </w:pPr>
            <w:ins w:id="61" w:author="Mohamed A. Nassar (Nokia)" w:date="2023-07-27T12:40:00Z">
              <w:r w:rsidRPr="009F1429">
                <w:rPr>
                  <w:lang w:eastAsia="ja-JP"/>
                </w:rPr>
                <w:t>11.3.</w:t>
              </w:r>
              <w:r>
                <w:rPr>
                  <w:lang w:eastAsia="ja-JP"/>
                </w:rPr>
                <w:t>41</w:t>
              </w:r>
            </w:ins>
          </w:p>
        </w:tc>
        <w:tc>
          <w:tcPr>
            <w:tcW w:w="1134" w:type="dxa"/>
            <w:tcBorders>
              <w:top w:val="single" w:sz="6" w:space="0" w:color="000000"/>
              <w:left w:val="single" w:sz="6" w:space="0" w:color="000000"/>
              <w:bottom w:val="single" w:sz="6" w:space="0" w:color="000000"/>
              <w:right w:val="single" w:sz="6" w:space="0" w:color="000000"/>
            </w:tcBorders>
            <w:hideMark/>
          </w:tcPr>
          <w:p w14:paraId="13975B7A" w14:textId="77777777" w:rsidR="00491DFE" w:rsidRPr="00D61366" w:rsidRDefault="00491DFE" w:rsidP="004C3AB7">
            <w:pPr>
              <w:pStyle w:val="TAC"/>
              <w:rPr>
                <w:ins w:id="62" w:author="Mohamed A. Nassar (Nokia)" w:date="2023-07-27T12:40:00Z"/>
              </w:rPr>
            </w:pPr>
            <w:ins w:id="63" w:author="Mohamed A. Nassar (Nokia)" w:date="2023-07-27T12:40: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309D0E18" w14:textId="77777777" w:rsidR="00491DFE" w:rsidRPr="00D61366" w:rsidRDefault="00491DFE" w:rsidP="004C3AB7">
            <w:pPr>
              <w:pStyle w:val="TAC"/>
              <w:rPr>
                <w:ins w:id="64" w:author="Mohamed A. Nassar (Nokia)" w:date="2023-07-27T12:40:00Z"/>
              </w:rPr>
            </w:pPr>
            <w:ins w:id="65" w:author="Mohamed A. Nassar (Nokia)" w:date="2023-07-27T12:40:00Z">
              <w:r w:rsidRPr="00C33F68">
                <w:t>T</w:t>
              </w:r>
              <w:r>
                <w:t>L</w:t>
              </w:r>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4328018" w14:textId="77777777" w:rsidR="00491DFE" w:rsidRPr="00D61366" w:rsidRDefault="00491DFE" w:rsidP="004C3AB7">
            <w:pPr>
              <w:pStyle w:val="TAC"/>
              <w:rPr>
                <w:ins w:id="66" w:author="Mohamed A. Nassar (Nokia)" w:date="2023-07-27T12:40:00Z"/>
              </w:rPr>
            </w:pPr>
            <w:ins w:id="67" w:author="Mohamed A. Nassar (Nokia)" w:date="2023-07-27T12:40:00Z">
              <w:r>
                <w:t>3</w:t>
              </w:r>
            </w:ins>
          </w:p>
        </w:tc>
      </w:tr>
    </w:tbl>
    <w:p w14:paraId="5B04F2CB" w14:textId="77777777" w:rsidR="00D634B8" w:rsidRPr="00C33F68" w:rsidRDefault="00D634B8" w:rsidP="00D634B8"/>
    <w:p w14:paraId="61E5780F" w14:textId="21A09836" w:rsidR="00B20170" w:rsidRPr="00B20170" w:rsidRDefault="00B20170" w:rsidP="00B20170">
      <w:pPr>
        <w:jc w:val="center"/>
        <w:rPr>
          <w:highlight w:val="green"/>
        </w:rPr>
      </w:pPr>
      <w:r w:rsidRPr="00B20170">
        <w:rPr>
          <w:highlight w:val="green"/>
        </w:rPr>
        <w:t xml:space="preserve">***** </w:t>
      </w:r>
      <w:r>
        <w:rPr>
          <w:highlight w:val="green"/>
        </w:rPr>
        <w:t>Next</w:t>
      </w:r>
      <w:r w:rsidRPr="00B20170">
        <w:rPr>
          <w:highlight w:val="green"/>
        </w:rPr>
        <w:t xml:space="preserve"> change *****</w:t>
      </w:r>
    </w:p>
    <w:p w14:paraId="00BFA1B5" w14:textId="4FD8F624" w:rsidR="00856F3B" w:rsidRPr="00C33F68" w:rsidRDefault="00856F3B" w:rsidP="00856F3B">
      <w:pPr>
        <w:pStyle w:val="Heading4"/>
        <w:rPr>
          <w:ins w:id="68" w:author="Mohamed A. Nassar (Nokia)" w:date="2023-07-27T12:40:00Z"/>
        </w:rPr>
      </w:pPr>
      <w:bookmarkStart w:id="69" w:name="_Toc138361362"/>
      <w:ins w:id="70" w:author="Mohamed A. Nassar (Nokia)" w:date="2023-07-27T12:40:00Z">
        <w:r w:rsidRPr="00C33F68">
          <w:t>10.3.</w:t>
        </w:r>
        <w:r>
          <w:t>4</w:t>
        </w:r>
        <w:r w:rsidRPr="00C33F68">
          <w:t>.</w:t>
        </w:r>
        <w:r>
          <w:t>x</w:t>
        </w:r>
        <w:r w:rsidRPr="00C33F68">
          <w:tab/>
        </w:r>
        <w:r>
          <w:t>PC5 end UE</w:t>
        </w:r>
        <w:r w:rsidRPr="00555633">
          <w:t xml:space="preserve"> </w:t>
        </w:r>
      </w:ins>
      <w:ins w:id="71" w:author="Mohamed A. Nassar (Nokia)" w:date="2023-08-23T00:33:00Z">
        <w:r w:rsidR="0025602B">
          <w:t>release</w:t>
        </w:r>
      </w:ins>
      <w:ins w:id="72" w:author="Mohamed A. Nassar (Nokia)" w:date="2023-07-27T12:40:00Z">
        <w:r w:rsidRPr="00555633">
          <w:t xml:space="preserve"> cause</w:t>
        </w:r>
        <w:bookmarkEnd w:id="69"/>
      </w:ins>
    </w:p>
    <w:p w14:paraId="52AB5387" w14:textId="77777777" w:rsidR="00856F3B" w:rsidRDefault="00856F3B" w:rsidP="00856F3B">
      <w:pPr>
        <w:rPr>
          <w:ins w:id="73" w:author="Mohamed A. Nassar (Nokia)" w:date="2023-07-27T12:40:00Z"/>
        </w:rPr>
      </w:pPr>
      <w:ins w:id="74" w:author="Mohamed A. Nassar (Nokia)" w:date="2023-07-27T12:40:00Z">
        <w:r w:rsidRPr="000C3FDF">
          <w:t>The UE may include this IE if:</w:t>
        </w:r>
      </w:ins>
    </w:p>
    <w:p w14:paraId="11B0336B" w14:textId="36FE1FBE" w:rsidR="00856F3B" w:rsidRDefault="00856F3B" w:rsidP="00345C65">
      <w:pPr>
        <w:pStyle w:val="B1"/>
        <w:rPr>
          <w:ins w:id="75" w:author="Mohamed A. Nassar (Nokia)" w:date="2023-07-27T12:40:00Z"/>
        </w:rPr>
      </w:pPr>
      <w:ins w:id="76" w:author="Mohamed A. Nassar (Nokia)" w:date="2023-07-27T12:40:00Z">
        <w:r>
          <w:t>a)</w:t>
        </w:r>
        <w:r>
          <w:tab/>
          <w:t>t</w:t>
        </w:r>
        <w:r w:rsidRPr="00DA297B">
          <w:t>he</w:t>
        </w:r>
        <w:r>
          <w:t xml:space="preserve"> UE acts as a</w:t>
        </w:r>
        <w:r w:rsidRPr="00DA297B">
          <w:t xml:space="preserve"> 5G ProSe</w:t>
        </w:r>
      </w:ins>
      <w:ins w:id="77" w:author="Mohamed A. Nassar (Nokia)" w:date="2023-07-27T12:51:00Z">
        <w:r w:rsidR="00FF6E31">
          <w:t xml:space="preserve"> layer-3</w:t>
        </w:r>
      </w:ins>
      <w:ins w:id="78" w:author="Mohamed A. Nassar (Nokia)" w:date="2023-07-27T12:40:00Z">
        <w:r w:rsidRPr="00DA297B">
          <w:t xml:space="preserve"> UE-to-UE relay UE </w:t>
        </w:r>
        <w:r w:rsidRPr="00D665F1">
          <w:t>to indicate</w:t>
        </w:r>
      </w:ins>
      <w:ins w:id="79" w:author="Mohamed A. Nassar (Nokia)" w:date="2023-07-27T12:44:00Z">
        <w:r w:rsidR="005578E5">
          <w:t xml:space="preserve"> to </w:t>
        </w:r>
      </w:ins>
      <w:ins w:id="80" w:author="Mohamed A. Nassar (Nokia)" w:date="2023-07-27T12:45:00Z">
        <w:r w:rsidR="00345C65">
          <w:t>the</w:t>
        </w:r>
      </w:ins>
      <w:ins w:id="81" w:author="Mohamed A. Nassar (Nokia)" w:date="2023-07-27T12:44:00Z">
        <w:r w:rsidR="005578E5">
          <w:t xml:space="preserve"> </w:t>
        </w:r>
        <w:r w:rsidR="005578E5" w:rsidRPr="005578E5">
          <w:t>5G ProSe</w:t>
        </w:r>
      </w:ins>
      <w:ins w:id="82" w:author="Mohamed A. Nassar (Nokia)" w:date="2023-07-27T12:51:00Z">
        <w:r w:rsidR="00FF6E31">
          <w:t xml:space="preserve"> layer-3</w:t>
        </w:r>
      </w:ins>
      <w:ins w:id="83" w:author="Mohamed A. Nassar (Nokia)" w:date="2023-07-27T12:44:00Z">
        <w:r w:rsidR="005578E5" w:rsidRPr="005578E5">
          <w:t xml:space="preserve"> end UE</w:t>
        </w:r>
      </w:ins>
      <w:ins w:id="84" w:author="Mohamed A. Nassar (Nokia)" w:date="2023-07-27T12:40:00Z">
        <w:r w:rsidRPr="00D665F1">
          <w:t xml:space="preserve"> the</w:t>
        </w:r>
        <w:r>
          <w:t xml:space="preserve"> </w:t>
        </w:r>
        <w:r w:rsidRPr="00865ED6">
          <w:t xml:space="preserve">PC5 signalling protocol cause </w:t>
        </w:r>
        <w:r>
          <w:t xml:space="preserve">received from the </w:t>
        </w:r>
      </w:ins>
      <w:ins w:id="85" w:author="Mohamed A. Nassar (Nokia)" w:date="2023-07-27T12:43:00Z">
        <w:r w:rsidR="005578E5">
          <w:t>peer</w:t>
        </w:r>
      </w:ins>
      <w:ins w:id="86" w:author="Mohamed A. Nassar (Nokia)" w:date="2023-07-27T12:40:00Z">
        <w:r w:rsidRPr="00DA297B">
          <w:t xml:space="preserve"> 5G ProSe end UE</w:t>
        </w:r>
      </w:ins>
      <w:ins w:id="87" w:author="Mohamed A. Nassar (Nokia)" w:date="2023-07-27T12:46:00Z">
        <w:r w:rsidR="00345C65">
          <w:t xml:space="preserve"> that has released its </w:t>
        </w:r>
        <w:r w:rsidR="00345C65" w:rsidRPr="00345C65">
          <w:t>5G ProSe direct link</w:t>
        </w:r>
        <w:r w:rsidR="00345C65">
          <w:t xml:space="preserve"> with the </w:t>
        </w:r>
        <w:r w:rsidR="00345C65" w:rsidRPr="00345C65">
          <w:t xml:space="preserve">5G ProSe </w:t>
        </w:r>
      </w:ins>
      <w:ins w:id="88" w:author="Mohamed A. Nassar (Nokia)" w:date="2023-07-27T12:51:00Z">
        <w:r w:rsidR="00FF6E31">
          <w:t xml:space="preserve">layer-3 </w:t>
        </w:r>
      </w:ins>
      <w:ins w:id="89" w:author="Mohamed A. Nassar (Nokia)" w:date="2023-07-27T12:46:00Z">
        <w:r w:rsidR="00345C65" w:rsidRPr="00345C65">
          <w:t>UE-to-UE relay UE</w:t>
        </w:r>
      </w:ins>
      <w:ins w:id="90" w:author="Mohamed A. Nassar (Nokia)" w:date="2023-07-27T12:40:00Z">
        <w:r w:rsidRPr="00C33F68">
          <w:t>.</w:t>
        </w:r>
      </w:ins>
    </w:p>
    <w:p w14:paraId="0796404B" w14:textId="77777777" w:rsidR="00B20170" w:rsidRDefault="00B20170" w:rsidP="00B20170">
      <w:pPr>
        <w:rPr>
          <w:highlight w:val="green"/>
        </w:rPr>
      </w:pPr>
    </w:p>
    <w:p w14:paraId="4036F735" w14:textId="0A69600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1284" w14:textId="77777777" w:rsidR="00F271C2" w:rsidRDefault="00F271C2">
      <w:r>
        <w:separator/>
      </w:r>
    </w:p>
  </w:endnote>
  <w:endnote w:type="continuationSeparator" w:id="0">
    <w:p w14:paraId="507A5069" w14:textId="77777777" w:rsidR="00F271C2" w:rsidRDefault="00F2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B417" w14:textId="77777777" w:rsidR="00F271C2" w:rsidRDefault="00F271C2">
      <w:r>
        <w:separator/>
      </w:r>
    </w:p>
  </w:footnote>
  <w:footnote w:type="continuationSeparator" w:id="0">
    <w:p w14:paraId="2CF9DD70" w14:textId="77777777" w:rsidR="00F271C2" w:rsidRDefault="00F27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0F0E"/>
    <w:rsid w:val="00001C1B"/>
    <w:rsid w:val="000121F6"/>
    <w:rsid w:val="00015F25"/>
    <w:rsid w:val="00022E4A"/>
    <w:rsid w:val="0002516A"/>
    <w:rsid w:val="00030A04"/>
    <w:rsid w:val="000338C2"/>
    <w:rsid w:val="00034752"/>
    <w:rsid w:val="00040902"/>
    <w:rsid w:val="00043B37"/>
    <w:rsid w:val="000509C8"/>
    <w:rsid w:val="00052CA2"/>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03D1"/>
    <w:rsid w:val="000C2D02"/>
    <w:rsid w:val="000C2E91"/>
    <w:rsid w:val="000C4DDA"/>
    <w:rsid w:val="000C5B82"/>
    <w:rsid w:val="000C6598"/>
    <w:rsid w:val="000D000C"/>
    <w:rsid w:val="000D2C11"/>
    <w:rsid w:val="000D44B3"/>
    <w:rsid w:val="000D7D3C"/>
    <w:rsid w:val="000E6C43"/>
    <w:rsid w:val="000E7168"/>
    <w:rsid w:val="000F0CF6"/>
    <w:rsid w:val="000F1557"/>
    <w:rsid w:val="0010201C"/>
    <w:rsid w:val="0010206B"/>
    <w:rsid w:val="00104138"/>
    <w:rsid w:val="001050BE"/>
    <w:rsid w:val="0010701D"/>
    <w:rsid w:val="00113BF7"/>
    <w:rsid w:val="00114DA6"/>
    <w:rsid w:val="00122375"/>
    <w:rsid w:val="00122465"/>
    <w:rsid w:val="00124C64"/>
    <w:rsid w:val="0013010B"/>
    <w:rsid w:val="001304D7"/>
    <w:rsid w:val="00131C35"/>
    <w:rsid w:val="00135103"/>
    <w:rsid w:val="001369E0"/>
    <w:rsid w:val="0014023B"/>
    <w:rsid w:val="001427FE"/>
    <w:rsid w:val="00145D43"/>
    <w:rsid w:val="00146285"/>
    <w:rsid w:val="00147683"/>
    <w:rsid w:val="00147D1E"/>
    <w:rsid w:val="0015171A"/>
    <w:rsid w:val="00151AC1"/>
    <w:rsid w:val="00152197"/>
    <w:rsid w:val="00152350"/>
    <w:rsid w:val="00153DB0"/>
    <w:rsid w:val="001629A1"/>
    <w:rsid w:val="0016510B"/>
    <w:rsid w:val="00170738"/>
    <w:rsid w:val="00173EB5"/>
    <w:rsid w:val="001748D1"/>
    <w:rsid w:val="001846AF"/>
    <w:rsid w:val="00186DD5"/>
    <w:rsid w:val="00192C32"/>
    <w:rsid w:val="00192C46"/>
    <w:rsid w:val="00196713"/>
    <w:rsid w:val="001A08B3"/>
    <w:rsid w:val="001A1739"/>
    <w:rsid w:val="001A17F3"/>
    <w:rsid w:val="001A5090"/>
    <w:rsid w:val="001A7B60"/>
    <w:rsid w:val="001B0040"/>
    <w:rsid w:val="001B2A25"/>
    <w:rsid w:val="001B4799"/>
    <w:rsid w:val="001B52F0"/>
    <w:rsid w:val="001B7A65"/>
    <w:rsid w:val="001C2C9B"/>
    <w:rsid w:val="001C4D0B"/>
    <w:rsid w:val="001C7A29"/>
    <w:rsid w:val="001D25F7"/>
    <w:rsid w:val="001D712C"/>
    <w:rsid w:val="001E103A"/>
    <w:rsid w:val="001E2DAC"/>
    <w:rsid w:val="001E3B80"/>
    <w:rsid w:val="001E41F3"/>
    <w:rsid w:val="001F5B25"/>
    <w:rsid w:val="001F6363"/>
    <w:rsid w:val="001F6C3D"/>
    <w:rsid w:val="00201A1E"/>
    <w:rsid w:val="0020287D"/>
    <w:rsid w:val="002103E6"/>
    <w:rsid w:val="00214709"/>
    <w:rsid w:val="0021552B"/>
    <w:rsid w:val="00217797"/>
    <w:rsid w:val="002258AD"/>
    <w:rsid w:val="0023274A"/>
    <w:rsid w:val="00232B7B"/>
    <w:rsid w:val="00233B8B"/>
    <w:rsid w:val="00240289"/>
    <w:rsid w:val="00245E43"/>
    <w:rsid w:val="002533D7"/>
    <w:rsid w:val="0025602B"/>
    <w:rsid w:val="00256E5F"/>
    <w:rsid w:val="00256F7C"/>
    <w:rsid w:val="0026004D"/>
    <w:rsid w:val="00261FF1"/>
    <w:rsid w:val="002640DD"/>
    <w:rsid w:val="00265B36"/>
    <w:rsid w:val="00272E66"/>
    <w:rsid w:val="00275D12"/>
    <w:rsid w:val="0027620D"/>
    <w:rsid w:val="00282D58"/>
    <w:rsid w:val="00284FEB"/>
    <w:rsid w:val="0028551A"/>
    <w:rsid w:val="002860C4"/>
    <w:rsid w:val="00292324"/>
    <w:rsid w:val="00297A85"/>
    <w:rsid w:val="002A3B07"/>
    <w:rsid w:val="002A5CE1"/>
    <w:rsid w:val="002A5EF1"/>
    <w:rsid w:val="002B06FE"/>
    <w:rsid w:val="002B1C06"/>
    <w:rsid w:val="002B2310"/>
    <w:rsid w:val="002B50A3"/>
    <w:rsid w:val="002B5741"/>
    <w:rsid w:val="002C032E"/>
    <w:rsid w:val="002C37FD"/>
    <w:rsid w:val="002C718F"/>
    <w:rsid w:val="002C7A66"/>
    <w:rsid w:val="002D2017"/>
    <w:rsid w:val="002D2880"/>
    <w:rsid w:val="002D3718"/>
    <w:rsid w:val="002D5BDE"/>
    <w:rsid w:val="002E0A58"/>
    <w:rsid w:val="002E2BA1"/>
    <w:rsid w:val="002E3202"/>
    <w:rsid w:val="002E408C"/>
    <w:rsid w:val="002E472E"/>
    <w:rsid w:val="002F018F"/>
    <w:rsid w:val="00305409"/>
    <w:rsid w:val="00305A11"/>
    <w:rsid w:val="003127FB"/>
    <w:rsid w:val="003254A5"/>
    <w:rsid w:val="00325888"/>
    <w:rsid w:val="00334AB3"/>
    <w:rsid w:val="003368E3"/>
    <w:rsid w:val="00345C65"/>
    <w:rsid w:val="003508F2"/>
    <w:rsid w:val="0035309C"/>
    <w:rsid w:val="00353B0F"/>
    <w:rsid w:val="003558AE"/>
    <w:rsid w:val="00357772"/>
    <w:rsid w:val="003601DE"/>
    <w:rsid w:val="0036049E"/>
    <w:rsid w:val="003609EF"/>
    <w:rsid w:val="0036231A"/>
    <w:rsid w:val="00364703"/>
    <w:rsid w:val="003676AA"/>
    <w:rsid w:val="003719C1"/>
    <w:rsid w:val="003734F4"/>
    <w:rsid w:val="003741DF"/>
    <w:rsid w:val="00374DD4"/>
    <w:rsid w:val="0038131D"/>
    <w:rsid w:val="0038165E"/>
    <w:rsid w:val="00386456"/>
    <w:rsid w:val="0039167B"/>
    <w:rsid w:val="00394B9F"/>
    <w:rsid w:val="003A2F1E"/>
    <w:rsid w:val="003A65A9"/>
    <w:rsid w:val="003B0692"/>
    <w:rsid w:val="003B6F73"/>
    <w:rsid w:val="003C06CC"/>
    <w:rsid w:val="003C0D55"/>
    <w:rsid w:val="003E02E2"/>
    <w:rsid w:val="003E107C"/>
    <w:rsid w:val="003E1A1E"/>
    <w:rsid w:val="003E1A36"/>
    <w:rsid w:val="003E3C94"/>
    <w:rsid w:val="003E40CB"/>
    <w:rsid w:val="003E4259"/>
    <w:rsid w:val="003E4A15"/>
    <w:rsid w:val="004043C4"/>
    <w:rsid w:val="00410371"/>
    <w:rsid w:val="00411E91"/>
    <w:rsid w:val="00414526"/>
    <w:rsid w:val="00414EBD"/>
    <w:rsid w:val="004217D5"/>
    <w:rsid w:val="00421E1D"/>
    <w:rsid w:val="00423669"/>
    <w:rsid w:val="00423863"/>
    <w:rsid w:val="004242F1"/>
    <w:rsid w:val="00425379"/>
    <w:rsid w:val="00430C26"/>
    <w:rsid w:val="00431C8E"/>
    <w:rsid w:val="00435EB7"/>
    <w:rsid w:val="00436040"/>
    <w:rsid w:val="004427FD"/>
    <w:rsid w:val="00445723"/>
    <w:rsid w:val="004511B3"/>
    <w:rsid w:val="00455760"/>
    <w:rsid w:val="00456A88"/>
    <w:rsid w:val="00466348"/>
    <w:rsid w:val="0046721C"/>
    <w:rsid w:val="00474B27"/>
    <w:rsid w:val="00485A8A"/>
    <w:rsid w:val="004916C2"/>
    <w:rsid w:val="00491DFE"/>
    <w:rsid w:val="004A1893"/>
    <w:rsid w:val="004A2350"/>
    <w:rsid w:val="004A41D6"/>
    <w:rsid w:val="004A666B"/>
    <w:rsid w:val="004A787A"/>
    <w:rsid w:val="004B12BA"/>
    <w:rsid w:val="004B197B"/>
    <w:rsid w:val="004B2834"/>
    <w:rsid w:val="004B75B7"/>
    <w:rsid w:val="004C1611"/>
    <w:rsid w:val="004C3DB6"/>
    <w:rsid w:val="004C6619"/>
    <w:rsid w:val="004C73A8"/>
    <w:rsid w:val="004E296F"/>
    <w:rsid w:val="004E4101"/>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366C"/>
    <w:rsid w:val="00547111"/>
    <w:rsid w:val="00554EA5"/>
    <w:rsid w:val="005578E5"/>
    <w:rsid w:val="00557ADE"/>
    <w:rsid w:val="005670B4"/>
    <w:rsid w:val="005740F3"/>
    <w:rsid w:val="00584E26"/>
    <w:rsid w:val="00585220"/>
    <w:rsid w:val="00590E92"/>
    <w:rsid w:val="00592C57"/>
    <w:rsid w:val="00592D74"/>
    <w:rsid w:val="00595117"/>
    <w:rsid w:val="005954D1"/>
    <w:rsid w:val="005A1332"/>
    <w:rsid w:val="005A15A4"/>
    <w:rsid w:val="005A4401"/>
    <w:rsid w:val="005B2BC3"/>
    <w:rsid w:val="005B4375"/>
    <w:rsid w:val="005B532C"/>
    <w:rsid w:val="005B6619"/>
    <w:rsid w:val="005C1618"/>
    <w:rsid w:val="005C488E"/>
    <w:rsid w:val="005C5E9E"/>
    <w:rsid w:val="005D047A"/>
    <w:rsid w:val="005D2AE2"/>
    <w:rsid w:val="005D5C8C"/>
    <w:rsid w:val="005D60D2"/>
    <w:rsid w:val="005E2C44"/>
    <w:rsid w:val="005E2CF6"/>
    <w:rsid w:val="005E34CE"/>
    <w:rsid w:val="005E3671"/>
    <w:rsid w:val="005E76C8"/>
    <w:rsid w:val="005F5216"/>
    <w:rsid w:val="005F73C1"/>
    <w:rsid w:val="00600280"/>
    <w:rsid w:val="00600A87"/>
    <w:rsid w:val="00602F1F"/>
    <w:rsid w:val="00603364"/>
    <w:rsid w:val="00611496"/>
    <w:rsid w:val="006123AB"/>
    <w:rsid w:val="00617AF4"/>
    <w:rsid w:val="00621188"/>
    <w:rsid w:val="006257ED"/>
    <w:rsid w:val="00631500"/>
    <w:rsid w:val="00645945"/>
    <w:rsid w:val="006471A4"/>
    <w:rsid w:val="00653DE4"/>
    <w:rsid w:val="0066166B"/>
    <w:rsid w:val="0066241F"/>
    <w:rsid w:val="0066344B"/>
    <w:rsid w:val="00665C47"/>
    <w:rsid w:val="006676BD"/>
    <w:rsid w:val="00670D8D"/>
    <w:rsid w:val="0067341E"/>
    <w:rsid w:val="00676D45"/>
    <w:rsid w:val="00677003"/>
    <w:rsid w:val="006831A8"/>
    <w:rsid w:val="00692A5B"/>
    <w:rsid w:val="00692BBB"/>
    <w:rsid w:val="00693273"/>
    <w:rsid w:val="00695808"/>
    <w:rsid w:val="00696D92"/>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2D9E"/>
    <w:rsid w:val="006F348B"/>
    <w:rsid w:val="006F4128"/>
    <w:rsid w:val="006F65AC"/>
    <w:rsid w:val="00700567"/>
    <w:rsid w:val="00702B77"/>
    <w:rsid w:val="0070761D"/>
    <w:rsid w:val="00721F39"/>
    <w:rsid w:val="0072535B"/>
    <w:rsid w:val="00725D1D"/>
    <w:rsid w:val="00726FB2"/>
    <w:rsid w:val="00745A98"/>
    <w:rsid w:val="007525CF"/>
    <w:rsid w:val="00757DBA"/>
    <w:rsid w:val="00763C9A"/>
    <w:rsid w:val="00763E33"/>
    <w:rsid w:val="00770A51"/>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C7564"/>
    <w:rsid w:val="007D0B58"/>
    <w:rsid w:val="007D1F7E"/>
    <w:rsid w:val="007D37CE"/>
    <w:rsid w:val="007D521C"/>
    <w:rsid w:val="007D54E9"/>
    <w:rsid w:val="007D6A07"/>
    <w:rsid w:val="007E129E"/>
    <w:rsid w:val="007E28C0"/>
    <w:rsid w:val="007E7CD1"/>
    <w:rsid w:val="007F4263"/>
    <w:rsid w:val="007F4648"/>
    <w:rsid w:val="007F7259"/>
    <w:rsid w:val="008040A8"/>
    <w:rsid w:val="00804BDA"/>
    <w:rsid w:val="00810208"/>
    <w:rsid w:val="00811ADC"/>
    <w:rsid w:val="008156B9"/>
    <w:rsid w:val="00815CB8"/>
    <w:rsid w:val="0082083D"/>
    <w:rsid w:val="008233C5"/>
    <w:rsid w:val="00825EDD"/>
    <w:rsid w:val="008279FA"/>
    <w:rsid w:val="008339BB"/>
    <w:rsid w:val="00834223"/>
    <w:rsid w:val="00834988"/>
    <w:rsid w:val="00841072"/>
    <w:rsid w:val="008412C0"/>
    <w:rsid w:val="00841674"/>
    <w:rsid w:val="00841917"/>
    <w:rsid w:val="00847929"/>
    <w:rsid w:val="00855DA4"/>
    <w:rsid w:val="00856F3B"/>
    <w:rsid w:val="008575F1"/>
    <w:rsid w:val="008626E7"/>
    <w:rsid w:val="00863C7D"/>
    <w:rsid w:val="00865CFA"/>
    <w:rsid w:val="00870EE7"/>
    <w:rsid w:val="00871333"/>
    <w:rsid w:val="00871745"/>
    <w:rsid w:val="0087624B"/>
    <w:rsid w:val="008763B5"/>
    <w:rsid w:val="00885B04"/>
    <w:rsid w:val="008863B9"/>
    <w:rsid w:val="00890483"/>
    <w:rsid w:val="00891B16"/>
    <w:rsid w:val="0089303F"/>
    <w:rsid w:val="008A1DEA"/>
    <w:rsid w:val="008A45A6"/>
    <w:rsid w:val="008A5EAD"/>
    <w:rsid w:val="008C127B"/>
    <w:rsid w:val="008C2BB7"/>
    <w:rsid w:val="008C4B4D"/>
    <w:rsid w:val="008C54D5"/>
    <w:rsid w:val="008D12A6"/>
    <w:rsid w:val="008D32FC"/>
    <w:rsid w:val="008D3CCC"/>
    <w:rsid w:val="008D51F3"/>
    <w:rsid w:val="008D5712"/>
    <w:rsid w:val="008D7251"/>
    <w:rsid w:val="008E6017"/>
    <w:rsid w:val="008F04D6"/>
    <w:rsid w:val="008F3789"/>
    <w:rsid w:val="008F686C"/>
    <w:rsid w:val="00900754"/>
    <w:rsid w:val="00901AA4"/>
    <w:rsid w:val="00902D57"/>
    <w:rsid w:val="009045AB"/>
    <w:rsid w:val="00906098"/>
    <w:rsid w:val="009148DE"/>
    <w:rsid w:val="00914BDF"/>
    <w:rsid w:val="00915B86"/>
    <w:rsid w:val="009173ED"/>
    <w:rsid w:val="009231FB"/>
    <w:rsid w:val="00925D2E"/>
    <w:rsid w:val="0093014D"/>
    <w:rsid w:val="00930FC9"/>
    <w:rsid w:val="009368C7"/>
    <w:rsid w:val="00937353"/>
    <w:rsid w:val="00941E30"/>
    <w:rsid w:val="00942307"/>
    <w:rsid w:val="00942E6C"/>
    <w:rsid w:val="00943F43"/>
    <w:rsid w:val="00950272"/>
    <w:rsid w:val="00952599"/>
    <w:rsid w:val="00955138"/>
    <w:rsid w:val="009562D4"/>
    <w:rsid w:val="00957EFB"/>
    <w:rsid w:val="00960EAE"/>
    <w:rsid w:val="00965929"/>
    <w:rsid w:val="00966ED9"/>
    <w:rsid w:val="00972352"/>
    <w:rsid w:val="0097237A"/>
    <w:rsid w:val="00973943"/>
    <w:rsid w:val="009777D9"/>
    <w:rsid w:val="00977A6C"/>
    <w:rsid w:val="009819F0"/>
    <w:rsid w:val="00981E88"/>
    <w:rsid w:val="00984402"/>
    <w:rsid w:val="00991B88"/>
    <w:rsid w:val="00997069"/>
    <w:rsid w:val="00997953"/>
    <w:rsid w:val="009A1632"/>
    <w:rsid w:val="009A5753"/>
    <w:rsid w:val="009A579D"/>
    <w:rsid w:val="009A6FF1"/>
    <w:rsid w:val="009A7561"/>
    <w:rsid w:val="009B0982"/>
    <w:rsid w:val="009B2690"/>
    <w:rsid w:val="009B4502"/>
    <w:rsid w:val="009B6285"/>
    <w:rsid w:val="009B7EAD"/>
    <w:rsid w:val="009C1549"/>
    <w:rsid w:val="009C556B"/>
    <w:rsid w:val="009D1561"/>
    <w:rsid w:val="009D6C72"/>
    <w:rsid w:val="009D6F1B"/>
    <w:rsid w:val="009D7378"/>
    <w:rsid w:val="009D7FEB"/>
    <w:rsid w:val="009E3297"/>
    <w:rsid w:val="009E639B"/>
    <w:rsid w:val="009E74E9"/>
    <w:rsid w:val="009F089F"/>
    <w:rsid w:val="009F4513"/>
    <w:rsid w:val="009F4990"/>
    <w:rsid w:val="009F551D"/>
    <w:rsid w:val="009F734F"/>
    <w:rsid w:val="009F7E1A"/>
    <w:rsid w:val="00A04B61"/>
    <w:rsid w:val="00A0621C"/>
    <w:rsid w:val="00A11213"/>
    <w:rsid w:val="00A16762"/>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62170"/>
    <w:rsid w:val="00A654A3"/>
    <w:rsid w:val="00A65EBE"/>
    <w:rsid w:val="00A71F78"/>
    <w:rsid w:val="00A7671C"/>
    <w:rsid w:val="00A805F4"/>
    <w:rsid w:val="00A818B3"/>
    <w:rsid w:val="00A8579B"/>
    <w:rsid w:val="00A85DBE"/>
    <w:rsid w:val="00A917A3"/>
    <w:rsid w:val="00A92BE5"/>
    <w:rsid w:val="00AA013A"/>
    <w:rsid w:val="00AA0FC9"/>
    <w:rsid w:val="00AA2CBC"/>
    <w:rsid w:val="00AA2E22"/>
    <w:rsid w:val="00AA3F9F"/>
    <w:rsid w:val="00AA763A"/>
    <w:rsid w:val="00AB10CE"/>
    <w:rsid w:val="00AB15C3"/>
    <w:rsid w:val="00AB3F44"/>
    <w:rsid w:val="00AB53D6"/>
    <w:rsid w:val="00AC10AF"/>
    <w:rsid w:val="00AC3551"/>
    <w:rsid w:val="00AC5820"/>
    <w:rsid w:val="00AD1CD8"/>
    <w:rsid w:val="00AD226E"/>
    <w:rsid w:val="00AD3E6E"/>
    <w:rsid w:val="00AD641A"/>
    <w:rsid w:val="00AE185C"/>
    <w:rsid w:val="00AE636F"/>
    <w:rsid w:val="00AF19EB"/>
    <w:rsid w:val="00B04535"/>
    <w:rsid w:val="00B0523A"/>
    <w:rsid w:val="00B062F8"/>
    <w:rsid w:val="00B0785A"/>
    <w:rsid w:val="00B11221"/>
    <w:rsid w:val="00B15F6B"/>
    <w:rsid w:val="00B20170"/>
    <w:rsid w:val="00B22DEF"/>
    <w:rsid w:val="00B258BB"/>
    <w:rsid w:val="00B31A85"/>
    <w:rsid w:val="00B40B7F"/>
    <w:rsid w:val="00B43DD9"/>
    <w:rsid w:val="00B44187"/>
    <w:rsid w:val="00B44727"/>
    <w:rsid w:val="00B46CAF"/>
    <w:rsid w:val="00B52321"/>
    <w:rsid w:val="00B5365A"/>
    <w:rsid w:val="00B53DD7"/>
    <w:rsid w:val="00B65FB9"/>
    <w:rsid w:val="00B67B97"/>
    <w:rsid w:val="00B7399A"/>
    <w:rsid w:val="00B74E09"/>
    <w:rsid w:val="00B7604B"/>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519E"/>
    <w:rsid w:val="00BD6BB8"/>
    <w:rsid w:val="00BE78DF"/>
    <w:rsid w:val="00C00E87"/>
    <w:rsid w:val="00C01757"/>
    <w:rsid w:val="00C103A9"/>
    <w:rsid w:val="00C108B4"/>
    <w:rsid w:val="00C227B0"/>
    <w:rsid w:val="00C279DE"/>
    <w:rsid w:val="00C35427"/>
    <w:rsid w:val="00C37807"/>
    <w:rsid w:val="00C40F31"/>
    <w:rsid w:val="00C45F35"/>
    <w:rsid w:val="00C516FD"/>
    <w:rsid w:val="00C614C9"/>
    <w:rsid w:val="00C61611"/>
    <w:rsid w:val="00C636D3"/>
    <w:rsid w:val="00C66447"/>
    <w:rsid w:val="00C66BA2"/>
    <w:rsid w:val="00C66BBF"/>
    <w:rsid w:val="00C74A1E"/>
    <w:rsid w:val="00C75ABE"/>
    <w:rsid w:val="00C761B9"/>
    <w:rsid w:val="00C84296"/>
    <w:rsid w:val="00C870F6"/>
    <w:rsid w:val="00C90231"/>
    <w:rsid w:val="00C90EE2"/>
    <w:rsid w:val="00C93F77"/>
    <w:rsid w:val="00C945FF"/>
    <w:rsid w:val="00C95985"/>
    <w:rsid w:val="00C97835"/>
    <w:rsid w:val="00C97CFC"/>
    <w:rsid w:val="00CA138F"/>
    <w:rsid w:val="00CA682F"/>
    <w:rsid w:val="00CA7B8D"/>
    <w:rsid w:val="00CB1BEA"/>
    <w:rsid w:val="00CB2C78"/>
    <w:rsid w:val="00CB4F12"/>
    <w:rsid w:val="00CB5DB3"/>
    <w:rsid w:val="00CB744B"/>
    <w:rsid w:val="00CC0CA8"/>
    <w:rsid w:val="00CC4E42"/>
    <w:rsid w:val="00CC4FD2"/>
    <w:rsid w:val="00CC5026"/>
    <w:rsid w:val="00CC68D0"/>
    <w:rsid w:val="00CC7687"/>
    <w:rsid w:val="00CC7F50"/>
    <w:rsid w:val="00CD34AB"/>
    <w:rsid w:val="00CD3A29"/>
    <w:rsid w:val="00CD5EBE"/>
    <w:rsid w:val="00CF5738"/>
    <w:rsid w:val="00CF7143"/>
    <w:rsid w:val="00D03095"/>
    <w:rsid w:val="00D03F9A"/>
    <w:rsid w:val="00D05EA7"/>
    <w:rsid w:val="00D05FFA"/>
    <w:rsid w:val="00D061B8"/>
    <w:rsid w:val="00D06D51"/>
    <w:rsid w:val="00D10E06"/>
    <w:rsid w:val="00D122CB"/>
    <w:rsid w:val="00D15061"/>
    <w:rsid w:val="00D15A21"/>
    <w:rsid w:val="00D236AE"/>
    <w:rsid w:val="00D24991"/>
    <w:rsid w:val="00D32CA3"/>
    <w:rsid w:val="00D33175"/>
    <w:rsid w:val="00D35EED"/>
    <w:rsid w:val="00D37234"/>
    <w:rsid w:val="00D4229A"/>
    <w:rsid w:val="00D42EF6"/>
    <w:rsid w:val="00D50255"/>
    <w:rsid w:val="00D5180C"/>
    <w:rsid w:val="00D52D2A"/>
    <w:rsid w:val="00D53376"/>
    <w:rsid w:val="00D56113"/>
    <w:rsid w:val="00D56527"/>
    <w:rsid w:val="00D634B8"/>
    <w:rsid w:val="00D63537"/>
    <w:rsid w:val="00D63837"/>
    <w:rsid w:val="00D6445F"/>
    <w:rsid w:val="00D66520"/>
    <w:rsid w:val="00D7760E"/>
    <w:rsid w:val="00D84AE9"/>
    <w:rsid w:val="00D90BE4"/>
    <w:rsid w:val="00D92400"/>
    <w:rsid w:val="00D972A2"/>
    <w:rsid w:val="00DA3FF4"/>
    <w:rsid w:val="00DA75FC"/>
    <w:rsid w:val="00DB1D13"/>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5004D"/>
    <w:rsid w:val="00E54E80"/>
    <w:rsid w:val="00E54F6C"/>
    <w:rsid w:val="00E64D09"/>
    <w:rsid w:val="00E66B07"/>
    <w:rsid w:val="00E75580"/>
    <w:rsid w:val="00E7655E"/>
    <w:rsid w:val="00E83E53"/>
    <w:rsid w:val="00E875A0"/>
    <w:rsid w:val="00E90211"/>
    <w:rsid w:val="00E94915"/>
    <w:rsid w:val="00EA267F"/>
    <w:rsid w:val="00EA34F3"/>
    <w:rsid w:val="00EA4304"/>
    <w:rsid w:val="00EA66F0"/>
    <w:rsid w:val="00EA700F"/>
    <w:rsid w:val="00EB09B7"/>
    <w:rsid w:val="00EB19EE"/>
    <w:rsid w:val="00EB592A"/>
    <w:rsid w:val="00EB6D39"/>
    <w:rsid w:val="00EC1F10"/>
    <w:rsid w:val="00EC25D5"/>
    <w:rsid w:val="00EC57B9"/>
    <w:rsid w:val="00ED0D92"/>
    <w:rsid w:val="00ED30D1"/>
    <w:rsid w:val="00ED5BD2"/>
    <w:rsid w:val="00ED7ABE"/>
    <w:rsid w:val="00EE21D0"/>
    <w:rsid w:val="00EE42A3"/>
    <w:rsid w:val="00EE4E8C"/>
    <w:rsid w:val="00EE6C26"/>
    <w:rsid w:val="00EE7549"/>
    <w:rsid w:val="00EE7D7C"/>
    <w:rsid w:val="00EE7FF3"/>
    <w:rsid w:val="00EF0796"/>
    <w:rsid w:val="00EF166E"/>
    <w:rsid w:val="00EF647F"/>
    <w:rsid w:val="00F0131B"/>
    <w:rsid w:val="00F024AD"/>
    <w:rsid w:val="00F15283"/>
    <w:rsid w:val="00F1710D"/>
    <w:rsid w:val="00F200D3"/>
    <w:rsid w:val="00F21589"/>
    <w:rsid w:val="00F230BA"/>
    <w:rsid w:val="00F25B35"/>
    <w:rsid w:val="00F25D98"/>
    <w:rsid w:val="00F271C2"/>
    <w:rsid w:val="00F2729E"/>
    <w:rsid w:val="00F300FB"/>
    <w:rsid w:val="00F302E1"/>
    <w:rsid w:val="00F3083C"/>
    <w:rsid w:val="00F353CC"/>
    <w:rsid w:val="00F37A51"/>
    <w:rsid w:val="00F4094A"/>
    <w:rsid w:val="00F4536F"/>
    <w:rsid w:val="00F45D8F"/>
    <w:rsid w:val="00F51562"/>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3B39"/>
    <w:rsid w:val="00FB43A7"/>
    <w:rsid w:val="00FB4774"/>
    <w:rsid w:val="00FB6386"/>
    <w:rsid w:val="00FC3CA8"/>
    <w:rsid w:val="00FC7121"/>
    <w:rsid w:val="00FC7B35"/>
    <w:rsid w:val="00FD3E06"/>
    <w:rsid w:val="00FD447E"/>
    <w:rsid w:val="00FD690C"/>
    <w:rsid w:val="00FE5070"/>
    <w:rsid w:val="00FE51FB"/>
    <w:rsid w:val="00FE53F0"/>
    <w:rsid w:val="00FF1040"/>
    <w:rsid w:val="00FF4220"/>
    <w:rsid w:val="00FF680D"/>
    <w:rsid w:val="00FF6E31"/>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6</Pages>
  <Words>2082</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653</cp:revision>
  <cp:lastPrinted>1899-12-31T23:00:00Z</cp:lastPrinted>
  <dcterms:created xsi:type="dcterms:W3CDTF">2020-02-03T08:32:00Z</dcterms:created>
  <dcterms:modified xsi:type="dcterms:W3CDTF">2023-08-24T08:15:00Z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