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49C3224A" w:rsidR="004916C2" w:rsidRDefault="004916C2" w:rsidP="00D51C83">
      <w:pPr>
        <w:pStyle w:val="CRCoverPage"/>
        <w:tabs>
          <w:tab w:val="right" w:pos="9639"/>
        </w:tabs>
        <w:spacing w:after="0"/>
        <w:rPr>
          <w:b/>
          <w:i/>
          <w:noProof/>
          <w:sz w:val="28"/>
        </w:rPr>
      </w:pPr>
      <w:r w:rsidRPr="00CA2AF0">
        <w:rPr>
          <w:b/>
          <w:iCs/>
          <w:noProof/>
          <w:sz w:val="24"/>
        </w:rPr>
        <w:t>3GPP TSG-CT WG1 Meeting #143</w:t>
      </w:r>
      <w:r>
        <w:rPr>
          <w:b/>
          <w:i/>
          <w:noProof/>
          <w:sz w:val="28"/>
        </w:rPr>
        <w:tab/>
      </w:r>
      <w:r w:rsidR="00D51C83" w:rsidRPr="00D51C83">
        <w:rPr>
          <w:b/>
          <w:noProof/>
          <w:sz w:val="24"/>
        </w:rPr>
        <w:t>C1-236068</w:t>
      </w:r>
    </w:p>
    <w:p w14:paraId="20CC42A4" w14:textId="6EEAFA34" w:rsidR="004916C2" w:rsidRDefault="00534DE0" w:rsidP="00534DE0">
      <w:pPr>
        <w:pStyle w:val="CRCoverPage"/>
        <w:outlineLvl w:val="0"/>
        <w:rPr>
          <w:b/>
          <w:noProof/>
          <w:sz w:val="24"/>
        </w:rPr>
      </w:pPr>
      <w:r w:rsidRPr="00534DE0">
        <w:rPr>
          <w:b/>
          <w:iCs/>
          <w:noProof/>
          <w:sz w:val="24"/>
        </w:rPr>
        <w:t>Goteborg</w:t>
      </w:r>
      <w:r w:rsidR="004916C2"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F8242"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w:t>
              </w:r>
              <w:r w:rsidR="0070761D">
                <w:rPr>
                  <w:b/>
                  <w:noProof/>
                  <w:sz w:val="28"/>
                </w:rPr>
                <w:t>5</w:t>
              </w:r>
              <w:r w:rsidR="00BB6E03">
                <w:rPr>
                  <w:b/>
                  <w:noProof/>
                  <w:sz w:val="28"/>
                </w:rPr>
                <w:t>26</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742AE" w:rsidR="001E41F3" w:rsidRPr="00410371" w:rsidRDefault="00000000" w:rsidP="00547111">
            <w:pPr>
              <w:pStyle w:val="CRCoverPage"/>
              <w:spacing w:after="0"/>
              <w:rPr>
                <w:noProof/>
              </w:rPr>
            </w:pPr>
            <w:fldSimple w:instr=" DOCPROPERTY  Cr#  \* MERGEFORMAT ">
              <w:r w:rsidR="00A504A2" w:rsidRPr="00A504A2">
                <w:rPr>
                  <w:b/>
                  <w:noProof/>
                  <w:sz w:val="28"/>
                </w:rPr>
                <w:t>0218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558C8" w:rsidR="001E41F3" w:rsidRPr="00410371" w:rsidRDefault="00F40C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6483D"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B43DD9">
                <w:rPr>
                  <w:b/>
                  <w:noProof/>
                  <w:sz w:val="28"/>
                </w:rPr>
                <w:t>8.</w:t>
              </w:r>
              <w:r w:rsidR="00BB6E03">
                <w:rPr>
                  <w:b/>
                  <w:noProof/>
                  <w:sz w:val="28"/>
                </w:rPr>
                <w:t>3</w:t>
              </w:r>
              <w:r w:rsidR="009F551D" w:rsidRPr="007D37CE">
                <w:rPr>
                  <w:b/>
                  <w:noProof/>
                  <w:sz w:val="28"/>
                </w:rPr>
                <w:t>.</w:t>
              </w:r>
              <w:r w:rsidR="00B43D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ACBA25" w:rsidR="00F25D98" w:rsidRDefault="00BB6E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C8C1D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90E5E" w:rsidR="001E41F3" w:rsidRDefault="00A917A3" w:rsidP="00A917A3">
            <w:pPr>
              <w:pStyle w:val="CRCoverPage"/>
              <w:spacing w:after="0"/>
              <w:ind w:left="100"/>
            </w:pPr>
            <w:r>
              <w:t xml:space="preserve">Resolving the </w:t>
            </w:r>
            <w:r w:rsidR="0014023B">
              <w:t>ENs</w:t>
            </w:r>
            <w:r>
              <w:t xml:space="preserve"> related to the </w:t>
            </w:r>
            <w:r w:rsidRPr="00A917A3">
              <w:t>impact of “5G ProSe multi-path preference” to the URSP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29CD9" w:rsidR="001E41F3" w:rsidRDefault="00386456" w:rsidP="00386456">
            <w:pPr>
              <w:pStyle w:val="CRCoverPage"/>
              <w:spacing w:after="0"/>
              <w:ind w:left="100"/>
              <w:rPr>
                <w:noProof/>
              </w:rPr>
            </w:pPr>
            <w:r w:rsidRPr="00386456">
              <w:t>Nokia, Nokia Shanghai Bell</w:t>
            </w:r>
            <w:r w:rsidR="00C70F34">
              <w:t xml:space="preserve">, </w:t>
            </w:r>
            <w:r w:rsidR="00620DF5">
              <w:t>Intel</w:t>
            </w:r>
            <w:r w:rsidR="00491FE8">
              <w:t xml:space="preserve">, </w:t>
            </w:r>
            <w:r w:rsidR="00491FE8" w:rsidRPr="00491FE8">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9E77E" w:rsidR="001E41F3" w:rsidRDefault="007B2C6D" w:rsidP="007B2C6D">
            <w:pPr>
              <w:pStyle w:val="CRCoverPage"/>
              <w:spacing w:after="0"/>
              <w:ind w:left="100"/>
              <w:rPr>
                <w:noProof/>
              </w:rPr>
            </w:pPr>
            <w:r w:rsidRPr="007B2C6D">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2E590" w:rsidR="001E41F3" w:rsidRDefault="00080163" w:rsidP="00080163">
            <w:pPr>
              <w:pStyle w:val="CRCoverPage"/>
              <w:spacing w:after="0"/>
              <w:ind w:left="100"/>
              <w:rPr>
                <w:noProof/>
              </w:rPr>
            </w:pPr>
            <w:r w:rsidRPr="00080163">
              <w:t>2023-0</w:t>
            </w:r>
            <w:r w:rsidR="00BB499C">
              <w:t>7</w:t>
            </w:r>
            <w:r w:rsidRPr="00080163">
              <w:t>-</w:t>
            </w:r>
            <w:r w:rsidR="001C2C9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08542" w:rsidR="001E41F3" w:rsidRDefault="000121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40E4E" w:rsidR="001E41F3" w:rsidRDefault="00A71F78">
            <w:pPr>
              <w:pStyle w:val="CRCoverPage"/>
              <w:spacing w:after="0"/>
              <w:ind w:left="100"/>
              <w:rPr>
                <w:noProof/>
              </w:rPr>
            </w:pPr>
            <w:r>
              <w:t>Rel-1</w:t>
            </w:r>
            <w:r w:rsidR="008C4B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551" w14:paraId="1256F52C" w14:textId="77777777" w:rsidTr="00547111">
        <w:tc>
          <w:tcPr>
            <w:tcW w:w="2694" w:type="dxa"/>
            <w:gridSpan w:val="2"/>
            <w:tcBorders>
              <w:top w:val="single" w:sz="4" w:space="0" w:color="auto"/>
              <w:left w:val="single" w:sz="4" w:space="0" w:color="auto"/>
            </w:tcBorders>
          </w:tcPr>
          <w:p w14:paraId="52C87DB0" w14:textId="77777777" w:rsidR="00AC3551" w:rsidRDefault="00AC3551" w:rsidP="00AC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907BB" w14:textId="644B01E6" w:rsidR="002F018F" w:rsidRDefault="002E2BA1" w:rsidP="00AC3551">
            <w:pPr>
              <w:pStyle w:val="CRCoverPage"/>
              <w:spacing w:after="0"/>
              <w:ind w:left="100"/>
            </w:pPr>
            <w:r>
              <w:t>The following EN (exists two times):</w:t>
            </w:r>
          </w:p>
          <w:p w14:paraId="52C34A35" w14:textId="77777777" w:rsidR="00A65EBE" w:rsidRDefault="00A65EBE" w:rsidP="00AC3551">
            <w:pPr>
              <w:pStyle w:val="CRCoverPage"/>
              <w:spacing w:after="0"/>
              <w:ind w:left="100"/>
            </w:pPr>
          </w:p>
          <w:p w14:paraId="24A50687" w14:textId="77777777" w:rsidR="00A65EBE" w:rsidRPr="00FA5660" w:rsidRDefault="00A65EBE" w:rsidP="00A65EBE">
            <w:pPr>
              <w:pStyle w:val="EditorsNote"/>
              <w:rPr>
                <w:lang w:val="en-US"/>
              </w:rPr>
            </w:pPr>
            <w:r>
              <w:t xml:space="preserve">Editor’s Note [WI: </w:t>
            </w:r>
            <w:r w:rsidRPr="00D06139">
              <w:t>5G_ProSe_Ph2</w:t>
            </w:r>
            <w:r>
              <w:t>, CR#0179]:</w:t>
            </w:r>
            <w:r>
              <w:tab/>
            </w:r>
            <w:r w:rsidRPr="00D318A9">
              <w:t>Additional impact of “5G ProSe multi-path preference” to the URSP handling layer is FFS.</w:t>
            </w:r>
          </w:p>
          <w:p w14:paraId="658C50D7" w14:textId="77777777" w:rsidR="00A65EBE" w:rsidRDefault="00A65EBE" w:rsidP="00AC3551">
            <w:pPr>
              <w:pStyle w:val="CRCoverPage"/>
              <w:spacing w:after="0"/>
              <w:ind w:left="100"/>
            </w:pPr>
          </w:p>
          <w:p w14:paraId="0346EA25" w14:textId="5E4ADF81" w:rsidR="00A65EBE" w:rsidRDefault="000760B8" w:rsidP="002D2880">
            <w:pPr>
              <w:pStyle w:val="CRCoverPage"/>
              <w:spacing w:after="0"/>
              <w:ind w:left="100"/>
            </w:pPr>
            <w:r>
              <w:t>c</w:t>
            </w:r>
            <w:r w:rsidR="002E2BA1">
              <w:t>an be resolved</w:t>
            </w:r>
            <w:r w:rsidR="002D2880">
              <w:t xml:space="preserve"> by specifying the following missing functionalities related to the usage of </w:t>
            </w:r>
            <w:r w:rsidR="002D2880" w:rsidRPr="002D2880">
              <w:t>5G ProSe multi-path preference</w:t>
            </w:r>
            <w:r w:rsidR="002D2880">
              <w:t>:</w:t>
            </w:r>
          </w:p>
          <w:p w14:paraId="0AB903A5" w14:textId="77777777" w:rsidR="002D2880" w:rsidRDefault="002D2880" w:rsidP="002D2880">
            <w:pPr>
              <w:pStyle w:val="CRCoverPage"/>
              <w:spacing w:after="0"/>
              <w:ind w:left="100"/>
            </w:pPr>
          </w:p>
          <w:p w14:paraId="463284F9" w14:textId="0E7C1923" w:rsidR="002D2880" w:rsidRDefault="002D2880" w:rsidP="009F4513">
            <w:pPr>
              <w:pStyle w:val="CRCoverPage"/>
              <w:spacing w:after="0"/>
              <w:ind w:left="100"/>
            </w:pPr>
            <w:r>
              <w:t>1-</w:t>
            </w:r>
            <w:r w:rsidR="00430C26">
              <w:t xml:space="preserve"> Beside the existing condition when the </w:t>
            </w:r>
            <w:r w:rsidR="00430C26" w:rsidRPr="00430C26">
              <w:t>route selection descriptor of the URSP rule contains</w:t>
            </w:r>
            <w:r w:rsidR="00430C26" w:rsidRPr="00430C26">
              <w:rPr>
                <w:lang w:val="en-US"/>
              </w:rPr>
              <w:t xml:space="preserve"> a 5G ProSe layer-3 UE-to-network relay offload indication</w:t>
            </w:r>
            <w:r w:rsidR="009F4513">
              <w:rPr>
                <w:lang w:val="en-US"/>
              </w:rPr>
              <w:t>,</w:t>
            </w:r>
            <w:r w:rsidR="00430C26">
              <w:rPr>
                <w:lang w:val="en-US"/>
              </w:rPr>
              <w:t xml:space="preserve"> there is another situation when the UE would need to provide the information of the available </w:t>
            </w:r>
            <w:r w:rsidR="00430C26" w:rsidRPr="00430C26">
              <w:rPr>
                <w:lang w:val="en-US"/>
              </w:rPr>
              <w:t>5G ProSe layer-3 UE-to-network relay</w:t>
            </w:r>
            <w:r w:rsidR="009F4513">
              <w:rPr>
                <w:lang w:val="en-US"/>
              </w:rPr>
              <w:t xml:space="preserve"> (if any)</w:t>
            </w:r>
            <w:r w:rsidR="00430C26" w:rsidRPr="00430C26">
              <w:rPr>
                <w:lang w:val="en-US"/>
              </w:rPr>
              <w:t xml:space="preserve"> to upper layers</w:t>
            </w:r>
            <w:r w:rsidR="009F4513">
              <w:rPr>
                <w:lang w:val="en-US"/>
              </w:rPr>
              <w:t xml:space="preserve">, which is when </w:t>
            </w:r>
            <w:r w:rsidR="009F4513" w:rsidRPr="009F4513">
              <w:rPr>
                <w:lang w:val="en-US"/>
              </w:rPr>
              <w:t xml:space="preserve">the </w:t>
            </w:r>
            <w:r w:rsidR="009F4513" w:rsidRPr="009F4513">
              <w:t>route selection descriptor of the URSP rule contains</w:t>
            </w:r>
            <w:r w:rsidR="009F4513" w:rsidRPr="009F4513">
              <w:rPr>
                <w:lang w:val="en-US"/>
              </w:rPr>
              <w:t xml:space="preserve"> an indication of the </w:t>
            </w:r>
            <w:r w:rsidR="009F4513" w:rsidRPr="009F4513">
              <w:t>5G ProSe multi-path preference</w:t>
            </w:r>
            <w:r w:rsidR="009F4513">
              <w:t>.</w:t>
            </w:r>
            <w:r w:rsidR="00430C26">
              <w:rPr>
                <w:lang w:val="en-US"/>
              </w:rPr>
              <w:t xml:space="preserve"> This is to inform </w:t>
            </w:r>
            <w:r w:rsidR="009F4513">
              <w:rPr>
                <w:lang w:val="en-US"/>
              </w:rPr>
              <w:t xml:space="preserve">upper layers about the possibility to use the </w:t>
            </w:r>
            <w:r w:rsidR="009F4513" w:rsidRPr="009F4513">
              <w:rPr>
                <w:lang w:val="en-US"/>
              </w:rPr>
              <w:t>5G ProSe layer-3 UE-to-network relay</w:t>
            </w:r>
            <w:r w:rsidR="009F4513">
              <w:rPr>
                <w:lang w:val="en-US"/>
              </w:rPr>
              <w:t xml:space="preserve"> -</w:t>
            </w:r>
            <w:r w:rsidR="00F7377E">
              <w:rPr>
                <w:lang w:val="en-US"/>
              </w:rPr>
              <w:t>in addition to</w:t>
            </w:r>
            <w:r w:rsidR="009F4513">
              <w:rPr>
                <w:lang w:val="en-US"/>
              </w:rPr>
              <w:t xml:space="preserve"> the PDU session- in routing the traffic.</w:t>
            </w:r>
          </w:p>
          <w:p w14:paraId="28CAB0AD" w14:textId="77777777" w:rsidR="00A65EBE" w:rsidRDefault="00A65EBE" w:rsidP="00AC3551">
            <w:pPr>
              <w:pStyle w:val="CRCoverPage"/>
              <w:spacing w:after="0"/>
              <w:ind w:left="100"/>
            </w:pPr>
          </w:p>
          <w:p w14:paraId="2E3CC7FC" w14:textId="3714F0FD" w:rsidR="00A65EBE" w:rsidRDefault="009F4513" w:rsidP="007D0B58">
            <w:pPr>
              <w:pStyle w:val="CRCoverPage"/>
              <w:spacing w:after="0"/>
              <w:ind w:left="100"/>
            </w:pPr>
            <w:r>
              <w:t xml:space="preserve">2- </w:t>
            </w:r>
            <w:r w:rsidR="0066344B">
              <w:t xml:space="preserve">If </w:t>
            </w:r>
            <w:r w:rsidR="00233B8B">
              <w:t xml:space="preserve">a </w:t>
            </w:r>
            <w:r w:rsidR="0066344B">
              <w:t>PDU session is going to be selected for routing the traffic, then the</w:t>
            </w:r>
            <w:r w:rsidR="007D0B58">
              <w:t xml:space="preserve"> existence of</w:t>
            </w:r>
            <w:r w:rsidR="0066344B">
              <w:t xml:space="preserve"> </w:t>
            </w:r>
            <w:r w:rsidR="007D0B58" w:rsidRPr="007D0B58">
              <w:t>5G ProSe multi-path preference</w:t>
            </w:r>
            <w:r w:rsidR="007D0B58">
              <w:t xml:space="preserve"> needs to be considered while reporting the available traffic paths to upper layers, i.e</w:t>
            </w:r>
            <w:r w:rsidR="00233B8B">
              <w:t>. as following</w:t>
            </w:r>
            <w:r w:rsidR="007D0B58">
              <w:t>:</w:t>
            </w:r>
          </w:p>
          <w:p w14:paraId="005CFCAE" w14:textId="0ADC3CA6" w:rsidR="007D0B58" w:rsidRDefault="00F64605" w:rsidP="007D0B58">
            <w:pPr>
              <w:pStyle w:val="CRCoverPage"/>
              <w:spacing w:after="0"/>
              <w:ind w:left="100"/>
              <w:rPr>
                <w:lang w:val="en-US"/>
              </w:rPr>
            </w:pPr>
            <w:r>
              <w:t xml:space="preserve"> </w:t>
            </w:r>
            <w:r w:rsidR="007D0B58">
              <w:t xml:space="preserve"> a) If </w:t>
            </w:r>
            <w:r w:rsidR="007D0B58" w:rsidRPr="007D0B58">
              <w:t xml:space="preserve">5G ProSe multi-path preference </w:t>
            </w:r>
            <w:r w:rsidR="007D0B58">
              <w:t xml:space="preserve">exists and there is already an available </w:t>
            </w:r>
            <w:r w:rsidR="007D0B58" w:rsidRPr="007D0B58">
              <w:rPr>
                <w:lang w:val="en-US"/>
              </w:rPr>
              <w:t>5G ProSe layer-3 UE-to-network relay</w:t>
            </w:r>
            <w:r w:rsidR="007D0B58">
              <w:rPr>
                <w:lang w:val="en-US"/>
              </w:rPr>
              <w:t xml:space="preserve">, then upper layers need to be informed about the available </w:t>
            </w:r>
            <w:r w:rsidR="007D0B58" w:rsidRPr="007D0B58">
              <w:rPr>
                <w:lang w:val="en-US"/>
              </w:rPr>
              <w:t>5G ProSe layer-3 UE-to-network relay</w:t>
            </w:r>
            <w:r w:rsidR="007D0B58">
              <w:rPr>
                <w:lang w:val="en-US"/>
              </w:rPr>
              <w:t xml:space="preserve">, together </w:t>
            </w:r>
            <w:r w:rsidR="00334AB3">
              <w:rPr>
                <w:lang w:val="en-US"/>
              </w:rPr>
              <w:t xml:space="preserve">with </w:t>
            </w:r>
            <w:r w:rsidR="007D0B58">
              <w:rPr>
                <w:lang w:val="en-US"/>
              </w:rPr>
              <w:t>the PDU session information.</w:t>
            </w:r>
          </w:p>
          <w:p w14:paraId="00BE0D71" w14:textId="77777777" w:rsidR="007D0B58" w:rsidRDefault="007D0B58" w:rsidP="007D0B58">
            <w:pPr>
              <w:pStyle w:val="CRCoverPage"/>
              <w:spacing w:after="0"/>
              <w:ind w:left="100"/>
              <w:rPr>
                <w:lang w:val="en-US"/>
              </w:rPr>
            </w:pPr>
          </w:p>
          <w:p w14:paraId="74A2261E" w14:textId="31A18013" w:rsidR="007D0B58" w:rsidRDefault="00F64605" w:rsidP="001D712C">
            <w:pPr>
              <w:pStyle w:val="CRCoverPage"/>
              <w:spacing w:after="0"/>
              <w:ind w:left="100"/>
            </w:pPr>
            <w:r>
              <w:rPr>
                <w:lang w:val="en-US"/>
              </w:rPr>
              <w:t xml:space="preserve">  </w:t>
            </w:r>
            <w:r w:rsidR="007D0B58">
              <w:rPr>
                <w:lang w:val="en-US"/>
              </w:rPr>
              <w:t xml:space="preserve">b) If </w:t>
            </w:r>
            <w:r w:rsidR="007D0B58" w:rsidRPr="007D0B58">
              <w:t>5G ProSe multi-path preference exists and there is</w:t>
            </w:r>
            <w:r w:rsidR="001D712C">
              <w:t xml:space="preserve"> NO available </w:t>
            </w:r>
            <w:r w:rsidR="001D712C" w:rsidRPr="001D712C">
              <w:rPr>
                <w:lang w:val="en-US"/>
              </w:rPr>
              <w:t>5G ProSe layer-3 UE-to-network relay</w:t>
            </w:r>
            <w:r w:rsidR="001D712C">
              <w:rPr>
                <w:lang w:val="en-US"/>
              </w:rPr>
              <w:t xml:space="preserve">, then the UE can seek establishing a connection with a </w:t>
            </w:r>
            <w:r w:rsidR="001D712C" w:rsidRPr="001D712C">
              <w:rPr>
                <w:lang w:val="en-US"/>
              </w:rPr>
              <w:t>5G ProSe layer-3 UE-to-network relay</w:t>
            </w:r>
            <w:r w:rsidR="001D712C">
              <w:t xml:space="preserve"> and then report its information to upper layers, </w:t>
            </w:r>
            <w:r w:rsidR="001D712C" w:rsidRPr="001D712C">
              <w:rPr>
                <w:lang w:val="en-US"/>
              </w:rPr>
              <w:t>together</w:t>
            </w:r>
            <w:r w:rsidR="00334AB3">
              <w:rPr>
                <w:lang w:val="en-US"/>
              </w:rPr>
              <w:t xml:space="preserve"> with</w:t>
            </w:r>
            <w:r w:rsidR="001D712C" w:rsidRPr="001D712C">
              <w:rPr>
                <w:lang w:val="en-US"/>
              </w:rPr>
              <w:t xml:space="preserve"> the PDU session information</w:t>
            </w:r>
            <w:r w:rsidR="001D712C">
              <w:rPr>
                <w:lang w:val="en-US"/>
              </w:rPr>
              <w:t>.</w:t>
            </w:r>
          </w:p>
          <w:p w14:paraId="1A858284" w14:textId="77777777" w:rsidR="00A65EBE" w:rsidRDefault="00A65EBE" w:rsidP="00AC3551">
            <w:pPr>
              <w:pStyle w:val="CRCoverPage"/>
              <w:spacing w:after="0"/>
              <w:ind w:left="100"/>
            </w:pPr>
          </w:p>
          <w:p w14:paraId="708AA7DE" w14:textId="0C3F0970" w:rsidR="00A65EBE" w:rsidRDefault="00A65EBE" w:rsidP="00AC3551">
            <w:pPr>
              <w:pStyle w:val="CRCoverPage"/>
              <w:spacing w:after="0"/>
              <w:ind w:left="100"/>
            </w:pPr>
          </w:p>
        </w:tc>
      </w:tr>
      <w:tr w:rsidR="00AC3551" w14:paraId="4CA74D09" w14:textId="77777777" w:rsidTr="00547111">
        <w:tc>
          <w:tcPr>
            <w:tcW w:w="2694" w:type="dxa"/>
            <w:gridSpan w:val="2"/>
            <w:tcBorders>
              <w:left w:val="single" w:sz="4" w:space="0" w:color="auto"/>
            </w:tcBorders>
          </w:tcPr>
          <w:p w14:paraId="2D0866D6"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365DEF04" w14:textId="77777777" w:rsidR="00AC3551" w:rsidRDefault="00AC3551" w:rsidP="00AC3551">
            <w:pPr>
              <w:pStyle w:val="CRCoverPage"/>
              <w:spacing w:after="0"/>
              <w:rPr>
                <w:sz w:val="8"/>
                <w:szCs w:val="8"/>
              </w:rPr>
            </w:pPr>
          </w:p>
        </w:tc>
      </w:tr>
      <w:tr w:rsidR="00AC3551" w14:paraId="21016551" w14:textId="77777777" w:rsidTr="00547111">
        <w:tc>
          <w:tcPr>
            <w:tcW w:w="2694" w:type="dxa"/>
            <w:gridSpan w:val="2"/>
            <w:tcBorders>
              <w:left w:val="single" w:sz="4" w:space="0" w:color="auto"/>
            </w:tcBorders>
          </w:tcPr>
          <w:p w14:paraId="49433147" w14:textId="77777777" w:rsidR="00AC3551" w:rsidRDefault="00AC3551" w:rsidP="00AC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0050A" w14:textId="35FD1294" w:rsidR="004B197B" w:rsidRDefault="000121F6" w:rsidP="00AC3551">
            <w:pPr>
              <w:pStyle w:val="CRCoverPage"/>
              <w:spacing w:after="0"/>
              <w:ind w:left="100"/>
            </w:pPr>
            <w:r>
              <w:t xml:space="preserve">Resolving the </w:t>
            </w:r>
            <w:r w:rsidR="00334AB3">
              <w:t>ENs</w:t>
            </w:r>
            <w:r>
              <w:t xml:space="preserve"> b</w:t>
            </w:r>
            <w:r w:rsidR="00DF055B">
              <w:t>y</w:t>
            </w:r>
            <w:r>
              <w:t xml:space="preserve"> specifying the following:</w:t>
            </w:r>
          </w:p>
          <w:p w14:paraId="0BDD67D0" w14:textId="77777777" w:rsidR="000121F6" w:rsidRDefault="000121F6" w:rsidP="00AC3551">
            <w:pPr>
              <w:pStyle w:val="CRCoverPage"/>
              <w:spacing w:after="0"/>
              <w:ind w:left="100"/>
            </w:pPr>
          </w:p>
          <w:p w14:paraId="6B3DBD54" w14:textId="7C28C654" w:rsidR="009F4513" w:rsidRDefault="009F4513" w:rsidP="009F4513">
            <w:pPr>
              <w:pStyle w:val="CRCoverPage"/>
              <w:spacing w:after="0"/>
              <w:ind w:left="100"/>
            </w:pPr>
            <w:r>
              <w:t xml:space="preserve">1- </w:t>
            </w:r>
            <w:r>
              <w:rPr>
                <w:lang w:val="en-US"/>
              </w:rPr>
              <w:t>I</w:t>
            </w:r>
            <w:r w:rsidRPr="009F4513">
              <w:t xml:space="preserve">f the UE has information on </w:t>
            </w:r>
            <w:r w:rsidRPr="009F4513">
              <w:rPr>
                <w:lang w:val="en-US"/>
              </w:rPr>
              <w:t xml:space="preserve">5G ProSe layer-3 UE-to-network relay available and the </w:t>
            </w:r>
            <w:r w:rsidRPr="009F4513">
              <w:t>route selection descriptor of the URSP rule contains</w:t>
            </w:r>
            <w:r w:rsidRPr="009F4513">
              <w:rPr>
                <w:lang w:val="en-US"/>
              </w:rPr>
              <w:t xml:space="preserve"> an indication of the </w:t>
            </w:r>
            <w:r w:rsidRPr="009F4513">
              <w:t>5G ProSe multi-path preference</w:t>
            </w:r>
            <w:r w:rsidRPr="009F4513">
              <w:rPr>
                <w:lang w:val="en-US"/>
              </w:rPr>
              <w:t>, then the UE needs to provide the information of the available 5G ProSe layer-3 UE-to-network relay to upper layers</w:t>
            </w:r>
          </w:p>
          <w:p w14:paraId="0A8969DE" w14:textId="77777777" w:rsidR="009F4513" w:rsidRDefault="009F4513" w:rsidP="00AC3551">
            <w:pPr>
              <w:pStyle w:val="CRCoverPage"/>
              <w:spacing w:after="0"/>
              <w:ind w:left="100"/>
            </w:pPr>
          </w:p>
          <w:p w14:paraId="6DC67FFB" w14:textId="7FFED342" w:rsidR="005C488E" w:rsidRDefault="000121F6" w:rsidP="005C488E">
            <w:pPr>
              <w:pStyle w:val="CRCoverPage"/>
              <w:spacing w:after="0"/>
              <w:ind w:left="100"/>
            </w:pPr>
            <w:r>
              <w:t xml:space="preserve">2- </w:t>
            </w:r>
            <w:r w:rsidR="00F64605">
              <w:t xml:space="preserve">If the UE will use </w:t>
            </w:r>
            <w:r w:rsidR="007E28C0">
              <w:t xml:space="preserve">a </w:t>
            </w:r>
            <w:r w:rsidR="00F64605">
              <w:t xml:space="preserve">PDU session to route the traffic and the </w:t>
            </w:r>
            <w:r w:rsidR="00F64605" w:rsidRPr="00F64605">
              <w:t>5G ProSe multi-path preference</w:t>
            </w:r>
            <w:r w:rsidR="00F64605">
              <w:t xml:space="preserve"> exists, then the UE reports the available </w:t>
            </w:r>
            <w:r w:rsidR="00F64605" w:rsidRPr="00F64605">
              <w:rPr>
                <w:lang w:val="en-US"/>
              </w:rPr>
              <w:t xml:space="preserve">5G ProSe layer-3 UE-to-network relay </w:t>
            </w:r>
            <w:r w:rsidR="00F64605">
              <w:rPr>
                <w:lang w:val="en-US"/>
              </w:rPr>
              <w:t xml:space="preserve">to upper layers (if any) or seeks to establish a connection with </w:t>
            </w:r>
            <w:r w:rsidR="00F64605" w:rsidRPr="00F64605">
              <w:rPr>
                <w:lang w:val="en-US"/>
              </w:rPr>
              <w:t xml:space="preserve">5G ProSe layer-3 UE-to-network relay </w:t>
            </w:r>
            <w:r w:rsidR="00F64605">
              <w:rPr>
                <w:lang w:val="en-US"/>
              </w:rPr>
              <w:t>UE if there was no one available.</w:t>
            </w:r>
          </w:p>
          <w:p w14:paraId="31C656EC" w14:textId="2122B92D" w:rsidR="009F4513" w:rsidRDefault="009F4513" w:rsidP="00AC3551">
            <w:pPr>
              <w:pStyle w:val="CRCoverPage"/>
              <w:spacing w:after="0"/>
              <w:ind w:left="100"/>
            </w:pPr>
          </w:p>
        </w:tc>
      </w:tr>
      <w:tr w:rsidR="00AC3551" w14:paraId="1F886379" w14:textId="77777777" w:rsidTr="00547111">
        <w:tc>
          <w:tcPr>
            <w:tcW w:w="2694" w:type="dxa"/>
            <w:gridSpan w:val="2"/>
            <w:tcBorders>
              <w:left w:val="single" w:sz="4" w:space="0" w:color="auto"/>
            </w:tcBorders>
          </w:tcPr>
          <w:p w14:paraId="4D989623"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71C4A204" w14:textId="77777777" w:rsidR="00AC3551" w:rsidRDefault="00AC3551" w:rsidP="00AC3551">
            <w:pPr>
              <w:pStyle w:val="CRCoverPage"/>
              <w:spacing w:after="0"/>
              <w:rPr>
                <w:sz w:val="8"/>
                <w:szCs w:val="8"/>
              </w:rPr>
            </w:pPr>
          </w:p>
        </w:tc>
      </w:tr>
      <w:tr w:rsidR="00AC3551" w14:paraId="678D7BF9" w14:textId="77777777" w:rsidTr="00547111">
        <w:tc>
          <w:tcPr>
            <w:tcW w:w="2694" w:type="dxa"/>
            <w:gridSpan w:val="2"/>
            <w:tcBorders>
              <w:left w:val="single" w:sz="4" w:space="0" w:color="auto"/>
              <w:bottom w:val="single" w:sz="4" w:space="0" w:color="auto"/>
            </w:tcBorders>
          </w:tcPr>
          <w:p w14:paraId="4E5CE1B6" w14:textId="77777777" w:rsidR="00AC3551" w:rsidRDefault="00AC3551" w:rsidP="00AC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5642A" w:rsidR="00AC3551" w:rsidRDefault="005C488E" w:rsidP="005C488E">
            <w:pPr>
              <w:pStyle w:val="CRCoverPage"/>
              <w:spacing w:after="0"/>
              <w:ind w:left="100"/>
            </w:pPr>
            <w:r>
              <w:t xml:space="preserve">ENs are not </w:t>
            </w:r>
            <w:r w:rsidR="007F4648">
              <w:t>resolved,</w:t>
            </w:r>
            <w:r>
              <w:t xml:space="preserve"> and missing functionality related to </w:t>
            </w:r>
            <w:r w:rsidRPr="005C488E">
              <w:t>5G ProSe multi-path preference</w:t>
            </w:r>
            <w:r w:rsidR="007F4648">
              <w:t xml:space="preserve"> stays in the spec</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C58C0" w:rsidR="001E41F3" w:rsidRDefault="00611496" w:rsidP="00825EDD">
            <w:pPr>
              <w:pStyle w:val="CRCoverPage"/>
              <w:spacing w:after="0"/>
              <w:ind w:left="100"/>
            </w:pPr>
            <w:r>
              <w:t>4.2.1, 4.2.2.2, 4.4.2, 5.2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81F388B" w14:textId="77777777" w:rsidR="003719C1" w:rsidRDefault="003719C1" w:rsidP="003719C1">
      <w:pPr>
        <w:pStyle w:val="Heading3"/>
      </w:pPr>
      <w:bookmarkStart w:id="3" w:name="_Toc20209062"/>
      <w:bookmarkStart w:id="4" w:name="_Toc27581307"/>
      <w:bookmarkStart w:id="5" w:name="_Toc36113458"/>
      <w:bookmarkStart w:id="6" w:name="_Toc45212716"/>
      <w:bookmarkStart w:id="7" w:name="_Toc51932229"/>
      <w:bookmarkStart w:id="8" w:name="_Toc138339410"/>
      <w:bookmarkEnd w:id="2"/>
      <w:r>
        <w:t>4.2.1</w:t>
      </w:r>
      <w:r>
        <w:tab/>
        <w:t>General</w:t>
      </w:r>
      <w:bookmarkEnd w:id="3"/>
      <w:bookmarkEnd w:id="4"/>
      <w:bookmarkEnd w:id="5"/>
      <w:bookmarkEnd w:id="6"/>
      <w:bookmarkEnd w:id="7"/>
      <w:bookmarkEnd w:id="8"/>
    </w:p>
    <w:p w14:paraId="00C8D81C" w14:textId="77777777" w:rsidR="003719C1" w:rsidRPr="006D45B3" w:rsidRDefault="003719C1" w:rsidP="003719C1">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41752B6" w14:textId="77777777" w:rsidR="003719C1" w:rsidRPr="00A16911" w:rsidRDefault="003719C1" w:rsidP="003719C1">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7DCCCDDB" w14:textId="77777777" w:rsidR="003719C1" w:rsidRPr="00A16911" w:rsidRDefault="003719C1" w:rsidP="003719C1">
      <w:pPr>
        <w:pStyle w:val="B1"/>
      </w:pPr>
      <w:r w:rsidRPr="00A16911">
        <w:t>b)</w:t>
      </w:r>
      <w:r w:rsidRPr="00A16911">
        <w:tab/>
      </w:r>
      <w:r>
        <w:t xml:space="preserve">if the traffic is not applicable for PINE, </w:t>
      </w:r>
      <w:r w:rsidRPr="00A16911">
        <w:t>a traffic descriptor, including either:</w:t>
      </w:r>
    </w:p>
    <w:p w14:paraId="350249AD" w14:textId="77777777" w:rsidR="003719C1" w:rsidRPr="00A16911" w:rsidRDefault="003719C1" w:rsidP="003719C1">
      <w:pPr>
        <w:pStyle w:val="B2"/>
      </w:pPr>
      <w:r w:rsidRPr="00A16911">
        <w:t>1)</w:t>
      </w:r>
      <w:r w:rsidRPr="00A16911">
        <w:tab/>
        <w:t>match</w:t>
      </w:r>
      <w:r>
        <w:t>-</w:t>
      </w:r>
      <w:r w:rsidRPr="00A16911">
        <w:t>all traffic descriptor; or</w:t>
      </w:r>
    </w:p>
    <w:p w14:paraId="33D13E80" w14:textId="77777777" w:rsidR="003719C1" w:rsidRPr="00A16911" w:rsidRDefault="003719C1" w:rsidP="003719C1">
      <w:pPr>
        <w:pStyle w:val="B2"/>
      </w:pPr>
      <w:r w:rsidRPr="00A16911">
        <w:t>2)</w:t>
      </w:r>
      <w:r>
        <w:tab/>
      </w:r>
      <w:r w:rsidRPr="00A16911">
        <w:t>at least one of the following</w:t>
      </w:r>
      <w:r>
        <w:t xml:space="preserve"> component</w:t>
      </w:r>
      <w:r w:rsidRPr="00A16911">
        <w:t>s:</w:t>
      </w:r>
    </w:p>
    <w:p w14:paraId="7D57875E" w14:textId="77777777" w:rsidR="003719C1" w:rsidRPr="00A16911" w:rsidRDefault="003719C1" w:rsidP="003719C1">
      <w:pPr>
        <w:pStyle w:val="B3"/>
      </w:pPr>
      <w:r w:rsidRPr="00A16911">
        <w:t>A)</w:t>
      </w:r>
      <w:r w:rsidRPr="00A16911">
        <w:tab/>
      </w:r>
      <w:r>
        <w:t xml:space="preserve">one or more </w:t>
      </w:r>
      <w:r w:rsidRPr="00A16911">
        <w:t>application identifiers;</w:t>
      </w:r>
    </w:p>
    <w:p w14:paraId="21F11D4F" w14:textId="77777777" w:rsidR="003719C1" w:rsidRPr="00A16911" w:rsidRDefault="003719C1" w:rsidP="003719C1">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39FE126D" w14:textId="77777777" w:rsidR="003719C1" w:rsidRPr="00A16911" w:rsidRDefault="003719C1" w:rsidP="003719C1">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6315B850" w14:textId="77777777" w:rsidR="003719C1" w:rsidRPr="00A16911" w:rsidRDefault="003719C1" w:rsidP="003719C1">
      <w:pPr>
        <w:pStyle w:val="B3"/>
      </w:pPr>
      <w:r w:rsidRPr="00A16911">
        <w:t>D)</w:t>
      </w:r>
      <w:r w:rsidRPr="00A16911">
        <w:tab/>
      </w:r>
      <w:r>
        <w:t xml:space="preserve">one or more </w:t>
      </w:r>
      <w:r w:rsidRPr="00A16911">
        <w:t>DNNs;</w:t>
      </w:r>
    </w:p>
    <w:p w14:paraId="534CB14C" w14:textId="77777777" w:rsidR="003719C1" w:rsidRPr="00A16911" w:rsidRDefault="003719C1" w:rsidP="003719C1">
      <w:pPr>
        <w:pStyle w:val="B3"/>
      </w:pPr>
      <w:r>
        <w:t>E)</w:t>
      </w:r>
      <w:r>
        <w:tab/>
        <w:t xml:space="preserve">one or more connection capabilities; </w:t>
      </w:r>
    </w:p>
    <w:p w14:paraId="403AA174" w14:textId="77777777" w:rsidR="003719C1" w:rsidRDefault="003719C1" w:rsidP="003719C1">
      <w:pPr>
        <w:pStyle w:val="B3"/>
      </w:pPr>
      <w:r>
        <w:t>F)</w:t>
      </w:r>
      <w:r>
        <w:tab/>
        <w:t>one or more domain descriptors, i.e. destination FQDN(s)</w:t>
      </w:r>
      <w:r w:rsidRPr="008474DC">
        <w:t xml:space="preserve"> or a regular expression as a domain name matching criteria</w:t>
      </w:r>
      <w:r>
        <w:t>; and</w:t>
      </w:r>
    </w:p>
    <w:p w14:paraId="2450A7C0" w14:textId="77777777" w:rsidR="003719C1" w:rsidRDefault="003719C1" w:rsidP="003719C1">
      <w:pPr>
        <w:pStyle w:val="B3"/>
      </w:pPr>
      <w:r>
        <w:t>G)</w:t>
      </w:r>
      <w:r>
        <w:tab/>
        <w:t xml:space="preserve">one or more </w:t>
      </w:r>
      <w:r w:rsidRPr="00A3163F">
        <w:t>connectivity group ID</w:t>
      </w:r>
      <w:r>
        <w:t>s; and</w:t>
      </w:r>
    </w:p>
    <w:p w14:paraId="4540249A" w14:textId="77777777" w:rsidR="003719C1" w:rsidRPr="00FA5660" w:rsidRDefault="003719C1" w:rsidP="003719C1">
      <w:pPr>
        <w:pStyle w:val="EditorsNote"/>
        <w:rPr>
          <w:noProof/>
          <w:lang w:val="en-US"/>
        </w:rPr>
      </w:pPr>
      <w:bookmarkStart w:id="9" w:name="_Hlk127365106"/>
      <w:r w:rsidRPr="007F2770">
        <w:rPr>
          <w:noProof/>
          <w:lang w:val="en-US"/>
        </w:rPr>
        <w:t>Editor’s note [CR#</w:t>
      </w:r>
      <w:r>
        <w:t>0194</w:t>
      </w:r>
      <w:r w:rsidRPr="007F2770">
        <w:rPr>
          <w:noProof/>
          <w:lang w:val="en-US"/>
        </w:rPr>
        <w:t>,</w:t>
      </w:r>
      <w:r w:rsidRPr="007F2770">
        <w:t xml:space="preserve"> </w:t>
      </w:r>
      <w:fldSimple w:instr=" DOCPROPERTY  RelatedWis  \* MERGEFORMAT ">
        <w:r w:rsidRPr="00781083">
          <w:t>5</w:t>
        </w:r>
        <w:r w:rsidRPr="00362251">
          <w:rPr>
            <w:rFonts w:eastAsia="DengXian"/>
            <w:lang w:eastAsia="zh-CN"/>
          </w:rPr>
          <w:t>WWC_Ph2</w:t>
        </w:r>
      </w:fldSimple>
      <w:r w:rsidRPr="007F2770">
        <w:t>]</w:t>
      </w:r>
      <w:r w:rsidRPr="007F2770">
        <w:rPr>
          <w:noProof/>
          <w:lang w:val="en-US"/>
        </w:rPr>
        <w:t xml:space="preserve">: </w:t>
      </w:r>
      <w:r>
        <w:t>If the connectivity group</w:t>
      </w:r>
      <w:r w:rsidRPr="00362251">
        <w:t xml:space="preserve"> </w:t>
      </w:r>
      <w:r>
        <w:t xml:space="preserve">can be </w:t>
      </w:r>
      <w:r w:rsidRPr="00362251">
        <w:t xml:space="preserve">included </w:t>
      </w:r>
      <w:r>
        <w:t xml:space="preserve">with other </w:t>
      </w:r>
      <w:r w:rsidRPr="00A16911">
        <w:t>traffic descriptor</w:t>
      </w:r>
      <w:r>
        <w:t>s</w:t>
      </w:r>
      <w:r w:rsidRPr="00362251">
        <w:t xml:space="preserve"> </w:t>
      </w:r>
      <w:r>
        <w:t>is FFS</w:t>
      </w:r>
      <w:r w:rsidRPr="007F2770">
        <w:rPr>
          <w:noProof/>
          <w:lang w:val="en-US"/>
        </w:rPr>
        <w:t>.</w:t>
      </w:r>
      <w:bookmarkEnd w:id="9"/>
    </w:p>
    <w:p w14:paraId="48C8F618" w14:textId="77777777" w:rsidR="003719C1" w:rsidRPr="00A16911" w:rsidRDefault="003719C1" w:rsidP="003719C1">
      <w:pPr>
        <w:pStyle w:val="B1"/>
      </w:pPr>
      <w:r>
        <w:t>b1) if the traffic is applicable for PINE, a traffic descriptor, including PIN ID; and</w:t>
      </w:r>
    </w:p>
    <w:p w14:paraId="6095E1DD" w14:textId="77777777" w:rsidR="003719C1" w:rsidRPr="00A16911" w:rsidRDefault="003719C1" w:rsidP="003719C1">
      <w:pPr>
        <w:pStyle w:val="B1"/>
      </w:pPr>
      <w:r w:rsidRPr="00A16911">
        <w:t>c)</w:t>
      </w:r>
      <w:r w:rsidRPr="00A16911">
        <w:tab/>
        <w:t>one or more route selection descriptors each consisting of a precedence value of the route selection descriptor and either</w:t>
      </w:r>
    </w:p>
    <w:p w14:paraId="7106D1BE" w14:textId="77777777" w:rsidR="003719C1" w:rsidRPr="00A16911" w:rsidRDefault="003719C1" w:rsidP="003719C1">
      <w:pPr>
        <w:pStyle w:val="B2"/>
      </w:pPr>
      <w:r w:rsidRPr="00A16911">
        <w:t>1)</w:t>
      </w:r>
      <w:r w:rsidRPr="00A16911">
        <w:tab/>
      </w:r>
      <w:r>
        <w:t>one PDU session type and, optionally, one or more</w:t>
      </w:r>
      <w:r w:rsidRPr="00A16911">
        <w:t xml:space="preserve"> of the followings:</w:t>
      </w:r>
    </w:p>
    <w:p w14:paraId="2DA96CE5" w14:textId="77777777" w:rsidR="003719C1" w:rsidRPr="00A16911" w:rsidRDefault="003719C1" w:rsidP="003719C1">
      <w:pPr>
        <w:pStyle w:val="B3"/>
      </w:pPr>
      <w:r w:rsidRPr="00A16911">
        <w:t>A)</w:t>
      </w:r>
      <w:r w:rsidRPr="00A16911">
        <w:tab/>
        <w:t>SSC mode;</w:t>
      </w:r>
    </w:p>
    <w:p w14:paraId="57C3653B" w14:textId="77777777" w:rsidR="003719C1" w:rsidRPr="00A16911" w:rsidRDefault="003719C1" w:rsidP="003719C1">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7E0F72AE" w14:textId="77777777" w:rsidR="003719C1" w:rsidRPr="00A16911" w:rsidRDefault="003719C1" w:rsidP="003719C1">
      <w:pPr>
        <w:pStyle w:val="B3"/>
      </w:pPr>
      <w:r w:rsidRPr="00A16911">
        <w:t>C)</w:t>
      </w:r>
      <w:r w:rsidRPr="00A16911">
        <w:tab/>
      </w:r>
      <w:r>
        <w:t xml:space="preserve">one or more </w:t>
      </w:r>
      <w:r w:rsidRPr="00A16911">
        <w:t>DNNs;</w:t>
      </w:r>
    </w:p>
    <w:p w14:paraId="31AF6CC8" w14:textId="77777777" w:rsidR="003719C1" w:rsidRPr="00A16911" w:rsidRDefault="003719C1" w:rsidP="003719C1">
      <w:pPr>
        <w:pStyle w:val="B3"/>
      </w:pPr>
      <w:r w:rsidRPr="00A16911">
        <w:t>D)</w:t>
      </w:r>
      <w:r w:rsidRPr="00A16911">
        <w:tab/>
      </w:r>
      <w:r>
        <w:t>Void</w:t>
      </w:r>
      <w:r w:rsidRPr="00A16911">
        <w:t>;</w:t>
      </w:r>
    </w:p>
    <w:p w14:paraId="31ECF9F7" w14:textId="77777777" w:rsidR="003719C1" w:rsidRDefault="003719C1" w:rsidP="003719C1">
      <w:pPr>
        <w:pStyle w:val="B3"/>
      </w:pPr>
      <w:r w:rsidRPr="00A16911">
        <w:t>E)</w:t>
      </w:r>
      <w:r w:rsidRPr="00A16911">
        <w:tab/>
        <w:t>preferred access type;</w:t>
      </w:r>
      <w:r>
        <w:t xml:space="preserve"> </w:t>
      </w:r>
    </w:p>
    <w:p w14:paraId="6B3E533E" w14:textId="77777777" w:rsidR="003719C1" w:rsidRDefault="003719C1" w:rsidP="003719C1">
      <w:pPr>
        <w:pStyle w:val="B3"/>
      </w:pPr>
      <w:r>
        <w:t>F)</w:t>
      </w:r>
      <w:r>
        <w:tab/>
      </w:r>
      <w:r>
        <w:rPr>
          <w:lang w:eastAsia="ko-KR"/>
        </w:rPr>
        <w:t>m</w:t>
      </w:r>
      <w:r w:rsidRPr="00124EE1">
        <w:rPr>
          <w:lang w:eastAsia="ko-KR"/>
        </w:rPr>
        <w:t xml:space="preserve">ulti-access </w:t>
      </w:r>
      <w:r>
        <w:rPr>
          <w:lang w:eastAsia="ko-KR"/>
        </w:rPr>
        <w:t>preference;</w:t>
      </w:r>
    </w:p>
    <w:p w14:paraId="510C5B8C" w14:textId="77777777" w:rsidR="003719C1" w:rsidRDefault="003719C1" w:rsidP="003719C1">
      <w:pPr>
        <w:pStyle w:val="B3"/>
      </w:pPr>
      <w:r>
        <w:t>G)</w:t>
      </w:r>
      <w:r>
        <w:tab/>
        <w:t xml:space="preserve">a time window; </w:t>
      </w:r>
    </w:p>
    <w:p w14:paraId="6220E499" w14:textId="77777777" w:rsidR="003719C1" w:rsidRDefault="003719C1" w:rsidP="003719C1">
      <w:pPr>
        <w:pStyle w:val="B3"/>
      </w:pPr>
      <w:r>
        <w:t>H)</w:t>
      </w:r>
      <w:r>
        <w:tab/>
        <w:t>location criteria;</w:t>
      </w:r>
    </w:p>
    <w:p w14:paraId="22EE9A26" w14:textId="23550A87" w:rsidR="003719C1" w:rsidRDefault="003719C1" w:rsidP="003719C1">
      <w:pPr>
        <w:pStyle w:val="B3"/>
      </w:pPr>
      <w:r>
        <w:t>I)</w:t>
      </w:r>
      <w:r>
        <w:tab/>
        <w:t>PDU session pair ID;</w:t>
      </w:r>
      <w:del w:id="10" w:author="Mohamed A. Nassar (Nokia)" w:date="2023-07-21T15:20:00Z">
        <w:r w:rsidDel="006F2D9E">
          <w:delText xml:space="preserve"> and</w:delText>
        </w:r>
      </w:del>
    </w:p>
    <w:p w14:paraId="369C721B" w14:textId="64AC8644" w:rsidR="003719C1" w:rsidRDefault="003719C1" w:rsidP="003719C1">
      <w:pPr>
        <w:pStyle w:val="B3"/>
      </w:pPr>
      <w:r>
        <w:t>J)</w:t>
      </w:r>
      <w:r>
        <w:tab/>
        <w:t>RSN;</w:t>
      </w:r>
      <w:ins w:id="11" w:author="Mohamed A. Nassar (Nokia)" w:date="2023-07-21T15:20:00Z">
        <w:r w:rsidR="006F2D9E">
          <w:t xml:space="preserve"> and</w:t>
        </w:r>
      </w:ins>
    </w:p>
    <w:p w14:paraId="2AD24888" w14:textId="77777777" w:rsidR="003719C1" w:rsidRPr="00A16911" w:rsidRDefault="003719C1" w:rsidP="003719C1">
      <w:pPr>
        <w:pStyle w:val="B3"/>
      </w:pPr>
      <w:r>
        <w:t>K)</w:t>
      </w:r>
      <w:r>
        <w:tab/>
      </w:r>
      <w:bookmarkStart w:id="12" w:name="_Hlk132725870"/>
      <w:r w:rsidRPr="007244E3">
        <w:t>5G ProSe multi-path preference</w:t>
      </w:r>
      <w:bookmarkEnd w:id="12"/>
      <w:r>
        <w:t>;</w:t>
      </w:r>
    </w:p>
    <w:p w14:paraId="60355143" w14:textId="77777777" w:rsidR="003719C1" w:rsidRDefault="003719C1" w:rsidP="003719C1">
      <w:pPr>
        <w:pStyle w:val="B2"/>
      </w:pPr>
      <w:r w:rsidRPr="00A16911">
        <w:t>2)</w:t>
      </w:r>
      <w:r w:rsidRPr="00A16911">
        <w:tab/>
        <w:t>non-seamless non-3GPP offload indication</w:t>
      </w:r>
      <w:r>
        <w:t>; or</w:t>
      </w:r>
    </w:p>
    <w:p w14:paraId="787B5898" w14:textId="77777777" w:rsidR="003719C1" w:rsidRPr="00A16911" w:rsidRDefault="003719C1" w:rsidP="003719C1">
      <w:pPr>
        <w:pStyle w:val="B2"/>
      </w:pPr>
      <w:r>
        <w:lastRenderedPageBreak/>
        <w:t>3)</w:t>
      </w:r>
      <w:r>
        <w:tab/>
        <w:t xml:space="preserve">5G ProSe </w:t>
      </w:r>
      <w:r w:rsidRPr="000A3EF9">
        <w:t>layer-3</w:t>
      </w:r>
      <w:r>
        <w:t xml:space="preserve"> UE-to-network relay offload indication.</w:t>
      </w:r>
    </w:p>
    <w:p w14:paraId="2F02B695" w14:textId="77777777" w:rsidR="003719C1" w:rsidRDefault="003719C1" w:rsidP="003719C1">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1623333F" w14:textId="77777777" w:rsidR="003719C1" w:rsidRDefault="003719C1" w:rsidP="003719C1">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5F71A571" w14:textId="77777777" w:rsidR="003719C1" w:rsidRPr="00A16911" w:rsidRDefault="003719C1" w:rsidP="003719C1">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25E4CAAD" w14:textId="77777777" w:rsidR="003719C1" w:rsidRDefault="003719C1" w:rsidP="003719C1">
      <w:pPr>
        <w:pStyle w:val="NO"/>
      </w:pPr>
      <w:r>
        <w:t>NOTE 2:</w:t>
      </w:r>
      <w:r>
        <w:tab/>
        <w:t>If the UE has multiple concurrently active OS, the traffic descriptor can list as many multiple OS Ids.</w:t>
      </w:r>
    </w:p>
    <w:p w14:paraId="55401488" w14:textId="77777777" w:rsidR="003719C1" w:rsidRDefault="003719C1" w:rsidP="003719C1">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16607C67" w14:textId="4D52AB30" w:rsidR="003719C1" w:rsidRPr="00FA5660" w:rsidDel="0014023B" w:rsidRDefault="003719C1" w:rsidP="003719C1">
      <w:pPr>
        <w:pStyle w:val="EditorsNote"/>
        <w:rPr>
          <w:del w:id="13" w:author="Mohamed A. Nassar (Nokia)" w:date="2023-07-21T10:56:00Z"/>
          <w:lang w:val="en-US"/>
        </w:rPr>
      </w:pPr>
      <w:del w:id="14" w:author="Mohamed A. Nassar (Nokia)" w:date="2023-07-21T10:56:00Z">
        <w:r w:rsidDel="0014023B">
          <w:delText xml:space="preserve">Editor’s Note [WI: </w:delText>
        </w:r>
        <w:r w:rsidRPr="00D06139" w:rsidDel="0014023B">
          <w:delText>5G_ProSe_Ph2</w:delText>
        </w:r>
        <w:r w:rsidDel="0014023B">
          <w:delText>, CR#0179]:</w:delText>
        </w:r>
        <w:r w:rsidDel="0014023B">
          <w:tab/>
        </w:r>
        <w:r w:rsidRPr="00D318A9" w:rsidDel="0014023B">
          <w:delText>Additional impact of “5G ProSe multi-path preference” to the URSP handling layer is FFS.</w:delText>
        </w:r>
      </w:del>
    </w:p>
    <w:p w14:paraId="77D96479" w14:textId="15701C9E" w:rsidR="009B7EAD" w:rsidRDefault="009B7EAD" w:rsidP="009B7EAD">
      <w:pPr>
        <w:jc w:val="center"/>
      </w:pPr>
      <w:r w:rsidRPr="001F6E20">
        <w:rPr>
          <w:highlight w:val="green"/>
        </w:rPr>
        <w:t xml:space="preserve">***** </w:t>
      </w:r>
      <w:r>
        <w:rPr>
          <w:highlight w:val="green"/>
        </w:rPr>
        <w:t>Next</w:t>
      </w:r>
      <w:r w:rsidRPr="001F6E20">
        <w:rPr>
          <w:highlight w:val="green"/>
        </w:rPr>
        <w:t xml:space="preserve"> change *****</w:t>
      </w:r>
    </w:p>
    <w:p w14:paraId="30173B2C" w14:textId="77777777" w:rsidR="008F04D6" w:rsidRPr="00BD4BFE" w:rsidRDefault="008F04D6" w:rsidP="008F04D6">
      <w:pPr>
        <w:pStyle w:val="Heading4"/>
      </w:pPr>
      <w:bookmarkStart w:id="15" w:name="_Toc27581310"/>
      <w:bookmarkStart w:id="16" w:name="_Toc36113461"/>
      <w:bookmarkStart w:id="17" w:name="_Toc45212719"/>
      <w:bookmarkStart w:id="18" w:name="_Toc51932232"/>
      <w:bookmarkStart w:id="19" w:name="_Toc138339413"/>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15"/>
      <w:bookmarkEnd w:id="16"/>
      <w:bookmarkEnd w:id="17"/>
      <w:bookmarkEnd w:id="18"/>
      <w:bookmarkEnd w:id="19"/>
    </w:p>
    <w:p w14:paraId="0645CD1F" w14:textId="77777777" w:rsidR="008F04D6" w:rsidRDefault="008F04D6" w:rsidP="008F04D6">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3EDAD256" w14:textId="77777777" w:rsidR="008F04D6" w:rsidRDefault="008F04D6" w:rsidP="008F04D6">
      <w:pPr>
        <w:pStyle w:val="NO"/>
      </w:pPr>
      <w:r>
        <w:t>NOTE 0:</w:t>
      </w:r>
      <w:r>
        <w:tab/>
        <w:t>If PAP/CHAP is used, it is recommended that t</w:t>
      </w:r>
      <w:r w:rsidRPr="005C4E5D">
        <w:t xml:space="preserve">he request from the upper layers </w:t>
      </w:r>
      <w:r>
        <w:t>includes</w:t>
      </w:r>
      <w:r w:rsidRPr="005C4E5D">
        <w:t xml:space="preserve"> a DNN.</w:t>
      </w:r>
    </w:p>
    <w:p w14:paraId="6BC4104C" w14:textId="77777777" w:rsidR="008F04D6" w:rsidRDefault="008F04D6" w:rsidP="008F04D6">
      <w:r w:rsidRPr="00A16911">
        <w:t>When the upper layers request information of the PDU session via which to send a PDU of an application</w:t>
      </w:r>
      <w:r w:rsidRPr="006F5F76">
        <w:t>;</w:t>
      </w:r>
    </w:p>
    <w:p w14:paraId="5BB21264" w14:textId="77777777" w:rsidR="008F04D6" w:rsidRDefault="008F04D6" w:rsidP="008F04D6">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9787DFD" w14:textId="77777777" w:rsidR="008F04D6" w:rsidRDefault="008F04D6" w:rsidP="008F04D6">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7E862FD1" w14:textId="77777777" w:rsidR="008F04D6" w:rsidRPr="00A16911" w:rsidRDefault="008F04D6" w:rsidP="008F04D6">
      <w:r>
        <w:t>otherwise</w:t>
      </w:r>
      <w:r w:rsidRPr="00A16911">
        <w:t xml:space="preserve">, the UE shall </w:t>
      </w:r>
      <w:r w:rsidRPr="00963C66">
        <w:t xml:space="preserve">proceed </w:t>
      </w:r>
      <w:r>
        <w:t>in the following order</w:t>
      </w:r>
      <w:r w:rsidRPr="00A16911">
        <w:t>:</w:t>
      </w:r>
    </w:p>
    <w:p w14:paraId="7CE56E1E" w14:textId="77777777" w:rsidR="008F04D6" w:rsidRPr="00E903B6" w:rsidRDefault="008F04D6" w:rsidP="008F04D6">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20" w:name="OLE_LINK25"/>
      <w:r w:rsidRPr="00DF2945">
        <w:rPr>
          <w:rFonts w:eastAsiaTheme="minorEastAsia"/>
        </w:rPr>
        <w:t>or no corresponding information for a PIN</w:t>
      </w:r>
      <w:bookmarkEnd w:id="20"/>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8BE6538" w14:textId="77777777" w:rsidR="008F04D6" w:rsidRPr="00E903B6" w:rsidRDefault="008F04D6" w:rsidP="008F04D6">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0B3DD39D" w14:textId="77777777" w:rsidR="008F04D6" w:rsidRDefault="008F04D6" w:rsidP="008F04D6">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5DEBDF56" w14:textId="77777777" w:rsidR="008F04D6" w:rsidRDefault="008F04D6" w:rsidP="008F04D6">
      <w:pPr>
        <w:pStyle w:val="B2"/>
      </w:pPr>
      <w:r>
        <w:tab/>
        <w:t>if:</w:t>
      </w:r>
    </w:p>
    <w:p w14:paraId="3CE3D403" w14:textId="77777777" w:rsidR="008F04D6" w:rsidRDefault="008F04D6" w:rsidP="008F04D6">
      <w:pPr>
        <w:pStyle w:val="B3"/>
      </w:pPr>
      <w:r>
        <w:t>1)</w:t>
      </w:r>
      <w:r>
        <w:tab/>
        <w:t>the route selection descriptor of the URSP rule contains a non-seamless non-3GPP offload indication and the information on the non-3GPP access outside of a PDU session is available;</w:t>
      </w:r>
    </w:p>
    <w:p w14:paraId="0B4954E7" w14:textId="77777777" w:rsidR="008F04D6" w:rsidRDefault="008F04D6" w:rsidP="008F04D6">
      <w:pPr>
        <w:pStyle w:val="B3"/>
      </w:pPr>
      <w:r>
        <w:tab/>
        <w:t>the UE shall provide information on the non-3GPP access outside of a PDU session to the upper layers;</w:t>
      </w:r>
    </w:p>
    <w:p w14:paraId="174AE548" w14:textId="3BB9248F" w:rsidR="008F04D6" w:rsidRDefault="008F04D6" w:rsidP="000857BD">
      <w:pPr>
        <w:pStyle w:val="B3"/>
      </w:pPr>
      <w:r>
        <w:lastRenderedPageBreak/>
        <w:t>1a)</w:t>
      </w:r>
      <w:r>
        <w:tab/>
        <w:t>the route selection descriptor of the URSP rule contains</w:t>
      </w:r>
      <w:r>
        <w:rPr>
          <w:lang w:val="en-US"/>
        </w:rPr>
        <w:t xml:space="preserve"> a 5G ProSe layer-3 UE-to-network relay offload indication</w:t>
      </w:r>
      <w:ins w:id="21" w:author="Mohamed A. Nassar (Nokia)" w:date="2023-07-21T11:21:00Z">
        <w:r w:rsidR="000857BD">
          <w:rPr>
            <w:lang w:val="en-US"/>
          </w:rPr>
          <w:t xml:space="preserve"> or a </w:t>
        </w:r>
        <w:r w:rsidR="000857BD" w:rsidRPr="000857BD">
          <w:t>5G ProSe multi-path preference</w:t>
        </w:r>
      </w:ins>
      <w:r>
        <w:rPr>
          <w:lang w:val="en-US"/>
        </w:rPr>
        <w:t xml:space="preserve"> </w:t>
      </w:r>
      <w:r>
        <w:t xml:space="preserve">and the information on </w:t>
      </w:r>
      <w:r>
        <w:rPr>
          <w:lang w:val="en-US"/>
        </w:rPr>
        <w:t xml:space="preserve">5G ProSe layer-3 UE-to-network relay </w:t>
      </w:r>
      <w:r>
        <w:t>is available;</w:t>
      </w:r>
    </w:p>
    <w:p w14:paraId="2F4AB9F3" w14:textId="5C301B2C" w:rsidR="008F04D6" w:rsidRDefault="008F04D6" w:rsidP="009E639B">
      <w:pPr>
        <w:pStyle w:val="B3"/>
        <w:rPr>
          <w:lang w:eastAsia="zh-CN"/>
        </w:rPr>
      </w:pPr>
      <w:r>
        <w:tab/>
        <w:t xml:space="preserve">the UE shall provide information on the </w:t>
      </w:r>
      <w:r>
        <w:rPr>
          <w:lang w:val="en-US"/>
        </w:rPr>
        <w:t>5G ProSe layer-3 UE-to-network relay</w:t>
      </w:r>
      <w:ins w:id="22" w:author="Mohamed A. Nassar (Nokia)" w:date="2023-07-21T11:23:00Z">
        <w:r w:rsidR="009E639B">
          <w:rPr>
            <w:lang w:val="en-US"/>
          </w:rPr>
          <w:t xml:space="preserve"> and </w:t>
        </w:r>
        <w:r w:rsidR="009E639B" w:rsidRPr="009E639B">
          <w:t>the 5G ProSe multi-path preference if included in the route selection descriptor</w:t>
        </w:r>
      </w:ins>
      <w:r>
        <w:rPr>
          <w:lang w:val="en-US"/>
        </w:rPr>
        <w:t xml:space="preserve"> to the upper layers; and</w:t>
      </w:r>
    </w:p>
    <w:p w14:paraId="60CC5AFE" w14:textId="77777777" w:rsidR="008F04D6" w:rsidRPr="00941ACC" w:rsidRDefault="008F04D6" w:rsidP="008F04D6">
      <w:pPr>
        <w:pStyle w:val="B3"/>
      </w:pPr>
      <w:r w:rsidRPr="00941ACC">
        <w:t>2)</w:t>
      </w:r>
      <w:r w:rsidRPr="00941ACC">
        <w:tab/>
        <w:t>there is one or more PDU sessions:</w:t>
      </w:r>
    </w:p>
    <w:p w14:paraId="1ACBB990" w14:textId="77777777" w:rsidR="008F04D6" w:rsidRDefault="008F04D6" w:rsidP="008F04D6">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149A8363" w14:textId="77777777" w:rsidR="008F04D6" w:rsidRDefault="008F04D6" w:rsidP="008F04D6">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06AF17AE" w14:textId="77777777" w:rsidR="008F04D6" w:rsidRDefault="008F04D6" w:rsidP="008F04D6">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62C0FDC" w14:textId="77777777" w:rsidR="008F04D6" w:rsidRDefault="008F04D6" w:rsidP="008F04D6">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63690D63" w14:textId="77777777" w:rsidR="008F04D6" w:rsidRDefault="008F04D6" w:rsidP="008F04D6">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50337E15" w14:textId="77777777" w:rsidR="008F04D6" w:rsidRDefault="008F04D6" w:rsidP="008F04D6">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278D3C7" w14:textId="77777777" w:rsidR="008F04D6" w:rsidRDefault="008F04D6" w:rsidP="008F04D6">
      <w:pPr>
        <w:pStyle w:val="B5"/>
      </w:pPr>
      <w:r>
        <w:t>A)</w:t>
      </w:r>
      <w:r>
        <w:tab/>
        <w:t>the preferred access type;</w:t>
      </w:r>
    </w:p>
    <w:p w14:paraId="50616590" w14:textId="77777777" w:rsidR="008F04D6" w:rsidRDefault="008F04D6" w:rsidP="008F04D6">
      <w:pPr>
        <w:pStyle w:val="B5"/>
      </w:pPr>
      <w:r>
        <w:t>B)</w:t>
      </w:r>
      <w:r>
        <w:tab/>
        <w:t>the multi-access preference;</w:t>
      </w:r>
    </w:p>
    <w:p w14:paraId="43823136" w14:textId="77777777" w:rsidR="008F04D6" w:rsidRPr="00010303" w:rsidRDefault="008F04D6" w:rsidP="008F04D6">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74A6ADAB" w14:textId="77777777" w:rsidR="008F04D6" w:rsidRDefault="008F04D6" w:rsidP="008F04D6">
      <w:pPr>
        <w:pStyle w:val="B5"/>
      </w:pPr>
      <w:r>
        <w:t>D)</w:t>
      </w:r>
      <w:r>
        <w:tab/>
        <w:t>the S-NSSAI, if</w:t>
      </w:r>
      <w:r>
        <w:rPr>
          <w:color w:val="FF0000"/>
        </w:rPr>
        <w:t xml:space="preserve"> </w:t>
      </w:r>
      <w:r w:rsidRPr="004F3F77">
        <w:t>the UE has only one S-NSSAI in the allowed NSSAI.</w:t>
      </w:r>
    </w:p>
    <w:p w14:paraId="39617D25" w14:textId="77777777" w:rsidR="008F04D6" w:rsidRDefault="008F04D6" w:rsidP="008F04D6">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6C0AD060" w14:textId="77777777" w:rsidR="008F04D6" w:rsidRDefault="008F04D6" w:rsidP="008F04D6">
      <w:pPr>
        <w:pStyle w:val="B3"/>
      </w:pPr>
      <w:r>
        <w:tab/>
        <w:t>if the UE supports reporting of URSP rule enforcement and:</w:t>
      </w:r>
    </w:p>
    <w:p w14:paraId="75E8EE34" w14:textId="77777777" w:rsidR="008F04D6" w:rsidRPr="006C473B" w:rsidRDefault="008F04D6" w:rsidP="008F04D6">
      <w:pPr>
        <w:pStyle w:val="B4"/>
      </w:pPr>
      <w:r>
        <w:lastRenderedPageBreak/>
        <w:t>i)</w:t>
      </w:r>
      <w:r w:rsidRPr="006C473B">
        <w:tab/>
        <w:t>the UE has URSP rule enforcement report indication;</w:t>
      </w:r>
    </w:p>
    <w:p w14:paraId="0407407F" w14:textId="6C5FC3F6" w:rsidR="008F04D6" w:rsidRPr="006C473B" w:rsidRDefault="008F04D6" w:rsidP="008F04D6">
      <w:pPr>
        <w:pStyle w:val="B4"/>
      </w:pPr>
      <w:r>
        <w:t>ii)</w:t>
      </w:r>
      <w:r w:rsidRPr="006C473B">
        <w:tab/>
        <w:t>one or more connection capabilities are included in the traffic descriptor;</w:t>
      </w:r>
      <w:ins w:id="23" w:author="Mohamed A. Nassar (Nokia)" w:date="2023-07-21T11:01:00Z">
        <w:r w:rsidR="00B7604B">
          <w:t xml:space="preserve"> </w:t>
        </w:r>
      </w:ins>
      <w:r w:rsidRPr="006C473B">
        <w:t xml:space="preserve">and </w:t>
      </w:r>
    </w:p>
    <w:p w14:paraId="25420881" w14:textId="77777777" w:rsidR="008F04D6" w:rsidRPr="006C473B" w:rsidRDefault="008F04D6" w:rsidP="008F04D6">
      <w:pPr>
        <w:pStyle w:val="B4"/>
      </w:pPr>
      <w:r>
        <w:t>iii)</w:t>
      </w:r>
      <w:r w:rsidRPr="006C473B">
        <w:tab/>
        <w:t xml:space="preserve">the connection capabilities provided by the application are not included </w:t>
      </w:r>
      <w:bookmarkStart w:id="24" w:name="_Hlk135854202"/>
      <w:r w:rsidRPr="006C473B">
        <w:t xml:space="preserve">in the </w:t>
      </w:r>
      <w:bookmarkEnd w:id="24"/>
      <w:r w:rsidRPr="006C473B">
        <w:t>connection capabilities sent to the network by the UE in the latest URSP rule enforcement report, if available, during the PDU session establishment or modification procedure</w:t>
      </w:r>
      <w:r>
        <w:t>,</w:t>
      </w:r>
    </w:p>
    <w:p w14:paraId="714CF176" w14:textId="77777777" w:rsidR="008F04D6" w:rsidRPr="000C5CFA" w:rsidRDefault="008F04D6" w:rsidP="008F04D6">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2FD82957" w14:textId="77777777" w:rsidR="008F04D6" w:rsidRPr="00FB5E2B" w:rsidRDefault="008F04D6" w:rsidP="008F04D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2B6B09F" w14:textId="77777777" w:rsidR="008F04D6" w:rsidRPr="00A16911" w:rsidRDefault="008F04D6" w:rsidP="008F04D6">
      <w:pPr>
        <w:pStyle w:val="B2"/>
      </w:pPr>
      <w:r>
        <w:t>II</w:t>
      </w:r>
      <w:r w:rsidRPr="000C5CFA">
        <w:t>)</w:t>
      </w:r>
      <w:r w:rsidRPr="000C5CFA">
        <w:tab/>
        <w:t>otherwise</w:t>
      </w:r>
      <w:r>
        <w:t>:</w:t>
      </w:r>
    </w:p>
    <w:p w14:paraId="05A27837" w14:textId="77777777" w:rsidR="008F04D6" w:rsidRPr="00A16911" w:rsidRDefault="008F04D6" w:rsidP="008F04D6">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4EA8F27" w14:textId="77777777" w:rsidR="008F04D6" w:rsidRPr="00A16911" w:rsidRDefault="008F04D6" w:rsidP="008F04D6">
      <w:pPr>
        <w:pStyle w:val="B3"/>
      </w:pPr>
      <w:r w:rsidRPr="00A16911">
        <w:t>2)</w:t>
      </w:r>
      <w:r w:rsidRPr="00A16911">
        <w:tab/>
        <w:t>if:</w:t>
      </w:r>
    </w:p>
    <w:p w14:paraId="75829558" w14:textId="77777777" w:rsidR="008F04D6" w:rsidRDefault="008F04D6" w:rsidP="008F04D6">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DA84A6E" w14:textId="77777777" w:rsidR="008F04D6" w:rsidRDefault="008F04D6" w:rsidP="008F04D6">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2C3C225F" w14:textId="77777777" w:rsidR="008F04D6" w:rsidRDefault="008F04D6" w:rsidP="008F04D6">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19FF6A22" w14:textId="77777777" w:rsidR="008F04D6" w:rsidRDefault="008F04D6" w:rsidP="008F04D6">
      <w:pPr>
        <w:pStyle w:val="B4"/>
      </w:pPr>
      <w:r>
        <w:t>ia)</w:t>
      </w:r>
      <w:r>
        <w:tab/>
        <w:t xml:space="preserve">the selected route selection descriptor contains a 5G ProSe </w:t>
      </w:r>
      <w:r>
        <w:rPr>
          <w:lang w:val="en-US"/>
        </w:rPr>
        <w:t>layer-3</w:t>
      </w:r>
      <w:r>
        <w:t xml:space="preserve"> UE-to-network relay offload indication:</w:t>
      </w:r>
    </w:p>
    <w:p w14:paraId="76976919" w14:textId="77777777" w:rsidR="008F04D6" w:rsidRDefault="008F04D6" w:rsidP="008F04D6">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14:paraId="29A7E09D" w14:textId="77777777" w:rsidR="008F04D6" w:rsidRDefault="008F04D6" w:rsidP="008F04D6">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
    <w:p w14:paraId="2860BCAE" w14:textId="77777777" w:rsidR="008F04D6" w:rsidRDefault="008F04D6" w:rsidP="008F04D6">
      <w:pPr>
        <w:pStyle w:val="B4"/>
      </w:pPr>
      <w:r>
        <w:t>ib)</w:t>
      </w:r>
      <w:r>
        <w:tab/>
      </w:r>
      <w:bookmarkStart w:id="25" w:name="_Hlk132719453"/>
      <w:r>
        <w:t xml:space="preserve">the selected route selection descriptor includes the </w:t>
      </w:r>
      <w:r w:rsidRPr="005D71F9">
        <w:t xml:space="preserve">5G ProSe multi-path preference </w:t>
      </w:r>
      <w:bookmarkEnd w:id="25"/>
      <w:r>
        <w:t xml:space="preserve">but the UE does not support </w:t>
      </w:r>
      <w:r w:rsidRPr="00F4665B">
        <w:t>acting as a 5G ProSe layer-3 remote UE</w:t>
      </w:r>
      <w:r w:rsidRPr="00B81DC7">
        <w:t xml:space="preserve"> as specified in 3GPP TS 24.554 [</w:t>
      </w:r>
      <w:r>
        <w:t>21</w:t>
      </w:r>
      <w:r w:rsidRPr="00B81DC7">
        <w:t>]</w:t>
      </w:r>
      <w:r>
        <w:t>, the UE shall proceed to step 4);</w:t>
      </w:r>
    </w:p>
    <w:p w14:paraId="22332A4B" w14:textId="77777777" w:rsidR="008F04D6" w:rsidRDefault="008F04D6" w:rsidP="008F04D6">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1FEA32E0" w14:textId="77777777" w:rsidR="008F04D6" w:rsidRDefault="008F04D6" w:rsidP="008F04D6">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76AE749E" w14:textId="77777777" w:rsidR="008F04D6" w:rsidRPr="00A16911" w:rsidRDefault="008F04D6" w:rsidP="008F04D6">
      <w:pPr>
        <w:pStyle w:val="B4"/>
      </w:pPr>
      <w:r>
        <w:t>iv)</w:t>
      </w:r>
      <w:r>
        <w:tab/>
        <w:t>the selected route selection descriptor contains location criteria but the UE location does not match the location criteria, the UE shall proceed to step 4);</w:t>
      </w:r>
    </w:p>
    <w:p w14:paraId="1DBCC8E9" w14:textId="77777777" w:rsidR="008F04D6" w:rsidRDefault="008F04D6" w:rsidP="008F04D6">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E7461B1" w14:textId="77777777" w:rsidR="008F04D6" w:rsidRPr="00A16911" w:rsidRDefault="008F04D6" w:rsidP="008F04D6">
      <w:pPr>
        <w:pStyle w:val="B4"/>
      </w:pPr>
      <w:r>
        <w:lastRenderedPageBreak/>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01D4B559" w14:textId="77777777" w:rsidR="008F04D6" w:rsidRPr="00A16911" w:rsidRDefault="008F04D6" w:rsidP="008F04D6">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583DB620" w14:textId="77777777" w:rsidR="008F04D6" w:rsidRPr="00A16911" w:rsidRDefault="008F04D6" w:rsidP="008F04D6">
      <w:pPr>
        <w:pStyle w:val="B5"/>
      </w:pPr>
      <w:r w:rsidRPr="00A16911">
        <w:t>A)</w:t>
      </w:r>
      <w:r w:rsidRPr="00A16911">
        <w:tab/>
        <w:t>SSC mode</w:t>
      </w:r>
      <w:r>
        <w:t xml:space="preserve"> if there is a SSC mode </w:t>
      </w:r>
      <w:r w:rsidRPr="00A16911">
        <w:t>in the route selection descriptor</w:t>
      </w:r>
      <w:r>
        <w:t>;</w:t>
      </w:r>
    </w:p>
    <w:p w14:paraId="5280DC91" w14:textId="77777777" w:rsidR="008F04D6" w:rsidRPr="00F3025B" w:rsidRDefault="008F04D6" w:rsidP="008F04D6">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49A8995" w14:textId="77777777" w:rsidR="008F04D6" w:rsidRDefault="008F04D6" w:rsidP="008F04D6">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
    <w:p w14:paraId="279CE9FA" w14:textId="77777777" w:rsidR="008F04D6" w:rsidRPr="00A16911" w:rsidRDefault="008F04D6" w:rsidP="008F04D6">
      <w:pPr>
        <w:pStyle w:val="NO"/>
      </w:pPr>
      <w:r>
        <w:t>NOTE 3:</w:t>
      </w:r>
      <w:r>
        <w:tab/>
        <w:t>If there are multiple S-NSSAIs in the route selection descriptor, an S-NSSAI is chosen among the S-NSSAIs based on UE implementation</w:t>
      </w:r>
      <w:r w:rsidRPr="00A16911">
        <w:t>.</w:t>
      </w:r>
    </w:p>
    <w:p w14:paraId="49C8F549" w14:textId="77777777" w:rsidR="008F04D6" w:rsidRPr="00A16911" w:rsidRDefault="008F04D6" w:rsidP="008F04D6">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3D76C6B7" w14:textId="77777777" w:rsidR="008F04D6" w:rsidRPr="00A16911" w:rsidRDefault="008F04D6" w:rsidP="008F04D6">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0B2221D" w14:textId="77777777" w:rsidR="008F04D6" w:rsidRPr="00A16911" w:rsidRDefault="008F04D6" w:rsidP="008F04D6">
      <w:pPr>
        <w:pStyle w:val="NO"/>
      </w:pPr>
      <w:r w:rsidRPr="00A16911">
        <w:t>NOTE</w:t>
      </w:r>
      <w:r>
        <w:t> 5</w:t>
      </w:r>
      <w:r w:rsidRPr="00A16911">
        <w:t>:</w:t>
      </w:r>
      <w:r w:rsidRPr="00A16911">
        <w:tab/>
      </w:r>
      <w:r>
        <w:t>If there are multiple DNNs in the route selection descriptor, a DNN is chosen based on UE implementation.</w:t>
      </w:r>
    </w:p>
    <w:p w14:paraId="1CD37EE4" w14:textId="77777777" w:rsidR="008F04D6" w:rsidRPr="00A16911" w:rsidRDefault="008F04D6" w:rsidP="008F04D6">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78B7A7D3" w14:textId="77777777" w:rsidR="008F04D6" w:rsidRPr="00A16911" w:rsidRDefault="008F04D6" w:rsidP="008F04D6">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38AE2FEE" w14:textId="77777777" w:rsidR="008F04D6" w:rsidRDefault="008F04D6" w:rsidP="008F04D6">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D71950E" w14:textId="77777777" w:rsidR="008F04D6" w:rsidRDefault="008F04D6" w:rsidP="008F04D6">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596FFA86" w14:textId="77777777" w:rsidR="008F04D6" w:rsidRPr="00396AF0" w:rsidRDefault="008F04D6" w:rsidP="008F04D6">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7EAC89D" w14:textId="77777777" w:rsidR="008F04D6" w:rsidRDefault="008F04D6" w:rsidP="008F04D6">
      <w:pPr>
        <w:pStyle w:val="B5"/>
      </w:pPr>
      <w:r>
        <w:t>F)</w:t>
      </w:r>
      <w:r>
        <w:tab/>
        <w:t>PDU session pair ID if there is a PDU session pair ID in the route selection descriptor; and</w:t>
      </w:r>
    </w:p>
    <w:p w14:paraId="451EF205" w14:textId="77777777" w:rsidR="008F04D6" w:rsidRDefault="008F04D6" w:rsidP="008F04D6">
      <w:pPr>
        <w:pStyle w:val="B5"/>
      </w:pPr>
      <w:r>
        <w:t>G)</w:t>
      </w:r>
      <w:r>
        <w:tab/>
        <w:t>RSN if there is an RSN in the route selection descriptor, and</w:t>
      </w:r>
    </w:p>
    <w:p w14:paraId="4F37927E" w14:textId="77777777" w:rsidR="008F04D6" w:rsidRDefault="008F04D6" w:rsidP="008F04D6">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21FBBC19" w14:textId="77777777" w:rsidR="008F04D6" w:rsidRDefault="008F04D6" w:rsidP="008F04D6">
      <w:pPr>
        <w:pStyle w:val="B5"/>
      </w:pPr>
      <w:r>
        <w:t>A)</w:t>
      </w:r>
      <w:r>
        <w:tab/>
      </w:r>
      <w:r w:rsidRPr="00B16DFD">
        <w:t>the UE has URSP rule enforcement report indication</w:t>
      </w:r>
      <w:r>
        <w:t>; and</w:t>
      </w:r>
    </w:p>
    <w:p w14:paraId="516BDA21" w14:textId="77777777" w:rsidR="008F04D6" w:rsidRDefault="008F04D6" w:rsidP="008F04D6">
      <w:pPr>
        <w:pStyle w:val="B5"/>
      </w:pPr>
      <w:r>
        <w:t>B)</w:t>
      </w:r>
      <w:r>
        <w:tab/>
      </w:r>
      <w:r w:rsidRPr="00195067">
        <w:t>one or more connection capabilities are included in the traffic descriptor</w:t>
      </w:r>
      <w:r>
        <w:t>,</w:t>
      </w:r>
    </w:p>
    <w:p w14:paraId="7EDFA49D" w14:textId="133E0717" w:rsidR="00E17A51" w:rsidRPr="00A16911" w:rsidRDefault="008F04D6" w:rsidP="0067341E">
      <w:pPr>
        <w:pStyle w:val="B4"/>
      </w:pPr>
      <w:r>
        <w:lastRenderedPageBreak/>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28C837AE" w14:textId="2929C084" w:rsidR="00E43A82" w:rsidRDefault="008F04D6" w:rsidP="006D1254">
      <w:pPr>
        <w:pStyle w:val="B4"/>
        <w:rPr>
          <w:ins w:id="26" w:author="Mohamed A. Nassar (Nokia)" w:date="2023-07-24T18:12:00Z"/>
        </w:rPr>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w:t>
      </w:r>
      <w:r>
        <w:t xml:space="preserve"> </w:t>
      </w:r>
      <w:del w:id="27" w:author="Mohamed A. Nassar (Nokia)" w:date="2023-07-24T18:15:00Z">
        <w:r w:rsidDel="00E43A82">
          <w:delText xml:space="preserve">and the </w:delText>
        </w:r>
        <w:r w:rsidRPr="00E53998" w:rsidDel="00E43A82">
          <w:delText xml:space="preserve">5G ProSe multi-path preference </w:delText>
        </w:r>
        <w:r w:rsidDel="00E43A82">
          <w:delText xml:space="preserve">if included in the </w:delText>
        </w:r>
        <w:r w:rsidRPr="00A16911" w:rsidDel="00E43A82">
          <w:delText xml:space="preserve">route selection descriptor </w:delText>
        </w:r>
      </w:del>
      <w:r w:rsidRPr="00A16911">
        <w:t>to the upper layers</w:t>
      </w:r>
      <w:r>
        <w:t>.</w:t>
      </w:r>
    </w:p>
    <w:p w14:paraId="492A1668" w14:textId="4426CB0F" w:rsidR="00E43A82" w:rsidRDefault="00E43A82" w:rsidP="00E43A82">
      <w:pPr>
        <w:pStyle w:val="B4"/>
        <w:rPr>
          <w:ins w:id="28" w:author="Mohamed A. Nassar (Nokia)" w:date="2023-07-24T18:13:00Z"/>
        </w:rPr>
      </w:pPr>
      <w:ins w:id="29" w:author="Mohamed A. Nassar (Nokia)" w:date="2023-07-24T18:12:00Z">
        <w:r w:rsidRPr="00E43A82">
          <w:tab/>
        </w:r>
      </w:ins>
      <w:ins w:id="30" w:author="Mohamed A. Nassar (Nokia)" w:date="2023-07-21T12:16:00Z">
        <w:r w:rsidR="00D35EED" w:rsidRPr="00D35EED">
          <w:t>If the</w:t>
        </w:r>
      </w:ins>
      <w:ins w:id="31" w:author="Mohamed A. Nassar (Nokia)" w:date="2023-07-24T18:13:00Z">
        <w:r>
          <w:t xml:space="preserve"> </w:t>
        </w:r>
        <w:r w:rsidRPr="00E43A82">
          <w:t>PDU session establishment is successful</w:t>
        </w:r>
      </w:ins>
      <w:ins w:id="32" w:author="Mohamed A. Nassar (Nokia)" w:date="2023-07-24T18:23:00Z">
        <w:r w:rsidR="00957072">
          <w:t xml:space="preserve">, </w:t>
        </w:r>
      </w:ins>
      <w:ins w:id="33" w:author="Mohamed A. Nassar (Nokia)" w:date="2023-07-24T18:13:00Z">
        <w:r>
          <w:t>the</w:t>
        </w:r>
      </w:ins>
      <w:ins w:id="34" w:author="Mohamed A. Nassar (Nokia)" w:date="2023-07-21T12:16:00Z">
        <w:r w:rsidR="00D35EED" w:rsidRPr="00D35EED">
          <w:t xml:space="preserve"> 5G ProSe multi-path preference is included in the route selection descriptor</w:t>
        </w:r>
      </w:ins>
      <w:ins w:id="35" w:author="Mohamed A. Nassar (Nokia)" w:date="2023-07-24T18:15:00Z">
        <w:r>
          <w:t>,</w:t>
        </w:r>
      </w:ins>
      <w:ins w:id="36" w:author="Mohamed A. Nassar (Nokia)" w:date="2023-07-21T12:16:00Z">
        <w:r w:rsidR="00D35EED" w:rsidRPr="00D35EED">
          <w:t xml:space="preserve"> and</w:t>
        </w:r>
      </w:ins>
      <w:ins w:id="37" w:author="Mohamed A. Nassar (Nokia)" w:date="2023-07-24T18:13:00Z">
        <w:r>
          <w:t>:</w:t>
        </w:r>
      </w:ins>
    </w:p>
    <w:p w14:paraId="5F0684A9" w14:textId="5172CD64" w:rsidR="00E43A82" w:rsidRDefault="00E43A82" w:rsidP="0014068D">
      <w:pPr>
        <w:pStyle w:val="B5"/>
        <w:rPr>
          <w:ins w:id="38" w:author="Mohamed A. Nassar (Nokia)" w:date="2023-07-24T18:14:00Z"/>
        </w:rPr>
      </w:pPr>
      <w:ins w:id="39" w:author="Mohamed A. Nassar (Nokia)" w:date="2023-07-24T18:13:00Z">
        <w:r>
          <w:t>A)</w:t>
        </w:r>
        <w:r>
          <w:tab/>
        </w:r>
      </w:ins>
      <w:ins w:id="40" w:author="Mohamed A. Nassar (Nokia)" w:date="2023-07-21T12:16:00Z">
        <w:r w:rsidR="00D35EED" w:rsidRPr="00D35EED">
          <w:t xml:space="preserve">the information on the 5G ProSe </w:t>
        </w:r>
        <w:r w:rsidR="00D35EED" w:rsidRPr="00D35EED">
          <w:rPr>
            <w:lang w:val="en-US"/>
          </w:rPr>
          <w:t>layer-3</w:t>
        </w:r>
        <w:r w:rsidR="00D35EED" w:rsidRPr="00D35EED">
          <w:t xml:space="preserve"> UE-to-network relay is available and the UE supports acting as a 5G ProSe layer-3 remote UE as specified in 3GPP TS 24.554 [21], </w:t>
        </w:r>
      </w:ins>
      <w:ins w:id="41" w:author="Mohamed A. Nassar (Nokia)" w:date="2023-07-21T12:17:00Z">
        <w:r w:rsidR="00104138">
          <w:t>the</w:t>
        </w:r>
      </w:ins>
      <w:ins w:id="42" w:author="Mohamed A. Nassar (Nokia)" w:date="2023-07-24T18:20:00Z">
        <w:r w:rsidR="00E838F9">
          <w:t xml:space="preserve"> UE shall provide the</w:t>
        </w:r>
      </w:ins>
      <w:ins w:id="43" w:author="Mohamed A. Nassar (Nokia)" w:date="2023-07-21T12:17:00Z">
        <w:r w:rsidR="00104138">
          <w:t xml:space="preserve"> </w:t>
        </w:r>
        <w:r w:rsidR="00104138" w:rsidRPr="00104138">
          <w:t xml:space="preserve">information on the </w:t>
        </w:r>
        <w:r w:rsidR="00104138" w:rsidRPr="00104138">
          <w:rPr>
            <w:lang w:val="en-US"/>
          </w:rPr>
          <w:t>5G ProSe layer-3 UE-to-network relay</w:t>
        </w:r>
      </w:ins>
      <w:ins w:id="44" w:author="Mohamed A. Nassar (Nokia)" w:date="2023-07-24T18:16:00Z">
        <w:r w:rsidR="00B20A6F">
          <w:rPr>
            <w:lang w:val="en-US"/>
          </w:rPr>
          <w:t xml:space="preserve"> and </w:t>
        </w:r>
        <w:r w:rsidR="00B20A6F" w:rsidRPr="00B20A6F">
          <w:t xml:space="preserve">the 5G ProSe multi-path preference </w:t>
        </w:r>
      </w:ins>
      <w:ins w:id="45" w:author="Mohamed A. Nassar (Nokia)" w:date="2023-07-21T12:16:00Z">
        <w:r w:rsidR="00D35EED" w:rsidRPr="00D35EED">
          <w:t>to the upper layers</w:t>
        </w:r>
      </w:ins>
      <w:ins w:id="46" w:author="Mohamed A. Nassar (Nokia)" w:date="2023-07-24T18:21:00Z">
        <w:r w:rsidR="00E838F9">
          <w:t>; or</w:t>
        </w:r>
      </w:ins>
    </w:p>
    <w:p w14:paraId="145DC49D" w14:textId="77777777" w:rsidR="0014068D" w:rsidRDefault="00E43A82" w:rsidP="0014068D">
      <w:pPr>
        <w:pStyle w:val="B5"/>
        <w:rPr>
          <w:ins w:id="47" w:author="Mohamed A. Nassar (Nokia)" w:date="2023-07-24T18:25:00Z"/>
        </w:rPr>
      </w:pPr>
      <w:ins w:id="48" w:author="Mohamed A. Nassar (Nokia)" w:date="2023-07-24T18:14:00Z">
        <w:r>
          <w:t>B)</w:t>
        </w:r>
        <w:r>
          <w:tab/>
        </w:r>
      </w:ins>
      <w:ins w:id="49" w:author="Mohamed A. Nassar (Nokia)" w:date="2023-07-24T18:22:00Z">
        <w:r w:rsidR="00EF07ED">
          <w:t>the</w:t>
        </w:r>
      </w:ins>
      <w:ins w:id="50" w:author="Mohamed A. Nassar (Nokia)" w:date="2023-07-21T12:20:00Z">
        <w:r w:rsidR="000C5B82" w:rsidRPr="000C5B82">
          <w:t xml:space="preserve"> information on the 5G ProSe </w:t>
        </w:r>
        <w:r w:rsidR="000C5B82" w:rsidRPr="000C5B82">
          <w:rPr>
            <w:lang w:val="en-US"/>
          </w:rPr>
          <w:t>layer-3</w:t>
        </w:r>
        <w:r w:rsidR="000C5B82" w:rsidRPr="000C5B82">
          <w:t xml:space="preserve"> UE-to-network relay is</w:t>
        </w:r>
        <w:r w:rsidR="000C5B82">
          <w:t xml:space="preserve"> not</w:t>
        </w:r>
        <w:r w:rsidR="000C5B82" w:rsidRPr="000C5B82">
          <w:t xml:space="preserve"> available</w:t>
        </w:r>
      </w:ins>
      <w:ins w:id="51" w:author="Mohamed A. Nassar (Nokia)" w:date="2023-07-21T12:22:00Z">
        <w:r w:rsidR="000C5B82">
          <w:t>, the</w:t>
        </w:r>
      </w:ins>
      <w:ins w:id="52" w:author="Mohamed A. Nassar (Nokia)" w:date="2023-07-21T12:27:00Z">
        <w:r w:rsidR="006D1254">
          <w:t xml:space="preserve"> UE may proceed as in </w:t>
        </w:r>
        <w:r w:rsidR="006D1254" w:rsidRPr="006D1254">
          <w:t>step II) 2) ia) B)</w:t>
        </w:r>
        <w:r w:rsidR="006D1254">
          <w:t>, i.e., the</w:t>
        </w:r>
      </w:ins>
      <w:ins w:id="53" w:author="Mohamed A. Nassar (Nokia)" w:date="2023-07-21T12:22:00Z">
        <w:r w:rsidR="000C5B82">
          <w:t xml:space="preserve"> UE may</w:t>
        </w:r>
      </w:ins>
      <w:ins w:id="54" w:author="Mohamed A. Nassar (Nokia)" w:date="2023-07-21T12:24:00Z">
        <w:r w:rsidR="000C5B82">
          <w:t xml:space="preserve"> discover and establish a connection with a </w:t>
        </w:r>
        <w:r w:rsidR="000C5B82" w:rsidRPr="000C5B82">
          <w:t>5G ProSe layer-3 UE-to-network relay UE</w:t>
        </w:r>
        <w:r w:rsidR="000C5B82">
          <w:t xml:space="preserve"> and</w:t>
        </w:r>
      </w:ins>
      <w:ins w:id="55" w:author="Mohamed A. Nassar (Nokia)" w:date="2023-07-24T18:24:00Z">
        <w:r w:rsidR="00957072">
          <w:t xml:space="preserve">, </w:t>
        </w:r>
        <w:r w:rsidR="00957072" w:rsidRPr="00957072">
          <w:t>if the connection with a 5G ProSe layer-3 UE-to-network relay UE has been successfully established</w:t>
        </w:r>
        <w:r w:rsidR="00957072">
          <w:t>,</w:t>
        </w:r>
      </w:ins>
      <w:ins w:id="56" w:author="Mohamed A. Nassar (Nokia)" w:date="2023-07-21T12:26:00Z">
        <w:r w:rsidR="00357772">
          <w:t xml:space="preserve"> the UE shall</w:t>
        </w:r>
      </w:ins>
      <w:ins w:id="57" w:author="Mohamed A. Nassar (Nokia)" w:date="2023-07-21T12:24:00Z">
        <w:r w:rsidR="000C5B82">
          <w:t xml:space="preserve"> provide </w:t>
        </w:r>
      </w:ins>
      <w:ins w:id="58" w:author="Mohamed A. Nassar (Nokia)" w:date="2023-07-21T12:26:00Z">
        <w:r w:rsidR="00357772">
          <w:t xml:space="preserve">the </w:t>
        </w:r>
        <w:r w:rsidR="00357772" w:rsidRPr="00357772">
          <w:t>information on the 5G ProSe layer-3 UE-to-network relay</w:t>
        </w:r>
      </w:ins>
      <w:ins w:id="59" w:author="Mohamed A. Nassar (Nokia)" w:date="2023-07-24T18:22:00Z">
        <w:r w:rsidR="00EF07ED">
          <w:t xml:space="preserve"> </w:t>
        </w:r>
      </w:ins>
      <w:ins w:id="60" w:author="Mohamed A. Nassar (Nokia)" w:date="2023-07-24T18:23:00Z">
        <w:r w:rsidR="00EF07ED">
          <w:t xml:space="preserve">and </w:t>
        </w:r>
        <w:r w:rsidR="00EF07ED" w:rsidRPr="00EF07ED">
          <w:t xml:space="preserve">the 5G ProSe multi-path preference </w:t>
        </w:r>
      </w:ins>
      <w:ins w:id="61" w:author="Mohamed A. Nassar (Nokia)" w:date="2023-07-21T12:24:00Z">
        <w:r w:rsidR="000C5B82">
          <w:t xml:space="preserve">to </w:t>
        </w:r>
      </w:ins>
      <w:ins w:id="62" w:author="Mohamed A. Nassar (Nokia)" w:date="2023-07-24T18:22:00Z">
        <w:r w:rsidR="00EF07ED">
          <w:t xml:space="preserve">the </w:t>
        </w:r>
      </w:ins>
      <w:ins w:id="63" w:author="Mohamed A. Nassar (Nokia)" w:date="2023-07-21T12:24:00Z">
        <w:r w:rsidR="000C5B82">
          <w:t>upper layers</w:t>
        </w:r>
      </w:ins>
      <w:ins w:id="64" w:author="Mohamed A. Nassar (Nokia)" w:date="2023-07-21T12:25:00Z">
        <w:r w:rsidR="00984402">
          <w:t>.</w:t>
        </w:r>
      </w:ins>
      <w:del w:id="65" w:author="Mohamed A. Nassar (Nokia)" w:date="2023-07-24T18:25:00Z">
        <w:r w:rsidR="008F04D6" w:rsidRPr="00A16911" w:rsidDel="0014068D">
          <w:delText xml:space="preserve"> </w:delText>
        </w:r>
      </w:del>
    </w:p>
    <w:p w14:paraId="4C05F5EA" w14:textId="1776FA50" w:rsidR="008F04D6" w:rsidRPr="00A16911" w:rsidRDefault="0014068D" w:rsidP="00957072">
      <w:pPr>
        <w:pStyle w:val="B4"/>
      </w:pPr>
      <w:ins w:id="66" w:author="Mohamed A. Nassar (Nokia)" w:date="2023-07-24T18:25:00Z">
        <w:r>
          <w:tab/>
        </w:r>
      </w:ins>
      <w:r w:rsidR="008F04D6">
        <w:t>T</w:t>
      </w:r>
      <w:r w:rsidR="008F04D6" w:rsidRPr="00A16911">
        <w:t xml:space="preserve">he UE shall stop </w:t>
      </w:r>
      <w:r w:rsidR="008F04D6">
        <w:t>selecting</w:t>
      </w:r>
      <w:r w:rsidR="008F04D6" w:rsidRPr="00A16911">
        <w:t xml:space="preserve"> a route selection descriptor matching the application information</w:t>
      </w:r>
      <w:r w:rsidR="008F04D6">
        <w:t xml:space="preserve"> </w:t>
      </w:r>
      <w:r w:rsidR="008F04D6" w:rsidRPr="00DF2945">
        <w:rPr>
          <w:rFonts w:eastAsiaTheme="minorEastAsia" w:hint="eastAsia"/>
          <w:lang w:eastAsia="zh-CN"/>
        </w:rPr>
        <w:t>or</w:t>
      </w:r>
      <w:r w:rsidR="008F04D6" w:rsidRPr="00DF2945">
        <w:rPr>
          <w:rFonts w:eastAsiaTheme="minorEastAsia"/>
        </w:rPr>
        <w:t xml:space="preserve"> </w:t>
      </w:r>
      <w:r w:rsidR="008F04D6" w:rsidRPr="00DF2945">
        <w:rPr>
          <w:rFonts w:eastAsiaTheme="minorEastAsia"/>
          <w:lang w:eastAsia="zh-CN"/>
        </w:rPr>
        <w:t>the information for a PIN</w:t>
      </w:r>
      <w:r w:rsidR="008F04D6" w:rsidRPr="00A16911">
        <w:t xml:space="preserve">. </w:t>
      </w:r>
      <w:r w:rsidR="008F04D6">
        <w:t>If</w:t>
      </w:r>
      <w:r w:rsidR="008F04D6" w:rsidRPr="00A16911">
        <w:t xml:space="preserve"> the PDU session establishment</w:t>
      </w:r>
      <w:r w:rsidR="008F04D6">
        <w:t xml:space="preserve"> is unsuccessful</w:t>
      </w:r>
      <w:r w:rsidR="008F04D6" w:rsidRPr="00A16911">
        <w:t>, the UE shall proceed to step 3);</w:t>
      </w:r>
    </w:p>
    <w:p w14:paraId="1BB7F704" w14:textId="77777777" w:rsidR="008F04D6" w:rsidRPr="00F85EBB" w:rsidRDefault="008F04D6" w:rsidP="008F04D6">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7B8C023B" w14:textId="77777777" w:rsidR="008F04D6" w:rsidRPr="00A16911" w:rsidRDefault="008F04D6" w:rsidP="008F04D6">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53E90F6" w14:textId="77777777" w:rsidR="008F04D6" w:rsidRPr="000C5CFA" w:rsidRDefault="008F04D6" w:rsidP="008F04D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0C4C0D34" w14:textId="77777777" w:rsidR="008F04D6" w:rsidRPr="00EA5F29" w:rsidRDefault="008F04D6" w:rsidP="008F04D6">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5CA34394" w14:textId="77777777" w:rsidR="008F04D6" w:rsidRDefault="008F04D6" w:rsidP="008F04D6">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7E646DBD" w14:textId="77777777" w:rsidR="008F04D6" w:rsidRPr="00A16911" w:rsidRDefault="008F04D6" w:rsidP="008F04D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6DD2D7DB" w14:textId="77777777" w:rsidR="008F04D6" w:rsidRDefault="008F04D6" w:rsidP="008F04D6">
      <w:pPr>
        <w:pStyle w:val="B1"/>
        <w:ind w:firstLine="0"/>
      </w:pPr>
      <w:bookmarkStart w:id="67"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67"/>
    <w:p w14:paraId="4CAFD17D" w14:textId="77777777" w:rsidR="008F04D6" w:rsidRPr="007A55F1" w:rsidRDefault="008F04D6" w:rsidP="008F04D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00475AA" w14:textId="77777777" w:rsidR="008F04D6" w:rsidRDefault="008F04D6" w:rsidP="008F04D6">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1622B8A7" w14:textId="7D268324" w:rsidR="008F04D6" w:rsidRPr="00FA5660" w:rsidDel="00D122CB" w:rsidRDefault="008F04D6" w:rsidP="008F04D6">
      <w:pPr>
        <w:pStyle w:val="EditorsNote"/>
        <w:rPr>
          <w:del w:id="68" w:author="Mohamed A. Nassar (Nokia)" w:date="2023-07-21T12:08:00Z"/>
          <w:lang w:val="en-US"/>
        </w:rPr>
      </w:pPr>
      <w:del w:id="69" w:author="Mohamed A. Nassar (Nokia)" w:date="2023-07-21T12:08:00Z">
        <w:r w:rsidDel="00D122CB">
          <w:delText xml:space="preserve">Editor’s Note [WI: </w:delText>
        </w:r>
        <w:r w:rsidRPr="00D06139" w:rsidDel="00D122CB">
          <w:delText>5G_ProSe_Ph2</w:delText>
        </w:r>
        <w:r w:rsidDel="00D122CB">
          <w:delText>, CR#0179]:</w:delText>
        </w:r>
        <w:r w:rsidDel="00D122CB">
          <w:tab/>
        </w:r>
        <w:r w:rsidRPr="00D318A9" w:rsidDel="00D122CB">
          <w:delText>Additional impact of “5G ProSe multi-path preference” to the URSP handling layer is FFS.</w:delText>
        </w:r>
      </w:del>
    </w:p>
    <w:p w14:paraId="4D12937E" w14:textId="77777777" w:rsidR="008F04D6" w:rsidRDefault="008F04D6" w:rsidP="008F04D6">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70"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70"/>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71"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71"/>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5CB124C9" w14:textId="77777777" w:rsidR="008F04D6" w:rsidRDefault="008F04D6" w:rsidP="008F04D6">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12DD0EF6" w14:textId="77777777" w:rsidR="008F04D6" w:rsidRDefault="008F04D6" w:rsidP="008F04D6">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4593A1F9" w14:textId="77777777" w:rsidR="008F04D6" w:rsidRDefault="008F04D6" w:rsidP="008F04D6">
      <w:pPr>
        <w:pStyle w:val="B1"/>
      </w:pPr>
      <w:r>
        <w:t>1)</w:t>
      </w:r>
      <w:r>
        <w:tab/>
        <w:t>if the RPLMN or an equivalent PLMN is a VPLMN, non-default</w:t>
      </w:r>
      <w:r>
        <w:rPr>
          <w:lang w:eastAsia="zh-TW"/>
        </w:rPr>
        <w:t xml:space="preserve"> URSP rules in the </w:t>
      </w:r>
      <w:r>
        <w:t>VPS URSP using steps in bullet a) above;</w:t>
      </w:r>
    </w:p>
    <w:p w14:paraId="4BB9A68C" w14:textId="77777777" w:rsidR="008F04D6" w:rsidRDefault="008F04D6" w:rsidP="008F04D6">
      <w:pPr>
        <w:pStyle w:val="B1"/>
      </w:pPr>
      <w:r>
        <w:t>2)</w:t>
      </w:r>
      <w:r>
        <w:tab/>
        <w:t>non-default</w:t>
      </w:r>
      <w:r>
        <w:rPr>
          <w:lang w:eastAsia="zh-TW"/>
        </w:rPr>
        <w:t xml:space="preserve"> URSP rules in the </w:t>
      </w:r>
      <w:r>
        <w:t>PG URSP using steps in bullet a) above;</w:t>
      </w:r>
    </w:p>
    <w:p w14:paraId="2C372193" w14:textId="77777777" w:rsidR="008F04D6" w:rsidRDefault="008F04D6" w:rsidP="008F04D6">
      <w:pPr>
        <w:pStyle w:val="B1"/>
      </w:pPr>
      <w:r>
        <w:rPr>
          <w:lang w:eastAsia="zh-TW"/>
        </w:rPr>
        <w:t>3)</w:t>
      </w:r>
      <w:r>
        <w:rPr>
          <w:lang w:eastAsia="zh-TW"/>
        </w:rPr>
        <w:tab/>
      </w:r>
      <w:r w:rsidRPr="00686001">
        <w:rPr>
          <w:lang w:eastAsia="zh-TW"/>
        </w:rPr>
        <w:t>UE local configuration</w:t>
      </w:r>
      <w:r w:rsidRPr="00C41949">
        <w:t xml:space="preserve"> for the application</w:t>
      </w:r>
      <w:r>
        <w:t xml:space="preserve"> using steps in bullet b) above;</w:t>
      </w:r>
    </w:p>
    <w:p w14:paraId="5A0FE0A3" w14:textId="77777777" w:rsidR="008F04D6" w:rsidRDefault="008F04D6" w:rsidP="008F04D6">
      <w:pPr>
        <w:pStyle w:val="B1"/>
      </w:pPr>
      <w:r>
        <w:t>4)</w:t>
      </w:r>
      <w:r>
        <w:tab/>
        <w:t>if the RPLMN or an equivalent PLMN is a VPLMN, default</w:t>
      </w:r>
      <w:r>
        <w:rPr>
          <w:lang w:eastAsia="zh-TW"/>
        </w:rPr>
        <w:t xml:space="preserve"> URSP rule in the </w:t>
      </w:r>
      <w:r>
        <w:t>VPS URSP using steps in bullet c) above; and</w:t>
      </w:r>
    </w:p>
    <w:p w14:paraId="2E29BE0F" w14:textId="77777777" w:rsidR="008F04D6" w:rsidRDefault="008F04D6" w:rsidP="008F04D6">
      <w:pPr>
        <w:pStyle w:val="B1"/>
      </w:pPr>
      <w:r>
        <w:t>5)</w:t>
      </w:r>
      <w:r>
        <w:tab/>
        <w:t>default</w:t>
      </w:r>
      <w:r>
        <w:rPr>
          <w:lang w:eastAsia="zh-TW"/>
        </w:rPr>
        <w:t xml:space="preserve"> URSP rule in the </w:t>
      </w:r>
      <w:r>
        <w:t>PG URSP using steps in bullet c) above.</w:t>
      </w:r>
    </w:p>
    <w:p w14:paraId="126D0E0F" w14:textId="77777777" w:rsidR="008F04D6" w:rsidRDefault="008F04D6" w:rsidP="008F04D6">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7CC1094C" w14:textId="77777777" w:rsidR="008F04D6" w:rsidRDefault="008F04D6" w:rsidP="008F04D6">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148E9D20" w14:textId="77777777" w:rsidR="008F04D6" w:rsidRDefault="008F04D6" w:rsidP="008F04D6">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E2E997C" w14:textId="77777777" w:rsidR="008F04D6" w:rsidRDefault="008F04D6" w:rsidP="008F04D6">
      <w:pPr>
        <w:pStyle w:val="B2"/>
      </w:pPr>
      <w:r>
        <w:t>-</w:t>
      </w:r>
      <w:r>
        <w:tab/>
        <w:t xml:space="preserve">only pre-configured </w:t>
      </w:r>
      <w:r w:rsidRPr="00A16911">
        <w:t>URSP</w:t>
      </w:r>
      <w:r>
        <w:t xml:space="preserve"> rules </w:t>
      </w:r>
      <w:r w:rsidRPr="00985915">
        <w:t>of PLMN</w:t>
      </w:r>
      <w:r>
        <w:t>(s) other than HPLMN in the USIM; or</w:t>
      </w:r>
    </w:p>
    <w:p w14:paraId="1CC3011E" w14:textId="77777777" w:rsidR="008F04D6" w:rsidRDefault="008F04D6" w:rsidP="008F04D6">
      <w:pPr>
        <w:pStyle w:val="B2"/>
      </w:pPr>
      <w:r>
        <w:t>-</w:t>
      </w:r>
      <w:r>
        <w:tab/>
        <w:t>no pre-configured URSP in the USIM.</w:t>
      </w:r>
    </w:p>
    <w:p w14:paraId="000E91ED" w14:textId="77777777" w:rsidR="008F04D6" w:rsidRDefault="008F04D6" w:rsidP="008F04D6">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4A00E326" w14:textId="77777777" w:rsidR="008F04D6" w:rsidRPr="00755F90" w:rsidRDefault="008F04D6" w:rsidP="008F04D6">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1F170F89" w14:textId="77777777" w:rsidR="008F04D6" w:rsidRDefault="008F04D6" w:rsidP="008F04D6">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2BBBD01" w14:textId="77777777" w:rsidR="008F04D6" w:rsidRDefault="008F04D6" w:rsidP="008F04D6">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074EBF16" w14:textId="77777777" w:rsidR="008F04D6" w:rsidRDefault="008F04D6" w:rsidP="008F04D6">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73055BCC" w14:textId="77777777" w:rsidR="008F04D6" w:rsidRDefault="008F04D6" w:rsidP="008F04D6">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2F9F92C7" w14:textId="77777777" w:rsidR="008F04D6" w:rsidRDefault="008F04D6" w:rsidP="008F04D6">
      <w:pPr>
        <w:pStyle w:val="B2"/>
      </w:pPr>
      <w:r>
        <w:rPr>
          <w:lang w:eastAsia="zh-TW"/>
        </w:rPr>
        <w:t>3)</w:t>
      </w:r>
      <w:r>
        <w:rPr>
          <w:lang w:eastAsia="zh-TW"/>
        </w:rPr>
        <w:tab/>
      </w:r>
      <w:r w:rsidRPr="00686001">
        <w:rPr>
          <w:lang w:eastAsia="zh-TW"/>
        </w:rPr>
        <w:t>UE local configuration</w:t>
      </w:r>
      <w:r w:rsidRPr="00C41949">
        <w:t xml:space="preserve"> for the application</w:t>
      </w:r>
      <w:r>
        <w:t xml:space="preserve"> </w:t>
      </w:r>
      <w:r w:rsidRPr="00DF2945">
        <w:rPr>
          <w:rFonts w:eastAsiaTheme="minorEastAsia"/>
        </w:rPr>
        <w:t>or PIN</w:t>
      </w:r>
      <w:r>
        <w:t>;</w:t>
      </w:r>
    </w:p>
    <w:p w14:paraId="17CEA4E7" w14:textId="77777777" w:rsidR="008F04D6" w:rsidRDefault="008F04D6" w:rsidP="008F04D6">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6D98E5C4" w14:textId="77777777" w:rsidR="008F04D6" w:rsidRDefault="008F04D6" w:rsidP="008F04D6">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1DB384B8" w14:textId="77777777" w:rsidR="008F04D6" w:rsidRDefault="008F04D6" w:rsidP="008F04D6">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0AF74BB5" w14:textId="77777777" w:rsidR="008F04D6" w:rsidRDefault="008F04D6" w:rsidP="008F04D6">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C200F75" w14:textId="77777777" w:rsidR="008F04D6" w:rsidRDefault="008F04D6" w:rsidP="008F04D6">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04FDD7E5" w14:textId="77777777" w:rsidR="008F04D6" w:rsidRDefault="008F04D6" w:rsidP="008F04D6">
      <w:pPr>
        <w:pStyle w:val="B1"/>
      </w:pPr>
      <w:r>
        <w:t>b)</w:t>
      </w:r>
      <w:r>
        <w:tab/>
        <w:t xml:space="preserve">otherwise, </w:t>
      </w:r>
      <w:r w:rsidRPr="009B40DF">
        <w:t xml:space="preserve">if the UE has </w:t>
      </w:r>
    </w:p>
    <w:p w14:paraId="19501E3F" w14:textId="77777777" w:rsidR="008F04D6" w:rsidRDefault="008F04D6" w:rsidP="008F04D6">
      <w:pPr>
        <w:pStyle w:val="B2"/>
      </w:pPr>
      <w:r>
        <w:t>-</w:t>
      </w:r>
      <w:r>
        <w:tab/>
      </w:r>
      <w:r w:rsidRPr="009B40DF">
        <w:t>URSP pre-configured for the non-subscribed SNPN associated with the selected entry of the "list of subscriber data" or the selected PLMN subscription</w:t>
      </w:r>
      <w:r>
        <w:t>;</w:t>
      </w:r>
    </w:p>
    <w:p w14:paraId="31A51740" w14:textId="77777777" w:rsidR="008F04D6" w:rsidRDefault="008F04D6" w:rsidP="008F04D6">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2579CD37" w14:textId="77777777" w:rsidR="008F04D6" w:rsidRDefault="008F04D6" w:rsidP="008F04D6">
      <w:pPr>
        <w:pStyle w:val="B2"/>
      </w:pPr>
      <w:r>
        <w:t>-</w:t>
      </w:r>
      <w:r>
        <w:tab/>
      </w:r>
      <w:r w:rsidRPr="009B40DF">
        <w:t>UE local configuration for the application</w:t>
      </w:r>
      <w:r>
        <w:t xml:space="preserve"> </w:t>
      </w:r>
      <w:r w:rsidRPr="00DF2945">
        <w:rPr>
          <w:rFonts w:eastAsiaTheme="minorEastAsia"/>
        </w:rPr>
        <w:t>or PIN</w:t>
      </w:r>
      <w:r>
        <w:t>;</w:t>
      </w:r>
    </w:p>
    <w:p w14:paraId="4CC27E16" w14:textId="77777777" w:rsidR="008F04D6" w:rsidRDefault="008F04D6" w:rsidP="008F04D6">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5C6BFA4A" w14:textId="77777777" w:rsidR="008F04D6" w:rsidRDefault="008F04D6" w:rsidP="008F04D6">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356DE318" w14:textId="77777777" w:rsidR="008F04D6" w:rsidRDefault="008F04D6" w:rsidP="008F04D6">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53ADCD02" w14:textId="77777777" w:rsidR="008F04D6" w:rsidRDefault="008F04D6" w:rsidP="008F04D6">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4D9EB5E5" w14:textId="77777777" w:rsidR="008F04D6" w:rsidRDefault="008F04D6" w:rsidP="008F04D6">
      <w:pPr>
        <w:pStyle w:val="B3"/>
      </w:pPr>
      <w:r>
        <w:t>-</w:t>
      </w:r>
      <w:r>
        <w:tab/>
        <w:t xml:space="preserve">a PLMN: </w:t>
      </w:r>
    </w:p>
    <w:p w14:paraId="5CB4E8CF" w14:textId="77777777" w:rsidR="008F04D6" w:rsidRDefault="008F04D6" w:rsidP="008F04D6">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23542624" w14:textId="77777777" w:rsidR="008F04D6" w:rsidRDefault="008F04D6" w:rsidP="008F04D6">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6E47FDDB" w14:textId="77777777" w:rsidR="008F04D6" w:rsidRDefault="008F04D6" w:rsidP="008F04D6">
      <w:pPr>
        <w:pStyle w:val="B2"/>
      </w:pPr>
      <w:r>
        <w:rPr>
          <w:lang w:eastAsia="zh-TW"/>
        </w:rPr>
        <w:t>3)</w:t>
      </w:r>
      <w:r>
        <w:rPr>
          <w:lang w:eastAsia="zh-TW"/>
        </w:rPr>
        <w:tab/>
      </w:r>
      <w:r w:rsidRPr="00686001">
        <w:rPr>
          <w:lang w:eastAsia="zh-TW"/>
        </w:rPr>
        <w:t>UE local configuration</w:t>
      </w:r>
      <w:r w:rsidRPr="00C41949">
        <w:t xml:space="preserve"> for the application</w:t>
      </w:r>
      <w:r>
        <w:t xml:space="preserve"> </w:t>
      </w:r>
      <w:r w:rsidRPr="00DF2945">
        <w:rPr>
          <w:rFonts w:eastAsiaTheme="minorEastAsia"/>
        </w:rPr>
        <w:t>or PIN</w:t>
      </w:r>
      <w:r>
        <w:t>;</w:t>
      </w:r>
    </w:p>
    <w:p w14:paraId="5AE29F09" w14:textId="77777777" w:rsidR="008F04D6" w:rsidRDefault="008F04D6" w:rsidP="008F04D6">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42FC0C70" w14:textId="77777777" w:rsidR="008F04D6" w:rsidRDefault="008F04D6" w:rsidP="008F04D6">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A75FB4E" w14:textId="77777777" w:rsidR="008F04D6" w:rsidRDefault="008F04D6" w:rsidP="008F04D6">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7B36B846" w14:textId="77777777" w:rsidR="008F04D6" w:rsidRDefault="008F04D6" w:rsidP="008F04D6">
      <w:pPr>
        <w:pStyle w:val="B3"/>
      </w:pPr>
      <w:r>
        <w:t>-</w:t>
      </w:r>
      <w:r>
        <w:tab/>
        <w:t xml:space="preserve">a PLMN: </w:t>
      </w:r>
    </w:p>
    <w:p w14:paraId="7D484691" w14:textId="77777777" w:rsidR="008F04D6" w:rsidRDefault="008F04D6" w:rsidP="008F04D6">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58C833AB" w14:textId="77777777" w:rsidR="008F04D6" w:rsidRDefault="008F04D6" w:rsidP="008F04D6">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1372FEDD" w14:textId="77777777" w:rsidR="008F04D6" w:rsidRDefault="008F04D6" w:rsidP="008F04D6">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DA832A9" w14:textId="77777777" w:rsidR="008F04D6" w:rsidRDefault="008F04D6" w:rsidP="008F04D6">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8AC5715" w14:textId="77777777" w:rsidR="008F04D6" w:rsidRDefault="008F04D6" w:rsidP="008F04D6">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0695AABB" w14:textId="77777777" w:rsidR="008F04D6" w:rsidRPr="00A16911" w:rsidRDefault="008F04D6" w:rsidP="008F04D6">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6C38334" w14:textId="77777777" w:rsidR="008F04D6" w:rsidRDefault="008F04D6" w:rsidP="008F04D6">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58D2F5F" w14:textId="77777777" w:rsidR="008F04D6" w:rsidRPr="00A16911" w:rsidRDefault="008F04D6" w:rsidP="008F04D6">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 xml:space="preserve">the association of an application </w:t>
      </w:r>
      <w:r w:rsidRPr="00DF2945">
        <w:rPr>
          <w:rFonts w:eastAsiaTheme="minorEastAsia"/>
        </w:rPr>
        <w:t>or a PIN</w:t>
      </w:r>
      <w:r w:rsidRPr="00A16911">
        <w:t xml:space="preserve"> to a PDU session</w:t>
      </w:r>
      <w:r>
        <w:t xml:space="preserve"> is needed,</w:t>
      </w:r>
      <w:r w:rsidRPr="00A16911">
        <w:t xml:space="preserve"> when:</w:t>
      </w:r>
    </w:p>
    <w:p w14:paraId="145EFBF2" w14:textId="77777777" w:rsidR="008F04D6" w:rsidRPr="00A16911" w:rsidRDefault="008F04D6" w:rsidP="008F04D6">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1AF441BE" w14:textId="77777777" w:rsidR="008F04D6" w:rsidRPr="00A16911" w:rsidRDefault="008F04D6" w:rsidP="008F04D6">
      <w:pPr>
        <w:pStyle w:val="B1"/>
      </w:pPr>
      <w:r w:rsidRPr="00A16911">
        <w:t>a)</w:t>
      </w:r>
      <w:r w:rsidRPr="00A16911">
        <w:tab/>
        <w:t>the UE performs periodic URSP rules re-evaluation based on UE implementation;</w:t>
      </w:r>
    </w:p>
    <w:p w14:paraId="278ACCCC" w14:textId="77777777" w:rsidR="008F04D6" w:rsidRPr="006D45B3" w:rsidRDefault="008F04D6" w:rsidP="008F04D6">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12DF7F7C" w14:textId="77777777" w:rsidR="008F04D6" w:rsidRPr="006D45B3" w:rsidRDefault="008F04D6" w:rsidP="008F04D6">
      <w:pPr>
        <w:pStyle w:val="B1"/>
      </w:pPr>
      <w:r w:rsidRPr="006D45B3">
        <w:t>c)</w:t>
      </w:r>
      <w:r w:rsidRPr="006D45B3">
        <w:tab/>
        <w:t>the URSP is updated by the PCF;</w:t>
      </w:r>
    </w:p>
    <w:p w14:paraId="232A7591" w14:textId="77777777" w:rsidR="008F04D6" w:rsidRPr="006D45B3" w:rsidRDefault="008F04D6" w:rsidP="008F04D6">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EECF406" w14:textId="77777777" w:rsidR="008F04D6" w:rsidRDefault="008F04D6" w:rsidP="008F04D6">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535A546F" w14:textId="77777777" w:rsidR="008F04D6" w:rsidRPr="006D45B3" w:rsidRDefault="008F04D6" w:rsidP="008F04D6">
      <w:pPr>
        <w:pStyle w:val="B1"/>
      </w:pPr>
      <w:r>
        <w:t>f)</w:t>
      </w:r>
      <w:r>
        <w:tab/>
        <w:t>the UE establishes or releases a connection to a WLAN access and transmission of a PDU of the application via non-3GPP access outside of a PDU session becomes available/unavailable;</w:t>
      </w:r>
    </w:p>
    <w:p w14:paraId="4B660063" w14:textId="77777777" w:rsidR="008F04D6" w:rsidRDefault="008F04D6" w:rsidP="008F04D6">
      <w:pPr>
        <w:pStyle w:val="B1"/>
      </w:pPr>
      <w:r>
        <w:t>g)</w:t>
      </w:r>
      <w:r>
        <w:tab/>
        <w:t xml:space="preserve">the allowed NSSAI or the </w:t>
      </w:r>
      <w:r w:rsidRPr="005F74A9">
        <w:t>configured NSSAI</w:t>
      </w:r>
      <w:r>
        <w:t xml:space="preserve"> is changed;</w:t>
      </w:r>
    </w:p>
    <w:p w14:paraId="2329BC8B" w14:textId="77777777" w:rsidR="008F04D6" w:rsidRDefault="008F04D6" w:rsidP="008F04D6">
      <w:pPr>
        <w:pStyle w:val="B1"/>
      </w:pPr>
      <w:r>
        <w:t>h)</w:t>
      </w:r>
      <w:r>
        <w:tab/>
        <w:t>the LADN information or the extended LADN information is changed</w:t>
      </w:r>
      <w:r w:rsidRPr="006360A7">
        <w:t xml:space="preserve">; </w:t>
      </w:r>
    </w:p>
    <w:p w14:paraId="1332ED87" w14:textId="77777777" w:rsidR="008F04D6" w:rsidRDefault="008F04D6" w:rsidP="008F04D6">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23CEFD08" w14:textId="77777777" w:rsidR="008F04D6" w:rsidRPr="006D45B3" w:rsidRDefault="008F04D6" w:rsidP="008F04D6">
      <w:pPr>
        <w:pStyle w:val="B1"/>
      </w:pPr>
      <w:r>
        <w:t>j)</w:t>
      </w:r>
      <w:r>
        <w:tab/>
      </w:r>
      <w:r w:rsidRPr="00A16911">
        <w:t>the UE NAS</w:t>
      </w:r>
      <w:r>
        <w:t xml:space="preserve"> layer</w:t>
      </w:r>
      <w:r w:rsidRPr="006D45B3">
        <w:t xml:space="preserve"> indicates</w:t>
      </w:r>
      <w:r>
        <w:t xml:space="preserve"> the successful change of the PLMN.</w:t>
      </w:r>
    </w:p>
    <w:p w14:paraId="56CDDD18" w14:textId="77777777" w:rsidR="008F04D6" w:rsidRDefault="008F04D6" w:rsidP="008F04D6">
      <w:r w:rsidRPr="00966329">
        <w:t>If the re-evaluation leads to a change of the</w:t>
      </w:r>
      <w:r>
        <w:t xml:space="preserve"> association of an</w:t>
      </w:r>
      <w:r w:rsidRPr="00966329">
        <w:t xml:space="preserve"> application</w:t>
      </w:r>
      <w:r>
        <w:t xml:space="preserve"> </w:t>
      </w:r>
      <w:r w:rsidRPr="00DF2945">
        <w:rPr>
          <w:rFonts w:eastAsiaTheme="minorEastAsia"/>
        </w:rPr>
        <w:t>or a PIN</w:t>
      </w:r>
      <w:r w:rsidRPr="00966329">
        <w:t xml:space="preserve">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2A7BC9C" w14:textId="77777777" w:rsidR="008F04D6" w:rsidRPr="00A16911" w:rsidRDefault="008F04D6" w:rsidP="008F04D6">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w:t>
      </w:r>
      <w:r>
        <w:t xml:space="preserve"> </w:t>
      </w:r>
      <w:r w:rsidRPr="00DF2945">
        <w:rPr>
          <w:rFonts w:eastAsiaTheme="minorEastAsia"/>
        </w:rPr>
        <w:t>or a PIN</w:t>
      </w:r>
      <w:r w:rsidRPr="00966329">
        <w:t xml:space="preserve"> to</w:t>
      </w:r>
      <w:r>
        <w:t xml:space="preserve"> a</w:t>
      </w:r>
      <w:r w:rsidRPr="00966329">
        <w:t xml:space="preserve"> PDU Session </w:t>
      </w:r>
      <w:r>
        <w:t>is up to UE implementation. It is recommended that the UE performs the enforcement in a timely manner.</w:t>
      </w:r>
    </w:p>
    <w:p w14:paraId="67FB6CCF" w14:textId="77777777" w:rsidR="008F04D6" w:rsidRDefault="008F04D6" w:rsidP="008F04D6">
      <w:r w:rsidRPr="006D45B3">
        <w:t>The URSP handling layer may request the UE NAS</w:t>
      </w:r>
      <w:r>
        <w:t xml:space="preserve"> layer</w:t>
      </w:r>
      <w:r w:rsidRPr="006D45B3">
        <w:t xml:space="preserve"> to release an existing PDU session after the re-evaluation.</w:t>
      </w:r>
    </w:p>
    <w:p w14:paraId="6B0F620A" w14:textId="77777777" w:rsidR="00584E26" w:rsidRDefault="00584E26" w:rsidP="00584E26">
      <w:pPr>
        <w:jc w:val="center"/>
      </w:pPr>
      <w:r w:rsidRPr="001F6E20">
        <w:rPr>
          <w:highlight w:val="green"/>
        </w:rPr>
        <w:t xml:space="preserve">***** </w:t>
      </w:r>
      <w:r>
        <w:rPr>
          <w:highlight w:val="green"/>
        </w:rPr>
        <w:t>Next</w:t>
      </w:r>
      <w:r w:rsidRPr="001F6E20">
        <w:rPr>
          <w:highlight w:val="green"/>
        </w:rPr>
        <w:t xml:space="preserve"> change *****</w:t>
      </w:r>
    </w:p>
    <w:p w14:paraId="5AF902FD" w14:textId="77777777" w:rsidR="00A11213" w:rsidRPr="00A16911" w:rsidRDefault="00A11213" w:rsidP="00A11213">
      <w:pPr>
        <w:pStyle w:val="Heading3"/>
      </w:pPr>
      <w:bookmarkStart w:id="72" w:name="_Toc20209075"/>
      <w:bookmarkStart w:id="73" w:name="_Toc27581323"/>
      <w:bookmarkStart w:id="74" w:name="_Toc36113474"/>
      <w:bookmarkStart w:id="75" w:name="_Toc45212732"/>
      <w:bookmarkStart w:id="76" w:name="_Toc51932245"/>
      <w:bookmarkStart w:id="77" w:name="_Toc138339427"/>
      <w:r w:rsidRPr="00A16911">
        <w:t>4.</w:t>
      </w:r>
      <w:r>
        <w:t>4</w:t>
      </w:r>
      <w:r w:rsidRPr="00A16911">
        <w:t>.</w:t>
      </w:r>
      <w:r>
        <w:t>2</w:t>
      </w:r>
      <w:r w:rsidRPr="00A16911">
        <w:tab/>
      </w:r>
      <w:r>
        <w:t>Use of URSP in EPS</w:t>
      </w:r>
      <w:bookmarkEnd w:id="72"/>
      <w:bookmarkEnd w:id="73"/>
      <w:bookmarkEnd w:id="74"/>
      <w:bookmarkEnd w:id="75"/>
      <w:bookmarkEnd w:id="76"/>
      <w:bookmarkEnd w:id="77"/>
    </w:p>
    <w:p w14:paraId="1DF4780F" w14:textId="77777777" w:rsidR="00A11213" w:rsidRDefault="00A11213" w:rsidP="00A11213">
      <w:pPr>
        <w:rPr>
          <w:lang w:eastAsia="zh-CN"/>
        </w:rPr>
      </w:pPr>
      <w:r>
        <w:rPr>
          <w:lang w:eastAsia="zh-CN"/>
        </w:rPr>
        <w:t>If the UE:</w:t>
      </w:r>
    </w:p>
    <w:p w14:paraId="46AE8A40" w14:textId="77777777" w:rsidR="00A11213" w:rsidRDefault="00A11213" w:rsidP="00A11213">
      <w:pPr>
        <w:pStyle w:val="B1"/>
        <w:rPr>
          <w:lang w:eastAsia="zh-CN"/>
        </w:rPr>
      </w:pPr>
      <w:r>
        <w:rPr>
          <w:lang w:eastAsia="zh-CN"/>
        </w:rPr>
        <w:t>-</w:t>
      </w:r>
      <w:r>
        <w:rPr>
          <w:lang w:eastAsia="zh-CN"/>
        </w:rPr>
        <w:tab/>
        <w:t>supports both S1 mode and N1 mode;</w:t>
      </w:r>
    </w:p>
    <w:p w14:paraId="30FA98EF" w14:textId="77777777" w:rsidR="00A11213" w:rsidRDefault="00A11213" w:rsidP="00A11213">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18C9E0F1" w14:textId="77777777" w:rsidR="00A11213" w:rsidRDefault="00A11213" w:rsidP="00A11213">
      <w:pPr>
        <w:pStyle w:val="B1"/>
        <w:rPr>
          <w:lang w:eastAsia="zh-CN"/>
        </w:rPr>
      </w:pPr>
      <w:r>
        <w:rPr>
          <w:lang w:eastAsia="zh-CN"/>
        </w:rPr>
        <w:t>-</w:t>
      </w:r>
      <w:r>
        <w:rPr>
          <w:lang w:eastAsia="zh-CN"/>
        </w:rPr>
        <w:tab/>
        <w:t>is provisioned with URSP,</w:t>
      </w:r>
    </w:p>
    <w:p w14:paraId="13C74868" w14:textId="77777777" w:rsidR="00A11213" w:rsidRDefault="00A11213" w:rsidP="00A11213">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ProSe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5F3182DD" w14:textId="77777777" w:rsidR="00A11213" w:rsidRDefault="00A11213" w:rsidP="00A11213">
      <w:pPr>
        <w:rPr>
          <w:lang w:eastAsia="zh-CN"/>
        </w:rPr>
      </w:pPr>
      <w:r>
        <w:rPr>
          <w:lang w:eastAsia="zh-CN"/>
        </w:rPr>
        <w:t>If a route selection descriptor for the matching URSP rule includes:</w:t>
      </w:r>
    </w:p>
    <w:p w14:paraId="09764443" w14:textId="77777777" w:rsidR="00A11213" w:rsidRDefault="00A11213" w:rsidP="00A11213">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19256801" w14:textId="77777777" w:rsidR="00A11213" w:rsidRDefault="00A11213" w:rsidP="00A11213">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4B13A18A" w14:textId="77777777" w:rsidR="00A11213" w:rsidRPr="00B64BC3" w:rsidRDefault="00A11213" w:rsidP="00A11213">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A11213" w:rsidRPr="005F7EB0" w14:paraId="055592C1" w14:textId="77777777" w:rsidTr="00394A77">
        <w:trPr>
          <w:jc w:val="center"/>
        </w:trPr>
        <w:tc>
          <w:tcPr>
            <w:tcW w:w="2109" w:type="dxa"/>
          </w:tcPr>
          <w:p w14:paraId="4B29074B" w14:textId="77777777" w:rsidR="00A11213" w:rsidRPr="005F7EB0" w:rsidRDefault="00A11213" w:rsidP="00394A77">
            <w:pPr>
              <w:pStyle w:val="TAH"/>
              <w:rPr>
                <w:rFonts w:cs="Arial"/>
                <w:lang w:eastAsia="zh-CN"/>
              </w:rPr>
            </w:pPr>
            <w:r>
              <w:rPr>
                <w:rFonts w:cs="Arial"/>
                <w:lang w:eastAsia="zh-CN"/>
              </w:rPr>
              <w:t>Traffic descriptor parameter name</w:t>
            </w:r>
          </w:p>
        </w:tc>
        <w:tc>
          <w:tcPr>
            <w:tcW w:w="2459" w:type="dxa"/>
            <w:shd w:val="clear" w:color="auto" w:fill="auto"/>
          </w:tcPr>
          <w:p w14:paraId="0009B220" w14:textId="77777777" w:rsidR="00A11213" w:rsidRPr="005F7EB0" w:rsidRDefault="00A11213" w:rsidP="00394A77">
            <w:pPr>
              <w:pStyle w:val="TAH"/>
              <w:rPr>
                <w:rFonts w:cs="Arial"/>
                <w:lang w:eastAsia="zh-CN"/>
              </w:rPr>
            </w:pPr>
            <w:r>
              <w:rPr>
                <w:rFonts w:cs="Arial"/>
                <w:lang w:eastAsia="zh-CN"/>
              </w:rPr>
              <w:t>Description</w:t>
            </w:r>
          </w:p>
        </w:tc>
        <w:tc>
          <w:tcPr>
            <w:tcW w:w="2665" w:type="dxa"/>
            <w:shd w:val="clear" w:color="auto" w:fill="auto"/>
          </w:tcPr>
          <w:p w14:paraId="0F031BFE" w14:textId="77777777" w:rsidR="00A11213" w:rsidRPr="005F7EB0" w:rsidRDefault="00A11213" w:rsidP="00394A77">
            <w:pPr>
              <w:pStyle w:val="TAH"/>
              <w:rPr>
                <w:rFonts w:cs="Arial"/>
                <w:lang w:eastAsia="zh-CN"/>
              </w:rPr>
            </w:pPr>
            <w:r>
              <w:rPr>
                <w:rFonts w:cs="Arial"/>
                <w:lang w:eastAsia="zh-CN"/>
              </w:rPr>
              <w:t>Mapped EPS parameter description</w:t>
            </w:r>
          </w:p>
        </w:tc>
      </w:tr>
      <w:tr w:rsidR="00A11213" w:rsidRPr="005F7EB0" w14:paraId="1A4FBE70" w14:textId="77777777" w:rsidTr="00394A77">
        <w:trPr>
          <w:jc w:val="center"/>
        </w:trPr>
        <w:tc>
          <w:tcPr>
            <w:tcW w:w="2109" w:type="dxa"/>
          </w:tcPr>
          <w:p w14:paraId="3EEBAF14" w14:textId="77777777" w:rsidR="00A11213" w:rsidRPr="005F7EB0" w:rsidRDefault="00A11213" w:rsidP="00394A77">
            <w:pPr>
              <w:pStyle w:val="TAC"/>
              <w:jc w:val="left"/>
              <w:rPr>
                <w:lang w:eastAsia="zh-CN"/>
              </w:rPr>
            </w:pPr>
            <w:bookmarkStart w:id="78" w:name="_MCCTEMPBM_CRPT80180001___4" w:colFirst="0" w:colLast="1"/>
            <w:r w:rsidRPr="00622C5B">
              <w:rPr>
                <w:rFonts w:cs="Arial"/>
                <w:szCs w:val="18"/>
                <w:lang w:val="en-US"/>
              </w:rPr>
              <w:t>Application descriptors</w:t>
            </w:r>
          </w:p>
        </w:tc>
        <w:tc>
          <w:tcPr>
            <w:tcW w:w="2459" w:type="dxa"/>
            <w:shd w:val="clear" w:color="auto" w:fill="auto"/>
          </w:tcPr>
          <w:p w14:paraId="72A8660D" w14:textId="77777777" w:rsidR="00A11213" w:rsidRPr="005F7EB0" w:rsidRDefault="00A11213" w:rsidP="00394A77">
            <w:pPr>
              <w:pStyle w:val="TAC"/>
              <w:jc w:val="left"/>
              <w:rPr>
                <w:lang w:val="en-US"/>
              </w:rPr>
            </w:pPr>
            <w:r>
              <w:rPr>
                <w:lang w:val="en-US"/>
              </w:rPr>
              <w:t>It consists of OSId and OSAppId(s)</w:t>
            </w:r>
          </w:p>
        </w:tc>
        <w:tc>
          <w:tcPr>
            <w:tcW w:w="2665" w:type="dxa"/>
            <w:shd w:val="clear" w:color="auto" w:fill="auto"/>
          </w:tcPr>
          <w:p w14:paraId="415FFBE8" w14:textId="77777777" w:rsidR="00A11213" w:rsidRPr="005F7EB0" w:rsidRDefault="00A11213" w:rsidP="00394A77">
            <w:pPr>
              <w:pStyle w:val="TAC"/>
              <w:jc w:val="left"/>
              <w:rPr>
                <w:lang w:eastAsia="zh-CN"/>
              </w:rPr>
            </w:pPr>
            <w:r>
              <w:rPr>
                <w:lang w:val="en-US"/>
              </w:rPr>
              <w:t>OSId and OSAppId(s)</w:t>
            </w:r>
          </w:p>
        </w:tc>
      </w:tr>
      <w:tr w:rsidR="00A11213" w:rsidRPr="005F7EB0" w14:paraId="3F3D6812" w14:textId="77777777" w:rsidTr="00394A77">
        <w:trPr>
          <w:jc w:val="center"/>
        </w:trPr>
        <w:tc>
          <w:tcPr>
            <w:tcW w:w="2109" w:type="dxa"/>
          </w:tcPr>
          <w:p w14:paraId="00498949" w14:textId="77777777" w:rsidR="00A11213" w:rsidRPr="005F7EB0" w:rsidRDefault="00A11213" w:rsidP="00394A77">
            <w:pPr>
              <w:pStyle w:val="TAC"/>
              <w:jc w:val="left"/>
              <w:rPr>
                <w:lang w:eastAsia="zh-CN"/>
              </w:rPr>
            </w:pPr>
            <w:bookmarkStart w:id="79" w:name="_MCCTEMPBM_CRPT80180002___4" w:colFirst="0" w:colLast="1"/>
            <w:bookmarkEnd w:id="78"/>
            <w:r w:rsidRPr="00622C5B">
              <w:rPr>
                <w:rFonts w:cs="Arial"/>
                <w:szCs w:val="18"/>
                <w:lang w:val="en-US"/>
              </w:rPr>
              <w:t>IP descriptors</w:t>
            </w:r>
          </w:p>
        </w:tc>
        <w:tc>
          <w:tcPr>
            <w:tcW w:w="2459" w:type="dxa"/>
            <w:shd w:val="clear" w:color="auto" w:fill="auto"/>
          </w:tcPr>
          <w:p w14:paraId="20246AA5" w14:textId="77777777" w:rsidR="00A11213" w:rsidRPr="005F7EB0" w:rsidRDefault="00A11213" w:rsidP="00394A77">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301C0D77" w14:textId="77777777" w:rsidR="00A11213" w:rsidRPr="005F7EB0" w:rsidRDefault="00A11213" w:rsidP="00394A77">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A11213" w:rsidRPr="005F7EB0" w14:paraId="31958365" w14:textId="77777777" w:rsidTr="00394A77">
        <w:trPr>
          <w:jc w:val="center"/>
        </w:trPr>
        <w:tc>
          <w:tcPr>
            <w:tcW w:w="2109" w:type="dxa"/>
          </w:tcPr>
          <w:p w14:paraId="31CE4C36" w14:textId="77777777" w:rsidR="00A11213" w:rsidRPr="005F7EB0" w:rsidRDefault="00A11213" w:rsidP="00394A77">
            <w:pPr>
              <w:pStyle w:val="TAC"/>
              <w:jc w:val="left"/>
              <w:rPr>
                <w:lang w:eastAsia="zh-CN"/>
              </w:rPr>
            </w:pPr>
            <w:bookmarkStart w:id="80" w:name="_MCCTEMPBM_CRPT80180003___4" w:colFirst="0" w:colLast="1"/>
            <w:bookmarkEnd w:id="79"/>
            <w:r w:rsidRPr="00622C5B">
              <w:rPr>
                <w:rFonts w:cs="Arial"/>
                <w:szCs w:val="18"/>
                <w:lang w:val="en-US"/>
              </w:rPr>
              <w:t>Domain descriptors</w:t>
            </w:r>
          </w:p>
        </w:tc>
        <w:tc>
          <w:tcPr>
            <w:tcW w:w="2459" w:type="dxa"/>
            <w:shd w:val="clear" w:color="auto" w:fill="auto"/>
          </w:tcPr>
          <w:p w14:paraId="524E8D01" w14:textId="77777777" w:rsidR="00A11213" w:rsidRPr="005F7EB0" w:rsidRDefault="00A11213" w:rsidP="00394A77">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2A8453F4" w14:textId="77777777" w:rsidR="00A11213" w:rsidRPr="005F7EB0" w:rsidRDefault="00A11213" w:rsidP="00394A77">
            <w:pPr>
              <w:pStyle w:val="TAC"/>
              <w:jc w:val="left"/>
              <w:rPr>
                <w:lang w:eastAsia="zh-CN"/>
              </w:rPr>
            </w:pPr>
            <w:r w:rsidRPr="00081B28">
              <w:t>Destination FQDN(s)</w:t>
            </w:r>
            <w:r>
              <w:t xml:space="preserve"> </w:t>
            </w:r>
            <w:r w:rsidRPr="008474DC">
              <w:t>or a regular expression as a domain name matching criteria</w:t>
            </w:r>
          </w:p>
        </w:tc>
      </w:tr>
      <w:tr w:rsidR="00A11213" w:rsidRPr="005F7EB0" w14:paraId="5FBA67BE" w14:textId="77777777" w:rsidTr="00394A77">
        <w:trPr>
          <w:jc w:val="center"/>
        </w:trPr>
        <w:tc>
          <w:tcPr>
            <w:tcW w:w="2109" w:type="dxa"/>
          </w:tcPr>
          <w:p w14:paraId="4FDE85AB" w14:textId="77777777" w:rsidR="00A11213" w:rsidRDefault="00A11213" w:rsidP="00394A77">
            <w:pPr>
              <w:pStyle w:val="TAC"/>
              <w:jc w:val="left"/>
              <w:rPr>
                <w:lang w:eastAsia="zh-CN"/>
              </w:rPr>
            </w:pPr>
            <w:bookmarkStart w:id="81" w:name="_MCCTEMPBM_CRPT80180004___4" w:colFirst="0" w:colLast="1"/>
            <w:bookmarkEnd w:id="80"/>
            <w:r w:rsidRPr="00622C5B">
              <w:rPr>
                <w:rFonts w:cs="Arial"/>
                <w:szCs w:val="18"/>
                <w:lang w:val="en-US"/>
              </w:rPr>
              <w:t>Non-IP descriptors</w:t>
            </w:r>
          </w:p>
        </w:tc>
        <w:tc>
          <w:tcPr>
            <w:tcW w:w="2459" w:type="dxa"/>
            <w:shd w:val="clear" w:color="auto" w:fill="auto"/>
          </w:tcPr>
          <w:p w14:paraId="26BAD201" w14:textId="77777777" w:rsidR="00A11213" w:rsidRPr="005F7EB0" w:rsidRDefault="00A11213" w:rsidP="00394A77">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81744E1" w14:textId="77777777" w:rsidR="00A11213" w:rsidRDefault="00A11213" w:rsidP="00394A77">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A11213" w:rsidRPr="005F7EB0" w14:paraId="646548C9" w14:textId="77777777" w:rsidTr="00394A77">
        <w:trPr>
          <w:jc w:val="center"/>
        </w:trPr>
        <w:tc>
          <w:tcPr>
            <w:tcW w:w="2109" w:type="dxa"/>
          </w:tcPr>
          <w:p w14:paraId="0D2AD578" w14:textId="77777777" w:rsidR="00A11213" w:rsidRPr="005F7EB0" w:rsidRDefault="00A11213" w:rsidP="00394A77">
            <w:pPr>
              <w:pStyle w:val="TAC"/>
              <w:jc w:val="left"/>
              <w:rPr>
                <w:lang w:eastAsia="zh-CN"/>
              </w:rPr>
            </w:pPr>
            <w:bookmarkStart w:id="82" w:name="_MCCTEMPBM_CRPT80180005___4" w:colFirst="0" w:colLast="1"/>
            <w:bookmarkEnd w:id="81"/>
            <w:r w:rsidRPr="00622C5B">
              <w:rPr>
                <w:rFonts w:cs="Arial"/>
                <w:szCs w:val="18"/>
                <w:lang w:val="en-US"/>
              </w:rPr>
              <w:t>DNN</w:t>
            </w:r>
          </w:p>
        </w:tc>
        <w:tc>
          <w:tcPr>
            <w:tcW w:w="2459" w:type="dxa"/>
            <w:shd w:val="clear" w:color="auto" w:fill="auto"/>
          </w:tcPr>
          <w:p w14:paraId="3F4C1038" w14:textId="77777777" w:rsidR="00A11213" w:rsidRPr="005F7EB0" w:rsidRDefault="00A11213" w:rsidP="00394A77">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641713F3" w14:textId="77777777" w:rsidR="00A11213" w:rsidRPr="005F7EB0" w:rsidRDefault="00A11213" w:rsidP="00394A77">
            <w:pPr>
              <w:pStyle w:val="TAC"/>
              <w:jc w:val="left"/>
              <w:rPr>
                <w:lang w:eastAsia="zh-CN"/>
              </w:rPr>
            </w:pPr>
            <w:r>
              <w:rPr>
                <w:szCs w:val="18"/>
              </w:rPr>
              <w:t>APN</w:t>
            </w:r>
          </w:p>
        </w:tc>
      </w:tr>
      <w:tr w:rsidR="00A11213" w:rsidRPr="005F7EB0" w14:paraId="4ED2BA50" w14:textId="77777777" w:rsidTr="00394A77">
        <w:trPr>
          <w:jc w:val="center"/>
        </w:trPr>
        <w:tc>
          <w:tcPr>
            <w:tcW w:w="2109" w:type="dxa"/>
          </w:tcPr>
          <w:p w14:paraId="1CA63C5C" w14:textId="77777777" w:rsidR="00A11213" w:rsidRPr="00622C5B" w:rsidRDefault="00A11213" w:rsidP="00394A77">
            <w:pPr>
              <w:pStyle w:val="TAC"/>
              <w:jc w:val="left"/>
              <w:rPr>
                <w:rFonts w:cs="Arial"/>
                <w:szCs w:val="18"/>
                <w:lang w:val="en-US"/>
              </w:rPr>
            </w:pPr>
            <w:bookmarkStart w:id="83" w:name="_MCCTEMPBM_CRPT80180006___4" w:colFirst="0" w:colLast="1"/>
            <w:bookmarkEnd w:id="82"/>
            <w:r>
              <w:rPr>
                <w:lang w:val="en-US"/>
              </w:rPr>
              <w:t>Connection Capabilities</w:t>
            </w:r>
          </w:p>
        </w:tc>
        <w:tc>
          <w:tcPr>
            <w:tcW w:w="2459" w:type="dxa"/>
            <w:shd w:val="clear" w:color="auto" w:fill="auto"/>
          </w:tcPr>
          <w:p w14:paraId="30665A22" w14:textId="77777777" w:rsidR="00A11213" w:rsidRDefault="00A11213" w:rsidP="00394A77">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619C937B" w14:textId="77777777" w:rsidR="00A11213" w:rsidRDefault="00A11213" w:rsidP="00394A77">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83"/>
    </w:tbl>
    <w:p w14:paraId="054266BC" w14:textId="77777777" w:rsidR="00A11213" w:rsidRDefault="00A11213" w:rsidP="00A11213">
      <w:pPr>
        <w:rPr>
          <w:lang w:eastAsia="zh-CN"/>
        </w:rPr>
      </w:pPr>
    </w:p>
    <w:p w14:paraId="5F6BDB57" w14:textId="77777777" w:rsidR="00A11213" w:rsidRPr="00B64BC3" w:rsidRDefault="00A11213" w:rsidP="00A11213">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A11213" w:rsidRPr="005F7EB0" w14:paraId="414D2293" w14:textId="77777777" w:rsidTr="00394A77">
        <w:trPr>
          <w:gridAfter w:val="1"/>
          <w:wAfter w:w="113" w:type="dxa"/>
          <w:jc w:val="center"/>
        </w:trPr>
        <w:tc>
          <w:tcPr>
            <w:tcW w:w="2109" w:type="dxa"/>
            <w:gridSpan w:val="2"/>
          </w:tcPr>
          <w:p w14:paraId="47CA766A" w14:textId="77777777" w:rsidR="00A11213" w:rsidRPr="005F7EB0" w:rsidRDefault="00A11213" w:rsidP="00394A77">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3D2DAA3B" w14:textId="77777777" w:rsidR="00A11213" w:rsidRPr="005F7EB0" w:rsidRDefault="00A11213" w:rsidP="00394A77">
            <w:pPr>
              <w:pStyle w:val="TAH"/>
              <w:rPr>
                <w:rFonts w:cs="Arial"/>
                <w:lang w:eastAsia="zh-CN"/>
              </w:rPr>
            </w:pPr>
            <w:r>
              <w:rPr>
                <w:rFonts w:cs="Arial"/>
                <w:lang w:eastAsia="zh-CN"/>
              </w:rPr>
              <w:t>Description</w:t>
            </w:r>
          </w:p>
        </w:tc>
        <w:tc>
          <w:tcPr>
            <w:tcW w:w="2665" w:type="dxa"/>
            <w:gridSpan w:val="2"/>
            <w:shd w:val="clear" w:color="auto" w:fill="auto"/>
          </w:tcPr>
          <w:p w14:paraId="1BE87E97" w14:textId="77777777" w:rsidR="00A11213" w:rsidRPr="005F7EB0" w:rsidRDefault="00A11213" w:rsidP="00394A77">
            <w:pPr>
              <w:pStyle w:val="TAH"/>
              <w:rPr>
                <w:rFonts w:cs="Arial"/>
                <w:lang w:eastAsia="zh-CN"/>
              </w:rPr>
            </w:pPr>
            <w:r>
              <w:rPr>
                <w:rFonts w:cs="Arial"/>
                <w:lang w:eastAsia="zh-CN"/>
              </w:rPr>
              <w:t>Mapped EPS parameter description</w:t>
            </w:r>
          </w:p>
        </w:tc>
      </w:tr>
      <w:tr w:rsidR="00A11213" w:rsidRPr="005F7EB0" w14:paraId="3C1B8BAF" w14:textId="77777777" w:rsidTr="00394A77">
        <w:trPr>
          <w:gridAfter w:val="1"/>
          <w:wAfter w:w="113" w:type="dxa"/>
          <w:jc w:val="center"/>
        </w:trPr>
        <w:tc>
          <w:tcPr>
            <w:tcW w:w="2109" w:type="dxa"/>
            <w:gridSpan w:val="2"/>
          </w:tcPr>
          <w:p w14:paraId="47343253" w14:textId="77777777" w:rsidR="00A11213" w:rsidRPr="00F70B61" w:rsidRDefault="00A11213" w:rsidP="00394A77">
            <w:pPr>
              <w:pStyle w:val="TAC"/>
              <w:jc w:val="left"/>
            </w:pPr>
            <w:bookmarkStart w:id="84" w:name="_MCCTEMPBM_CRPT80180007___4" w:colFirst="0" w:colLast="1"/>
            <w:r>
              <w:t>Route selection descriptor precedence</w:t>
            </w:r>
          </w:p>
        </w:tc>
        <w:tc>
          <w:tcPr>
            <w:tcW w:w="2459" w:type="dxa"/>
            <w:gridSpan w:val="2"/>
            <w:shd w:val="clear" w:color="auto" w:fill="auto"/>
          </w:tcPr>
          <w:p w14:paraId="387B7A96" w14:textId="77777777" w:rsidR="00A11213" w:rsidRPr="00B66476" w:rsidRDefault="00A11213" w:rsidP="00394A77">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741A9D90" w14:textId="77777777" w:rsidR="00A11213" w:rsidRDefault="00A11213" w:rsidP="00394A77">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A11213" w:rsidRPr="005F7EB0" w14:paraId="15E33BCB" w14:textId="77777777" w:rsidTr="00394A77">
        <w:trPr>
          <w:gridAfter w:val="1"/>
          <w:wAfter w:w="113" w:type="dxa"/>
          <w:jc w:val="center"/>
        </w:trPr>
        <w:tc>
          <w:tcPr>
            <w:tcW w:w="2109" w:type="dxa"/>
            <w:gridSpan w:val="2"/>
          </w:tcPr>
          <w:p w14:paraId="07CA817C" w14:textId="77777777" w:rsidR="00A11213" w:rsidRPr="005F7EB0" w:rsidRDefault="00A11213" w:rsidP="00394A77">
            <w:pPr>
              <w:pStyle w:val="TAC"/>
              <w:jc w:val="left"/>
              <w:rPr>
                <w:lang w:eastAsia="zh-CN"/>
              </w:rPr>
            </w:pPr>
            <w:bookmarkStart w:id="85" w:name="_MCCTEMPBM_CRPT80180008___4" w:colFirst="0" w:colLast="2"/>
            <w:bookmarkEnd w:id="84"/>
            <w:r w:rsidRPr="00F70B61">
              <w:t>SSC Mode Selection</w:t>
            </w:r>
          </w:p>
        </w:tc>
        <w:tc>
          <w:tcPr>
            <w:tcW w:w="2459" w:type="dxa"/>
            <w:gridSpan w:val="2"/>
            <w:shd w:val="clear" w:color="auto" w:fill="auto"/>
          </w:tcPr>
          <w:p w14:paraId="7ED61B67" w14:textId="77777777" w:rsidR="00A11213" w:rsidRPr="005F7EB0" w:rsidRDefault="00A11213" w:rsidP="00394A77">
            <w:pPr>
              <w:pStyle w:val="TAC"/>
              <w:jc w:val="left"/>
              <w:rPr>
                <w:lang w:val="en-US"/>
              </w:rPr>
            </w:pPr>
            <w:r w:rsidRPr="00B66476">
              <w:rPr>
                <w:lang w:eastAsia="zh-CN"/>
              </w:rPr>
              <w:t>One single value of SSC mode</w:t>
            </w:r>
          </w:p>
        </w:tc>
        <w:tc>
          <w:tcPr>
            <w:tcW w:w="2665" w:type="dxa"/>
            <w:gridSpan w:val="2"/>
            <w:shd w:val="clear" w:color="auto" w:fill="auto"/>
          </w:tcPr>
          <w:p w14:paraId="76E648CF" w14:textId="77777777" w:rsidR="00A11213" w:rsidRDefault="00A11213" w:rsidP="00394A77">
            <w:pPr>
              <w:pStyle w:val="TAC"/>
              <w:jc w:val="left"/>
              <w:rPr>
                <w:szCs w:val="18"/>
              </w:rPr>
            </w:pPr>
            <w:r>
              <w:rPr>
                <w:szCs w:val="18"/>
              </w:rPr>
              <w:t>Ignored in EPS if set to SSC mode 1</w:t>
            </w:r>
          </w:p>
          <w:p w14:paraId="7B8419EB" w14:textId="77777777" w:rsidR="00A11213" w:rsidRPr="005F7EB0" w:rsidRDefault="00A11213" w:rsidP="00394A77">
            <w:pPr>
              <w:pStyle w:val="TAC"/>
              <w:jc w:val="left"/>
              <w:rPr>
                <w:lang w:eastAsia="zh-CN"/>
              </w:rPr>
            </w:pPr>
            <w:r>
              <w:rPr>
                <w:szCs w:val="18"/>
              </w:rPr>
              <w:t>Not applicable in EPS if set to SSC mode 2 or 3</w:t>
            </w:r>
          </w:p>
        </w:tc>
      </w:tr>
      <w:tr w:rsidR="00A11213" w:rsidRPr="005F7EB0" w14:paraId="4D24D542" w14:textId="77777777" w:rsidTr="00394A77">
        <w:trPr>
          <w:gridAfter w:val="1"/>
          <w:wAfter w:w="113" w:type="dxa"/>
          <w:jc w:val="center"/>
        </w:trPr>
        <w:tc>
          <w:tcPr>
            <w:tcW w:w="2109" w:type="dxa"/>
            <w:gridSpan w:val="2"/>
          </w:tcPr>
          <w:p w14:paraId="4979921E" w14:textId="77777777" w:rsidR="00A11213" w:rsidRPr="005F7EB0" w:rsidRDefault="00A11213" w:rsidP="00394A77">
            <w:pPr>
              <w:pStyle w:val="TAC"/>
              <w:jc w:val="left"/>
              <w:rPr>
                <w:lang w:eastAsia="zh-CN"/>
              </w:rPr>
            </w:pPr>
            <w:bookmarkStart w:id="86" w:name="_MCCTEMPBM_CRPT80180009___4" w:colFirst="0" w:colLast="1"/>
            <w:bookmarkEnd w:id="85"/>
            <w:r w:rsidRPr="00F70B61">
              <w:t>Network Slice Selection</w:t>
            </w:r>
          </w:p>
        </w:tc>
        <w:tc>
          <w:tcPr>
            <w:tcW w:w="2459" w:type="dxa"/>
            <w:gridSpan w:val="2"/>
            <w:shd w:val="clear" w:color="auto" w:fill="auto"/>
          </w:tcPr>
          <w:p w14:paraId="57E76BA7" w14:textId="77777777" w:rsidR="00A11213" w:rsidRPr="005F7EB0" w:rsidRDefault="00A11213" w:rsidP="00394A77">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6419CEF1" w14:textId="77777777" w:rsidR="00A11213" w:rsidRPr="005F7EB0" w:rsidRDefault="00A11213" w:rsidP="00394A77">
            <w:pPr>
              <w:pStyle w:val="TAC"/>
              <w:jc w:val="left"/>
              <w:rPr>
                <w:lang w:eastAsia="zh-CN"/>
              </w:rPr>
            </w:pPr>
            <w:r>
              <w:rPr>
                <w:szCs w:val="18"/>
              </w:rPr>
              <w:t>Not applicable in EPS</w:t>
            </w:r>
          </w:p>
        </w:tc>
      </w:tr>
      <w:tr w:rsidR="00A11213" w:rsidRPr="005F7EB0" w14:paraId="7F2FDBB3" w14:textId="77777777" w:rsidTr="00394A77">
        <w:trPr>
          <w:gridAfter w:val="1"/>
          <w:wAfter w:w="113" w:type="dxa"/>
          <w:jc w:val="center"/>
        </w:trPr>
        <w:tc>
          <w:tcPr>
            <w:tcW w:w="2109" w:type="dxa"/>
            <w:gridSpan w:val="2"/>
          </w:tcPr>
          <w:p w14:paraId="1916196C" w14:textId="77777777" w:rsidR="00A11213" w:rsidRPr="005F7EB0" w:rsidRDefault="00A11213" w:rsidP="00394A77">
            <w:pPr>
              <w:pStyle w:val="TAC"/>
              <w:jc w:val="left"/>
              <w:rPr>
                <w:lang w:eastAsia="zh-CN"/>
              </w:rPr>
            </w:pPr>
            <w:bookmarkStart w:id="87" w:name="_MCCTEMPBM_CRPT80180010___4" w:colFirst="0" w:colLast="2"/>
            <w:bookmarkEnd w:id="86"/>
            <w:r w:rsidRPr="00F70B61">
              <w:t>DNN Selection</w:t>
            </w:r>
          </w:p>
        </w:tc>
        <w:tc>
          <w:tcPr>
            <w:tcW w:w="2459" w:type="dxa"/>
            <w:gridSpan w:val="2"/>
            <w:shd w:val="clear" w:color="auto" w:fill="auto"/>
          </w:tcPr>
          <w:p w14:paraId="7FDA12E8" w14:textId="77777777" w:rsidR="00A11213" w:rsidRPr="005F7EB0" w:rsidRDefault="00A11213" w:rsidP="00394A77">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6C1443D7" w14:textId="77777777" w:rsidR="00A11213" w:rsidRDefault="00A11213" w:rsidP="00394A77">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607B8F28" w14:textId="77777777" w:rsidR="00A11213" w:rsidRPr="005F7EB0" w:rsidRDefault="00A11213" w:rsidP="00394A77">
            <w:pPr>
              <w:pStyle w:val="TAC"/>
              <w:jc w:val="left"/>
              <w:rPr>
                <w:lang w:eastAsia="zh-CN"/>
              </w:rPr>
            </w:pPr>
            <w:r>
              <w:rPr>
                <w:lang w:eastAsia="zh-CN"/>
              </w:rPr>
              <w:t>Not applicable in EPS if it contains at least one LADN DNN</w:t>
            </w:r>
          </w:p>
        </w:tc>
      </w:tr>
      <w:tr w:rsidR="00A11213" w:rsidRPr="005F7EB0" w14:paraId="754E89F9" w14:textId="77777777" w:rsidTr="00394A77">
        <w:trPr>
          <w:gridAfter w:val="1"/>
          <w:wAfter w:w="113" w:type="dxa"/>
          <w:jc w:val="center"/>
        </w:trPr>
        <w:tc>
          <w:tcPr>
            <w:tcW w:w="2109" w:type="dxa"/>
            <w:gridSpan w:val="2"/>
          </w:tcPr>
          <w:p w14:paraId="6A0C70FD" w14:textId="77777777" w:rsidR="00A11213" w:rsidRDefault="00A11213" w:rsidP="00394A77">
            <w:pPr>
              <w:pStyle w:val="TAC"/>
              <w:jc w:val="left"/>
              <w:rPr>
                <w:lang w:eastAsia="zh-CN"/>
              </w:rPr>
            </w:pPr>
            <w:bookmarkStart w:id="88" w:name="_MCCTEMPBM_CRPT80180011___4" w:colFirst="0" w:colLast="0"/>
            <w:bookmarkEnd w:id="87"/>
            <w:r>
              <w:rPr>
                <w:lang w:val="en-US"/>
              </w:rPr>
              <w:t>PDU Session Type Selection</w:t>
            </w:r>
          </w:p>
        </w:tc>
        <w:tc>
          <w:tcPr>
            <w:tcW w:w="2459" w:type="dxa"/>
            <w:gridSpan w:val="2"/>
            <w:shd w:val="clear" w:color="auto" w:fill="auto"/>
          </w:tcPr>
          <w:p w14:paraId="7A5789A0" w14:textId="77777777" w:rsidR="00A11213" w:rsidRPr="005F7EB0" w:rsidRDefault="00A11213" w:rsidP="00394A77">
            <w:pPr>
              <w:pStyle w:val="TAC"/>
              <w:jc w:val="left"/>
              <w:rPr>
                <w:lang w:eastAsia="zh-CN"/>
              </w:rPr>
            </w:pPr>
            <w:r>
              <w:t>One single value of PDU Session Type</w:t>
            </w:r>
          </w:p>
        </w:tc>
        <w:tc>
          <w:tcPr>
            <w:tcW w:w="2665" w:type="dxa"/>
            <w:gridSpan w:val="2"/>
            <w:shd w:val="clear" w:color="auto" w:fill="auto"/>
          </w:tcPr>
          <w:p w14:paraId="0B47B8AA" w14:textId="77777777" w:rsidR="00A11213" w:rsidRDefault="00A11213" w:rsidP="00394A77">
            <w:pPr>
              <w:pStyle w:val="TAL"/>
              <w:rPr>
                <w:szCs w:val="18"/>
              </w:rPr>
            </w:pPr>
            <w:r>
              <w:rPr>
                <w:szCs w:val="18"/>
              </w:rPr>
              <w:t>PDN type:</w:t>
            </w:r>
          </w:p>
          <w:p w14:paraId="5983F6D9" w14:textId="77777777" w:rsidR="00A11213" w:rsidRDefault="00A11213" w:rsidP="00394A77">
            <w:pPr>
              <w:pStyle w:val="TAL"/>
              <w:ind w:left="360"/>
            </w:pPr>
            <w:bookmarkStart w:id="89" w:name="_MCCTEMPBM_CRPT80180012___2"/>
            <w:r>
              <w:rPr>
                <w:lang w:eastAsia="zh-CN"/>
              </w:rPr>
              <w:t>-</w:t>
            </w:r>
            <w:r>
              <w:rPr>
                <w:lang w:eastAsia="zh-CN"/>
              </w:rPr>
              <w:tab/>
            </w:r>
            <w:r>
              <w:t>PDU session type "Unstructured" is mapped to PDN type "non-IP".</w:t>
            </w:r>
          </w:p>
          <w:p w14:paraId="36A1B94D" w14:textId="77777777" w:rsidR="00A11213" w:rsidRDefault="00A11213" w:rsidP="00394A77">
            <w:pPr>
              <w:pStyle w:val="TAC"/>
              <w:ind w:left="360"/>
              <w:jc w:val="left"/>
            </w:pPr>
            <w:bookmarkStart w:id="90" w:name="_MCCTEMPBM_CRPT80180013___2"/>
            <w:bookmarkEnd w:id="89"/>
            <w:r>
              <w:rPr>
                <w:lang w:eastAsia="zh-CN"/>
              </w:rPr>
              <w:t>-</w:t>
            </w:r>
            <w:r>
              <w:rPr>
                <w:lang w:eastAsia="zh-CN"/>
              </w:rPr>
              <w:tab/>
            </w:r>
            <w:r>
              <w:t>PDU session type "Ethernet" is mapped to PDN type "Ethernet", if supported by the UE. Otherwise PDU session type "Ethernet" is mapped to PDN type "non-IP"</w:t>
            </w:r>
            <w:bookmarkEnd w:id="90"/>
          </w:p>
        </w:tc>
      </w:tr>
      <w:tr w:rsidR="00A11213" w:rsidRPr="005F7EB0" w14:paraId="66942D72" w14:textId="77777777" w:rsidTr="00394A77">
        <w:trPr>
          <w:gridAfter w:val="1"/>
          <w:wAfter w:w="113" w:type="dxa"/>
          <w:jc w:val="center"/>
        </w:trPr>
        <w:tc>
          <w:tcPr>
            <w:tcW w:w="2109" w:type="dxa"/>
            <w:gridSpan w:val="2"/>
          </w:tcPr>
          <w:p w14:paraId="61100ED7" w14:textId="77777777" w:rsidR="00A11213" w:rsidRPr="005F7EB0" w:rsidRDefault="00A11213" w:rsidP="00394A77">
            <w:pPr>
              <w:pStyle w:val="TAC"/>
              <w:jc w:val="left"/>
              <w:rPr>
                <w:lang w:eastAsia="zh-CN"/>
              </w:rPr>
            </w:pPr>
            <w:bookmarkStart w:id="91" w:name="_MCCTEMPBM_CRPT80180014___4" w:colFirst="0" w:colLast="1"/>
            <w:bookmarkEnd w:id="88"/>
            <w:r w:rsidRPr="00F70B61">
              <w:t>Non-</w:t>
            </w:r>
            <w:r w:rsidRPr="0006216F">
              <w:t>Seamless</w:t>
            </w:r>
            <w:r w:rsidRPr="00F70B61">
              <w:t xml:space="preserve"> Offload indication</w:t>
            </w:r>
          </w:p>
        </w:tc>
        <w:tc>
          <w:tcPr>
            <w:tcW w:w="2459" w:type="dxa"/>
            <w:gridSpan w:val="2"/>
            <w:shd w:val="clear" w:color="auto" w:fill="auto"/>
          </w:tcPr>
          <w:p w14:paraId="401631D6" w14:textId="77777777" w:rsidR="00A11213" w:rsidRPr="005F7EB0" w:rsidRDefault="00A11213" w:rsidP="00394A77">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2E82AF84" w14:textId="77777777" w:rsidR="00A11213" w:rsidRPr="005F7EB0" w:rsidRDefault="00A11213" w:rsidP="00394A77">
            <w:pPr>
              <w:pStyle w:val="TAC"/>
              <w:jc w:val="left"/>
              <w:rPr>
                <w:lang w:eastAsia="zh-CN"/>
              </w:rPr>
            </w:pPr>
            <w:r w:rsidRPr="00F70B61">
              <w:t>Indicates if the traffic of the matching application is to be offloaded to non-3GPP access outside of a PD</w:t>
            </w:r>
            <w:r>
              <w:t>N connection</w:t>
            </w:r>
          </w:p>
        </w:tc>
      </w:tr>
      <w:tr w:rsidR="00A11213" w:rsidRPr="00F70B61" w14:paraId="7DDEA36A" w14:textId="77777777" w:rsidTr="00394A77">
        <w:trPr>
          <w:gridBefore w:val="1"/>
          <w:wBefore w:w="113" w:type="dxa"/>
          <w:jc w:val="center"/>
        </w:trPr>
        <w:tc>
          <w:tcPr>
            <w:tcW w:w="2109" w:type="dxa"/>
            <w:gridSpan w:val="2"/>
          </w:tcPr>
          <w:p w14:paraId="5DA06E17" w14:textId="77777777" w:rsidR="00A11213" w:rsidRPr="00F70B61" w:rsidRDefault="00A11213" w:rsidP="00394A77">
            <w:pPr>
              <w:pStyle w:val="TAC"/>
              <w:jc w:val="left"/>
            </w:pPr>
            <w:bookmarkStart w:id="92" w:name="_MCCTEMPBM_CRPT80180015___4" w:colFirst="0" w:colLast="1"/>
            <w:bookmarkEnd w:id="91"/>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EAC55F9" w14:textId="77777777" w:rsidR="00A11213" w:rsidRPr="00F70B61" w:rsidRDefault="00A11213" w:rsidP="00394A77">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646B27B1" w14:textId="77777777" w:rsidR="00A11213" w:rsidRPr="00F70B61" w:rsidRDefault="00A11213" w:rsidP="00394A77">
            <w:pPr>
              <w:pStyle w:val="TAC"/>
              <w:jc w:val="left"/>
            </w:pPr>
            <w:r w:rsidRPr="00EF0557">
              <w:t>Not applicable in EPS</w:t>
            </w:r>
          </w:p>
        </w:tc>
      </w:tr>
      <w:tr w:rsidR="00A11213" w:rsidRPr="005F7EB0" w14:paraId="310E836D" w14:textId="77777777" w:rsidTr="00394A77">
        <w:trPr>
          <w:gridAfter w:val="1"/>
          <w:wAfter w:w="113" w:type="dxa"/>
          <w:jc w:val="center"/>
        </w:trPr>
        <w:tc>
          <w:tcPr>
            <w:tcW w:w="2109" w:type="dxa"/>
            <w:gridSpan w:val="2"/>
          </w:tcPr>
          <w:p w14:paraId="61300BD9" w14:textId="77777777" w:rsidR="00A11213" w:rsidRPr="00622C5B" w:rsidRDefault="00A11213" w:rsidP="00394A77">
            <w:pPr>
              <w:pStyle w:val="TAC"/>
              <w:jc w:val="left"/>
              <w:rPr>
                <w:rFonts w:cs="Arial"/>
                <w:szCs w:val="18"/>
                <w:lang w:val="en-US"/>
              </w:rPr>
            </w:pPr>
            <w:bookmarkStart w:id="93" w:name="_MCCTEMPBM_CRPT80180016___4" w:colFirst="0" w:colLast="0"/>
            <w:bookmarkEnd w:id="92"/>
            <w:r w:rsidRPr="00F70B61">
              <w:t>Access Type preference</w:t>
            </w:r>
          </w:p>
        </w:tc>
        <w:tc>
          <w:tcPr>
            <w:tcW w:w="2459" w:type="dxa"/>
            <w:gridSpan w:val="2"/>
            <w:shd w:val="clear" w:color="auto" w:fill="auto"/>
          </w:tcPr>
          <w:p w14:paraId="0B4364DE" w14:textId="77777777" w:rsidR="00A11213" w:rsidRDefault="00A11213" w:rsidP="00394A77">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38154BE" w14:textId="77777777" w:rsidR="00A11213" w:rsidRDefault="00A11213" w:rsidP="00394A77">
            <w:pPr>
              <w:pStyle w:val="TAL"/>
            </w:pPr>
            <w:r w:rsidRPr="00F70B61">
              <w:t>preferred Access Type (3GPP or non-3GPP</w:t>
            </w:r>
            <w:r>
              <w:t>)</w:t>
            </w:r>
          </w:p>
          <w:p w14:paraId="039CCA6E" w14:textId="77777777" w:rsidR="00A11213" w:rsidRDefault="00A11213" w:rsidP="00394A77">
            <w:pPr>
              <w:pStyle w:val="TAC"/>
              <w:jc w:val="left"/>
              <w:rPr>
                <w:szCs w:val="18"/>
              </w:rPr>
            </w:pPr>
            <w:bookmarkStart w:id="94" w:name="_MCCTEMPBM_CRPT80180017___4"/>
            <w:bookmarkEnd w:id="94"/>
          </w:p>
        </w:tc>
      </w:tr>
      <w:tr w:rsidR="00A11213" w:rsidRPr="005F7EB0" w14:paraId="6213FA30" w14:textId="77777777" w:rsidTr="00394A77">
        <w:trPr>
          <w:gridAfter w:val="1"/>
          <w:wAfter w:w="113" w:type="dxa"/>
          <w:jc w:val="center"/>
        </w:trPr>
        <w:tc>
          <w:tcPr>
            <w:tcW w:w="2109" w:type="dxa"/>
            <w:gridSpan w:val="2"/>
          </w:tcPr>
          <w:p w14:paraId="14D4BF8C" w14:textId="77777777" w:rsidR="00A11213" w:rsidRPr="00F70B61" w:rsidRDefault="00A11213" w:rsidP="00394A77">
            <w:pPr>
              <w:pStyle w:val="TAC"/>
              <w:jc w:val="left"/>
            </w:pPr>
            <w:bookmarkStart w:id="95" w:name="_MCCTEMPBM_CRPT80180018___4" w:colFirst="0" w:colLast="0"/>
            <w:bookmarkEnd w:id="93"/>
            <w:r>
              <w:t>Multi-Access preference</w:t>
            </w:r>
          </w:p>
        </w:tc>
        <w:tc>
          <w:tcPr>
            <w:tcW w:w="2459" w:type="dxa"/>
            <w:gridSpan w:val="2"/>
            <w:shd w:val="clear" w:color="auto" w:fill="auto"/>
          </w:tcPr>
          <w:p w14:paraId="40C51442" w14:textId="77777777" w:rsidR="00A11213" w:rsidRPr="00F70B61" w:rsidRDefault="00A11213" w:rsidP="00394A77">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63A6FCDE" w14:textId="77777777" w:rsidR="00A11213" w:rsidRDefault="00A11213" w:rsidP="00394A77">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183FC923" w14:textId="77777777" w:rsidR="00A11213" w:rsidRPr="00F70B61" w:rsidRDefault="00A11213" w:rsidP="00394A77">
            <w:pPr>
              <w:pStyle w:val="TAL"/>
            </w:pPr>
            <w:r>
              <w:t>Otherwise, not applicable in EPS</w:t>
            </w:r>
          </w:p>
        </w:tc>
      </w:tr>
      <w:tr w:rsidR="00A11213" w:rsidRPr="005F7EB0" w14:paraId="5AD77B76" w14:textId="77777777" w:rsidTr="00394A77">
        <w:trPr>
          <w:gridBefore w:val="1"/>
          <w:wBefore w:w="113" w:type="dxa"/>
          <w:jc w:val="center"/>
        </w:trPr>
        <w:tc>
          <w:tcPr>
            <w:tcW w:w="2109" w:type="dxa"/>
            <w:gridSpan w:val="2"/>
          </w:tcPr>
          <w:p w14:paraId="3371DF4D" w14:textId="77777777" w:rsidR="00A11213" w:rsidRDefault="00A11213" w:rsidP="00394A77">
            <w:pPr>
              <w:pStyle w:val="TAC"/>
              <w:jc w:val="left"/>
            </w:pPr>
            <w:bookmarkStart w:id="96" w:name="_MCCTEMPBM_CRPT80180019___4" w:colFirst="0" w:colLast="0"/>
            <w:bookmarkEnd w:id="95"/>
            <w:r w:rsidRPr="002A158E">
              <w:t xml:space="preserve">Time </w:t>
            </w:r>
            <w:r>
              <w:t>window</w:t>
            </w:r>
          </w:p>
        </w:tc>
        <w:tc>
          <w:tcPr>
            <w:tcW w:w="2459" w:type="dxa"/>
            <w:gridSpan w:val="2"/>
            <w:shd w:val="clear" w:color="auto" w:fill="auto"/>
          </w:tcPr>
          <w:p w14:paraId="32905AF9" w14:textId="77777777" w:rsidR="00A11213" w:rsidRDefault="00A11213" w:rsidP="00394A77">
            <w:pPr>
              <w:pStyle w:val="TAC"/>
              <w:jc w:val="left"/>
            </w:pPr>
            <w:r>
              <w:t>The time window when the matching traffic is allowed.</w:t>
            </w:r>
          </w:p>
        </w:tc>
        <w:tc>
          <w:tcPr>
            <w:tcW w:w="2665" w:type="dxa"/>
            <w:gridSpan w:val="2"/>
            <w:shd w:val="clear" w:color="auto" w:fill="auto"/>
          </w:tcPr>
          <w:p w14:paraId="66FEDFAA" w14:textId="77777777" w:rsidR="00A11213" w:rsidRDefault="00A11213" w:rsidP="00394A77">
            <w:pPr>
              <w:pStyle w:val="TAL"/>
              <w:rPr>
                <w:lang w:eastAsia="zh-CN"/>
              </w:rPr>
            </w:pPr>
            <w:r>
              <w:rPr>
                <w:rFonts w:hint="eastAsia"/>
                <w:lang w:eastAsia="zh-CN"/>
              </w:rPr>
              <w:t>Not applicable in EPS</w:t>
            </w:r>
          </w:p>
        </w:tc>
      </w:tr>
      <w:tr w:rsidR="00A11213" w:rsidRPr="005F7EB0" w14:paraId="22B77A28" w14:textId="77777777" w:rsidTr="00394A77">
        <w:trPr>
          <w:gridBefore w:val="1"/>
          <w:wBefore w:w="113" w:type="dxa"/>
          <w:jc w:val="center"/>
        </w:trPr>
        <w:tc>
          <w:tcPr>
            <w:tcW w:w="2109" w:type="dxa"/>
            <w:gridSpan w:val="2"/>
          </w:tcPr>
          <w:p w14:paraId="17A83DA1" w14:textId="77777777" w:rsidR="00A11213" w:rsidRDefault="00A11213" w:rsidP="00394A77">
            <w:pPr>
              <w:pStyle w:val="TAC"/>
              <w:jc w:val="left"/>
            </w:pPr>
            <w:bookmarkStart w:id="97" w:name="_MCCTEMPBM_CRPT80180020___4" w:colFirst="0" w:colLast="0"/>
            <w:bookmarkEnd w:id="96"/>
            <w:r>
              <w:rPr>
                <w:lang w:eastAsia="ko-KR"/>
              </w:rPr>
              <w:t>Location criteria</w:t>
            </w:r>
          </w:p>
        </w:tc>
        <w:tc>
          <w:tcPr>
            <w:tcW w:w="2459" w:type="dxa"/>
            <w:gridSpan w:val="2"/>
            <w:shd w:val="clear" w:color="auto" w:fill="auto"/>
          </w:tcPr>
          <w:p w14:paraId="2C510236" w14:textId="77777777" w:rsidR="00A11213" w:rsidRDefault="00A11213" w:rsidP="00394A77">
            <w:pPr>
              <w:pStyle w:val="TAC"/>
              <w:jc w:val="left"/>
            </w:pPr>
            <w:r>
              <w:t>The UE location where the matching traffic is allowed.</w:t>
            </w:r>
          </w:p>
        </w:tc>
        <w:tc>
          <w:tcPr>
            <w:tcW w:w="2665" w:type="dxa"/>
            <w:gridSpan w:val="2"/>
            <w:shd w:val="clear" w:color="auto" w:fill="auto"/>
          </w:tcPr>
          <w:p w14:paraId="3ACE985A" w14:textId="77777777" w:rsidR="00A11213" w:rsidRDefault="00A11213" w:rsidP="00394A77">
            <w:pPr>
              <w:pStyle w:val="TAL"/>
            </w:pPr>
            <w:r>
              <w:rPr>
                <w:rFonts w:hint="eastAsia"/>
                <w:lang w:eastAsia="zh-CN"/>
              </w:rPr>
              <w:t>Not applicable in EPS</w:t>
            </w:r>
          </w:p>
        </w:tc>
      </w:tr>
      <w:tr w:rsidR="00A11213" w:rsidRPr="005F7EB0" w14:paraId="3546D720" w14:textId="77777777" w:rsidTr="00394A77">
        <w:trPr>
          <w:gridBefore w:val="1"/>
          <w:wBefore w:w="113" w:type="dxa"/>
          <w:jc w:val="center"/>
        </w:trPr>
        <w:tc>
          <w:tcPr>
            <w:tcW w:w="2109" w:type="dxa"/>
            <w:gridSpan w:val="2"/>
          </w:tcPr>
          <w:p w14:paraId="73D6129D" w14:textId="77777777" w:rsidR="00A11213" w:rsidRDefault="00A11213" w:rsidP="00394A77">
            <w:pPr>
              <w:pStyle w:val="TAC"/>
              <w:jc w:val="left"/>
              <w:rPr>
                <w:lang w:eastAsia="ko-KR"/>
              </w:rPr>
            </w:pPr>
            <w:bookmarkStart w:id="98" w:name="_MCCTEMPBM_CRPT80180021___4" w:colFirst="0" w:colLast="0"/>
            <w:bookmarkEnd w:id="97"/>
            <w:r>
              <w:rPr>
                <w:lang w:eastAsia="ko-KR"/>
              </w:rPr>
              <w:t>PDU session pair ID</w:t>
            </w:r>
          </w:p>
        </w:tc>
        <w:tc>
          <w:tcPr>
            <w:tcW w:w="2459" w:type="dxa"/>
            <w:gridSpan w:val="2"/>
            <w:shd w:val="clear" w:color="auto" w:fill="auto"/>
          </w:tcPr>
          <w:p w14:paraId="7695192D" w14:textId="77777777" w:rsidR="00A11213" w:rsidRDefault="00A11213" w:rsidP="00394A77">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0F3D533" w14:textId="77777777" w:rsidR="00A11213" w:rsidRDefault="00A11213" w:rsidP="00394A77">
            <w:pPr>
              <w:pStyle w:val="TAL"/>
              <w:rPr>
                <w:lang w:eastAsia="zh-CN"/>
              </w:rPr>
            </w:pPr>
            <w:r>
              <w:rPr>
                <w:szCs w:val="18"/>
              </w:rPr>
              <w:t>Ignored in EPS</w:t>
            </w:r>
          </w:p>
        </w:tc>
      </w:tr>
      <w:tr w:rsidR="00A11213" w:rsidRPr="005F7EB0" w14:paraId="34B5D1B9" w14:textId="77777777" w:rsidTr="00394A77">
        <w:trPr>
          <w:gridBefore w:val="1"/>
          <w:wBefore w:w="113" w:type="dxa"/>
          <w:jc w:val="center"/>
        </w:trPr>
        <w:tc>
          <w:tcPr>
            <w:tcW w:w="2109" w:type="dxa"/>
            <w:gridSpan w:val="2"/>
          </w:tcPr>
          <w:p w14:paraId="79B7B90B" w14:textId="77777777" w:rsidR="00A11213" w:rsidRDefault="00A11213" w:rsidP="00394A77">
            <w:pPr>
              <w:pStyle w:val="TAC"/>
              <w:jc w:val="left"/>
              <w:rPr>
                <w:lang w:eastAsia="ko-KR"/>
              </w:rPr>
            </w:pPr>
            <w:bookmarkStart w:id="99" w:name="_MCCTEMPBM_CRPT80180022___4" w:colFirst="0" w:colLast="0"/>
            <w:bookmarkEnd w:id="98"/>
            <w:r>
              <w:rPr>
                <w:lang w:eastAsia="ko-KR"/>
              </w:rPr>
              <w:t>RSN</w:t>
            </w:r>
          </w:p>
        </w:tc>
        <w:tc>
          <w:tcPr>
            <w:tcW w:w="2459" w:type="dxa"/>
            <w:gridSpan w:val="2"/>
            <w:shd w:val="clear" w:color="auto" w:fill="auto"/>
          </w:tcPr>
          <w:p w14:paraId="1842D3B5" w14:textId="77777777" w:rsidR="00A11213" w:rsidRDefault="00A11213" w:rsidP="00394A77">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56C09235" w14:textId="77777777" w:rsidR="00A11213" w:rsidRDefault="00A11213" w:rsidP="00394A77">
            <w:pPr>
              <w:pStyle w:val="TAL"/>
              <w:rPr>
                <w:lang w:eastAsia="zh-CN"/>
              </w:rPr>
            </w:pPr>
            <w:r>
              <w:rPr>
                <w:szCs w:val="18"/>
              </w:rPr>
              <w:t>Ignored in EPS</w:t>
            </w:r>
          </w:p>
        </w:tc>
      </w:tr>
      <w:tr w:rsidR="00A11213" w:rsidRPr="005F7EB0" w14:paraId="163E13B1" w14:textId="77777777" w:rsidTr="00394A77">
        <w:trPr>
          <w:gridBefore w:val="1"/>
          <w:wBefore w:w="113" w:type="dxa"/>
          <w:jc w:val="center"/>
        </w:trPr>
        <w:tc>
          <w:tcPr>
            <w:tcW w:w="2109" w:type="dxa"/>
            <w:gridSpan w:val="2"/>
          </w:tcPr>
          <w:p w14:paraId="3E3B7136" w14:textId="77777777" w:rsidR="00A11213" w:rsidRDefault="00A11213" w:rsidP="00394A77">
            <w:pPr>
              <w:pStyle w:val="TAC"/>
              <w:jc w:val="left"/>
              <w:rPr>
                <w:lang w:eastAsia="ko-KR"/>
              </w:rPr>
            </w:pPr>
            <w:r>
              <w:rPr>
                <w:lang w:val="en-US"/>
              </w:rPr>
              <w:t xml:space="preserve">5G </w:t>
            </w:r>
            <w:r w:rsidRPr="007A7569">
              <w:rPr>
                <w:lang w:val="en-US"/>
              </w:rPr>
              <w:t xml:space="preserve">ProSe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0972F7A4" w14:textId="5F1998E2" w:rsidR="00A11213" w:rsidRPr="00E46AEE" w:rsidRDefault="00A11213" w:rsidP="00394A77">
            <w:pPr>
              <w:pStyle w:val="TAC"/>
              <w:jc w:val="left"/>
              <w:rPr>
                <w:lang w:eastAsia="zh-CN"/>
              </w:rPr>
            </w:pPr>
            <w:r w:rsidRPr="00153162">
              <w:t>Indicates if the traffic of the matching application is preferred to be sent via a PDU Session over the Uu reference point and a</w:t>
            </w:r>
            <w:ins w:id="100" w:author="Mohamed A. Nassar (Nokia)" w:date="2023-07-21T10:45:00Z">
              <w:r w:rsidR="00064C46">
                <w:t xml:space="preserve"> 5G</w:t>
              </w:r>
            </w:ins>
            <w:r w:rsidRPr="00153162">
              <w:t xml:space="preserve"> ProSe </w:t>
            </w:r>
            <w:ins w:id="101" w:author="Mohamed A. Nassar (Nokia)" w:date="2023-07-21T10:45:00Z">
              <w:r w:rsidR="00064C46">
                <w:t>l</w:t>
              </w:r>
            </w:ins>
            <w:del w:id="102" w:author="Mohamed A. Nassar (Nokia)" w:date="2023-07-21T10:45:00Z">
              <w:r w:rsidRPr="00153162" w:rsidDel="00064C46">
                <w:delText>L</w:delText>
              </w:r>
            </w:del>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1A930BF2" w14:textId="77777777" w:rsidR="00A11213" w:rsidRDefault="00A11213" w:rsidP="00394A77">
            <w:pPr>
              <w:pStyle w:val="TAL"/>
              <w:rPr>
                <w:szCs w:val="18"/>
              </w:rPr>
            </w:pPr>
            <w:r w:rsidRPr="00EF0557">
              <w:t>Not applicable in EPS</w:t>
            </w:r>
          </w:p>
        </w:tc>
      </w:tr>
      <w:bookmarkEnd w:id="99"/>
    </w:tbl>
    <w:p w14:paraId="6686196E" w14:textId="77777777" w:rsidR="00A11213" w:rsidRDefault="00A11213" w:rsidP="00A11213">
      <w:pPr>
        <w:rPr>
          <w:lang w:eastAsia="zh-CN"/>
        </w:rPr>
      </w:pPr>
    </w:p>
    <w:p w14:paraId="4F4C3AC0" w14:textId="77777777" w:rsidR="00A11213" w:rsidRDefault="00A11213" w:rsidP="00A11213">
      <w:pPr>
        <w:jc w:val="center"/>
      </w:pPr>
      <w:r w:rsidRPr="001F6E20">
        <w:rPr>
          <w:highlight w:val="green"/>
        </w:rPr>
        <w:t xml:space="preserve">***** </w:t>
      </w:r>
      <w:r>
        <w:rPr>
          <w:highlight w:val="green"/>
        </w:rPr>
        <w:t>Next</w:t>
      </w:r>
      <w:r w:rsidRPr="001F6E20">
        <w:rPr>
          <w:highlight w:val="green"/>
        </w:rPr>
        <w:t xml:space="preserve"> change *****</w:t>
      </w:r>
    </w:p>
    <w:p w14:paraId="012F653E" w14:textId="77777777" w:rsidR="006B0167" w:rsidRDefault="006B0167" w:rsidP="006B0167">
      <w:pPr>
        <w:pStyle w:val="Heading2"/>
        <w:rPr>
          <w:lang w:eastAsia="zh-CN"/>
        </w:rPr>
      </w:pPr>
      <w:bookmarkStart w:id="103" w:name="_Toc20209078"/>
      <w:bookmarkStart w:id="104" w:name="_Toc27581326"/>
      <w:bookmarkStart w:id="105" w:name="_Toc36113477"/>
      <w:bookmarkStart w:id="106" w:name="_Toc45212735"/>
      <w:bookmarkStart w:id="107" w:name="_Toc51932248"/>
      <w:bookmarkStart w:id="108" w:name="_Toc138339430"/>
      <w:r>
        <w:rPr>
          <w:lang w:eastAsia="zh-CN"/>
        </w:rPr>
        <w:t>5</w:t>
      </w:r>
      <w:r>
        <w:rPr>
          <w:rFonts w:hint="eastAsia"/>
          <w:lang w:eastAsia="zh-CN"/>
        </w:rPr>
        <w:t>.2</w:t>
      </w:r>
      <w:r>
        <w:rPr>
          <w:lang w:eastAsia="zh-CN"/>
        </w:rPr>
        <w:tab/>
        <w:t>Encoding of UE policy part type URSP</w:t>
      </w:r>
      <w:bookmarkEnd w:id="103"/>
      <w:bookmarkEnd w:id="104"/>
      <w:bookmarkEnd w:id="105"/>
      <w:bookmarkEnd w:id="106"/>
      <w:bookmarkEnd w:id="107"/>
      <w:bookmarkEnd w:id="108"/>
    </w:p>
    <w:p w14:paraId="124BA5F0" w14:textId="77777777" w:rsidR="006B0167" w:rsidRDefault="006B0167" w:rsidP="006B0167">
      <w:r>
        <w:t>The UE policy part type URSP contains one or more URSP rules which may be included in the UE policy part contents as defined in annex D.6.2 of 3GPP TS 24.501 [11].</w:t>
      </w:r>
    </w:p>
    <w:p w14:paraId="7B29AB50" w14:textId="77777777" w:rsidR="006B0167" w:rsidRDefault="006B0167" w:rsidP="006B0167">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B0167" w:rsidRPr="002A12F4" w14:paraId="5945B756" w14:textId="77777777" w:rsidTr="00394A77">
        <w:trPr>
          <w:cantSplit/>
          <w:jc w:val="center"/>
        </w:trPr>
        <w:tc>
          <w:tcPr>
            <w:tcW w:w="708" w:type="dxa"/>
          </w:tcPr>
          <w:p w14:paraId="089E25EA" w14:textId="77777777" w:rsidR="006B0167" w:rsidRPr="002A12F4" w:rsidRDefault="006B0167" w:rsidP="00394A77">
            <w:pPr>
              <w:pStyle w:val="TAC"/>
            </w:pPr>
            <w:r w:rsidRPr="002A12F4">
              <w:t>8</w:t>
            </w:r>
          </w:p>
        </w:tc>
        <w:tc>
          <w:tcPr>
            <w:tcW w:w="709" w:type="dxa"/>
          </w:tcPr>
          <w:p w14:paraId="362145D2" w14:textId="77777777" w:rsidR="006B0167" w:rsidRPr="002A12F4" w:rsidRDefault="006B0167" w:rsidP="00394A77">
            <w:pPr>
              <w:pStyle w:val="TAC"/>
            </w:pPr>
            <w:r w:rsidRPr="002A12F4">
              <w:t>7</w:t>
            </w:r>
          </w:p>
        </w:tc>
        <w:tc>
          <w:tcPr>
            <w:tcW w:w="709" w:type="dxa"/>
          </w:tcPr>
          <w:p w14:paraId="35804B87" w14:textId="77777777" w:rsidR="006B0167" w:rsidRPr="002A12F4" w:rsidRDefault="006B0167" w:rsidP="00394A77">
            <w:pPr>
              <w:pStyle w:val="TAC"/>
            </w:pPr>
            <w:r w:rsidRPr="002A12F4">
              <w:t>6</w:t>
            </w:r>
          </w:p>
        </w:tc>
        <w:tc>
          <w:tcPr>
            <w:tcW w:w="709" w:type="dxa"/>
          </w:tcPr>
          <w:p w14:paraId="15DE4367" w14:textId="77777777" w:rsidR="006B0167" w:rsidRPr="002A12F4" w:rsidRDefault="006B0167" w:rsidP="00394A77">
            <w:pPr>
              <w:pStyle w:val="TAC"/>
            </w:pPr>
            <w:r w:rsidRPr="002A12F4">
              <w:t>5</w:t>
            </w:r>
          </w:p>
        </w:tc>
        <w:tc>
          <w:tcPr>
            <w:tcW w:w="709" w:type="dxa"/>
          </w:tcPr>
          <w:p w14:paraId="0ACC733B" w14:textId="77777777" w:rsidR="006B0167" w:rsidRPr="002A12F4" w:rsidRDefault="006B0167" w:rsidP="00394A77">
            <w:pPr>
              <w:pStyle w:val="TAC"/>
            </w:pPr>
            <w:r w:rsidRPr="002A12F4">
              <w:t>4</w:t>
            </w:r>
          </w:p>
        </w:tc>
        <w:tc>
          <w:tcPr>
            <w:tcW w:w="709" w:type="dxa"/>
          </w:tcPr>
          <w:p w14:paraId="606D435F" w14:textId="77777777" w:rsidR="006B0167" w:rsidRPr="002A12F4" w:rsidRDefault="006B0167" w:rsidP="00394A77">
            <w:pPr>
              <w:pStyle w:val="TAC"/>
            </w:pPr>
            <w:r w:rsidRPr="002A12F4">
              <w:t>3</w:t>
            </w:r>
          </w:p>
        </w:tc>
        <w:tc>
          <w:tcPr>
            <w:tcW w:w="709" w:type="dxa"/>
          </w:tcPr>
          <w:p w14:paraId="5ABE8267" w14:textId="77777777" w:rsidR="006B0167" w:rsidRPr="002A12F4" w:rsidRDefault="006B0167" w:rsidP="00394A77">
            <w:pPr>
              <w:pStyle w:val="TAC"/>
            </w:pPr>
            <w:r w:rsidRPr="002A12F4">
              <w:t>2</w:t>
            </w:r>
          </w:p>
        </w:tc>
        <w:tc>
          <w:tcPr>
            <w:tcW w:w="709" w:type="dxa"/>
          </w:tcPr>
          <w:p w14:paraId="599DA306" w14:textId="77777777" w:rsidR="006B0167" w:rsidRPr="002A12F4" w:rsidRDefault="006B0167" w:rsidP="00394A77">
            <w:pPr>
              <w:pStyle w:val="TAC"/>
            </w:pPr>
            <w:r w:rsidRPr="002A12F4">
              <w:t>1</w:t>
            </w:r>
          </w:p>
        </w:tc>
        <w:tc>
          <w:tcPr>
            <w:tcW w:w="1134" w:type="dxa"/>
          </w:tcPr>
          <w:p w14:paraId="0F8415D1" w14:textId="77777777" w:rsidR="006B0167" w:rsidRPr="002A12F4" w:rsidRDefault="006B0167" w:rsidP="00394A77">
            <w:pPr>
              <w:pStyle w:val="TAL"/>
            </w:pPr>
          </w:p>
        </w:tc>
      </w:tr>
      <w:tr w:rsidR="006B0167" w:rsidRPr="002A12F4" w14:paraId="45C2100D"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9731DC" w14:textId="77777777" w:rsidR="006B0167" w:rsidRPr="002A12F4" w:rsidRDefault="006B0167" w:rsidP="00394A77">
            <w:pPr>
              <w:pStyle w:val="TAC"/>
            </w:pPr>
          </w:p>
          <w:p w14:paraId="5D60BA09" w14:textId="77777777" w:rsidR="006B0167" w:rsidRDefault="006B0167" w:rsidP="00394A77">
            <w:pPr>
              <w:pStyle w:val="TAC"/>
            </w:pPr>
          </w:p>
          <w:p w14:paraId="62CDC16F" w14:textId="77777777" w:rsidR="006B0167" w:rsidRPr="002A12F4" w:rsidRDefault="006B0167" w:rsidP="00394A77">
            <w:pPr>
              <w:pStyle w:val="TAC"/>
            </w:pPr>
          </w:p>
          <w:p w14:paraId="0A82BB2F" w14:textId="77777777" w:rsidR="006B0167" w:rsidRPr="002A12F4" w:rsidRDefault="006B0167" w:rsidP="00394A77">
            <w:pPr>
              <w:pStyle w:val="TAC"/>
            </w:pPr>
            <w:r w:rsidRPr="002A12F4">
              <w:t>URSP rule 1</w:t>
            </w:r>
          </w:p>
        </w:tc>
        <w:tc>
          <w:tcPr>
            <w:tcW w:w="1134" w:type="dxa"/>
          </w:tcPr>
          <w:p w14:paraId="5453B737" w14:textId="77777777" w:rsidR="006B0167" w:rsidRPr="002A12F4" w:rsidRDefault="006B0167" w:rsidP="00394A77">
            <w:pPr>
              <w:pStyle w:val="TAL"/>
            </w:pPr>
            <w:r>
              <w:t>octet q+3</w:t>
            </w:r>
          </w:p>
          <w:p w14:paraId="2AA89B37" w14:textId="77777777" w:rsidR="006B0167" w:rsidRPr="002A12F4" w:rsidRDefault="006B0167" w:rsidP="00394A77">
            <w:pPr>
              <w:pStyle w:val="TAL"/>
            </w:pPr>
          </w:p>
          <w:p w14:paraId="2157457B" w14:textId="77777777" w:rsidR="006B0167" w:rsidRDefault="006B0167" w:rsidP="00394A77">
            <w:pPr>
              <w:pStyle w:val="TAL"/>
            </w:pPr>
          </w:p>
          <w:p w14:paraId="2C113183" w14:textId="77777777" w:rsidR="006B0167" w:rsidRDefault="006B0167" w:rsidP="00394A77">
            <w:pPr>
              <w:pStyle w:val="TAL"/>
            </w:pPr>
          </w:p>
          <w:p w14:paraId="2AA5406A" w14:textId="77777777" w:rsidR="006B0167" w:rsidRPr="002A12F4" w:rsidRDefault="006B0167" w:rsidP="00394A77">
            <w:pPr>
              <w:pStyle w:val="TAL"/>
            </w:pPr>
          </w:p>
          <w:p w14:paraId="20A4E379" w14:textId="77777777" w:rsidR="006B0167" w:rsidRPr="002A12F4" w:rsidRDefault="006B0167" w:rsidP="00394A77">
            <w:pPr>
              <w:pStyle w:val="TAL"/>
            </w:pPr>
          </w:p>
          <w:p w14:paraId="70B75EF0" w14:textId="77777777" w:rsidR="006B0167" w:rsidRPr="002A12F4" w:rsidRDefault="006B0167" w:rsidP="00394A77">
            <w:pPr>
              <w:pStyle w:val="TAL"/>
            </w:pPr>
            <w:r>
              <w:t>octet s</w:t>
            </w:r>
          </w:p>
        </w:tc>
      </w:tr>
      <w:tr w:rsidR="006B0167" w:rsidRPr="002A12F4" w14:paraId="530C98CF"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EEAE18" w14:textId="77777777" w:rsidR="006B0167" w:rsidRPr="002A12F4" w:rsidRDefault="006B0167" w:rsidP="00394A77">
            <w:pPr>
              <w:pStyle w:val="TAC"/>
            </w:pPr>
          </w:p>
          <w:p w14:paraId="1F99B3B9" w14:textId="77777777" w:rsidR="006B0167" w:rsidRDefault="006B0167" w:rsidP="00394A77">
            <w:pPr>
              <w:pStyle w:val="TAC"/>
            </w:pPr>
          </w:p>
          <w:p w14:paraId="66909459" w14:textId="77777777" w:rsidR="006B0167" w:rsidRPr="002A12F4" w:rsidRDefault="006B0167" w:rsidP="00394A77">
            <w:pPr>
              <w:pStyle w:val="TAC"/>
            </w:pPr>
          </w:p>
          <w:p w14:paraId="539819DC" w14:textId="77777777" w:rsidR="006B0167" w:rsidRPr="002A12F4" w:rsidRDefault="006B0167" w:rsidP="00394A77">
            <w:pPr>
              <w:pStyle w:val="TAC"/>
            </w:pPr>
            <w:r w:rsidRPr="002A12F4">
              <w:t>URSP rule 2</w:t>
            </w:r>
          </w:p>
        </w:tc>
        <w:tc>
          <w:tcPr>
            <w:tcW w:w="1134" w:type="dxa"/>
            <w:tcBorders>
              <w:top w:val="nil"/>
              <w:left w:val="single" w:sz="6" w:space="0" w:color="auto"/>
              <w:bottom w:val="nil"/>
              <w:right w:val="nil"/>
            </w:tcBorders>
          </w:tcPr>
          <w:p w14:paraId="0D24EC9C" w14:textId="77777777" w:rsidR="006B0167" w:rsidRPr="002A12F4" w:rsidRDefault="006B0167" w:rsidP="00394A77">
            <w:pPr>
              <w:pStyle w:val="TAL"/>
            </w:pPr>
            <w:r w:rsidRPr="002A12F4">
              <w:t xml:space="preserve">octet </w:t>
            </w:r>
            <w:r>
              <w:t>s</w:t>
            </w:r>
            <w:r w:rsidRPr="002A12F4">
              <w:t>+1*</w:t>
            </w:r>
          </w:p>
          <w:p w14:paraId="5C95CE6C" w14:textId="77777777" w:rsidR="006B0167" w:rsidRPr="002A12F4" w:rsidRDefault="006B0167" w:rsidP="00394A77">
            <w:pPr>
              <w:pStyle w:val="TAL"/>
            </w:pPr>
          </w:p>
          <w:p w14:paraId="7A1CF673" w14:textId="77777777" w:rsidR="006B0167" w:rsidRDefault="006B0167" w:rsidP="00394A77">
            <w:pPr>
              <w:pStyle w:val="TAL"/>
            </w:pPr>
          </w:p>
          <w:p w14:paraId="44278539" w14:textId="77777777" w:rsidR="006B0167" w:rsidRDefault="006B0167" w:rsidP="00394A77">
            <w:pPr>
              <w:pStyle w:val="TAL"/>
            </w:pPr>
          </w:p>
          <w:p w14:paraId="3B2EC7D4" w14:textId="77777777" w:rsidR="006B0167" w:rsidRPr="002A12F4" w:rsidRDefault="006B0167" w:rsidP="00394A77">
            <w:pPr>
              <w:pStyle w:val="TAL"/>
            </w:pPr>
          </w:p>
          <w:p w14:paraId="0CB4EDFB" w14:textId="77777777" w:rsidR="006B0167" w:rsidRPr="002A12F4" w:rsidRDefault="006B0167" w:rsidP="00394A77">
            <w:pPr>
              <w:pStyle w:val="TAL"/>
            </w:pPr>
          </w:p>
          <w:p w14:paraId="141A611F" w14:textId="77777777" w:rsidR="006B0167" w:rsidRPr="002A12F4" w:rsidRDefault="006B0167" w:rsidP="00394A77">
            <w:pPr>
              <w:pStyle w:val="TAL"/>
            </w:pPr>
            <w:r w:rsidRPr="002A12F4">
              <w:t xml:space="preserve">octet </w:t>
            </w:r>
            <w:r>
              <w:t>t</w:t>
            </w:r>
            <w:r w:rsidRPr="002A12F4">
              <w:t>*</w:t>
            </w:r>
          </w:p>
        </w:tc>
      </w:tr>
      <w:tr w:rsidR="006B0167" w:rsidRPr="002A12F4" w14:paraId="1F3AFE0A"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4F2008" w14:textId="77777777" w:rsidR="006B0167" w:rsidRPr="002A12F4" w:rsidRDefault="006B0167" w:rsidP="00394A77">
            <w:pPr>
              <w:pStyle w:val="TAC"/>
            </w:pPr>
          </w:p>
          <w:p w14:paraId="678C9CC9" w14:textId="77777777" w:rsidR="006B0167" w:rsidRPr="002A12F4" w:rsidRDefault="006B0167" w:rsidP="00394A77">
            <w:pPr>
              <w:pStyle w:val="TAC"/>
            </w:pPr>
            <w:r w:rsidRPr="002A12F4">
              <w:t>…</w:t>
            </w:r>
          </w:p>
        </w:tc>
        <w:tc>
          <w:tcPr>
            <w:tcW w:w="1134" w:type="dxa"/>
            <w:tcBorders>
              <w:top w:val="nil"/>
              <w:left w:val="single" w:sz="6" w:space="0" w:color="auto"/>
              <w:bottom w:val="nil"/>
              <w:right w:val="nil"/>
            </w:tcBorders>
          </w:tcPr>
          <w:p w14:paraId="1867A89C" w14:textId="77777777" w:rsidR="006B0167" w:rsidRPr="002A12F4" w:rsidRDefault="006B0167" w:rsidP="00394A77">
            <w:pPr>
              <w:pStyle w:val="TAL"/>
            </w:pPr>
            <w:r w:rsidRPr="002A12F4">
              <w:t xml:space="preserve">octet </w:t>
            </w:r>
            <w:r>
              <w:t>t</w:t>
            </w:r>
            <w:r w:rsidRPr="002A12F4">
              <w:t>+1*</w:t>
            </w:r>
          </w:p>
          <w:p w14:paraId="5BBC1720" w14:textId="77777777" w:rsidR="006B0167" w:rsidRPr="002A12F4" w:rsidRDefault="006B0167" w:rsidP="00394A77">
            <w:pPr>
              <w:pStyle w:val="TAL"/>
            </w:pPr>
          </w:p>
          <w:p w14:paraId="59D01824" w14:textId="77777777" w:rsidR="006B0167" w:rsidRPr="002A12F4" w:rsidRDefault="006B0167" w:rsidP="00394A77">
            <w:pPr>
              <w:pStyle w:val="TAL"/>
            </w:pPr>
            <w:r w:rsidRPr="002A12F4">
              <w:t xml:space="preserve">octet </w:t>
            </w:r>
            <w:r>
              <w:t>u</w:t>
            </w:r>
            <w:r w:rsidRPr="002A12F4">
              <w:t>*</w:t>
            </w:r>
          </w:p>
        </w:tc>
      </w:tr>
      <w:tr w:rsidR="006B0167" w:rsidRPr="002A12F4" w14:paraId="196A2561"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307AC2" w14:textId="77777777" w:rsidR="006B0167" w:rsidRPr="002A12F4" w:rsidRDefault="006B0167" w:rsidP="00394A77">
            <w:pPr>
              <w:pStyle w:val="TAC"/>
            </w:pPr>
          </w:p>
          <w:p w14:paraId="1FE23600" w14:textId="77777777" w:rsidR="006B0167" w:rsidRDefault="006B0167" w:rsidP="00394A77">
            <w:pPr>
              <w:pStyle w:val="TAC"/>
            </w:pPr>
          </w:p>
          <w:p w14:paraId="443E6974" w14:textId="77777777" w:rsidR="006B0167" w:rsidRPr="002A12F4" w:rsidRDefault="006B0167" w:rsidP="00394A77">
            <w:pPr>
              <w:pStyle w:val="TAC"/>
            </w:pPr>
          </w:p>
          <w:p w14:paraId="29605D9C" w14:textId="77777777" w:rsidR="006B0167" w:rsidRPr="002A12F4" w:rsidRDefault="006B0167" w:rsidP="00394A77">
            <w:pPr>
              <w:pStyle w:val="TAC"/>
            </w:pPr>
            <w:r w:rsidRPr="002A12F4">
              <w:t>URSP rule n</w:t>
            </w:r>
          </w:p>
        </w:tc>
        <w:tc>
          <w:tcPr>
            <w:tcW w:w="1134" w:type="dxa"/>
            <w:tcBorders>
              <w:top w:val="nil"/>
              <w:left w:val="single" w:sz="6" w:space="0" w:color="auto"/>
              <w:bottom w:val="nil"/>
              <w:right w:val="nil"/>
            </w:tcBorders>
          </w:tcPr>
          <w:p w14:paraId="70F3F4AC" w14:textId="77777777" w:rsidR="006B0167" w:rsidRPr="002A12F4" w:rsidRDefault="006B0167" w:rsidP="00394A77">
            <w:pPr>
              <w:pStyle w:val="TAL"/>
            </w:pPr>
            <w:r w:rsidRPr="002A12F4">
              <w:t xml:space="preserve">octet </w:t>
            </w:r>
            <w:r>
              <w:t>u</w:t>
            </w:r>
            <w:r w:rsidRPr="002A12F4">
              <w:t>+1*</w:t>
            </w:r>
          </w:p>
          <w:p w14:paraId="59FE63DE" w14:textId="77777777" w:rsidR="006B0167" w:rsidRDefault="006B0167" w:rsidP="00394A77">
            <w:pPr>
              <w:pStyle w:val="TAL"/>
            </w:pPr>
          </w:p>
          <w:p w14:paraId="0F4A1F62" w14:textId="77777777" w:rsidR="006B0167" w:rsidRDefault="006B0167" w:rsidP="00394A77">
            <w:pPr>
              <w:pStyle w:val="TAL"/>
            </w:pPr>
          </w:p>
          <w:p w14:paraId="29A29D03" w14:textId="77777777" w:rsidR="006B0167" w:rsidRPr="002A12F4" w:rsidRDefault="006B0167" w:rsidP="00394A77">
            <w:pPr>
              <w:pStyle w:val="TAL"/>
            </w:pPr>
          </w:p>
          <w:p w14:paraId="5E6E4E96" w14:textId="77777777" w:rsidR="006B0167" w:rsidRPr="002A12F4" w:rsidRDefault="006B0167" w:rsidP="00394A77">
            <w:pPr>
              <w:pStyle w:val="TAL"/>
            </w:pPr>
          </w:p>
          <w:p w14:paraId="48C9A9CE" w14:textId="77777777" w:rsidR="006B0167" w:rsidRPr="002A12F4" w:rsidRDefault="006B0167" w:rsidP="00394A77">
            <w:pPr>
              <w:pStyle w:val="TAL"/>
            </w:pPr>
          </w:p>
          <w:p w14:paraId="7B843174" w14:textId="77777777" w:rsidR="006B0167" w:rsidRPr="002A12F4" w:rsidRDefault="006B0167" w:rsidP="00394A77">
            <w:pPr>
              <w:pStyle w:val="TAL"/>
            </w:pPr>
            <w:r>
              <w:t>octet r</w:t>
            </w:r>
            <w:r w:rsidRPr="002A12F4">
              <w:t>*</w:t>
            </w:r>
          </w:p>
        </w:tc>
      </w:tr>
    </w:tbl>
    <w:p w14:paraId="1828C5FE" w14:textId="77777777" w:rsidR="006B0167" w:rsidRPr="00BD0557" w:rsidRDefault="006B0167" w:rsidP="006B0167">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B0167" w:rsidRPr="002A12F4" w14:paraId="2E31FCB3" w14:textId="77777777" w:rsidTr="00394A77">
        <w:trPr>
          <w:cantSplit/>
          <w:jc w:val="center"/>
        </w:trPr>
        <w:tc>
          <w:tcPr>
            <w:tcW w:w="708" w:type="dxa"/>
          </w:tcPr>
          <w:p w14:paraId="6F406D40" w14:textId="77777777" w:rsidR="006B0167" w:rsidRPr="002A12F4" w:rsidRDefault="006B0167" w:rsidP="00394A77">
            <w:pPr>
              <w:pStyle w:val="TAC"/>
            </w:pPr>
            <w:r w:rsidRPr="002A12F4">
              <w:t>8</w:t>
            </w:r>
          </w:p>
        </w:tc>
        <w:tc>
          <w:tcPr>
            <w:tcW w:w="709" w:type="dxa"/>
          </w:tcPr>
          <w:p w14:paraId="15AC1123" w14:textId="77777777" w:rsidR="006B0167" w:rsidRPr="002A12F4" w:rsidRDefault="006B0167" w:rsidP="00394A77">
            <w:pPr>
              <w:pStyle w:val="TAC"/>
            </w:pPr>
            <w:r w:rsidRPr="002A12F4">
              <w:t>7</w:t>
            </w:r>
          </w:p>
        </w:tc>
        <w:tc>
          <w:tcPr>
            <w:tcW w:w="709" w:type="dxa"/>
          </w:tcPr>
          <w:p w14:paraId="051A19F3" w14:textId="77777777" w:rsidR="006B0167" w:rsidRPr="002A12F4" w:rsidRDefault="006B0167" w:rsidP="00394A77">
            <w:pPr>
              <w:pStyle w:val="TAC"/>
            </w:pPr>
            <w:r w:rsidRPr="002A12F4">
              <w:t>6</w:t>
            </w:r>
          </w:p>
        </w:tc>
        <w:tc>
          <w:tcPr>
            <w:tcW w:w="709" w:type="dxa"/>
          </w:tcPr>
          <w:p w14:paraId="55623586" w14:textId="77777777" w:rsidR="006B0167" w:rsidRPr="002A12F4" w:rsidRDefault="006B0167" w:rsidP="00394A77">
            <w:pPr>
              <w:pStyle w:val="TAC"/>
            </w:pPr>
            <w:r w:rsidRPr="002A12F4">
              <w:t>5</w:t>
            </w:r>
          </w:p>
        </w:tc>
        <w:tc>
          <w:tcPr>
            <w:tcW w:w="709" w:type="dxa"/>
          </w:tcPr>
          <w:p w14:paraId="33AC4300" w14:textId="77777777" w:rsidR="006B0167" w:rsidRPr="002A12F4" w:rsidRDefault="006B0167" w:rsidP="00394A77">
            <w:pPr>
              <w:pStyle w:val="TAC"/>
            </w:pPr>
            <w:r w:rsidRPr="002A12F4">
              <w:t>4</w:t>
            </w:r>
          </w:p>
        </w:tc>
        <w:tc>
          <w:tcPr>
            <w:tcW w:w="709" w:type="dxa"/>
          </w:tcPr>
          <w:p w14:paraId="7293315C" w14:textId="77777777" w:rsidR="006B0167" w:rsidRPr="002A12F4" w:rsidRDefault="006B0167" w:rsidP="00394A77">
            <w:pPr>
              <w:pStyle w:val="TAC"/>
            </w:pPr>
            <w:r w:rsidRPr="002A12F4">
              <w:t>3</w:t>
            </w:r>
          </w:p>
        </w:tc>
        <w:tc>
          <w:tcPr>
            <w:tcW w:w="709" w:type="dxa"/>
          </w:tcPr>
          <w:p w14:paraId="13D998E0" w14:textId="77777777" w:rsidR="006B0167" w:rsidRPr="002A12F4" w:rsidRDefault="006B0167" w:rsidP="00394A77">
            <w:pPr>
              <w:pStyle w:val="TAC"/>
            </w:pPr>
            <w:r w:rsidRPr="002A12F4">
              <w:t>2</w:t>
            </w:r>
          </w:p>
        </w:tc>
        <w:tc>
          <w:tcPr>
            <w:tcW w:w="709" w:type="dxa"/>
          </w:tcPr>
          <w:p w14:paraId="1DCA85FF" w14:textId="77777777" w:rsidR="006B0167" w:rsidRPr="002A12F4" w:rsidRDefault="006B0167" w:rsidP="00394A77">
            <w:pPr>
              <w:pStyle w:val="TAC"/>
            </w:pPr>
            <w:r w:rsidRPr="002A12F4">
              <w:t>1</w:t>
            </w:r>
          </w:p>
        </w:tc>
        <w:tc>
          <w:tcPr>
            <w:tcW w:w="1134" w:type="dxa"/>
          </w:tcPr>
          <w:p w14:paraId="7D833916" w14:textId="77777777" w:rsidR="006B0167" w:rsidRPr="002A12F4" w:rsidRDefault="006B0167" w:rsidP="00394A77">
            <w:pPr>
              <w:pStyle w:val="TAL"/>
            </w:pPr>
          </w:p>
        </w:tc>
      </w:tr>
      <w:tr w:rsidR="006B0167" w:rsidRPr="002A12F4" w14:paraId="10D0ED6E"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B834AB" w14:textId="77777777" w:rsidR="006B0167" w:rsidRDefault="006B0167" w:rsidP="00394A77">
            <w:pPr>
              <w:pStyle w:val="TAC"/>
            </w:pPr>
          </w:p>
          <w:p w14:paraId="0BC97591" w14:textId="77777777" w:rsidR="006B0167" w:rsidRDefault="006B0167" w:rsidP="00394A77">
            <w:pPr>
              <w:pStyle w:val="TAC"/>
            </w:pPr>
            <w:r>
              <w:t>Length of URSP rule</w:t>
            </w:r>
          </w:p>
          <w:p w14:paraId="4AAFEF4D" w14:textId="77777777" w:rsidR="006B0167" w:rsidRPr="002A12F4" w:rsidRDefault="006B0167" w:rsidP="00394A77">
            <w:pPr>
              <w:pStyle w:val="TAC"/>
            </w:pPr>
          </w:p>
        </w:tc>
        <w:tc>
          <w:tcPr>
            <w:tcW w:w="1134" w:type="dxa"/>
          </w:tcPr>
          <w:p w14:paraId="5A7C3C94" w14:textId="77777777" w:rsidR="006B0167" w:rsidRDefault="006B0167" w:rsidP="00394A77">
            <w:pPr>
              <w:pStyle w:val="TAL"/>
            </w:pPr>
            <w:r>
              <w:t>octet v</w:t>
            </w:r>
          </w:p>
          <w:p w14:paraId="6B2CF146" w14:textId="77777777" w:rsidR="006B0167" w:rsidRDefault="006B0167" w:rsidP="00394A77">
            <w:pPr>
              <w:pStyle w:val="TAL"/>
            </w:pPr>
          </w:p>
          <w:p w14:paraId="3630FFC5" w14:textId="77777777" w:rsidR="006B0167" w:rsidRPr="002A12F4" w:rsidRDefault="006B0167" w:rsidP="00394A77">
            <w:pPr>
              <w:pStyle w:val="TAL"/>
            </w:pPr>
            <w:r w:rsidRPr="002A12F4">
              <w:t xml:space="preserve">octet </w:t>
            </w:r>
            <w:r>
              <w:t>v+1</w:t>
            </w:r>
          </w:p>
        </w:tc>
      </w:tr>
      <w:tr w:rsidR="006B0167" w:rsidRPr="002A12F4" w14:paraId="3463CEDC"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3145AA" w14:textId="77777777" w:rsidR="006B0167" w:rsidRPr="002A12F4" w:rsidRDefault="006B0167" w:rsidP="00394A77">
            <w:pPr>
              <w:pStyle w:val="TAC"/>
            </w:pPr>
            <w:r w:rsidRPr="002A12F4">
              <w:t>Precedence value</w:t>
            </w:r>
            <w:r>
              <w:t xml:space="preserve"> of URSP rule</w:t>
            </w:r>
          </w:p>
        </w:tc>
        <w:tc>
          <w:tcPr>
            <w:tcW w:w="1134" w:type="dxa"/>
          </w:tcPr>
          <w:p w14:paraId="0F4A6726" w14:textId="77777777" w:rsidR="006B0167" w:rsidRPr="002A12F4" w:rsidRDefault="006B0167" w:rsidP="00394A77">
            <w:pPr>
              <w:pStyle w:val="TAL"/>
            </w:pPr>
            <w:r w:rsidRPr="002A12F4">
              <w:t xml:space="preserve">octet </w:t>
            </w:r>
            <w:r>
              <w:t>v+2</w:t>
            </w:r>
          </w:p>
        </w:tc>
      </w:tr>
      <w:tr w:rsidR="006B0167" w:rsidRPr="002A12F4" w14:paraId="1A813463"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038E48" w14:textId="77777777" w:rsidR="006B0167" w:rsidRDefault="006B0167" w:rsidP="00394A77">
            <w:pPr>
              <w:pStyle w:val="TAC"/>
            </w:pPr>
          </w:p>
          <w:p w14:paraId="4776617B" w14:textId="77777777" w:rsidR="006B0167" w:rsidRDefault="006B0167" w:rsidP="00394A77">
            <w:pPr>
              <w:pStyle w:val="TAC"/>
            </w:pPr>
            <w:r w:rsidRPr="002A12F4">
              <w:t>Length of traffic descriptor</w:t>
            </w:r>
          </w:p>
          <w:p w14:paraId="2386994E" w14:textId="77777777" w:rsidR="006B0167" w:rsidRPr="002A12F4" w:rsidRDefault="006B0167" w:rsidP="00394A77">
            <w:pPr>
              <w:pStyle w:val="TAC"/>
            </w:pPr>
          </w:p>
        </w:tc>
        <w:tc>
          <w:tcPr>
            <w:tcW w:w="1134" w:type="dxa"/>
          </w:tcPr>
          <w:p w14:paraId="7DB41535" w14:textId="77777777" w:rsidR="006B0167" w:rsidRDefault="006B0167" w:rsidP="00394A77">
            <w:pPr>
              <w:pStyle w:val="TAL"/>
            </w:pPr>
            <w:r w:rsidRPr="002A12F4">
              <w:t xml:space="preserve">octet </w:t>
            </w:r>
            <w:r>
              <w:t>v+3</w:t>
            </w:r>
          </w:p>
          <w:p w14:paraId="009E8439" w14:textId="77777777" w:rsidR="006B0167" w:rsidRDefault="006B0167" w:rsidP="00394A77">
            <w:pPr>
              <w:pStyle w:val="TAL"/>
            </w:pPr>
          </w:p>
          <w:p w14:paraId="5C433CD2" w14:textId="77777777" w:rsidR="006B0167" w:rsidRPr="002A12F4" w:rsidRDefault="006B0167" w:rsidP="00394A77">
            <w:pPr>
              <w:pStyle w:val="TAL"/>
            </w:pPr>
            <w:r>
              <w:t>octet v+4</w:t>
            </w:r>
          </w:p>
        </w:tc>
      </w:tr>
      <w:tr w:rsidR="006B0167" w:rsidRPr="002A12F4" w14:paraId="2FBE330E" w14:textId="77777777" w:rsidTr="00394A77">
        <w:trPr>
          <w:jc w:val="center"/>
        </w:trPr>
        <w:tc>
          <w:tcPr>
            <w:tcW w:w="5671" w:type="dxa"/>
            <w:gridSpan w:val="8"/>
            <w:tcBorders>
              <w:left w:val="single" w:sz="6" w:space="0" w:color="auto"/>
              <w:bottom w:val="single" w:sz="6" w:space="0" w:color="auto"/>
              <w:right w:val="single" w:sz="6" w:space="0" w:color="auto"/>
            </w:tcBorders>
          </w:tcPr>
          <w:p w14:paraId="69C36EB6" w14:textId="77777777" w:rsidR="006B0167" w:rsidRDefault="006B0167" w:rsidP="00394A77">
            <w:pPr>
              <w:pStyle w:val="TAC"/>
            </w:pPr>
          </w:p>
          <w:p w14:paraId="097B3787" w14:textId="77777777" w:rsidR="006B0167" w:rsidRPr="002A12F4" w:rsidRDefault="006B0167" w:rsidP="00394A77">
            <w:pPr>
              <w:pStyle w:val="TAC"/>
            </w:pPr>
          </w:p>
          <w:p w14:paraId="570DEFBD" w14:textId="77777777" w:rsidR="006B0167" w:rsidRPr="002A12F4" w:rsidRDefault="006B0167" w:rsidP="00394A77">
            <w:pPr>
              <w:pStyle w:val="TAC"/>
            </w:pPr>
            <w:r w:rsidRPr="002A12F4">
              <w:t>Traffic descriptor</w:t>
            </w:r>
          </w:p>
        </w:tc>
        <w:tc>
          <w:tcPr>
            <w:tcW w:w="1134" w:type="dxa"/>
          </w:tcPr>
          <w:p w14:paraId="4CB2FA41" w14:textId="77777777" w:rsidR="006B0167" w:rsidRPr="002A12F4" w:rsidRDefault="006B0167" w:rsidP="00394A77">
            <w:pPr>
              <w:pStyle w:val="TAL"/>
            </w:pPr>
            <w:r w:rsidRPr="002A12F4">
              <w:t>octet</w:t>
            </w:r>
            <w:r>
              <w:t xml:space="preserve"> v+5</w:t>
            </w:r>
          </w:p>
          <w:p w14:paraId="09376C3A" w14:textId="77777777" w:rsidR="006B0167" w:rsidRDefault="006B0167" w:rsidP="00394A77">
            <w:pPr>
              <w:pStyle w:val="TAL"/>
            </w:pPr>
          </w:p>
          <w:p w14:paraId="2E3FB407" w14:textId="77777777" w:rsidR="006B0167" w:rsidRDefault="006B0167" w:rsidP="00394A77">
            <w:pPr>
              <w:pStyle w:val="TAL"/>
            </w:pPr>
          </w:p>
          <w:p w14:paraId="5CEA4AE8" w14:textId="77777777" w:rsidR="006B0167" w:rsidRPr="002A12F4" w:rsidRDefault="006B0167" w:rsidP="00394A77">
            <w:pPr>
              <w:pStyle w:val="TAL"/>
            </w:pPr>
          </w:p>
          <w:p w14:paraId="2348825F" w14:textId="77777777" w:rsidR="006B0167" w:rsidRPr="002A12F4" w:rsidRDefault="006B0167" w:rsidP="00394A77">
            <w:pPr>
              <w:pStyle w:val="TAL"/>
            </w:pPr>
            <w:r w:rsidRPr="002A12F4">
              <w:t xml:space="preserve">octet </w:t>
            </w:r>
            <w:r>
              <w:t>w</w:t>
            </w:r>
          </w:p>
        </w:tc>
      </w:tr>
      <w:tr w:rsidR="006B0167" w:rsidRPr="002A12F4" w14:paraId="71676DDA" w14:textId="77777777" w:rsidTr="00394A77">
        <w:trPr>
          <w:jc w:val="center"/>
        </w:trPr>
        <w:tc>
          <w:tcPr>
            <w:tcW w:w="5671" w:type="dxa"/>
            <w:gridSpan w:val="8"/>
            <w:tcBorders>
              <w:left w:val="single" w:sz="6" w:space="0" w:color="auto"/>
              <w:bottom w:val="single" w:sz="6" w:space="0" w:color="auto"/>
              <w:right w:val="single" w:sz="6" w:space="0" w:color="auto"/>
            </w:tcBorders>
          </w:tcPr>
          <w:p w14:paraId="2EB970EF" w14:textId="77777777" w:rsidR="006B0167" w:rsidRDefault="006B0167" w:rsidP="00394A77">
            <w:pPr>
              <w:pStyle w:val="TAC"/>
            </w:pPr>
          </w:p>
          <w:p w14:paraId="1B2E5A4B" w14:textId="77777777" w:rsidR="006B0167" w:rsidRDefault="006B0167" w:rsidP="00394A77">
            <w:pPr>
              <w:pStyle w:val="TAC"/>
            </w:pPr>
            <w:r>
              <w:t>Length of r</w:t>
            </w:r>
            <w:r w:rsidRPr="002A12F4">
              <w:t>oute selection descriptor</w:t>
            </w:r>
            <w:r>
              <w:t xml:space="preserve"> list</w:t>
            </w:r>
          </w:p>
          <w:p w14:paraId="5C4A9E13" w14:textId="77777777" w:rsidR="006B0167" w:rsidRPr="002A12F4" w:rsidRDefault="006B0167" w:rsidP="00394A77">
            <w:pPr>
              <w:pStyle w:val="TAC"/>
            </w:pPr>
          </w:p>
        </w:tc>
        <w:tc>
          <w:tcPr>
            <w:tcW w:w="1134" w:type="dxa"/>
          </w:tcPr>
          <w:p w14:paraId="359F2CE6" w14:textId="77777777" w:rsidR="006B0167" w:rsidRDefault="006B0167" w:rsidP="00394A77">
            <w:pPr>
              <w:pStyle w:val="TAL"/>
            </w:pPr>
            <w:r w:rsidRPr="002A12F4">
              <w:t xml:space="preserve">octet </w:t>
            </w:r>
            <w:r>
              <w:t>w</w:t>
            </w:r>
            <w:r w:rsidRPr="002A12F4">
              <w:t>+1</w:t>
            </w:r>
          </w:p>
          <w:p w14:paraId="368A3FE8" w14:textId="77777777" w:rsidR="006B0167" w:rsidRDefault="006B0167" w:rsidP="00394A77">
            <w:pPr>
              <w:pStyle w:val="TAL"/>
            </w:pPr>
          </w:p>
          <w:p w14:paraId="70C284A4" w14:textId="77777777" w:rsidR="006B0167" w:rsidRPr="002A12F4" w:rsidRDefault="006B0167" w:rsidP="00394A77">
            <w:pPr>
              <w:pStyle w:val="TAL"/>
            </w:pPr>
            <w:r>
              <w:t>octet w+2</w:t>
            </w:r>
          </w:p>
        </w:tc>
      </w:tr>
      <w:tr w:rsidR="006B0167" w:rsidRPr="002A12F4" w14:paraId="2CD537F8"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EE4227" w14:textId="77777777" w:rsidR="006B0167" w:rsidRDefault="006B0167" w:rsidP="00394A77">
            <w:pPr>
              <w:pStyle w:val="TAC"/>
            </w:pPr>
          </w:p>
          <w:p w14:paraId="7A6C92AE" w14:textId="77777777" w:rsidR="006B0167" w:rsidRPr="002A12F4" w:rsidRDefault="006B0167" w:rsidP="00394A77">
            <w:pPr>
              <w:pStyle w:val="TAC"/>
            </w:pPr>
          </w:p>
          <w:p w14:paraId="3244061D" w14:textId="77777777" w:rsidR="006B0167" w:rsidRPr="002A12F4" w:rsidRDefault="006B0167" w:rsidP="00394A77">
            <w:pPr>
              <w:pStyle w:val="TAC"/>
            </w:pPr>
            <w:r w:rsidRPr="002A12F4">
              <w:t>Route selection descriptor</w:t>
            </w:r>
            <w:r>
              <w:t xml:space="preserve"> list</w:t>
            </w:r>
          </w:p>
        </w:tc>
        <w:tc>
          <w:tcPr>
            <w:tcW w:w="1134" w:type="dxa"/>
            <w:tcBorders>
              <w:top w:val="nil"/>
              <w:left w:val="single" w:sz="6" w:space="0" w:color="auto"/>
              <w:bottom w:val="nil"/>
              <w:right w:val="nil"/>
            </w:tcBorders>
          </w:tcPr>
          <w:p w14:paraId="76AB4566" w14:textId="77777777" w:rsidR="006B0167" w:rsidRPr="002A12F4" w:rsidRDefault="006B0167" w:rsidP="00394A77">
            <w:pPr>
              <w:pStyle w:val="TAL"/>
            </w:pPr>
            <w:r w:rsidRPr="002A12F4">
              <w:t xml:space="preserve">octet </w:t>
            </w:r>
            <w:r>
              <w:t>w+3</w:t>
            </w:r>
          </w:p>
          <w:p w14:paraId="2392431B" w14:textId="77777777" w:rsidR="006B0167" w:rsidRDefault="006B0167" w:rsidP="00394A77">
            <w:pPr>
              <w:pStyle w:val="TAL"/>
            </w:pPr>
          </w:p>
          <w:p w14:paraId="3D252FC3" w14:textId="77777777" w:rsidR="006B0167" w:rsidRDefault="006B0167" w:rsidP="00394A77">
            <w:pPr>
              <w:pStyle w:val="TAL"/>
            </w:pPr>
          </w:p>
          <w:p w14:paraId="56A61438" w14:textId="77777777" w:rsidR="006B0167" w:rsidRPr="002A12F4" w:rsidRDefault="006B0167" w:rsidP="00394A77">
            <w:pPr>
              <w:pStyle w:val="TAL"/>
            </w:pPr>
          </w:p>
          <w:p w14:paraId="3C629404" w14:textId="77777777" w:rsidR="006B0167" w:rsidRPr="002A12F4" w:rsidRDefault="006B0167" w:rsidP="00394A77">
            <w:pPr>
              <w:pStyle w:val="TAL"/>
            </w:pPr>
            <w:r w:rsidRPr="002A12F4">
              <w:t xml:space="preserve">octet </w:t>
            </w:r>
            <w:r>
              <w:t>x</w:t>
            </w:r>
          </w:p>
        </w:tc>
      </w:tr>
    </w:tbl>
    <w:p w14:paraId="0AD0E8C2" w14:textId="77777777" w:rsidR="006B0167" w:rsidRPr="00BD0557" w:rsidRDefault="006B0167" w:rsidP="006B0167">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B0167" w:rsidRPr="002A12F4" w14:paraId="11E1CE33" w14:textId="77777777" w:rsidTr="00394A77">
        <w:trPr>
          <w:cantSplit/>
          <w:jc w:val="center"/>
        </w:trPr>
        <w:tc>
          <w:tcPr>
            <w:tcW w:w="708" w:type="dxa"/>
          </w:tcPr>
          <w:p w14:paraId="0B7E0EC8" w14:textId="77777777" w:rsidR="006B0167" w:rsidRPr="002A12F4" w:rsidRDefault="006B0167" w:rsidP="00394A77">
            <w:pPr>
              <w:pStyle w:val="TAC"/>
            </w:pPr>
            <w:r w:rsidRPr="002A12F4">
              <w:t>8</w:t>
            </w:r>
          </w:p>
        </w:tc>
        <w:tc>
          <w:tcPr>
            <w:tcW w:w="709" w:type="dxa"/>
          </w:tcPr>
          <w:p w14:paraId="7E09B9E3" w14:textId="77777777" w:rsidR="006B0167" w:rsidRPr="002A12F4" w:rsidRDefault="006B0167" w:rsidP="00394A77">
            <w:pPr>
              <w:pStyle w:val="TAC"/>
            </w:pPr>
            <w:r w:rsidRPr="002A12F4">
              <w:t>7</w:t>
            </w:r>
          </w:p>
        </w:tc>
        <w:tc>
          <w:tcPr>
            <w:tcW w:w="709" w:type="dxa"/>
          </w:tcPr>
          <w:p w14:paraId="562D3240" w14:textId="77777777" w:rsidR="006B0167" w:rsidRPr="002A12F4" w:rsidRDefault="006B0167" w:rsidP="00394A77">
            <w:pPr>
              <w:pStyle w:val="TAC"/>
            </w:pPr>
            <w:r w:rsidRPr="002A12F4">
              <w:t>6</w:t>
            </w:r>
          </w:p>
        </w:tc>
        <w:tc>
          <w:tcPr>
            <w:tcW w:w="709" w:type="dxa"/>
          </w:tcPr>
          <w:p w14:paraId="1EED9399" w14:textId="77777777" w:rsidR="006B0167" w:rsidRPr="002A12F4" w:rsidRDefault="006B0167" w:rsidP="00394A77">
            <w:pPr>
              <w:pStyle w:val="TAC"/>
            </w:pPr>
            <w:r w:rsidRPr="002A12F4">
              <w:t>5</w:t>
            </w:r>
          </w:p>
        </w:tc>
        <w:tc>
          <w:tcPr>
            <w:tcW w:w="709" w:type="dxa"/>
          </w:tcPr>
          <w:p w14:paraId="1B441FF6" w14:textId="77777777" w:rsidR="006B0167" w:rsidRPr="002A12F4" w:rsidRDefault="006B0167" w:rsidP="00394A77">
            <w:pPr>
              <w:pStyle w:val="TAC"/>
            </w:pPr>
            <w:r w:rsidRPr="002A12F4">
              <w:t>4</w:t>
            </w:r>
          </w:p>
        </w:tc>
        <w:tc>
          <w:tcPr>
            <w:tcW w:w="709" w:type="dxa"/>
          </w:tcPr>
          <w:p w14:paraId="1F8AEFDE" w14:textId="77777777" w:rsidR="006B0167" w:rsidRPr="002A12F4" w:rsidRDefault="006B0167" w:rsidP="00394A77">
            <w:pPr>
              <w:pStyle w:val="TAC"/>
            </w:pPr>
            <w:r w:rsidRPr="002A12F4">
              <w:t>3</w:t>
            </w:r>
          </w:p>
        </w:tc>
        <w:tc>
          <w:tcPr>
            <w:tcW w:w="709" w:type="dxa"/>
          </w:tcPr>
          <w:p w14:paraId="3020E6C6" w14:textId="77777777" w:rsidR="006B0167" w:rsidRPr="002A12F4" w:rsidRDefault="006B0167" w:rsidP="00394A77">
            <w:pPr>
              <w:pStyle w:val="TAC"/>
            </w:pPr>
            <w:r w:rsidRPr="002A12F4">
              <w:t>2</w:t>
            </w:r>
          </w:p>
        </w:tc>
        <w:tc>
          <w:tcPr>
            <w:tcW w:w="709" w:type="dxa"/>
          </w:tcPr>
          <w:p w14:paraId="79420C93" w14:textId="77777777" w:rsidR="006B0167" w:rsidRPr="002A12F4" w:rsidRDefault="006B0167" w:rsidP="00394A77">
            <w:pPr>
              <w:pStyle w:val="TAC"/>
            </w:pPr>
            <w:r w:rsidRPr="002A12F4">
              <w:t>1</w:t>
            </w:r>
          </w:p>
        </w:tc>
        <w:tc>
          <w:tcPr>
            <w:tcW w:w="1134" w:type="dxa"/>
          </w:tcPr>
          <w:p w14:paraId="75E94AA7" w14:textId="77777777" w:rsidR="006B0167" w:rsidRPr="002A12F4" w:rsidRDefault="006B0167" w:rsidP="00394A77">
            <w:pPr>
              <w:pStyle w:val="TAL"/>
            </w:pPr>
          </w:p>
        </w:tc>
      </w:tr>
      <w:tr w:rsidR="006B0167" w:rsidRPr="002A12F4" w14:paraId="477E01F1"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B032CD" w14:textId="77777777" w:rsidR="006B0167" w:rsidRDefault="006B0167" w:rsidP="00394A77">
            <w:pPr>
              <w:pStyle w:val="TAC"/>
            </w:pPr>
          </w:p>
          <w:p w14:paraId="6899A5C2" w14:textId="77777777" w:rsidR="006B0167" w:rsidRPr="002A12F4" w:rsidRDefault="006B0167" w:rsidP="00394A77">
            <w:pPr>
              <w:pStyle w:val="TAC"/>
            </w:pPr>
            <w:r>
              <w:t>Route selection descriptor 1</w:t>
            </w:r>
          </w:p>
        </w:tc>
        <w:tc>
          <w:tcPr>
            <w:tcW w:w="1134" w:type="dxa"/>
          </w:tcPr>
          <w:p w14:paraId="6978E1A9" w14:textId="77777777" w:rsidR="006B0167" w:rsidRDefault="006B0167" w:rsidP="00394A77">
            <w:pPr>
              <w:pStyle w:val="TAL"/>
            </w:pPr>
            <w:r>
              <w:t>octet w+3</w:t>
            </w:r>
          </w:p>
          <w:p w14:paraId="5D75F698" w14:textId="77777777" w:rsidR="006B0167" w:rsidRDefault="006B0167" w:rsidP="00394A77">
            <w:pPr>
              <w:pStyle w:val="TAL"/>
            </w:pPr>
          </w:p>
          <w:p w14:paraId="11821C22" w14:textId="77777777" w:rsidR="006B0167" w:rsidRPr="002A12F4" w:rsidRDefault="006B0167" w:rsidP="00394A77">
            <w:pPr>
              <w:pStyle w:val="TAL"/>
            </w:pPr>
            <w:r>
              <w:t>octet y</w:t>
            </w:r>
          </w:p>
        </w:tc>
      </w:tr>
      <w:tr w:rsidR="006B0167" w:rsidRPr="002A12F4" w14:paraId="1991D0E1"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1D603A" w14:textId="77777777" w:rsidR="006B0167" w:rsidRPr="002A12F4" w:rsidRDefault="006B0167" w:rsidP="00394A77">
            <w:pPr>
              <w:pStyle w:val="TAC"/>
            </w:pPr>
          </w:p>
          <w:p w14:paraId="2A017D91" w14:textId="77777777" w:rsidR="006B0167" w:rsidRPr="002A12F4" w:rsidRDefault="006B0167" w:rsidP="00394A77">
            <w:pPr>
              <w:pStyle w:val="TAC"/>
            </w:pPr>
            <w:r>
              <w:t>Route selection descriptor</w:t>
            </w:r>
            <w:r w:rsidRPr="002A12F4">
              <w:t xml:space="preserve"> 2</w:t>
            </w:r>
          </w:p>
        </w:tc>
        <w:tc>
          <w:tcPr>
            <w:tcW w:w="1134" w:type="dxa"/>
            <w:tcBorders>
              <w:top w:val="nil"/>
              <w:left w:val="single" w:sz="6" w:space="0" w:color="auto"/>
              <w:bottom w:val="nil"/>
              <w:right w:val="nil"/>
            </w:tcBorders>
          </w:tcPr>
          <w:p w14:paraId="163AFE1E" w14:textId="77777777" w:rsidR="006B0167" w:rsidRPr="002A12F4" w:rsidRDefault="006B0167" w:rsidP="00394A77">
            <w:pPr>
              <w:pStyle w:val="TAL"/>
            </w:pPr>
            <w:r w:rsidRPr="002A12F4">
              <w:t xml:space="preserve">octet </w:t>
            </w:r>
            <w:r>
              <w:t>y+1</w:t>
            </w:r>
            <w:r w:rsidRPr="002A12F4">
              <w:t>*</w:t>
            </w:r>
          </w:p>
          <w:p w14:paraId="70338196" w14:textId="77777777" w:rsidR="006B0167" w:rsidRPr="002A12F4" w:rsidRDefault="006B0167" w:rsidP="00394A77">
            <w:pPr>
              <w:pStyle w:val="TAL"/>
            </w:pPr>
          </w:p>
          <w:p w14:paraId="02FF5CA5" w14:textId="77777777" w:rsidR="006B0167" w:rsidRPr="002A12F4" w:rsidRDefault="006B0167" w:rsidP="00394A77">
            <w:pPr>
              <w:pStyle w:val="TAL"/>
            </w:pPr>
            <w:r>
              <w:t>octet z</w:t>
            </w:r>
            <w:r w:rsidRPr="002A12F4">
              <w:t>*</w:t>
            </w:r>
          </w:p>
        </w:tc>
      </w:tr>
      <w:tr w:rsidR="006B0167" w:rsidRPr="002A12F4" w14:paraId="07F3E85F"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06FE4B" w14:textId="77777777" w:rsidR="006B0167" w:rsidRPr="002A12F4" w:rsidRDefault="006B0167" w:rsidP="00394A77">
            <w:pPr>
              <w:pStyle w:val="TAC"/>
            </w:pPr>
          </w:p>
          <w:p w14:paraId="4956305A" w14:textId="77777777" w:rsidR="006B0167" w:rsidRPr="002A12F4" w:rsidRDefault="006B0167" w:rsidP="00394A77">
            <w:pPr>
              <w:pStyle w:val="TAC"/>
            </w:pPr>
            <w:r w:rsidRPr="002A12F4">
              <w:t>…</w:t>
            </w:r>
          </w:p>
        </w:tc>
        <w:tc>
          <w:tcPr>
            <w:tcW w:w="1134" w:type="dxa"/>
            <w:tcBorders>
              <w:top w:val="nil"/>
              <w:left w:val="single" w:sz="6" w:space="0" w:color="auto"/>
              <w:bottom w:val="nil"/>
              <w:right w:val="nil"/>
            </w:tcBorders>
          </w:tcPr>
          <w:p w14:paraId="0A89D3E0" w14:textId="77777777" w:rsidR="006B0167" w:rsidRPr="002A12F4" w:rsidRDefault="006B0167" w:rsidP="00394A77">
            <w:pPr>
              <w:pStyle w:val="TAL"/>
            </w:pPr>
            <w:r>
              <w:t>octet z</w:t>
            </w:r>
            <w:r w:rsidRPr="002A12F4">
              <w:t>+1*</w:t>
            </w:r>
          </w:p>
          <w:p w14:paraId="6491F06B" w14:textId="77777777" w:rsidR="006B0167" w:rsidRPr="002A12F4" w:rsidRDefault="006B0167" w:rsidP="00394A77">
            <w:pPr>
              <w:pStyle w:val="TAL"/>
            </w:pPr>
          </w:p>
          <w:p w14:paraId="4DC133FA" w14:textId="77777777" w:rsidR="006B0167" w:rsidRPr="002A12F4" w:rsidRDefault="006B0167" w:rsidP="00394A77">
            <w:pPr>
              <w:pStyle w:val="TAL"/>
            </w:pPr>
            <w:r>
              <w:t>octet a</w:t>
            </w:r>
            <w:r w:rsidRPr="002A12F4">
              <w:t>*</w:t>
            </w:r>
          </w:p>
        </w:tc>
      </w:tr>
      <w:tr w:rsidR="006B0167" w:rsidRPr="002A12F4" w14:paraId="7FBCCA31"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26433A" w14:textId="77777777" w:rsidR="006B0167" w:rsidRPr="002A12F4" w:rsidRDefault="006B0167" w:rsidP="00394A77">
            <w:pPr>
              <w:pStyle w:val="TAC"/>
            </w:pPr>
          </w:p>
          <w:p w14:paraId="5DEDE32E" w14:textId="77777777" w:rsidR="006B0167" w:rsidRPr="002A12F4" w:rsidRDefault="006B0167" w:rsidP="00394A77">
            <w:pPr>
              <w:pStyle w:val="TAC"/>
            </w:pPr>
            <w:r>
              <w:t>Route selection descriptor m</w:t>
            </w:r>
          </w:p>
        </w:tc>
        <w:tc>
          <w:tcPr>
            <w:tcW w:w="1134" w:type="dxa"/>
            <w:tcBorders>
              <w:top w:val="nil"/>
              <w:left w:val="single" w:sz="6" w:space="0" w:color="auto"/>
              <w:bottom w:val="nil"/>
              <w:right w:val="nil"/>
            </w:tcBorders>
          </w:tcPr>
          <w:p w14:paraId="0A31571F" w14:textId="77777777" w:rsidR="006B0167" w:rsidRPr="002A12F4" w:rsidRDefault="006B0167" w:rsidP="00394A77">
            <w:pPr>
              <w:pStyle w:val="TAL"/>
            </w:pPr>
            <w:r w:rsidRPr="002A12F4">
              <w:t>octe</w:t>
            </w:r>
            <w:r>
              <w:t>t a</w:t>
            </w:r>
            <w:r w:rsidRPr="002A12F4">
              <w:t>+</w:t>
            </w:r>
            <w:r>
              <w:t>1</w:t>
            </w:r>
            <w:r w:rsidRPr="002A12F4">
              <w:t>*</w:t>
            </w:r>
          </w:p>
          <w:p w14:paraId="21E7F9F5" w14:textId="77777777" w:rsidR="006B0167" w:rsidRPr="002A12F4" w:rsidRDefault="006B0167" w:rsidP="00394A77">
            <w:pPr>
              <w:pStyle w:val="TAL"/>
            </w:pPr>
          </w:p>
          <w:p w14:paraId="5B6D0099" w14:textId="77777777" w:rsidR="006B0167" w:rsidRPr="002A12F4" w:rsidRDefault="006B0167" w:rsidP="00394A77">
            <w:pPr>
              <w:pStyle w:val="TAL"/>
            </w:pPr>
            <w:r w:rsidRPr="002A12F4">
              <w:t xml:space="preserve">octet </w:t>
            </w:r>
            <w:r>
              <w:t>x</w:t>
            </w:r>
            <w:r w:rsidRPr="002A12F4">
              <w:t>*</w:t>
            </w:r>
          </w:p>
        </w:tc>
      </w:tr>
    </w:tbl>
    <w:p w14:paraId="08A5A720" w14:textId="77777777" w:rsidR="006B0167" w:rsidRPr="00BD0557" w:rsidRDefault="006B0167" w:rsidP="006B0167">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B0167" w:rsidRPr="002A12F4" w14:paraId="2B87937B" w14:textId="77777777" w:rsidTr="00394A77">
        <w:trPr>
          <w:cantSplit/>
          <w:jc w:val="center"/>
        </w:trPr>
        <w:tc>
          <w:tcPr>
            <w:tcW w:w="708" w:type="dxa"/>
          </w:tcPr>
          <w:p w14:paraId="56092AB3" w14:textId="77777777" w:rsidR="006B0167" w:rsidRPr="002A12F4" w:rsidRDefault="006B0167" w:rsidP="00394A77">
            <w:pPr>
              <w:pStyle w:val="TAC"/>
            </w:pPr>
            <w:r w:rsidRPr="002A12F4">
              <w:t>8</w:t>
            </w:r>
          </w:p>
        </w:tc>
        <w:tc>
          <w:tcPr>
            <w:tcW w:w="709" w:type="dxa"/>
          </w:tcPr>
          <w:p w14:paraId="38B7F815" w14:textId="77777777" w:rsidR="006B0167" w:rsidRPr="002A12F4" w:rsidRDefault="006B0167" w:rsidP="00394A77">
            <w:pPr>
              <w:pStyle w:val="TAC"/>
            </w:pPr>
            <w:r w:rsidRPr="002A12F4">
              <w:t>7</w:t>
            </w:r>
          </w:p>
        </w:tc>
        <w:tc>
          <w:tcPr>
            <w:tcW w:w="709" w:type="dxa"/>
          </w:tcPr>
          <w:p w14:paraId="04B51C6B" w14:textId="77777777" w:rsidR="006B0167" w:rsidRPr="002A12F4" w:rsidRDefault="006B0167" w:rsidP="00394A77">
            <w:pPr>
              <w:pStyle w:val="TAC"/>
            </w:pPr>
            <w:r w:rsidRPr="002A12F4">
              <w:t>6</w:t>
            </w:r>
          </w:p>
        </w:tc>
        <w:tc>
          <w:tcPr>
            <w:tcW w:w="709" w:type="dxa"/>
          </w:tcPr>
          <w:p w14:paraId="330FDFBB" w14:textId="77777777" w:rsidR="006B0167" w:rsidRPr="002A12F4" w:rsidRDefault="006B0167" w:rsidP="00394A77">
            <w:pPr>
              <w:pStyle w:val="TAC"/>
            </w:pPr>
            <w:r w:rsidRPr="002A12F4">
              <w:t>5</w:t>
            </w:r>
          </w:p>
        </w:tc>
        <w:tc>
          <w:tcPr>
            <w:tcW w:w="709" w:type="dxa"/>
          </w:tcPr>
          <w:p w14:paraId="0306DEE1" w14:textId="77777777" w:rsidR="006B0167" w:rsidRPr="002A12F4" w:rsidRDefault="006B0167" w:rsidP="00394A77">
            <w:pPr>
              <w:pStyle w:val="TAC"/>
            </w:pPr>
            <w:r w:rsidRPr="002A12F4">
              <w:t>4</w:t>
            </w:r>
          </w:p>
        </w:tc>
        <w:tc>
          <w:tcPr>
            <w:tcW w:w="709" w:type="dxa"/>
          </w:tcPr>
          <w:p w14:paraId="39A11E54" w14:textId="77777777" w:rsidR="006B0167" w:rsidRPr="002A12F4" w:rsidRDefault="006B0167" w:rsidP="00394A77">
            <w:pPr>
              <w:pStyle w:val="TAC"/>
            </w:pPr>
            <w:r w:rsidRPr="002A12F4">
              <w:t>3</w:t>
            </w:r>
          </w:p>
        </w:tc>
        <w:tc>
          <w:tcPr>
            <w:tcW w:w="709" w:type="dxa"/>
          </w:tcPr>
          <w:p w14:paraId="75154605" w14:textId="77777777" w:rsidR="006B0167" w:rsidRPr="002A12F4" w:rsidRDefault="006B0167" w:rsidP="00394A77">
            <w:pPr>
              <w:pStyle w:val="TAC"/>
            </w:pPr>
            <w:r w:rsidRPr="002A12F4">
              <w:t>2</w:t>
            </w:r>
          </w:p>
        </w:tc>
        <w:tc>
          <w:tcPr>
            <w:tcW w:w="709" w:type="dxa"/>
          </w:tcPr>
          <w:p w14:paraId="4C2C25ED" w14:textId="77777777" w:rsidR="006B0167" w:rsidRPr="002A12F4" w:rsidRDefault="006B0167" w:rsidP="00394A77">
            <w:pPr>
              <w:pStyle w:val="TAC"/>
            </w:pPr>
            <w:r w:rsidRPr="002A12F4">
              <w:t>1</w:t>
            </w:r>
          </w:p>
        </w:tc>
        <w:tc>
          <w:tcPr>
            <w:tcW w:w="1134" w:type="dxa"/>
          </w:tcPr>
          <w:p w14:paraId="54B7D588" w14:textId="77777777" w:rsidR="006B0167" w:rsidRPr="002A12F4" w:rsidRDefault="006B0167" w:rsidP="00394A77">
            <w:pPr>
              <w:pStyle w:val="TAL"/>
            </w:pPr>
          </w:p>
        </w:tc>
      </w:tr>
      <w:tr w:rsidR="006B0167" w:rsidRPr="002A12F4" w14:paraId="2D9D6792"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319DB1" w14:textId="77777777" w:rsidR="006B0167" w:rsidRDefault="006B0167" w:rsidP="00394A77">
            <w:pPr>
              <w:pStyle w:val="TAC"/>
            </w:pPr>
          </w:p>
          <w:p w14:paraId="097B5822" w14:textId="77777777" w:rsidR="006B0167" w:rsidRDefault="006B0167" w:rsidP="00394A77">
            <w:pPr>
              <w:pStyle w:val="TAC"/>
            </w:pPr>
            <w:r>
              <w:t>Length of route selection descriptor</w:t>
            </w:r>
          </w:p>
          <w:p w14:paraId="5BF0D91B" w14:textId="77777777" w:rsidR="006B0167" w:rsidRDefault="006B0167" w:rsidP="00394A77">
            <w:pPr>
              <w:pStyle w:val="TAC"/>
            </w:pPr>
          </w:p>
        </w:tc>
        <w:tc>
          <w:tcPr>
            <w:tcW w:w="1134" w:type="dxa"/>
          </w:tcPr>
          <w:p w14:paraId="41C5C8F6" w14:textId="77777777" w:rsidR="006B0167" w:rsidRDefault="006B0167" w:rsidP="00394A77">
            <w:pPr>
              <w:pStyle w:val="TAL"/>
            </w:pPr>
            <w:r>
              <w:t>octet b</w:t>
            </w:r>
          </w:p>
          <w:p w14:paraId="5BBB4B46" w14:textId="77777777" w:rsidR="006B0167" w:rsidRDefault="006B0167" w:rsidP="00394A77">
            <w:pPr>
              <w:pStyle w:val="TAL"/>
            </w:pPr>
          </w:p>
          <w:p w14:paraId="3B43A854" w14:textId="77777777" w:rsidR="006B0167" w:rsidRDefault="006B0167" w:rsidP="00394A77">
            <w:pPr>
              <w:pStyle w:val="TAL"/>
            </w:pPr>
            <w:r>
              <w:t>octet b+1</w:t>
            </w:r>
          </w:p>
        </w:tc>
      </w:tr>
      <w:tr w:rsidR="006B0167" w:rsidRPr="002A12F4" w14:paraId="54827FF5"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9B29B4" w14:textId="77777777" w:rsidR="006B0167" w:rsidRPr="002A12F4" w:rsidRDefault="006B0167" w:rsidP="00394A77">
            <w:pPr>
              <w:pStyle w:val="TAC"/>
            </w:pPr>
            <w:r>
              <w:t>Precedence value of route selection descriptor</w:t>
            </w:r>
          </w:p>
        </w:tc>
        <w:tc>
          <w:tcPr>
            <w:tcW w:w="1134" w:type="dxa"/>
          </w:tcPr>
          <w:p w14:paraId="7D9B93D0" w14:textId="77777777" w:rsidR="006B0167" w:rsidRPr="002A12F4" w:rsidRDefault="006B0167" w:rsidP="00394A77">
            <w:pPr>
              <w:pStyle w:val="TAL"/>
            </w:pPr>
            <w:r>
              <w:t>octet b+2</w:t>
            </w:r>
          </w:p>
        </w:tc>
      </w:tr>
      <w:tr w:rsidR="006B0167" w:rsidRPr="002A12F4" w14:paraId="419227C9"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3BB56" w14:textId="77777777" w:rsidR="006B0167" w:rsidRDefault="006B0167" w:rsidP="00394A77">
            <w:pPr>
              <w:pStyle w:val="TAC"/>
            </w:pPr>
          </w:p>
          <w:p w14:paraId="4BE6AA35" w14:textId="77777777" w:rsidR="006B0167" w:rsidRDefault="006B0167" w:rsidP="00394A77">
            <w:pPr>
              <w:pStyle w:val="TAC"/>
            </w:pPr>
            <w:r>
              <w:t>Length of route selection descriptor contents</w:t>
            </w:r>
          </w:p>
          <w:p w14:paraId="6B1C9688" w14:textId="77777777" w:rsidR="006B0167" w:rsidRDefault="006B0167" w:rsidP="00394A77">
            <w:pPr>
              <w:pStyle w:val="TAC"/>
            </w:pPr>
          </w:p>
        </w:tc>
        <w:tc>
          <w:tcPr>
            <w:tcW w:w="1134" w:type="dxa"/>
          </w:tcPr>
          <w:p w14:paraId="42C7D318" w14:textId="77777777" w:rsidR="006B0167" w:rsidRDefault="006B0167" w:rsidP="00394A77">
            <w:pPr>
              <w:pStyle w:val="TAL"/>
            </w:pPr>
            <w:r>
              <w:t>octet b+3</w:t>
            </w:r>
          </w:p>
          <w:p w14:paraId="06FA2AF2" w14:textId="77777777" w:rsidR="006B0167" w:rsidRDefault="006B0167" w:rsidP="00394A77">
            <w:pPr>
              <w:pStyle w:val="TAL"/>
            </w:pPr>
          </w:p>
          <w:p w14:paraId="464E369E" w14:textId="77777777" w:rsidR="006B0167" w:rsidRDefault="006B0167" w:rsidP="00394A77">
            <w:pPr>
              <w:pStyle w:val="TAL"/>
            </w:pPr>
            <w:r>
              <w:t>octet b+4</w:t>
            </w:r>
          </w:p>
        </w:tc>
      </w:tr>
      <w:tr w:rsidR="006B0167" w:rsidRPr="002A12F4" w14:paraId="1ECCC075"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0D2270" w14:textId="77777777" w:rsidR="006B0167" w:rsidRDefault="006B0167" w:rsidP="00394A77">
            <w:pPr>
              <w:pStyle w:val="TAC"/>
            </w:pPr>
          </w:p>
          <w:p w14:paraId="55EEE30D" w14:textId="77777777" w:rsidR="006B0167" w:rsidRPr="002A12F4" w:rsidRDefault="006B0167" w:rsidP="00394A77">
            <w:pPr>
              <w:pStyle w:val="TAC"/>
            </w:pPr>
            <w:r>
              <w:t>Route selection descriptor contents</w:t>
            </w:r>
          </w:p>
        </w:tc>
        <w:tc>
          <w:tcPr>
            <w:tcW w:w="1134" w:type="dxa"/>
          </w:tcPr>
          <w:p w14:paraId="488944AF" w14:textId="77777777" w:rsidR="006B0167" w:rsidRDefault="006B0167" w:rsidP="00394A77">
            <w:pPr>
              <w:pStyle w:val="TAL"/>
            </w:pPr>
            <w:r>
              <w:t>octet b+5</w:t>
            </w:r>
          </w:p>
          <w:p w14:paraId="551CDB0B" w14:textId="77777777" w:rsidR="006B0167" w:rsidRDefault="006B0167" w:rsidP="00394A77">
            <w:pPr>
              <w:pStyle w:val="TAL"/>
            </w:pPr>
          </w:p>
          <w:p w14:paraId="4F0C1D4C" w14:textId="77777777" w:rsidR="006B0167" w:rsidRPr="002A12F4" w:rsidRDefault="006B0167" w:rsidP="00394A77">
            <w:pPr>
              <w:pStyle w:val="TAL"/>
            </w:pPr>
            <w:r>
              <w:t>octet c</w:t>
            </w:r>
          </w:p>
        </w:tc>
      </w:tr>
    </w:tbl>
    <w:p w14:paraId="300005CC" w14:textId="77777777" w:rsidR="006B0167" w:rsidRPr="00BD0557" w:rsidRDefault="006B0167" w:rsidP="006B0167">
      <w:pPr>
        <w:pStyle w:val="TF"/>
      </w:pPr>
      <w:r w:rsidRPr="00BD0557">
        <w:t>Figure </w:t>
      </w:r>
      <w:r>
        <w:t>5.2.4</w:t>
      </w:r>
      <w:r w:rsidRPr="00BD0557">
        <w:t xml:space="preserve">: </w:t>
      </w:r>
      <w:r>
        <w:t>Route selection descriptor</w:t>
      </w:r>
    </w:p>
    <w:p w14:paraId="0BEB2CEB" w14:textId="77777777" w:rsidR="006B0167" w:rsidRPr="003168A2" w:rsidRDefault="006B0167" w:rsidP="006B0167">
      <w:pPr>
        <w:pStyle w:val="TH"/>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6B0167" w:rsidRPr="002A12F4" w14:paraId="5652CD1E" w14:textId="77777777" w:rsidTr="00394A77">
        <w:trPr>
          <w:gridAfter w:val="2"/>
          <w:wAfter w:w="55" w:type="dxa"/>
          <w:cantSplit/>
          <w:jc w:val="center"/>
        </w:trPr>
        <w:tc>
          <w:tcPr>
            <w:tcW w:w="7092" w:type="dxa"/>
            <w:gridSpan w:val="11"/>
          </w:tcPr>
          <w:p w14:paraId="5826E3A0" w14:textId="77777777" w:rsidR="006B0167" w:rsidRPr="002A12F4" w:rsidRDefault="006B0167" w:rsidP="00394A77">
            <w:pPr>
              <w:pStyle w:val="TAL"/>
            </w:pPr>
            <w:r w:rsidRPr="002A12F4">
              <w:t>Precedence value</w:t>
            </w:r>
            <w:r>
              <w:t xml:space="preserve"> of URSP rule</w:t>
            </w:r>
            <w:r w:rsidRPr="002A12F4">
              <w:t xml:space="preserve"> (octet </w:t>
            </w:r>
            <w:r>
              <w:t>v+2</w:t>
            </w:r>
            <w:r w:rsidRPr="002A12F4">
              <w:t>)</w:t>
            </w:r>
          </w:p>
          <w:p w14:paraId="66F74A10" w14:textId="77777777" w:rsidR="006B0167" w:rsidRPr="002A12F4" w:rsidRDefault="006B0167" w:rsidP="00394A77">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37E138F4" w14:textId="77777777" w:rsidR="006B0167" w:rsidRPr="002A12F4" w:rsidRDefault="006B0167" w:rsidP="00394A77">
            <w:pPr>
              <w:pStyle w:val="TAL"/>
            </w:pPr>
          </w:p>
        </w:tc>
      </w:tr>
      <w:tr w:rsidR="006B0167" w:rsidRPr="002A12F4" w14:paraId="283C0884" w14:textId="77777777" w:rsidTr="00394A77">
        <w:trPr>
          <w:gridAfter w:val="2"/>
          <w:wAfter w:w="55" w:type="dxa"/>
          <w:cantSplit/>
          <w:jc w:val="center"/>
        </w:trPr>
        <w:tc>
          <w:tcPr>
            <w:tcW w:w="7092" w:type="dxa"/>
            <w:gridSpan w:val="11"/>
          </w:tcPr>
          <w:p w14:paraId="4193E7FE" w14:textId="77777777" w:rsidR="006B0167" w:rsidRPr="002A12F4" w:rsidRDefault="006B0167" w:rsidP="00394A77">
            <w:pPr>
              <w:pStyle w:val="TAL"/>
            </w:pPr>
            <w:r w:rsidRPr="002A12F4">
              <w:t xml:space="preserve">Traffic descriptor (octets </w:t>
            </w:r>
            <w:r>
              <w:t>v+5</w:t>
            </w:r>
            <w:r w:rsidRPr="002A12F4">
              <w:t xml:space="preserve"> to </w:t>
            </w:r>
            <w:r>
              <w:t>w</w:t>
            </w:r>
            <w:r w:rsidRPr="002A12F4">
              <w:t>)</w:t>
            </w:r>
          </w:p>
          <w:p w14:paraId="6237CAEC" w14:textId="77777777" w:rsidR="006B0167" w:rsidRPr="002A12F4" w:rsidRDefault="006B0167" w:rsidP="00394A77">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1709CCC" w14:textId="77777777" w:rsidR="006B0167" w:rsidRPr="002A12F4" w:rsidRDefault="006B0167" w:rsidP="00394A77">
            <w:pPr>
              <w:pStyle w:val="TAL"/>
            </w:pPr>
          </w:p>
        </w:tc>
      </w:tr>
      <w:tr w:rsidR="006B0167" w:rsidRPr="002A12F4" w14:paraId="4D0A5AB0" w14:textId="77777777" w:rsidTr="00394A77">
        <w:trPr>
          <w:gridAfter w:val="2"/>
          <w:wAfter w:w="55" w:type="dxa"/>
          <w:cantSplit/>
          <w:jc w:val="center"/>
        </w:trPr>
        <w:tc>
          <w:tcPr>
            <w:tcW w:w="7092" w:type="dxa"/>
            <w:gridSpan w:val="11"/>
          </w:tcPr>
          <w:p w14:paraId="221F7198" w14:textId="77777777" w:rsidR="006B0167" w:rsidRPr="002A12F4" w:rsidRDefault="006B0167" w:rsidP="00394A77">
            <w:pPr>
              <w:pStyle w:val="TAL"/>
            </w:pPr>
            <w:r w:rsidRPr="002A12F4">
              <w:t>Traffic descriptor component type identifier</w:t>
            </w:r>
          </w:p>
          <w:p w14:paraId="2B558C31" w14:textId="77777777" w:rsidR="006B0167" w:rsidRPr="002A12F4" w:rsidRDefault="006B0167" w:rsidP="00394A77">
            <w:pPr>
              <w:pStyle w:val="TAL"/>
            </w:pPr>
            <w:r w:rsidRPr="002A12F4">
              <w:t>Bits</w:t>
            </w:r>
            <w:r w:rsidRPr="002A12F4">
              <w:br/>
              <w:t>8 7 6 5 4 3 2 1</w:t>
            </w:r>
          </w:p>
          <w:p w14:paraId="0BF00194" w14:textId="77777777" w:rsidR="006B0167" w:rsidRPr="002A12F4" w:rsidRDefault="006B0167" w:rsidP="00394A77">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11795313" w14:textId="77777777" w:rsidR="006B0167" w:rsidRPr="002A12F4" w:rsidRDefault="006B0167" w:rsidP="00394A77">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7674BE3D" w14:textId="77777777" w:rsidR="006B0167" w:rsidRDefault="006B0167" w:rsidP="00394A77">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77B32F28" w14:textId="77777777" w:rsidR="006B0167" w:rsidRDefault="006B0167" w:rsidP="00394A77">
            <w:pPr>
              <w:pStyle w:val="TAL"/>
            </w:pPr>
            <w:r>
              <w:t>1 0 0 1 0 0 1 0</w:t>
            </w:r>
            <w:r>
              <w:tab/>
              <w:t>R</w:t>
            </w:r>
            <w:r w:rsidRPr="003407BE">
              <w:t>egular expression</w:t>
            </w:r>
            <w:r>
              <w:br/>
              <w:t>1 0 1 0 0 0 0 0</w:t>
            </w:r>
            <w:r>
              <w:tab/>
              <w:t>OS App Id type (NOTE 3)</w:t>
            </w:r>
          </w:p>
          <w:p w14:paraId="3024FB42" w14:textId="77777777" w:rsidR="006B0167" w:rsidRDefault="006B0167" w:rsidP="00394A77">
            <w:pPr>
              <w:pStyle w:val="TAL"/>
            </w:pPr>
            <w:r>
              <w:t>1 0 1 0 0 0 0 1</w:t>
            </w:r>
            <w:r>
              <w:tab/>
              <w:t>D</w:t>
            </w:r>
            <w:r w:rsidRPr="006F4785">
              <w:t xml:space="preserve">estination MAC address </w:t>
            </w:r>
            <w:r>
              <w:t xml:space="preserve">range </w:t>
            </w:r>
            <w:r w:rsidRPr="006F4785">
              <w:t>type</w:t>
            </w:r>
            <w:r>
              <w:t xml:space="preserve"> (NOTE 7)</w:t>
            </w:r>
          </w:p>
          <w:p w14:paraId="15C7D1D8" w14:textId="77777777" w:rsidR="006B0167" w:rsidRDefault="006B0167" w:rsidP="00394A77">
            <w:pPr>
              <w:pStyle w:val="TAL"/>
              <w:rPr>
                <w:lang w:val="en-US"/>
              </w:rPr>
            </w:pPr>
            <w:r w:rsidRPr="0095556E">
              <w:t>1 0 1 0 0 0 1 0</w:t>
            </w:r>
            <w:r w:rsidRPr="0095556E">
              <w:tab/>
              <w:t>PIN ID (NOTE</w:t>
            </w:r>
            <w:r w:rsidRPr="0095556E">
              <w:rPr>
                <w:lang w:val="en-US"/>
              </w:rPr>
              <w:t> 8)</w:t>
            </w:r>
          </w:p>
          <w:p w14:paraId="2DCA0E28" w14:textId="77777777" w:rsidR="006B0167" w:rsidRPr="002A12F4" w:rsidRDefault="006B0167" w:rsidP="00394A77">
            <w:pPr>
              <w:pStyle w:val="TAL"/>
            </w:pPr>
            <w:r>
              <w:t>x x x x x x x x</w:t>
            </w:r>
            <w:r>
              <w:tab/>
              <w:t>connectivity group ID type</w:t>
            </w:r>
            <w:r>
              <w:br/>
            </w:r>
            <w:r w:rsidRPr="002A12F4">
              <w:t xml:space="preserve">All other values are </w:t>
            </w:r>
            <w:r>
              <w:t>spare</w:t>
            </w:r>
            <w:r w:rsidRPr="002A12F4">
              <w:t>.</w:t>
            </w:r>
            <w:r>
              <w:t xml:space="preserve"> </w:t>
            </w:r>
            <w:r w:rsidRPr="00F5608B">
              <w:t>If received they shall be interpreted as unknown</w:t>
            </w:r>
            <w:r>
              <w:t>.</w:t>
            </w:r>
          </w:p>
          <w:p w14:paraId="3B8DE155" w14:textId="77777777" w:rsidR="006B0167" w:rsidRPr="002A12F4" w:rsidRDefault="006B0167" w:rsidP="00394A77">
            <w:pPr>
              <w:pStyle w:val="TAL"/>
            </w:pPr>
          </w:p>
        </w:tc>
      </w:tr>
      <w:tr w:rsidR="006B0167" w:rsidRPr="002A12F4" w14:paraId="3C29C10D" w14:textId="77777777" w:rsidTr="00394A77">
        <w:trPr>
          <w:gridAfter w:val="2"/>
          <w:wAfter w:w="55" w:type="dxa"/>
          <w:cantSplit/>
          <w:jc w:val="center"/>
        </w:trPr>
        <w:tc>
          <w:tcPr>
            <w:tcW w:w="7092" w:type="dxa"/>
            <w:gridSpan w:val="11"/>
          </w:tcPr>
          <w:p w14:paraId="2145DF7E" w14:textId="77777777" w:rsidR="006B0167" w:rsidRPr="002A12F4" w:rsidRDefault="006B0167" w:rsidP="00394A77">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109B982D" w14:textId="77777777" w:rsidR="006B0167" w:rsidRPr="002A12F4" w:rsidRDefault="006B0167" w:rsidP="00394A77">
            <w:pPr>
              <w:pStyle w:val="TAL"/>
            </w:pPr>
          </w:p>
        </w:tc>
      </w:tr>
      <w:tr w:rsidR="006B0167" w:rsidRPr="002A12F4" w14:paraId="6AFC8394" w14:textId="77777777" w:rsidTr="00394A77">
        <w:trPr>
          <w:gridAfter w:val="2"/>
          <w:wAfter w:w="55" w:type="dxa"/>
          <w:cantSplit/>
          <w:jc w:val="center"/>
        </w:trPr>
        <w:tc>
          <w:tcPr>
            <w:tcW w:w="7092" w:type="dxa"/>
            <w:gridSpan w:val="11"/>
          </w:tcPr>
          <w:p w14:paraId="28DFED3C" w14:textId="77777777" w:rsidR="006B0167" w:rsidRPr="002A12F4" w:rsidRDefault="006B0167" w:rsidP="00394A77">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319CE4A6" w14:textId="77777777" w:rsidR="006B0167" w:rsidRPr="002A12F4" w:rsidRDefault="006B0167" w:rsidP="00394A77">
            <w:pPr>
              <w:pStyle w:val="TAL"/>
            </w:pPr>
          </w:p>
        </w:tc>
      </w:tr>
      <w:tr w:rsidR="006B0167" w:rsidRPr="002A12F4" w14:paraId="4FA29DAD" w14:textId="77777777" w:rsidTr="00394A77">
        <w:trPr>
          <w:gridAfter w:val="2"/>
          <w:wAfter w:w="55" w:type="dxa"/>
          <w:cantSplit/>
          <w:jc w:val="center"/>
        </w:trPr>
        <w:tc>
          <w:tcPr>
            <w:tcW w:w="7092" w:type="dxa"/>
            <w:gridSpan w:val="11"/>
          </w:tcPr>
          <w:p w14:paraId="7450A558" w14:textId="77777777" w:rsidR="006B0167" w:rsidRPr="002A12F4" w:rsidRDefault="006B0167" w:rsidP="00394A77">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54E4266A" w14:textId="77777777" w:rsidR="006B0167" w:rsidRPr="002A12F4" w:rsidRDefault="006B0167" w:rsidP="00394A77">
            <w:pPr>
              <w:pStyle w:val="TAL"/>
            </w:pPr>
          </w:p>
        </w:tc>
      </w:tr>
      <w:tr w:rsidR="006B0167" w:rsidRPr="002A12F4" w14:paraId="74F4998A" w14:textId="77777777" w:rsidTr="00394A77">
        <w:trPr>
          <w:gridAfter w:val="2"/>
          <w:wAfter w:w="55" w:type="dxa"/>
          <w:cantSplit/>
          <w:jc w:val="center"/>
        </w:trPr>
        <w:tc>
          <w:tcPr>
            <w:tcW w:w="7092" w:type="dxa"/>
            <w:gridSpan w:val="11"/>
          </w:tcPr>
          <w:p w14:paraId="2C87E8A4" w14:textId="77777777" w:rsidR="006B0167" w:rsidRPr="002A12F4" w:rsidRDefault="006B0167" w:rsidP="00394A77">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6B0167" w:rsidRPr="002A12F4" w14:paraId="076A1DB6" w14:textId="77777777" w:rsidTr="00394A77">
        <w:trPr>
          <w:gridAfter w:val="2"/>
          <w:wAfter w:w="55" w:type="dxa"/>
          <w:cantSplit/>
          <w:jc w:val="center"/>
        </w:trPr>
        <w:tc>
          <w:tcPr>
            <w:tcW w:w="7092" w:type="dxa"/>
            <w:gridSpan w:val="11"/>
          </w:tcPr>
          <w:p w14:paraId="66B34BA6" w14:textId="77777777" w:rsidR="006B0167" w:rsidRPr="002A12F4" w:rsidRDefault="006B0167" w:rsidP="00394A77">
            <w:pPr>
              <w:pStyle w:val="TAL"/>
            </w:pPr>
          </w:p>
        </w:tc>
      </w:tr>
      <w:tr w:rsidR="006B0167" w:rsidRPr="002A12F4" w14:paraId="24DBE446" w14:textId="77777777" w:rsidTr="00394A77">
        <w:trPr>
          <w:gridAfter w:val="2"/>
          <w:wAfter w:w="55" w:type="dxa"/>
          <w:cantSplit/>
          <w:jc w:val="center"/>
        </w:trPr>
        <w:tc>
          <w:tcPr>
            <w:tcW w:w="7092" w:type="dxa"/>
            <w:gridSpan w:val="11"/>
          </w:tcPr>
          <w:p w14:paraId="0D029301" w14:textId="77777777" w:rsidR="006B0167" w:rsidRPr="002A12F4" w:rsidRDefault="006B0167" w:rsidP="00394A77">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36CE5692" w14:textId="77777777" w:rsidR="006B0167" w:rsidRPr="002A12F4" w:rsidRDefault="006B0167" w:rsidP="00394A77">
            <w:pPr>
              <w:pStyle w:val="TAL"/>
            </w:pPr>
          </w:p>
        </w:tc>
      </w:tr>
      <w:tr w:rsidR="006B0167" w:rsidRPr="002A12F4" w14:paraId="0B61B83D" w14:textId="77777777" w:rsidTr="00394A77">
        <w:trPr>
          <w:gridAfter w:val="2"/>
          <w:wAfter w:w="55" w:type="dxa"/>
          <w:cantSplit/>
          <w:jc w:val="center"/>
        </w:trPr>
        <w:tc>
          <w:tcPr>
            <w:tcW w:w="7092" w:type="dxa"/>
            <w:gridSpan w:val="11"/>
          </w:tcPr>
          <w:p w14:paraId="22D124FA" w14:textId="77777777" w:rsidR="006B0167" w:rsidRPr="002A12F4" w:rsidRDefault="006B0167" w:rsidP="00394A77">
            <w:pPr>
              <w:pStyle w:val="TAL"/>
            </w:pPr>
            <w:r w:rsidRPr="002A12F4">
              <w:t>For "single remote port type", the traffic descriptor component value field shall be encoded as two octets which specify a port number.</w:t>
            </w:r>
          </w:p>
          <w:p w14:paraId="4C84529A" w14:textId="77777777" w:rsidR="006B0167" w:rsidRPr="002A12F4" w:rsidRDefault="006B0167" w:rsidP="00394A77">
            <w:pPr>
              <w:pStyle w:val="TAL"/>
            </w:pPr>
          </w:p>
        </w:tc>
      </w:tr>
      <w:tr w:rsidR="006B0167" w:rsidRPr="002A12F4" w14:paraId="611FBBBE" w14:textId="77777777" w:rsidTr="00394A77">
        <w:trPr>
          <w:gridAfter w:val="2"/>
          <w:wAfter w:w="55" w:type="dxa"/>
          <w:cantSplit/>
          <w:jc w:val="center"/>
        </w:trPr>
        <w:tc>
          <w:tcPr>
            <w:tcW w:w="7092" w:type="dxa"/>
            <w:gridSpan w:val="11"/>
          </w:tcPr>
          <w:p w14:paraId="3EE5AAEA" w14:textId="77777777" w:rsidR="006B0167" w:rsidRPr="002A12F4" w:rsidRDefault="006B0167" w:rsidP="00394A77">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0BDABA0A" w14:textId="77777777" w:rsidR="006B0167" w:rsidRPr="002A12F4" w:rsidRDefault="006B0167" w:rsidP="00394A77">
            <w:pPr>
              <w:pStyle w:val="TAL"/>
            </w:pPr>
          </w:p>
        </w:tc>
      </w:tr>
      <w:tr w:rsidR="006B0167" w:rsidRPr="002A12F4" w14:paraId="49926DAF" w14:textId="77777777" w:rsidTr="00394A77">
        <w:trPr>
          <w:gridBefore w:val="1"/>
          <w:gridAfter w:val="1"/>
          <w:wBefore w:w="33" w:type="dxa"/>
          <w:wAfter w:w="27" w:type="dxa"/>
          <w:cantSplit/>
          <w:jc w:val="center"/>
        </w:trPr>
        <w:tc>
          <w:tcPr>
            <w:tcW w:w="7087" w:type="dxa"/>
            <w:gridSpan w:val="11"/>
          </w:tcPr>
          <w:p w14:paraId="19724503" w14:textId="77777777" w:rsidR="006B0167" w:rsidRDefault="006B0167" w:rsidP="00394A77">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4FCE4786" w14:textId="77777777" w:rsidR="006B0167" w:rsidRDefault="006B0167" w:rsidP="00394A77">
            <w:pPr>
              <w:pStyle w:val="TAL"/>
            </w:pPr>
            <w:r>
              <w:t xml:space="preserve">- bit 1 set to zero indicates that the </w:t>
            </w:r>
            <w:r w:rsidRPr="002A12F4">
              <w:t>IPv4 address field</w:t>
            </w:r>
            <w:r>
              <w:t xml:space="preserve"> is absent; </w:t>
            </w:r>
          </w:p>
          <w:p w14:paraId="379ACBCD" w14:textId="77777777" w:rsidR="006B0167" w:rsidRDefault="006B0167" w:rsidP="00394A77">
            <w:pPr>
              <w:pStyle w:val="TAL"/>
            </w:pPr>
            <w:r>
              <w:t xml:space="preserve">- bit 1 set to one indicates that the </w:t>
            </w:r>
            <w:r w:rsidRPr="002A12F4">
              <w:t>IPv4 address field</w:t>
            </w:r>
            <w:r>
              <w:t xml:space="preserve"> is present;</w:t>
            </w:r>
          </w:p>
          <w:p w14:paraId="4889556F" w14:textId="77777777" w:rsidR="006B0167" w:rsidRDefault="006B0167" w:rsidP="00394A77">
            <w:pPr>
              <w:pStyle w:val="TAL"/>
            </w:pPr>
            <w:r>
              <w:t xml:space="preserve">- bit 2 set to zero indicates that the </w:t>
            </w:r>
            <w:r w:rsidRPr="002A12F4">
              <w:t>IPv6 remote address/prefix length field</w:t>
            </w:r>
            <w:r>
              <w:t xml:space="preserve"> is absent; </w:t>
            </w:r>
          </w:p>
          <w:p w14:paraId="579F549F" w14:textId="77777777" w:rsidR="006B0167" w:rsidRDefault="006B0167" w:rsidP="00394A77">
            <w:pPr>
              <w:pStyle w:val="TAL"/>
            </w:pPr>
            <w:r>
              <w:t xml:space="preserve">- bit 2 set to one indicates that the </w:t>
            </w:r>
            <w:r w:rsidRPr="002A12F4">
              <w:t xml:space="preserve">IPv6 remote address/prefix length </w:t>
            </w:r>
            <w:r>
              <w:t>field is present;</w:t>
            </w:r>
          </w:p>
          <w:p w14:paraId="167E34AD" w14:textId="77777777" w:rsidR="006B0167" w:rsidRDefault="006B0167" w:rsidP="00394A77">
            <w:pPr>
              <w:pStyle w:val="TAL"/>
            </w:pPr>
            <w:r>
              <w:t xml:space="preserve">- bit 3 set to zero indicates that the </w:t>
            </w:r>
            <w:r w:rsidRPr="002A12F4">
              <w:t>protocol identifier/next header field</w:t>
            </w:r>
            <w:r>
              <w:t xml:space="preserve"> is absent; </w:t>
            </w:r>
          </w:p>
          <w:p w14:paraId="02B78D52" w14:textId="77777777" w:rsidR="006B0167" w:rsidRDefault="006B0167" w:rsidP="00394A77">
            <w:pPr>
              <w:pStyle w:val="TAL"/>
            </w:pPr>
            <w:r>
              <w:t xml:space="preserve">- bit 3 set to one indicates that the </w:t>
            </w:r>
            <w:r w:rsidRPr="002A12F4">
              <w:t xml:space="preserve">protocol identifier/next header </w:t>
            </w:r>
            <w:r>
              <w:t>field is present;</w:t>
            </w:r>
          </w:p>
          <w:p w14:paraId="56B5264E" w14:textId="77777777" w:rsidR="006B0167" w:rsidRDefault="006B0167" w:rsidP="00394A77">
            <w:pPr>
              <w:pStyle w:val="TAL"/>
            </w:pPr>
            <w:r>
              <w:t xml:space="preserve">- bit 4 set to zero indicates that the </w:t>
            </w:r>
            <w:r w:rsidRPr="002A12F4">
              <w:t>single remote port field</w:t>
            </w:r>
            <w:r>
              <w:t xml:space="preserve"> is absent; </w:t>
            </w:r>
          </w:p>
          <w:p w14:paraId="7E8B5BEC" w14:textId="77777777" w:rsidR="006B0167" w:rsidRDefault="006B0167" w:rsidP="00394A77">
            <w:pPr>
              <w:pStyle w:val="TAL"/>
            </w:pPr>
            <w:r>
              <w:t xml:space="preserve">- bit 4 set to one indicates that the </w:t>
            </w:r>
            <w:r w:rsidRPr="002A12F4">
              <w:t xml:space="preserve">single remote port </w:t>
            </w:r>
            <w:r>
              <w:t>field is present;</w:t>
            </w:r>
          </w:p>
          <w:p w14:paraId="4352588E" w14:textId="77777777" w:rsidR="006B0167" w:rsidRDefault="006B0167" w:rsidP="00394A77">
            <w:pPr>
              <w:pStyle w:val="TAL"/>
            </w:pPr>
            <w:r>
              <w:t xml:space="preserve">- bit 5 set to zero indicates that the </w:t>
            </w:r>
            <w:r w:rsidRPr="002A12F4">
              <w:t>remote port range field</w:t>
            </w:r>
            <w:r>
              <w:t xml:space="preserve"> is absent; </w:t>
            </w:r>
          </w:p>
          <w:p w14:paraId="491C281C" w14:textId="77777777" w:rsidR="006B0167" w:rsidRDefault="006B0167" w:rsidP="00394A77">
            <w:pPr>
              <w:pStyle w:val="TAL"/>
            </w:pPr>
            <w:r>
              <w:t xml:space="preserve">- bit 5 set to one indicates that the </w:t>
            </w:r>
            <w:r w:rsidRPr="002A12F4">
              <w:t xml:space="preserve">remote port range </w:t>
            </w:r>
            <w:r>
              <w:t>field is present; and</w:t>
            </w:r>
          </w:p>
          <w:p w14:paraId="583BA2EC" w14:textId="77777777" w:rsidR="006B0167" w:rsidRDefault="006B0167" w:rsidP="00394A77">
            <w:pPr>
              <w:pStyle w:val="TAL"/>
            </w:pPr>
            <w:r>
              <w:t>- bits 6,7, and 8 are spare bits;</w:t>
            </w:r>
          </w:p>
          <w:p w14:paraId="02E60F08" w14:textId="77777777" w:rsidR="006B0167" w:rsidRDefault="006B0167" w:rsidP="00394A77">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4EDB4A78" w14:textId="77777777" w:rsidR="006B0167" w:rsidRDefault="006B0167" w:rsidP="00394A77">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4DC4D003" w14:textId="77777777" w:rsidR="006B0167" w:rsidRDefault="006B0167" w:rsidP="00394A77">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126CDB95" w14:textId="77777777" w:rsidR="006B0167" w:rsidRDefault="006B0167" w:rsidP="00394A77">
            <w:pPr>
              <w:pStyle w:val="TAL"/>
            </w:pPr>
            <w:r>
              <w:t xml:space="preserve">followed by </w:t>
            </w:r>
            <w:r w:rsidRPr="002A12F4">
              <w:t>two octets which specify a port number</w:t>
            </w:r>
            <w:r>
              <w:t xml:space="preserve">, if the </w:t>
            </w:r>
            <w:r w:rsidRPr="002A12F4">
              <w:t xml:space="preserve">single remote port </w:t>
            </w:r>
            <w:r>
              <w:t>field is present;</w:t>
            </w:r>
          </w:p>
          <w:p w14:paraId="7530AA75" w14:textId="77777777" w:rsidR="006B0167" w:rsidRDefault="006B0167" w:rsidP="00394A77">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670847B5" w14:textId="77777777" w:rsidR="006B0167" w:rsidRDefault="006B0167" w:rsidP="00394A77">
            <w:pPr>
              <w:pStyle w:val="TAL"/>
            </w:pPr>
            <w:r w:rsidRPr="002A12F4">
              <w:t xml:space="preserve">The </w:t>
            </w:r>
            <w:r>
              <w:t xml:space="preserve">IP 3 tuple information bitmap field </w:t>
            </w:r>
            <w:r w:rsidRPr="002A12F4">
              <w:t>shall be transmitted first.</w:t>
            </w:r>
          </w:p>
          <w:p w14:paraId="43B3D8AC" w14:textId="77777777" w:rsidR="006B0167" w:rsidRDefault="006B0167" w:rsidP="00394A77">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658C2A3B" w14:textId="77777777" w:rsidR="006B0167" w:rsidRDefault="006B0167" w:rsidP="00394A77">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4D3CFAEA" w14:textId="77777777" w:rsidR="006B0167" w:rsidRDefault="006B0167" w:rsidP="00394A77">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72C8E9" w14:textId="77777777" w:rsidR="006B0167" w:rsidRPr="002A12F4" w:rsidRDefault="006B0167" w:rsidP="00394A77">
            <w:pPr>
              <w:pStyle w:val="TAL"/>
            </w:pPr>
          </w:p>
        </w:tc>
      </w:tr>
      <w:tr w:rsidR="006B0167" w:rsidRPr="002A12F4" w14:paraId="19C33D45" w14:textId="77777777" w:rsidTr="00394A77">
        <w:trPr>
          <w:gridAfter w:val="2"/>
          <w:wAfter w:w="55" w:type="dxa"/>
          <w:cantSplit/>
          <w:jc w:val="center"/>
        </w:trPr>
        <w:tc>
          <w:tcPr>
            <w:tcW w:w="7092" w:type="dxa"/>
            <w:gridSpan w:val="11"/>
          </w:tcPr>
          <w:p w14:paraId="1186A0A7" w14:textId="77777777" w:rsidR="006B0167" w:rsidRPr="002A12F4" w:rsidRDefault="006B0167" w:rsidP="00394A77">
            <w:pPr>
              <w:pStyle w:val="TAL"/>
            </w:pPr>
            <w:r w:rsidRPr="002A12F4">
              <w:t>For "security parameter index type", the traffic descriptor component value field shall be encoded as four octets which specify the IP</w:t>
            </w:r>
            <w:r>
              <w:t>s</w:t>
            </w:r>
            <w:r w:rsidRPr="002A12F4">
              <w:t>ec security parameter index.</w:t>
            </w:r>
          </w:p>
          <w:p w14:paraId="74CDE47B" w14:textId="77777777" w:rsidR="006B0167" w:rsidRPr="002A12F4" w:rsidRDefault="006B0167" w:rsidP="00394A77">
            <w:pPr>
              <w:pStyle w:val="TAL"/>
            </w:pPr>
          </w:p>
        </w:tc>
      </w:tr>
      <w:tr w:rsidR="006B0167" w:rsidRPr="002A12F4" w14:paraId="30FC62FA" w14:textId="77777777" w:rsidTr="00394A77">
        <w:trPr>
          <w:gridAfter w:val="2"/>
          <w:wAfter w:w="55" w:type="dxa"/>
          <w:cantSplit/>
          <w:jc w:val="center"/>
        </w:trPr>
        <w:tc>
          <w:tcPr>
            <w:tcW w:w="7092" w:type="dxa"/>
            <w:gridSpan w:val="11"/>
          </w:tcPr>
          <w:p w14:paraId="721239D5" w14:textId="77777777" w:rsidR="006B0167" w:rsidRPr="002A12F4" w:rsidRDefault="006B0167" w:rsidP="00394A77">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4041A24E" w14:textId="77777777" w:rsidR="006B0167" w:rsidRPr="002A12F4" w:rsidRDefault="006B0167" w:rsidP="00394A77">
            <w:pPr>
              <w:pStyle w:val="TAL"/>
            </w:pPr>
          </w:p>
        </w:tc>
      </w:tr>
      <w:tr w:rsidR="006B0167" w:rsidRPr="002A12F4" w14:paraId="71B0553B" w14:textId="77777777" w:rsidTr="00394A77">
        <w:trPr>
          <w:gridAfter w:val="2"/>
          <w:wAfter w:w="55" w:type="dxa"/>
          <w:cantSplit/>
          <w:jc w:val="center"/>
        </w:trPr>
        <w:tc>
          <w:tcPr>
            <w:tcW w:w="7092" w:type="dxa"/>
            <w:gridSpan w:val="11"/>
          </w:tcPr>
          <w:p w14:paraId="5D6DE616" w14:textId="77777777" w:rsidR="006B0167" w:rsidRPr="002A12F4" w:rsidRDefault="006B0167" w:rsidP="00394A77">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5C20CEF4" w14:textId="77777777" w:rsidR="006B0167" w:rsidRPr="002A12F4" w:rsidRDefault="006B0167" w:rsidP="00394A77">
            <w:pPr>
              <w:pStyle w:val="TAL"/>
            </w:pPr>
          </w:p>
        </w:tc>
      </w:tr>
      <w:tr w:rsidR="006B0167" w:rsidRPr="002A12F4" w14:paraId="3BF53E0A" w14:textId="77777777" w:rsidTr="00394A77">
        <w:trPr>
          <w:gridAfter w:val="2"/>
          <w:wAfter w:w="55" w:type="dxa"/>
          <w:cantSplit/>
          <w:jc w:val="center"/>
        </w:trPr>
        <w:tc>
          <w:tcPr>
            <w:tcW w:w="7092" w:type="dxa"/>
            <w:gridSpan w:val="11"/>
          </w:tcPr>
          <w:p w14:paraId="14C2BC89" w14:textId="77777777" w:rsidR="006B0167" w:rsidRPr="002A12F4" w:rsidRDefault="006B0167" w:rsidP="00394A77">
            <w:pPr>
              <w:pStyle w:val="TAL"/>
            </w:pPr>
            <w:r w:rsidRPr="002A12F4">
              <w:t>For "destination MAC address type", the traffic descriptor component value field shall be encoded as 6 octets which specify a MAC address.</w:t>
            </w:r>
          </w:p>
          <w:p w14:paraId="0DC7903D" w14:textId="77777777" w:rsidR="006B0167" w:rsidRPr="002A12F4" w:rsidRDefault="006B0167" w:rsidP="00394A77">
            <w:pPr>
              <w:pStyle w:val="TAL"/>
            </w:pPr>
          </w:p>
        </w:tc>
      </w:tr>
      <w:tr w:rsidR="006B0167" w:rsidRPr="002A12F4" w14:paraId="32690669" w14:textId="77777777" w:rsidTr="00394A77">
        <w:trPr>
          <w:gridAfter w:val="2"/>
          <w:wAfter w:w="55" w:type="dxa"/>
          <w:cantSplit/>
          <w:jc w:val="center"/>
        </w:trPr>
        <w:tc>
          <w:tcPr>
            <w:tcW w:w="7092" w:type="dxa"/>
            <w:gridSpan w:val="11"/>
          </w:tcPr>
          <w:p w14:paraId="4A59E338" w14:textId="77777777" w:rsidR="006B0167" w:rsidRPr="002A12F4" w:rsidRDefault="006B0167" w:rsidP="00394A77">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756EB029" w14:textId="77777777" w:rsidR="006B0167" w:rsidRPr="002A12F4" w:rsidRDefault="006B0167" w:rsidP="00394A77">
            <w:pPr>
              <w:pStyle w:val="TAL"/>
            </w:pPr>
          </w:p>
        </w:tc>
      </w:tr>
      <w:tr w:rsidR="006B0167" w:rsidRPr="002A12F4" w14:paraId="622A2F3D" w14:textId="77777777" w:rsidTr="00394A77">
        <w:trPr>
          <w:gridAfter w:val="2"/>
          <w:wAfter w:w="55" w:type="dxa"/>
          <w:cantSplit/>
          <w:jc w:val="center"/>
        </w:trPr>
        <w:tc>
          <w:tcPr>
            <w:tcW w:w="7092" w:type="dxa"/>
            <w:gridSpan w:val="11"/>
          </w:tcPr>
          <w:p w14:paraId="0227CB2E" w14:textId="77777777" w:rsidR="006B0167" w:rsidRPr="002A12F4" w:rsidRDefault="006B0167" w:rsidP="00394A77">
            <w:pPr>
              <w:pStyle w:val="TAL"/>
            </w:pPr>
            <w:r w:rsidRPr="002A12F4">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BAA5FCE" w14:textId="77777777" w:rsidR="006B0167" w:rsidRPr="002A12F4" w:rsidRDefault="006B0167" w:rsidP="00394A77">
            <w:pPr>
              <w:pStyle w:val="TAL"/>
            </w:pPr>
          </w:p>
        </w:tc>
      </w:tr>
      <w:tr w:rsidR="006B0167" w:rsidRPr="002A12F4" w14:paraId="262B88C1" w14:textId="77777777" w:rsidTr="00394A77">
        <w:trPr>
          <w:gridAfter w:val="2"/>
          <w:wAfter w:w="55" w:type="dxa"/>
          <w:cantSplit/>
          <w:jc w:val="center"/>
        </w:trPr>
        <w:tc>
          <w:tcPr>
            <w:tcW w:w="7092" w:type="dxa"/>
            <w:gridSpan w:val="11"/>
          </w:tcPr>
          <w:p w14:paraId="076319FF" w14:textId="77777777" w:rsidR="006B0167" w:rsidRPr="002A12F4" w:rsidRDefault="006B0167" w:rsidP="00394A77">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7FE8EF26" w14:textId="77777777" w:rsidR="006B0167" w:rsidRPr="002A12F4" w:rsidRDefault="006B0167" w:rsidP="00394A77">
            <w:pPr>
              <w:pStyle w:val="TAL"/>
            </w:pPr>
          </w:p>
        </w:tc>
      </w:tr>
      <w:tr w:rsidR="006B0167" w:rsidRPr="002A12F4" w14:paraId="60C478AB" w14:textId="77777777" w:rsidTr="00394A77">
        <w:trPr>
          <w:gridAfter w:val="2"/>
          <w:wAfter w:w="55" w:type="dxa"/>
          <w:cantSplit/>
          <w:jc w:val="center"/>
        </w:trPr>
        <w:tc>
          <w:tcPr>
            <w:tcW w:w="7092" w:type="dxa"/>
            <w:gridSpan w:val="11"/>
          </w:tcPr>
          <w:p w14:paraId="6F2A2901" w14:textId="77777777" w:rsidR="006B0167" w:rsidRPr="002A12F4" w:rsidRDefault="006B0167" w:rsidP="00394A77">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3F7403D9" w14:textId="77777777" w:rsidR="006B0167" w:rsidRPr="002A12F4" w:rsidRDefault="006B0167" w:rsidP="00394A77">
            <w:pPr>
              <w:pStyle w:val="TAL"/>
            </w:pPr>
          </w:p>
        </w:tc>
      </w:tr>
      <w:tr w:rsidR="006B0167" w:rsidRPr="002A12F4" w14:paraId="46A27025" w14:textId="77777777" w:rsidTr="00394A77">
        <w:trPr>
          <w:gridAfter w:val="2"/>
          <w:wAfter w:w="55" w:type="dxa"/>
          <w:cantSplit/>
          <w:jc w:val="center"/>
        </w:trPr>
        <w:tc>
          <w:tcPr>
            <w:tcW w:w="7092" w:type="dxa"/>
            <w:gridSpan w:val="11"/>
          </w:tcPr>
          <w:p w14:paraId="6C5613FB" w14:textId="77777777" w:rsidR="006B0167" w:rsidRPr="002A12F4" w:rsidRDefault="006B0167" w:rsidP="00394A77">
            <w:pPr>
              <w:pStyle w:val="TAL"/>
            </w:pPr>
            <w:r w:rsidRPr="002A12F4">
              <w:t>For "ethertype type", the traffic descriptor component value field shall be encoded as two octets which specify an ethertype.</w:t>
            </w:r>
          </w:p>
          <w:p w14:paraId="3D49788C" w14:textId="77777777" w:rsidR="006B0167" w:rsidRPr="002A12F4" w:rsidRDefault="006B0167" w:rsidP="00394A77">
            <w:pPr>
              <w:pStyle w:val="TAL"/>
            </w:pPr>
          </w:p>
        </w:tc>
      </w:tr>
      <w:tr w:rsidR="006B0167" w:rsidRPr="002A12F4" w14:paraId="2F849C6D" w14:textId="77777777" w:rsidTr="00394A77">
        <w:trPr>
          <w:gridAfter w:val="2"/>
          <w:wAfter w:w="55" w:type="dxa"/>
          <w:cantSplit/>
          <w:jc w:val="center"/>
        </w:trPr>
        <w:tc>
          <w:tcPr>
            <w:tcW w:w="7092" w:type="dxa"/>
            <w:gridSpan w:val="11"/>
          </w:tcPr>
          <w:p w14:paraId="60B51AC0" w14:textId="77777777" w:rsidR="006B0167" w:rsidRPr="002A12F4" w:rsidRDefault="006B0167" w:rsidP="00394A77">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1ED01364" w14:textId="77777777" w:rsidR="006B0167" w:rsidRPr="002A12F4" w:rsidRDefault="006B0167" w:rsidP="00394A77">
            <w:pPr>
              <w:pStyle w:val="TAL"/>
            </w:pPr>
          </w:p>
        </w:tc>
      </w:tr>
      <w:tr w:rsidR="006B0167" w14:paraId="44BA9CD5" w14:textId="77777777" w:rsidTr="00394A7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D71C4D0" w14:textId="77777777" w:rsidR="006B0167" w:rsidRDefault="006B0167" w:rsidP="00394A77">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6098106A" w14:textId="77777777" w:rsidR="006B0167" w:rsidRDefault="006B0167" w:rsidP="00394A77">
            <w:pPr>
              <w:pStyle w:val="TAL"/>
            </w:pPr>
          </w:p>
        </w:tc>
      </w:tr>
      <w:tr w:rsidR="006B0167" w:rsidRPr="005F7EB0" w14:paraId="3DD473B3" w14:textId="77777777" w:rsidTr="00394A77">
        <w:trPr>
          <w:gridAfter w:val="2"/>
          <w:wAfter w:w="55" w:type="dxa"/>
          <w:jc w:val="center"/>
        </w:trPr>
        <w:tc>
          <w:tcPr>
            <w:tcW w:w="7092" w:type="dxa"/>
            <w:gridSpan w:val="11"/>
          </w:tcPr>
          <w:p w14:paraId="461F678D" w14:textId="77777777" w:rsidR="006B0167" w:rsidRPr="001714F3" w:rsidRDefault="006B0167" w:rsidP="00394A77">
            <w:pPr>
              <w:pStyle w:val="TAL"/>
            </w:pPr>
            <w:r w:rsidRPr="001714F3">
              <w:t>Bits</w:t>
            </w:r>
          </w:p>
        </w:tc>
      </w:tr>
      <w:tr w:rsidR="006B0167" w:rsidRPr="005F7EB0" w14:paraId="2C32BE8F" w14:textId="77777777" w:rsidTr="00394A77">
        <w:trPr>
          <w:gridAfter w:val="2"/>
          <w:wAfter w:w="55" w:type="dxa"/>
          <w:jc w:val="center"/>
        </w:trPr>
        <w:tc>
          <w:tcPr>
            <w:tcW w:w="286" w:type="dxa"/>
            <w:gridSpan w:val="2"/>
          </w:tcPr>
          <w:p w14:paraId="1A676DF3" w14:textId="77777777" w:rsidR="006B0167" w:rsidRPr="0062424E" w:rsidRDefault="006B0167" w:rsidP="00394A77">
            <w:pPr>
              <w:pStyle w:val="TAH"/>
            </w:pPr>
            <w:r w:rsidRPr="0062424E">
              <w:t>8</w:t>
            </w:r>
          </w:p>
        </w:tc>
        <w:tc>
          <w:tcPr>
            <w:tcW w:w="287" w:type="dxa"/>
          </w:tcPr>
          <w:p w14:paraId="0CF1C78A" w14:textId="77777777" w:rsidR="006B0167" w:rsidRPr="005F7EB0" w:rsidRDefault="006B0167" w:rsidP="00394A77">
            <w:pPr>
              <w:pStyle w:val="TAH"/>
            </w:pPr>
            <w:r w:rsidRPr="005F7EB0">
              <w:t>7</w:t>
            </w:r>
          </w:p>
        </w:tc>
        <w:tc>
          <w:tcPr>
            <w:tcW w:w="283" w:type="dxa"/>
          </w:tcPr>
          <w:p w14:paraId="3280BED1" w14:textId="77777777" w:rsidR="006B0167" w:rsidRPr="0062424E" w:rsidRDefault="006B0167" w:rsidP="00394A77">
            <w:pPr>
              <w:pStyle w:val="TAH"/>
            </w:pPr>
            <w:r w:rsidRPr="0062424E">
              <w:t>6</w:t>
            </w:r>
          </w:p>
        </w:tc>
        <w:tc>
          <w:tcPr>
            <w:tcW w:w="283" w:type="dxa"/>
          </w:tcPr>
          <w:p w14:paraId="10252EEC" w14:textId="77777777" w:rsidR="006B0167" w:rsidRPr="0062424E" w:rsidRDefault="006B0167" w:rsidP="00394A77">
            <w:pPr>
              <w:pStyle w:val="TAH"/>
            </w:pPr>
            <w:r w:rsidRPr="0062424E">
              <w:t>5</w:t>
            </w:r>
          </w:p>
        </w:tc>
        <w:tc>
          <w:tcPr>
            <w:tcW w:w="284" w:type="dxa"/>
          </w:tcPr>
          <w:p w14:paraId="7D85C2C9" w14:textId="77777777" w:rsidR="006B0167" w:rsidRPr="0062424E" w:rsidRDefault="006B0167" w:rsidP="00394A77">
            <w:pPr>
              <w:pStyle w:val="TAH"/>
            </w:pPr>
            <w:r w:rsidRPr="0062424E">
              <w:t>4</w:t>
            </w:r>
          </w:p>
        </w:tc>
        <w:tc>
          <w:tcPr>
            <w:tcW w:w="284" w:type="dxa"/>
          </w:tcPr>
          <w:p w14:paraId="0F8E9BEC" w14:textId="77777777" w:rsidR="006B0167" w:rsidRPr="0062424E" w:rsidRDefault="006B0167" w:rsidP="00394A77">
            <w:pPr>
              <w:pStyle w:val="TAH"/>
            </w:pPr>
            <w:r w:rsidRPr="0062424E">
              <w:t>3</w:t>
            </w:r>
          </w:p>
        </w:tc>
        <w:tc>
          <w:tcPr>
            <w:tcW w:w="284" w:type="dxa"/>
          </w:tcPr>
          <w:p w14:paraId="6D006CCC" w14:textId="77777777" w:rsidR="006B0167" w:rsidRPr="0062424E" w:rsidRDefault="006B0167" w:rsidP="00394A77">
            <w:pPr>
              <w:pStyle w:val="TAH"/>
            </w:pPr>
            <w:r w:rsidRPr="0062424E">
              <w:t>2</w:t>
            </w:r>
          </w:p>
        </w:tc>
        <w:tc>
          <w:tcPr>
            <w:tcW w:w="284" w:type="dxa"/>
          </w:tcPr>
          <w:p w14:paraId="445AB390" w14:textId="77777777" w:rsidR="006B0167" w:rsidRPr="0062424E" w:rsidRDefault="006B0167" w:rsidP="00394A77">
            <w:pPr>
              <w:pStyle w:val="TAH"/>
            </w:pPr>
            <w:r w:rsidRPr="0062424E">
              <w:t>1</w:t>
            </w:r>
          </w:p>
        </w:tc>
        <w:tc>
          <w:tcPr>
            <w:tcW w:w="709" w:type="dxa"/>
          </w:tcPr>
          <w:p w14:paraId="66A7730D" w14:textId="77777777" w:rsidR="006B0167" w:rsidRPr="005F7EB0" w:rsidRDefault="006B0167" w:rsidP="00394A77">
            <w:pPr>
              <w:pStyle w:val="TAL"/>
            </w:pPr>
          </w:p>
        </w:tc>
        <w:tc>
          <w:tcPr>
            <w:tcW w:w="4108" w:type="dxa"/>
          </w:tcPr>
          <w:p w14:paraId="40F5AE76" w14:textId="77777777" w:rsidR="006B0167" w:rsidRPr="005F7EB0" w:rsidRDefault="006B0167" w:rsidP="00394A77">
            <w:pPr>
              <w:pStyle w:val="TAL"/>
            </w:pPr>
          </w:p>
        </w:tc>
      </w:tr>
      <w:tr w:rsidR="006B0167" w:rsidRPr="005F7EB0" w14:paraId="0DABCA15" w14:textId="77777777" w:rsidTr="00394A77">
        <w:trPr>
          <w:gridAfter w:val="2"/>
          <w:wAfter w:w="55" w:type="dxa"/>
          <w:jc w:val="center"/>
        </w:trPr>
        <w:tc>
          <w:tcPr>
            <w:tcW w:w="286" w:type="dxa"/>
            <w:gridSpan w:val="2"/>
          </w:tcPr>
          <w:p w14:paraId="31C537B0" w14:textId="77777777" w:rsidR="006B0167" w:rsidRPr="005F7EB0" w:rsidRDefault="006B0167" w:rsidP="00394A77">
            <w:pPr>
              <w:pStyle w:val="TAC"/>
            </w:pPr>
            <w:r w:rsidRPr="005F7EB0">
              <w:t>0</w:t>
            </w:r>
          </w:p>
        </w:tc>
        <w:tc>
          <w:tcPr>
            <w:tcW w:w="287" w:type="dxa"/>
          </w:tcPr>
          <w:p w14:paraId="75F61634" w14:textId="77777777" w:rsidR="006B0167" w:rsidRPr="005F7EB0" w:rsidRDefault="006B0167" w:rsidP="00394A77">
            <w:pPr>
              <w:pStyle w:val="TAC"/>
            </w:pPr>
            <w:r>
              <w:t>0</w:t>
            </w:r>
          </w:p>
        </w:tc>
        <w:tc>
          <w:tcPr>
            <w:tcW w:w="283" w:type="dxa"/>
          </w:tcPr>
          <w:p w14:paraId="7CBEBCBA" w14:textId="77777777" w:rsidR="006B0167" w:rsidRPr="005F7EB0" w:rsidRDefault="006B0167" w:rsidP="00394A77">
            <w:pPr>
              <w:pStyle w:val="TAC"/>
            </w:pPr>
            <w:r>
              <w:t>0</w:t>
            </w:r>
          </w:p>
        </w:tc>
        <w:tc>
          <w:tcPr>
            <w:tcW w:w="283" w:type="dxa"/>
          </w:tcPr>
          <w:p w14:paraId="3C5B24E1" w14:textId="77777777" w:rsidR="006B0167" w:rsidRPr="005F7EB0" w:rsidRDefault="006B0167" w:rsidP="00394A77">
            <w:pPr>
              <w:pStyle w:val="TAC"/>
            </w:pPr>
            <w:r w:rsidRPr="005F7EB0">
              <w:t>0</w:t>
            </w:r>
          </w:p>
        </w:tc>
        <w:tc>
          <w:tcPr>
            <w:tcW w:w="284" w:type="dxa"/>
          </w:tcPr>
          <w:p w14:paraId="0FA2A894" w14:textId="77777777" w:rsidR="006B0167" w:rsidRPr="005F7EB0" w:rsidRDefault="006B0167" w:rsidP="00394A77">
            <w:pPr>
              <w:pStyle w:val="TAC"/>
            </w:pPr>
            <w:r>
              <w:t>0</w:t>
            </w:r>
          </w:p>
        </w:tc>
        <w:tc>
          <w:tcPr>
            <w:tcW w:w="284" w:type="dxa"/>
          </w:tcPr>
          <w:p w14:paraId="6E29EB43" w14:textId="77777777" w:rsidR="006B0167" w:rsidRPr="005F7EB0" w:rsidRDefault="006B0167" w:rsidP="00394A77">
            <w:pPr>
              <w:pStyle w:val="TAC"/>
            </w:pPr>
            <w:r>
              <w:t>0</w:t>
            </w:r>
          </w:p>
        </w:tc>
        <w:tc>
          <w:tcPr>
            <w:tcW w:w="284" w:type="dxa"/>
          </w:tcPr>
          <w:p w14:paraId="59335DB4" w14:textId="77777777" w:rsidR="006B0167" w:rsidRPr="005F7EB0" w:rsidRDefault="006B0167" w:rsidP="00394A77">
            <w:pPr>
              <w:pStyle w:val="TAC"/>
            </w:pPr>
            <w:r>
              <w:t>0</w:t>
            </w:r>
          </w:p>
        </w:tc>
        <w:tc>
          <w:tcPr>
            <w:tcW w:w="284" w:type="dxa"/>
          </w:tcPr>
          <w:p w14:paraId="229E9FAE" w14:textId="77777777" w:rsidR="006B0167" w:rsidRPr="005F7EB0" w:rsidRDefault="006B0167" w:rsidP="00394A77">
            <w:pPr>
              <w:pStyle w:val="TAC"/>
            </w:pPr>
            <w:r>
              <w:t>1</w:t>
            </w:r>
          </w:p>
        </w:tc>
        <w:tc>
          <w:tcPr>
            <w:tcW w:w="709" w:type="dxa"/>
          </w:tcPr>
          <w:p w14:paraId="3A608F28" w14:textId="77777777" w:rsidR="006B0167" w:rsidRPr="00E65079" w:rsidRDefault="006B0167" w:rsidP="00394A77">
            <w:pPr>
              <w:pStyle w:val="TAL"/>
            </w:pPr>
          </w:p>
        </w:tc>
        <w:tc>
          <w:tcPr>
            <w:tcW w:w="4108" w:type="dxa"/>
          </w:tcPr>
          <w:p w14:paraId="2560CD2C" w14:textId="77777777" w:rsidR="006B0167" w:rsidRPr="00E65079" w:rsidRDefault="006B0167" w:rsidP="00394A77">
            <w:pPr>
              <w:pStyle w:val="TAL"/>
            </w:pPr>
            <w:r>
              <w:t>IMS</w:t>
            </w:r>
          </w:p>
        </w:tc>
      </w:tr>
      <w:tr w:rsidR="006B0167" w:rsidRPr="005F7EB0" w14:paraId="4F912D33" w14:textId="77777777" w:rsidTr="00394A77">
        <w:trPr>
          <w:gridAfter w:val="2"/>
          <w:wAfter w:w="55" w:type="dxa"/>
          <w:jc w:val="center"/>
        </w:trPr>
        <w:tc>
          <w:tcPr>
            <w:tcW w:w="286" w:type="dxa"/>
            <w:gridSpan w:val="2"/>
          </w:tcPr>
          <w:p w14:paraId="12744AD8" w14:textId="77777777" w:rsidR="006B0167" w:rsidRPr="005F7EB0" w:rsidRDefault="006B0167" w:rsidP="00394A77">
            <w:pPr>
              <w:pStyle w:val="TAC"/>
            </w:pPr>
            <w:r w:rsidRPr="005F7EB0">
              <w:t>0</w:t>
            </w:r>
          </w:p>
        </w:tc>
        <w:tc>
          <w:tcPr>
            <w:tcW w:w="287" w:type="dxa"/>
          </w:tcPr>
          <w:p w14:paraId="1267F153" w14:textId="77777777" w:rsidR="006B0167" w:rsidRPr="005F7EB0" w:rsidRDefault="006B0167" w:rsidP="00394A77">
            <w:pPr>
              <w:pStyle w:val="TAC"/>
            </w:pPr>
            <w:r>
              <w:t>0</w:t>
            </w:r>
          </w:p>
        </w:tc>
        <w:tc>
          <w:tcPr>
            <w:tcW w:w="283" w:type="dxa"/>
          </w:tcPr>
          <w:p w14:paraId="38A1C11D" w14:textId="77777777" w:rsidR="006B0167" w:rsidRPr="005F7EB0" w:rsidRDefault="006B0167" w:rsidP="00394A77">
            <w:pPr>
              <w:pStyle w:val="TAC"/>
            </w:pPr>
            <w:r>
              <w:t>0</w:t>
            </w:r>
          </w:p>
        </w:tc>
        <w:tc>
          <w:tcPr>
            <w:tcW w:w="283" w:type="dxa"/>
          </w:tcPr>
          <w:p w14:paraId="307A45B6" w14:textId="77777777" w:rsidR="006B0167" w:rsidRPr="005F7EB0" w:rsidRDefault="006B0167" w:rsidP="00394A77">
            <w:pPr>
              <w:pStyle w:val="TAC"/>
            </w:pPr>
            <w:r w:rsidRPr="005F7EB0">
              <w:t>0</w:t>
            </w:r>
          </w:p>
        </w:tc>
        <w:tc>
          <w:tcPr>
            <w:tcW w:w="284" w:type="dxa"/>
          </w:tcPr>
          <w:p w14:paraId="5DD1183A" w14:textId="77777777" w:rsidR="006B0167" w:rsidRPr="005F7EB0" w:rsidRDefault="006B0167" w:rsidP="00394A77">
            <w:pPr>
              <w:pStyle w:val="TAC"/>
            </w:pPr>
            <w:r>
              <w:t>0</w:t>
            </w:r>
          </w:p>
        </w:tc>
        <w:tc>
          <w:tcPr>
            <w:tcW w:w="284" w:type="dxa"/>
          </w:tcPr>
          <w:p w14:paraId="399B635B" w14:textId="77777777" w:rsidR="006B0167" w:rsidRPr="005F7EB0" w:rsidRDefault="006B0167" w:rsidP="00394A77">
            <w:pPr>
              <w:pStyle w:val="TAC"/>
            </w:pPr>
            <w:r>
              <w:t>0</w:t>
            </w:r>
          </w:p>
        </w:tc>
        <w:tc>
          <w:tcPr>
            <w:tcW w:w="284" w:type="dxa"/>
          </w:tcPr>
          <w:p w14:paraId="193F5E52" w14:textId="77777777" w:rsidR="006B0167" w:rsidRPr="005F7EB0" w:rsidRDefault="006B0167" w:rsidP="00394A77">
            <w:pPr>
              <w:pStyle w:val="TAC"/>
            </w:pPr>
            <w:r>
              <w:t>1</w:t>
            </w:r>
          </w:p>
        </w:tc>
        <w:tc>
          <w:tcPr>
            <w:tcW w:w="284" w:type="dxa"/>
          </w:tcPr>
          <w:p w14:paraId="2F123579" w14:textId="77777777" w:rsidR="006B0167" w:rsidRPr="005F7EB0" w:rsidRDefault="006B0167" w:rsidP="00394A77">
            <w:pPr>
              <w:pStyle w:val="TAC"/>
            </w:pPr>
            <w:r>
              <w:t>0</w:t>
            </w:r>
          </w:p>
        </w:tc>
        <w:tc>
          <w:tcPr>
            <w:tcW w:w="709" w:type="dxa"/>
          </w:tcPr>
          <w:p w14:paraId="689A39F2" w14:textId="77777777" w:rsidR="006B0167" w:rsidRPr="00E65079" w:rsidRDefault="006B0167" w:rsidP="00394A77">
            <w:pPr>
              <w:pStyle w:val="TAL"/>
            </w:pPr>
          </w:p>
        </w:tc>
        <w:tc>
          <w:tcPr>
            <w:tcW w:w="4108" w:type="dxa"/>
          </w:tcPr>
          <w:p w14:paraId="7FADF4B1" w14:textId="77777777" w:rsidR="006B0167" w:rsidRPr="00E65079" w:rsidRDefault="006B0167" w:rsidP="00394A77">
            <w:pPr>
              <w:pStyle w:val="TAL"/>
            </w:pPr>
            <w:r>
              <w:t>MMS</w:t>
            </w:r>
          </w:p>
        </w:tc>
      </w:tr>
      <w:tr w:rsidR="006B0167" w:rsidRPr="005F7EB0" w14:paraId="6A44F229" w14:textId="77777777" w:rsidTr="00394A77">
        <w:trPr>
          <w:gridAfter w:val="2"/>
          <w:wAfter w:w="55" w:type="dxa"/>
          <w:jc w:val="center"/>
        </w:trPr>
        <w:tc>
          <w:tcPr>
            <w:tcW w:w="286" w:type="dxa"/>
            <w:gridSpan w:val="2"/>
          </w:tcPr>
          <w:p w14:paraId="0F7FE3F5" w14:textId="77777777" w:rsidR="006B0167" w:rsidRPr="005F7EB0" w:rsidRDefault="006B0167" w:rsidP="00394A77">
            <w:pPr>
              <w:pStyle w:val="TAC"/>
            </w:pPr>
            <w:r w:rsidRPr="005F7EB0">
              <w:t>0</w:t>
            </w:r>
          </w:p>
        </w:tc>
        <w:tc>
          <w:tcPr>
            <w:tcW w:w="287" w:type="dxa"/>
          </w:tcPr>
          <w:p w14:paraId="3858ED18" w14:textId="77777777" w:rsidR="006B0167" w:rsidRDefault="006B0167" w:rsidP="00394A77">
            <w:pPr>
              <w:pStyle w:val="TAC"/>
            </w:pPr>
            <w:r>
              <w:t>0</w:t>
            </w:r>
          </w:p>
        </w:tc>
        <w:tc>
          <w:tcPr>
            <w:tcW w:w="283" w:type="dxa"/>
          </w:tcPr>
          <w:p w14:paraId="468C894F" w14:textId="77777777" w:rsidR="006B0167" w:rsidRDefault="006B0167" w:rsidP="00394A77">
            <w:pPr>
              <w:pStyle w:val="TAC"/>
            </w:pPr>
            <w:r>
              <w:t>0</w:t>
            </w:r>
          </w:p>
        </w:tc>
        <w:tc>
          <w:tcPr>
            <w:tcW w:w="283" w:type="dxa"/>
          </w:tcPr>
          <w:p w14:paraId="187C8281" w14:textId="77777777" w:rsidR="006B0167" w:rsidRPr="005F7EB0" w:rsidRDefault="006B0167" w:rsidP="00394A77">
            <w:pPr>
              <w:pStyle w:val="TAC"/>
            </w:pPr>
            <w:r w:rsidRPr="005F7EB0">
              <w:t>0</w:t>
            </w:r>
          </w:p>
        </w:tc>
        <w:tc>
          <w:tcPr>
            <w:tcW w:w="284" w:type="dxa"/>
          </w:tcPr>
          <w:p w14:paraId="7BA74A6E" w14:textId="77777777" w:rsidR="006B0167" w:rsidRDefault="006B0167" w:rsidP="00394A77">
            <w:pPr>
              <w:pStyle w:val="TAC"/>
            </w:pPr>
            <w:r>
              <w:t>0</w:t>
            </w:r>
          </w:p>
        </w:tc>
        <w:tc>
          <w:tcPr>
            <w:tcW w:w="284" w:type="dxa"/>
          </w:tcPr>
          <w:p w14:paraId="5BDF474F" w14:textId="77777777" w:rsidR="006B0167" w:rsidRDefault="006B0167" w:rsidP="00394A77">
            <w:pPr>
              <w:pStyle w:val="TAC"/>
            </w:pPr>
            <w:r>
              <w:t>1</w:t>
            </w:r>
          </w:p>
        </w:tc>
        <w:tc>
          <w:tcPr>
            <w:tcW w:w="284" w:type="dxa"/>
          </w:tcPr>
          <w:p w14:paraId="1FBF8A87" w14:textId="77777777" w:rsidR="006B0167" w:rsidRDefault="006B0167" w:rsidP="00394A77">
            <w:pPr>
              <w:pStyle w:val="TAC"/>
            </w:pPr>
            <w:r>
              <w:t>0</w:t>
            </w:r>
          </w:p>
        </w:tc>
        <w:tc>
          <w:tcPr>
            <w:tcW w:w="284" w:type="dxa"/>
          </w:tcPr>
          <w:p w14:paraId="123214F1" w14:textId="77777777" w:rsidR="006B0167" w:rsidRDefault="006B0167" w:rsidP="00394A77">
            <w:pPr>
              <w:pStyle w:val="TAC"/>
            </w:pPr>
            <w:r>
              <w:t>0</w:t>
            </w:r>
          </w:p>
        </w:tc>
        <w:tc>
          <w:tcPr>
            <w:tcW w:w="709" w:type="dxa"/>
          </w:tcPr>
          <w:p w14:paraId="265A285C" w14:textId="77777777" w:rsidR="006B0167" w:rsidRPr="00E65079" w:rsidRDefault="006B0167" w:rsidP="00394A77">
            <w:pPr>
              <w:pStyle w:val="TAL"/>
            </w:pPr>
          </w:p>
        </w:tc>
        <w:tc>
          <w:tcPr>
            <w:tcW w:w="4108" w:type="dxa"/>
          </w:tcPr>
          <w:p w14:paraId="6BCB1DD9" w14:textId="77777777" w:rsidR="006B0167" w:rsidRPr="00E65079" w:rsidRDefault="006B0167" w:rsidP="00394A77">
            <w:pPr>
              <w:pStyle w:val="TAL"/>
            </w:pPr>
            <w:r>
              <w:t>SUPL</w:t>
            </w:r>
          </w:p>
        </w:tc>
      </w:tr>
      <w:tr w:rsidR="006B0167" w:rsidRPr="005F7EB0" w14:paraId="6C45FF25" w14:textId="77777777" w:rsidTr="00394A77">
        <w:trPr>
          <w:gridAfter w:val="2"/>
          <w:wAfter w:w="55" w:type="dxa"/>
          <w:jc w:val="center"/>
        </w:trPr>
        <w:tc>
          <w:tcPr>
            <w:tcW w:w="286" w:type="dxa"/>
            <w:gridSpan w:val="2"/>
          </w:tcPr>
          <w:p w14:paraId="720AF11F" w14:textId="77777777" w:rsidR="006B0167" w:rsidRPr="005F7EB0" w:rsidRDefault="006B0167" w:rsidP="00394A77">
            <w:pPr>
              <w:pStyle w:val="TAC"/>
            </w:pPr>
            <w:r w:rsidRPr="005F7EB0">
              <w:t>0</w:t>
            </w:r>
          </w:p>
        </w:tc>
        <w:tc>
          <w:tcPr>
            <w:tcW w:w="287" w:type="dxa"/>
          </w:tcPr>
          <w:p w14:paraId="28D1377C" w14:textId="77777777" w:rsidR="006B0167" w:rsidRDefault="006B0167" w:rsidP="00394A77">
            <w:pPr>
              <w:pStyle w:val="TAC"/>
            </w:pPr>
            <w:r>
              <w:t>0</w:t>
            </w:r>
          </w:p>
        </w:tc>
        <w:tc>
          <w:tcPr>
            <w:tcW w:w="283" w:type="dxa"/>
          </w:tcPr>
          <w:p w14:paraId="7D4A6862" w14:textId="77777777" w:rsidR="006B0167" w:rsidRDefault="006B0167" w:rsidP="00394A77">
            <w:pPr>
              <w:pStyle w:val="TAC"/>
            </w:pPr>
            <w:r>
              <w:t>0</w:t>
            </w:r>
          </w:p>
        </w:tc>
        <w:tc>
          <w:tcPr>
            <w:tcW w:w="283" w:type="dxa"/>
          </w:tcPr>
          <w:p w14:paraId="2A937DBA" w14:textId="77777777" w:rsidR="006B0167" w:rsidRPr="005F7EB0" w:rsidRDefault="006B0167" w:rsidP="00394A77">
            <w:pPr>
              <w:pStyle w:val="TAC"/>
            </w:pPr>
            <w:r w:rsidRPr="005F7EB0">
              <w:t>0</w:t>
            </w:r>
          </w:p>
        </w:tc>
        <w:tc>
          <w:tcPr>
            <w:tcW w:w="284" w:type="dxa"/>
          </w:tcPr>
          <w:p w14:paraId="774B0170" w14:textId="77777777" w:rsidR="006B0167" w:rsidRDefault="006B0167" w:rsidP="00394A77">
            <w:pPr>
              <w:pStyle w:val="TAC"/>
            </w:pPr>
            <w:r>
              <w:t>1</w:t>
            </w:r>
          </w:p>
        </w:tc>
        <w:tc>
          <w:tcPr>
            <w:tcW w:w="284" w:type="dxa"/>
          </w:tcPr>
          <w:p w14:paraId="138320B9" w14:textId="77777777" w:rsidR="006B0167" w:rsidRDefault="006B0167" w:rsidP="00394A77">
            <w:pPr>
              <w:pStyle w:val="TAC"/>
            </w:pPr>
            <w:r>
              <w:t>0</w:t>
            </w:r>
          </w:p>
        </w:tc>
        <w:tc>
          <w:tcPr>
            <w:tcW w:w="284" w:type="dxa"/>
          </w:tcPr>
          <w:p w14:paraId="288B1693" w14:textId="77777777" w:rsidR="006B0167" w:rsidRDefault="006B0167" w:rsidP="00394A77">
            <w:pPr>
              <w:pStyle w:val="TAC"/>
            </w:pPr>
            <w:r>
              <w:t>0</w:t>
            </w:r>
          </w:p>
        </w:tc>
        <w:tc>
          <w:tcPr>
            <w:tcW w:w="284" w:type="dxa"/>
          </w:tcPr>
          <w:p w14:paraId="7AEDD62C" w14:textId="77777777" w:rsidR="006B0167" w:rsidRDefault="006B0167" w:rsidP="00394A77">
            <w:pPr>
              <w:pStyle w:val="TAC"/>
            </w:pPr>
            <w:r>
              <w:t>0</w:t>
            </w:r>
          </w:p>
        </w:tc>
        <w:tc>
          <w:tcPr>
            <w:tcW w:w="709" w:type="dxa"/>
          </w:tcPr>
          <w:p w14:paraId="113E4ED9" w14:textId="77777777" w:rsidR="006B0167" w:rsidRPr="00E65079" w:rsidRDefault="006B0167" w:rsidP="00394A77">
            <w:pPr>
              <w:pStyle w:val="TAL"/>
            </w:pPr>
          </w:p>
        </w:tc>
        <w:tc>
          <w:tcPr>
            <w:tcW w:w="4108" w:type="dxa"/>
          </w:tcPr>
          <w:p w14:paraId="1E638DDC" w14:textId="77777777" w:rsidR="006B0167" w:rsidRPr="00E65079" w:rsidRDefault="006B0167" w:rsidP="00394A77">
            <w:pPr>
              <w:pStyle w:val="TAL"/>
            </w:pPr>
            <w:r w:rsidRPr="00552775">
              <w:rPr>
                <w:lang w:val="fr-FR"/>
              </w:rPr>
              <w:t>Internet</w:t>
            </w:r>
          </w:p>
        </w:tc>
      </w:tr>
      <w:tr w:rsidR="006B0167" w:rsidRPr="005F7EB0" w14:paraId="0F057AD6" w14:textId="77777777" w:rsidTr="00394A77">
        <w:trPr>
          <w:gridAfter w:val="2"/>
          <w:wAfter w:w="55" w:type="dxa"/>
          <w:jc w:val="center"/>
        </w:trPr>
        <w:tc>
          <w:tcPr>
            <w:tcW w:w="286" w:type="dxa"/>
            <w:gridSpan w:val="2"/>
          </w:tcPr>
          <w:p w14:paraId="545A208E" w14:textId="77777777" w:rsidR="006B0167" w:rsidRPr="005F7EB0" w:rsidRDefault="006B0167" w:rsidP="00394A77">
            <w:pPr>
              <w:pStyle w:val="TAC"/>
            </w:pPr>
            <w:r>
              <w:t>0</w:t>
            </w:r>
          </w:p>
        </w:tc>
        <w:tc>
          <w:tcPr>
            <w:tcW w:w="287" w:type="dxa"/>
          </w:tcPr>
          <w:p w14:paraId="209FDA01" w14:textId="77777777" w:rsidR="006B0167" w:rsidRDefault="006B0167" w:rsidP="00394A77">
            <w:pPr>
              <w:pStyle w:val="TAC"/>
            </w:pPr>
            <w:r>
              <w:t>0</w:t>
            </w:r>
          </w:p>
        </w:tc>
        <w:tc>
          <w:tcPr>
            <w:tcW w:w="283" w:type="dxa"/>
          </w:tcPr>
          <w:p w14:paraId="2F7B19DA" w14:textId="77777777" w:rsidR="006B0167" w:rsidRDefault="006B0167" w:rsidP="00394A77">
            <w:pPr>
              <w:pStyle w:val="TAC"/>
            </w:pPr>
            <w:r>
              <w:t>1</w:t>
            </w:r>
          </w:p>
        </w:tc>
        <w:tc>
          <w:tcPr>
            <w:tcW w:w="283" w:type="dxa"/>
          </w:tcPr>
          <w:p w14:paraId="209B9098" w14:textId="77777777" w:rsidR="006B0167" w:rsidRPr="005F7EB0" w:rsidRDefault="006B0167" w:rsidP="00394A77">
            <w:pPr>
              <w:pStyle w:val="TAC"/>
            </w:pPr>
            <w:r w:rsidRPr="005F7EB0">
              <w:t>0</w:t>
            </w:r>
          </w:p>
        </w:tc>
        <w:tc>
          <w:tcPr>
            <w:tcW w:w="284" w:type="dxa"/>
          </w:tcPr>
          <w:p w14:paraId="0B06ED3D" w14:textId="77777777" w:rsidR="006B0167" w:rsidRDefault="006B0167" w:rsidP="00394A77">
            <w:pPr>
              <w:pStyle w:val="TAC"/>
            </w:pPr>
            <w:r>
              <w:t>0</w:t>
            </w:r>
          </w:p>
        </w:tc>
        <w:tc>
          <w:tcPr>
            <w:tcW w:w="284" w:type="dxa"/>
          </w:tcPr>
          <w:p w14:paraId="23C804B8" w14:textId="77777777" w:rsidR="006B0167" w:rsidRDefault="006B0167" w:rsidP="00394A77">
            <w:pPr>
              <w:pStyle w:val="TAC"/>
            </w:pPr>
            <w:r>
              <w:t>0</w:t>
            </w:r>
          </w:p>
        </w:tc>
        <w:tc>
          <w:tcPr>
            <w:tcW w:w="284" w:type="dxa"/>
          </w:tcPr>
          <w:p w14:paraId="4B69CC3A" w14:textId="77777777" w:rsidR="006B0167" w:rsidRDefault="006B0167" w:rsidP="00394A77">
            <w:pPr>
              <w:pStyle w:val="TAC"/>
            </w:pPr>
            <w:r>
              <w:t>0</w:t>
            </w:r>
          </w:p>
        </w:tc>
        <w:tc>
          <w:tcPr>
            <w:tcW w:w="284" w:type="dxa"/>
          </w:tcPr>
          <w:p w14:paraId="34CCAE8E" w14:textId="77777777" w:rsidR="006B0167" w:rsidRDefault="006B0167" w:rsidP="00394A77">
            <w:pPr>
              <w:pStyle w:val="TAC"/>
            </w:pPr>
            <w:r>
              <w:t>0</w:t>
            </w:r>
          </w:p>
        </w:tc>
        <w:tc>
          <w:tcPr>
            <w:tcW w:w="709" w:type="dxa"/>
          </w:tcPr>
          <w:p w14:paraId="2B513D20" w14:textId="77777777" w:rsidR="006B0167" w:rsidRPr="00E65079" w:rsidRDefault="006B0167" w:rsidP="00394A77">
            <w:pPr>
              <w:pStyle w:val="TAL"/>
            </w:pPr>
          </w:p>
        </w:tc>
        <w:tc>
          <w:tcPr>
            <w:tcW w:w="4108" w:type="dxa"/>
          </w:tcPr>
          <w:p w14:paraId="66A2CFA9" w14:textId="77777777" w:rsidR="006B0167" w:rsidRPr="00E65079" w:rsidRDefault="006B0167" w:rsidP="00394A77">
            <w:pPr>
              <w:pStyle w:val="TAL"/>
            </w:pPr>
          </w:p>
        </w:tc>
      </w:tr>
      <w:tr w:rsidR="006B0167" w:rsidRPr="005F7EB0" w14:paraId="03FAABC1" w14:textId="77777777" w:rsidTr="00394A77">
        <w:trPr>
          <w:gridAfter w:val="2"/>
          <w:wAfter w:w="55" w:type="dxa"/>
          <w:jc w:val="center"/>
        </w:trPr>
        <w:tc>
          <w:tcPr>
            <w:tcW w:w="2275" w:type="dxa"/>
            <w:gridSpan w:val="9"/>
          </w:tcPr>
          <w:p w14:paraId="6046218E" w14:textId="77777777" w:rsidR="006B0167" w:rsidRDefault="006B0167" w:rsidP="00394A77">
            <w:pPr>
              <w:pStyle w:val="TAC"/>
            </w:pPr>
            <w:r>
              <w:t>to</w:t>
            </w:r>
          </w:p>
        </w:tc>
        <w:tc>
          <w:tcPr>
            <w:tcW w:w="709" w:type="dxa"/>
          </w:tcPr>
          <w:p w14:paraId="7D823F2A" w14:textId="77777777" w:rsidR="006B0167" w:rsidRPr="00E65079" w:rsidRDefault="006B0167" w:rsidP="00394A77">
            <w:pPr>
              <w:pStyle w:val="TAL"/>
            </w:pPr>
          </w:p>
        </w:tc>
        <w:tc>
          <w:tcPr>
            <w:tcW w:w="4108" w:type="dxa"/>
          </w:tcPr>
          <w:p w14:paraId="08BE34C2" w14:textId="77777777" w:rsidR="006B0167" w:rsidRPr="00E65079" w:rsidRDefault="006B0167" w:rsidP="00394A77">
            <w:pPr>
              <w:pStyle w:val="TAL"/>
            </w:pPr>
            <w:r w:rsidRPr="00423BA9">
              <w:t xml:space="preserve">Operator specific connection </w:t>
            </w:r>
            <w:r>
              <w:t>capabilities</w:t>
            </w:r>
          </w:p>
        </w:tc>
      </w:tr>
      <w:tr w:rsidR="006B0167" w:rsidRPr="005F7EB0" w14:paraId="32860586" w14:textId="77777777" w:rsidTr="00394A77">
        <w:trPr>
          <w:gridAfter w:val="2"/>
          <w:wAfter w:w="55" w:type="dxa"/>
          <w:jc w:val="center"/>
        </w:trPr>
        <w:tc>
          <w:tcPr>
            <w:tcW w:w="286" w:type="dxa"/>
            <w:gridSpan w:val="2"/>
          </w:tcPr>
          <w:p w14:paraId="429BC435" w14:textId="77777777" w:rsidR="006B0167" w:rsidRPr="005F7EB0" w:rsidRDefault="006B0167" w:rsidP="00394A77">
            <w:pPr>
              <w:pStyle w:val="TAC"/>
            </w:pPr>
            <w:r>
              <w:t>0</w:t>
            </w:r>
          </w:p>
        </w:tc>
        <w:tc>
          <w:tcPr>
            <w:tcW w:w="287" w:type="dxa"/>
          </w:tcPr>
          <w:p w14:paraId="6CC30ED3" w14:textId="77777777" w:rsidR="006B0167" w:rsidRDefault="006B0167" w:rsidP="00394A77">
            <w:pPr>
              <w:pStyle w:val="TAC"/>
            </w:pPr>
            <w:r>
              <w:t>0</w:t>
            </w:r>
          </w:p>
        </w:tc>
        <w:tc>
          <w:tcPr>
            <w:tcW w:w="283" w:type="dxa"/>
          </w:tcPr>
          <w:p w14:paraId="121CB23C" w14:textId="77777777" w:rsidR="006B0167" w:rsidRDefault="006B0167" w:rsidP="00394A77">
            <w:pPr>
              <w:pStyle w:val="TAC"/>
            </w:pPr>
            <w:r>
              <w:t>1</w:t>
            </w:r>
          </w:p>
        </w:tc>
        <w:tc>
          <w:tcPr>
            <w:tcW w:w="283" w:type="dxa"/>
          </w:tcPr>
          <w:p w14:paraId="71EE6BC1" w14:textId="77777777" w:rsidR="006B0167" w:rsidRPr="005F7EB0" w:rsidRDefault="006B0167" w:rsidP="00394A77">
            <w:pPr>
              <w:pStyle w:val="TAC"/>
            </w:pPr>
            <w:r>
              <w:t>1</w:t>
            </w:r>
          </w:p>
        </w:tc>
        <w:tc>
          <w:tcPr>
            <w:tcW w:w="284" w:type="dxa"/>
          </w:tcPr>
          <w:p w14:paraId="62A8C1A6" w14:textId="77777777" w:rsidR="006B0167" w:rsidRDefault="006B0167" w:rsidP="00394A77">
            <w:pPr>
              <w:pStyle w:val="TAC"/>
            </w:pPr>
            <w:r>
              <w:t>1</w:t>
            </w:r>
          </w:p>
        </w:tc>
        <w:tc>
          <w:tcPr>
            <w:tcW w:w="284" w:type="dxa"/>
          </w:tcPr>
          <w:p w14:paraId="7F19E4ED" w14:textId="77777777" w:rsidR="006B0167" w:rsidRDefault="006B0167" w:rsidP="00394A77">
            <w:pPr>
              <w:pStyle w:val="TAC"/>
            </w:pPr>
            <w:r>
              <w:t>1</w:t>
            </w:r>
          </w:p>
        </w:tc>
        <w:tc>
          <w:tcPr>
            <w:tcW w:w="284" w:type="dxa"/>
          </w:tcPr>
          <w:p w14:paraId="1F706052" w14:textId="77777777" w:rsidR="006B0167" w:rsidRDefault="006B0167" w:rsidP="00394A77">
            <w:pPr>
              <w:pStyle w:val="TAC"/>
            </w:pPr>
            <w:r>
              <w:t>1</w:t>
            </w:r>
          </w:p>
        </w:tc>
        <w:tc>
          <w:tcPr>
            <w:tcW w:w="284" w:type="dxa"/>
          </w:tcPr>
          <w:p w14:paraId="352BE5F5" w14:textId="77777777" w:rsidR="006B0167" w:rsidRDefault="006B0167" w:rsidP="00394A77">
            <w:pPr>
              <w:pStyle w:val="TAC"/>
            </w:pPr>
            <w:r>
              <w:t>1</w:t>
            </w:r>
          </w:p>
        </w:tc>
        <w:tc>
          <w:tcPr>
            <w:tcW w:w="709" w:type="dxa"/>
          </w:tcPr>
          <w:p w14:paraId="7021BC5F" w14:textId="77777777" w:rsidR="006B0167" w:rsidRPr="00E65079" w:rsidRDefault="006B0167" w:rsidP="00394A77">
            <w:pPr>
              <w:pStyle w:val="TAL"/>
            </w:pPr>
          </w:p>
        </w:tc>
        <w:tc>
          <w:tcPr>
            <w:tcW w:w="4108" w:type="dxa"/>
          </w:tcPr>
          <w:p w14:paraId="59447695" w14:textId="77777777" w:rsidR="006B0167" w:rsidRPr="00E65079" w:rsidRDefault="006B0167" w:rsidP="00394A77">
            <w:pPr>
              <w:pStyle w:val="TAL"/>
            </w:pPr>
          </w:p>
        </w:tc>
      </w:tr>
      <w:tr w:rsidR="006B0167" w14:paraId="6DEA4601" w14:textId="77777777" w:rsidTr="00394A7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A8EC5E3" w14:textId="77777777" w:rsidR="006B0167" w:rsidRDefault="006B0167" w:rsidP="00394A77">
            <w:pPr>
              <w:pStyle w:val="TAL"/>
            </w:pPr>
            <w:r>
              <w:t xml:space="preserve">All other values are spare. </w:t>
            </w:r>
            <w:r w:rsidRPr="00F5608B">
              <w:t>If received</w:t>
            </w:r>
            <w:r>
              <w:t>,</w:t>
            </w:r>
            <w:r w:rsidRPr="00F5608B">
              <w:t xml:space="preserve"> they shall be interpreted as unknown</w:t>
            </w:r>
            <w:r>
              <w:t>.</w:t>
            </w:r>
          </w:p>
          <w:p w14:paraId="324A77FF" w14:textId="77777777" w:rsidR="006B0167" w:rsidRDefault="006B0167" w:rsidP="00394A77">
            <w:pPr>
              <w:pStyle w:val="TAL"/>
              <w:spacing w:after="40"/>
            </w:pPr>
          </w:p>
        </w:tc>
      </w:tr>
      <w:tr w:rsidR="006B0167" w14:paraId="5C74AFB8" w14:textId="77777777" w:rsidTr="00394A7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F8C826F" w14:textId="77777777" w:rsidR="006B0167" w:rsidRDefault="006B0167" w:rsidP="00394A77">
            <w:pPr>
              <w:pStyle w:val="TAL"/>
              <w:spacing w:after="40"/>
            </w:pPr>
          </w:p>
        </w:tc>
      </w:tr>
      <w:tr w:rsidR="006B0167" w:rsidRPr="002A12F4" w14:paraId="5360F7EF" w14:textId="77777777" w:rsidTr="00394A77">
        <w:trPr>
          <w:gridAfter w:val="2"/>
          <w:wAfter w:w="55" w:type="dxa"/>
          <w:cantSplit/>
          <w:jc w:val="center"/>
        </w:trPr>
        <w:tc>
          <w:tcPr>
            <w:tcW w:w="7092" w:type="dxa"/>
            <w:gridSpan w:val="11"/>
          </w:tcPr>
          <w:p w14:paraId="0386060E" w14:textId="77777777" w:rsidR="006B0167" w:rsidRDefault="006B0167" w:rsidP="00394A77">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47A30341" w14:textId="77777777" w:rsidR="006B0167" w:rsidRDefault="006B0167" w:rsidP="00394A77">
            <w:pPr>
              <w:pStyle w:val="TAL"/>
            </w:pPr>
          </w:p>
          <w:p w14:paraId="53C0A8FB" w14:textId="77777777" w:rsidR="006B0167" w:rsidRPr="002A12F4" w:rsidRDefault="006B0167" w:rsidP="00394A77">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11F9341" w14:textId="77777777" w:rsidR="006B0167" w:rsidRPr="002A12F4" w:rsidRDefault="006B0167" w:rsidP="00394A77">
            <w:pPr>
              <w:pStyle w:val="TAL"/>
            </w:pPr>
          </w:p>
        </w:tc>
      </w:tr>
      <w:tr w:rsidR="006B0167" w14:paraId="3DA9CEB8" w14:textId="77777777" w:rsidTr="00394A7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A146510" w14:textId="77777777" w:rsidR="006B0167" w:rsidRDefault="006B0167" w:rsidP="00394A77">
            <w:pPr>
              <w:pStyle w:val="TAL"/>
              <w:spacing w:after="40"/>
            </w:pPr>
            <w:r>
              <w:t>For "OS App Id type", the traffic descriptor component value field shall be encoded as a one octet OS App Id length field and an OS App Id field.</w:t>
            </w:r>
          </w:p>
          <w:p w14:paraId="0B75FD78" w14:textId="77777777" w:rsidR="006B0167" w:rsidRDefault="006B0167" w:rsidP="00394A77">
            <w:pPr>
              <w:pStyle w:val="TAL"/>
              <w:spacing w:after="40"/>
            </w:pPr>
          </w:p>
          <w:p w14:paraId="4889923A" w14:textId="77777777" w:rsidR="006B0167" w:rsidRDefault="006B0167" w:rsidP="00394A77">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60BB864C" w14:textId="77777777" w:rsidR="006B0167" w:rsidRDefault="006B0167" w:rsidP="00394A77">
            <w:pPr>
              <w:pStyle w:val="TAL"/>
            </w:pPr>
          </w:p>
          <w:p w14:paraId="151BF98A" w14:textId="77777777" w:rsidR="006B0167" w:rsidRPr="0095556E" w:rsidRDefault="006B0167" w:rsidP="00394A77">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6D40D422" w14:textId="77777777" w:rsidR="006B0167" w:rsidRDefault="006B0167" w:rsidP="00394A77">
            <w:pPr>
              <w:pStyle w:val="TAL"/>
            </w:pPr>
          </w:p>
          <w:p w14:paraId="6B17149C" w14:textId="77777777" w:rsidR="006B0167" w:rsidRPr="00607F3F" w:rsidRDefault="006B0167" w:rsidP="00394A77">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6F7E930A" w14:textId="77777777" w:rsidR="006B0167" w:rsidRPr="00607F3F" w:rsidRDefault="006B0167" w:rsidP="00394A77">
            <w:pPr>
              <w:pStyle w:val="TAL"/>
            </w:pPr>
          </w:p>
          <w:p w14:paraId="65DBD5E6" w14:textId="77777777" w:rsidR="006B0167" w:rsidRDefault="006B0167" w:rsidP="00394A77">
            <w:pPr>
              <w:pStyle w:val="TAL"/>
              <w:spacing w:after="40"/>
            </w:pPr>
          </w:p>
        </w:tc>
      </w:tr>
      <w:tr w:rsidR="006B0167" w:rsidRPr="002A12F4" w14:paraId="7F4397C8" w14:textId="77777777" w:rsidTr="00394A77">
        <w:trPr>
          <w:gridAfter w:val="2"/>
          <w:wAfter w:w="55" w:type="dxa"/>
          <w:cantSplit/>
          <w:jc w:val="center"/>
        </w:trPr>
        <w:tc>
          <w:tcPr>
            <w:tcW w:w="7092" w:type="dxa"/>
            <w:gridSpan w:val="11"/>
          </w:tcPr>
          <w:p w14:paraId="366C2D7B" w14:textId="77777777" w:rsidR="006B0167" w:rsidRPr="002A12F4" w:rsidRDefault="006B0167" w:rsidP="00394A77">
            <w:pPr>
              <w:pStyle w:val="TAL"/>
            </w:pPr>
            <w:r w:rsidRPr="002A12F4">
              <w:t>Precedence value</w:t>
            </w:r>
            <w:r>
              <w:t xml:space="preserve"> of route selection descriptor</w:t>
            </w:r>
            <w:r w:rsidRPr="002A12F4">
              <w:t xml:space="preserve"> (octet </w:t>
            </w:r>
            <w:r>
              <w:t>b+2</w:t>
            </w:r>
            <w:r w:rsidRPr="002A12F4">
              <w:t>)</w:t>
            </w:r>
          </w:p>
          <w:p w14:paraId="6F1989D8" w14:textId="77777777" w:rsidR="006B0167" w:rsidRPr="002A12F4" w:rsidRDefault="006B0167" w:rsidP="00394A77">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41CA0C38" w14:textId="77777777" w:rsidR="006B0167" w:rsidRPr="002A12F4" w:rsidRDefault="006B0167" w:rsidP="00394A77">
            <w:pPr>
              <w:pStyle w:val="TAL"/>
            </w:pPr>
          </w:p>
        </w:tc>
      </w:tr>
      <w:tr w:rsidR="006B0167" w:rsidRPr="002A12F4" w14:paraId="0760000C" w14:textId="77777777" w:rsidTr="00394A77">
        <w:trPr>
          <w:gridAfter w:val="2"/>
          <w:wAfter w:w="55" w:type="dxa"/>
          <w:cantSplit/>
          <w:jc w:val="center"/>
        </w:trPr>
        <w:tc>
          <w:tcPr>
            <w:tcW w:w="7092" w:type="dxa"/>
            <w:gridSpan w:val="11"/>
          </w:tcPr>
          <w:p w14:paraId="5F22D2E2" w14:textId="77777777" w:rsidR="006B0167" w:rsidRPr="002A12F4" w:rsidRDefault="006B0167" w:rsidP="00394A77">
            <w:pPr>
              <w:pStyle w:val="TAL"/>
            </w:pPr>
            <w:r w:rsidRPr="002A12F4">
              <w:t xml:space="preserve">Route selection descriptor </w:t>
            </w:r>
            <w:r>
              <w:t>contents (octets b+5</w:t>
            </w:r>
            <w:r w:rsidRPr="002A12F4">
              <w:t xml:space="preserve"> to </w:t>
            </w:r>
            <w:r>
              <w:t>c</w:t>
            </w:r>
            <w:r w:rsidRPr="002A12F4">
              <w:t>)</w:t>
            </w:r>
          </w:p>
          <w:p w14:paraId="5601126C" w14:textId="77777777" w:rsidR="006B0167" w:rsidRPr="002A12F4" w:rsidRDefault="006B0167" w:rsidP="00394A77">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22CAFC6" w14:textId="77777777" w:rsidR="006B0167" w:rsidRPr="002A12F4" w:rsidRDefault="006B0167" w:rsidP="00394A77">
            <w:pPr>
              <w:pStyle w:val="TAL"/>
            </w:pPr>
          </w:p>
        </w:tc>
      </w:tr>
      <w:tr w:rsidR="006B0167" w:rsidRPr="002A12F4" w14:paraId="64C3594C" w14:textId="77777777" w:rsidTr="00394A77">
        <w:trPr>
          <w:gridAfter w:val="2"/>
          <w:wAfter w:w="55" w:type="dxa"/>
          <w:cantSplit/>
          <w:jc w:val="center"/>
        </w:trPr>
        <w:tc>
          <w:tcPr>
            <w:tcW w:w="7092" w:type="dxa"/>
            <w:gridSpan w:val="11"/>
          </w:tcPr>
          <w:p w14:paraId="08EE79EC" w14:textId="77777777" w:rsidR="006B0167" w:rsidRPr="002A12F4" w:rsidRDefault="006B0167" w:rsidP="00394A77">
            <w:pPr>
              <w:pStyle w:val="TAL"/>
            </w:pPr>
            <w:r w:rsidRPr="002A12F4">
              <w:t>Route selection descriptor component type identifier</w:t>
            </w:r>
          </w:p>
          <w:p w14:paraId="3FC807A0" w14:textId="77777777" w:rsidR="006B0167" w:rsidRPr="002A12F4" w:rsidRDefault="006B0167" w:rsidP="00394A77">
            <w:pPr>
              <w:pStyle w:val="TAL"/>
            </w:pPr>
            <w:r w:rsidRPr="002A12F4">
              <w:t>Bits</w:t>
            </w:r>
            <w:r w:rsidRPr="002A12F4">
              <w:br/>
              <w:t>8 7 6 5 4 3 2 1</w:t>
            </w:r>
          </w:p>
          <w:p w14:paraId="77D958D8" w14:textId="77777777" w:rsidR="006B0167" w:rsidRDefault="006B0167" w:rsidP="00394A77">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683259F7" w14:textId="77777777" w:rsidR="006B0167" w:rsidRPr="00334045" w:rsidRDefault="006B0167" w:rsidP="00394A77">
            <w:pPr>
              <w:pStyle w:val="TAL"/>
              <w:rPr>
                <w:lang w:val="fr-FR"/>
              </w:rPr>
            </w:pPr>
            <w:r w:rsidRPr="00334045">
              <w:rPr>
                <w:lang w:val="fr-FR"/>
              </w:rPr>
              <w:t>1 0 0 0 0 0 1 0</w:t>
            </w:r>
            <w:r w:rsidRPr="00334045">
              <w:rPr>
                <w:lang w:val="fr-FR"/>
              </w:rPr>
              <w:tab/>
              <w:t>PDU session pair ID type (NOTE 5)</w:t>
            </w:r>
          </w:p>
          <w:p w14:paraId="6EB2508A" w14:textId="77777777" w:rsidR="006B0167" w:rsidRDefault="006B0167" w:rsidP="00394A77">
            <w:pPr>
              <w:pStyle w:val="TAL"/>
            </w:pPr>
            <w:r>
              <w:t>1 0 0 0 0 0 1 1</w:t>
            </w:r>
            <w:r>
              <w:tab/>
              <w:t>RSN type (NOTE</w:t>
            </w:r>
            <w:r>
              <w:rPr>
                <w:rFonts w:ascii="Cambria" w:eastAsia="Cambria" w:hAnsi="Cambria"/>
              </w:rPr>
              <w:t> </w:t>
            </w:r>
            <w:r>
              <w:t>5)</w:t>
            </w:r>
          </w:p>
          <w:p w14:paraId="49C8A8FB" w14:textId="77777777" w:rsidR="006B0167" w:rsidRPr="002A12F4" w:rsidRDefault="006B0167" w:rsidP="00394A77">
            <w:pPr>
              <w:pStyle w:val="TAL"/>
            </w:pPr>
            <w:r>
              <w:t>1 0 0 0 0 1 0 0</w:t>
            </w:r>
            <w:r>
              <w:tab/>
            </w:r>
            <w:r w:rsidRPr="00E14029">
              <w:t>5G ProSe multi-path preference</w:t>
            </w:r>
            <w:r w:rsidRPr="00C929AC">
              <w:br/>
            </w:r>
            <w:r w:rsidRPr="002A12F4">
              <w:t xml:space="preserve">All other values are </w:t>
            </w:r>
            <w:r>
              <w:t>spare</w:t>
            </w:r>
            <w:r w:rsidRPr="002A12F4">
              <w:t>.</w:t>
            </w:r>
            <w:r w:rsidRPr="00F5608B">
              <w:t xml:space="preserve"> If received they shall be interpreted as unknown</w:t>
            </w:r>
            <w:r>
              <w:t>.</w:t>
            </w:r>
          </w:p>
          <w:p w14:paraId="32077FEC" w14:textId="77777777" w:rsidR="006B0167" w:rsidRPr="002A12F4" w:rsidRDefault="006B0167" w:rsidP="00394A77">
            <w:pPr>
              <w:pStyle w:val="TAL"/>
            </w:pPr>
          </w:p>
        </w:tc>
      </w:tr>
      <w:tr w:rsidR="006B0167" w:rsidRPr="002A12F4" w14:paraId="3FD88506" w14:textId="77777777" w:rsidTr="00394A77">
        <w:trPr>
          <w:gridAfter w:val="2"/>
          <w:wAfter w:w="55" w:type="dxa"/>
          <w:cantSplit/>
          <w:jc w:val="center"/>
        </w:trPr>
        <w:tc>
          <w:tcPr>
            <w:tcW w:w="7092" w:type="dxa"/>
            <w:gridSpan w:val="11"/>
          </w:tcPr>
          <w:p w14:paraId="3545AD46" w14:textId="77777777" w:rsidR="006B0167" w:rsidRPr="002A12F4" w:rsidRDefault="006B0167" w:rsidP="00394A77">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4D152926" w14:textId="77777777" w:rsidR="006B0167" w:rsidRPr="002A12F4" w:rsidRDefault="006B0167" w:rsidP="00394A77">
            <w:pPr>
              <w:pStyle w:val="TAL"/>
            </w:pPr>
          </w:p>
        </w:tc>
      </w:tr>
      <w:tr w:rsidR="006B0167" w:rsidRPr="002A12F4" w14:paraId="427C8E0D" w14:textId="77777777" w:rsidTr="00394A77">
        <w:trPr>
          <w:gridAfter w:val="2"/>
          <w:wAfter w:w="55" w:type="dxa"/>
          <w:cantSplit/>
          <w:jc w:val="center"/>
        </w:trPr>
        <w:tc>
          <w:tcPr>
            <w:tcW w:w="7092" w:type="dxa"/>
            <w:gridSpan w:val="11"/>
          </w:tcPr>
          <w:p w14:paraId="7074186F" w14:textId="77777777" w:rsidR="006B0167" w:rsidRPr="002A12F4" w:rsidRDefault="006B0167" w:rsidP="00394A77">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0DA51B0" w14:textId="77777777" w:rsidR="006B0167" w:rsidRPr="002A12F4" w:rsidRDefault="006B0167" w:rsidP="00394A77">
            <w:pPr>
              <w:pStyle w:val="TAL"/>
            </w:pPr>
          </w:p>
        </w:tc>
      </w:tr>
      <w:tr w:rsidR="006B0167" w:rsidRPr="002A12F4" w14:paraId="0E8D9294" w14:textId="77777777" w:rsidTr="00394A77">
        <w:trPr>
          <w:gridAfter w:val="2"/>
          <w:wAfter w:w="55" w:type="dxa"/>
          <w:cantSplit/>
          <w:jc w:val="center"/>
        </w:trPr>
        <w:tc>
          <w:tcPr>
            <w:tcW w:w="7092" w:type="dxa"/>
            <w:gridSpan w:val="11"/>
          </w:tcPr>
          <w:p w14:paraId="3F625CA5" w14:textId="77777777" w:rsidR="006B0167" w:rsidRPr="002A12F4" w:rsidRDefault="006B0167" w:rsidP="00394A77">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3B88EA34" w14:textId="77777777" w:rsidR="006B0167" w:rsidRPr="002A12F4" w:rsidRDefault="006B0167" w:rsidP="00394A77">
            <w:pPr>
              <w:pStyle w:val="TAL"/>
            </w:pPr>
          </w:p>
        </w:tc>
      </w:tr>
      <w:tr w:rsidR="006B0167" w:rsidRPr="002A12F4" w14:paraId="02244EB6" w14:textId="77777777" w:rsidTr="00394A77">
        <w:trPr>
          <w:gridAfter w:val="2"/>
          <w:wAfter w:w="55" w:type="dxa"/>
          <w:cantSplit/>
          <w:jc w:val="center"/>
        </w:trPr>
        <w:tc>
          <w:tcPr>
            <w:tcW w:w="7092" w:type="dxa"/>
            <w:gridSpan w:val="11"/>
          </w:tcPr>
          <w:p w14:paraId="683CE864" w14:textId="77777777" w:rsidR="006B0167" w:rsidRPr="002A12F4" w:rsidRDefault="006B0167" w:rsidP="00394A77">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03AC401D" w14:textId="77777777" w:rsidR="006B0167" w:rsidRPr="002A12F4" w:rsidRDefault="006B0167" w:rsidP="00394A77">
            <w:pPr>
              <w:pStyle w:val="TAL"/>
            </w:pPr>
          </w:p>
        </w:tc>
      </w:tr>
      <w:tr w:rsidR="006B0167" w:rsidRPr="002A12F4" w14:paraId="7D796DF5" w14:textId="77777777" w:rsidTr="00394A77">
        <w:trPr>
          <w:gridAfter w:val="2"/>
          <w:wAfter w:w="55" w:type="dxa"/>
          <w:cantSplit/>
          <w:jc w:val="center"/>
        </w:trPr>
        <w:tc>
          <w:tcPr>
            <w:tcW w:w="7092" w:type="dxa"/>
            <w:gridSpan w:val="11"/>
          </w:tcPr>
          <w:p w14:paraId="45EC5C1B" w14:textId="77777777" w:rsidR="006B0167" w:rsidRPr="002A12F4" w:rsidRDefault="006B0167" w:rsidP="00394A77">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796564C" w14:textId="77777777" w:rsidR="006B0167" w:rsidRPr="002A12F4" w:rsidRDefault="006B0167" w:rsidP="00394A77">
            <w:pPr>
              <w:pStyle w:val="TAL"/>
            </w:pPr>
          </w:p>
        </w:tc>
      </w:tr>
      <w:tr w:rsidR="006B0167" w:rsidRPr="002A12F4" w14:paraId="0424D818" w14:textId="77777777" w:rsidTr="00394A77">
        <w:trPr>
          <w:gridAfter w:val="2"/>
          <w:wAfter w:w="55" w:type="dxa"/>
          <w:cantSplit/>
          <w:jc w:val="center"/>
        </w:trPr>
        <w:tc>
          <w:tcPr>
            <w:tcW w:w="7092" w:type="dxa"/>
            <w:gridSpan w:val="11"/>
          </w:tcPr>
          <w:p w14:paraId="367C53BB" w14:textId="77777777" w:rsidR="006B0167" w:rsidRPr="00530384" w:rsidRDefault="006B0167" w:rsidP="00394A77">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5AA4ECFF" w14:textId="77777777" w:rsidR="006B0167" w:rsidRPr="00EF6286" w:rsidRDefault="006B0167" w:rsidP="00394A77">
            <w:pPr>
              <w:pStyle w:val="TAL"/>
              <w:rPr>
                <w:lang w:eastAsia="ko-KR"/>
              </w:rPr>
            </w:pPr>
          </w:p>
        </w:tc>
      </w:tr>
      <w:tr w:rsidR="006B0167" w:rsidRPr="002A12F4" w14:paraId="775747B6" w14:textId="77777777" w:rsidTr="00394A77">
        <w:trPr>
          <w:gridAfter w:val="2"/>
          <w:wAfter w:w="55" w:type="dxa"/>
          <w:cantSplit/>
          <w:jc w:val="center"/>
        </w:trPr>
        <w:tc>
          <w:tcPr>
            <w:tcW w:w="7092" w:type="dxa"/>
            <w:gridSpan w:val="11"/>
          </w:tcPr>
          <w:p w14:paraId="1482C1F3" w14:textId="77777777" w:rsidR="006B0167" w:rsidRPr="002A12F4" w:rsidRDefault="006B0167" w:rsidP="00394A77">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6B0167" w:rsidRPr="002A12F4" w14:paraId="1046BA92" w14:textId="77777777" w:rsidTr="00394A77">
        <w:trPr>
          <w:gridAfter w:val="2"/>
          <w:wAfter w:w="55" w:type="dxa"/>
          <w:cantSplit/>
          <w:jc w:val="center"/>
        </w:trPr>
        <w:tc>
          <w:tcPr>
            <w:tcW w:w="7092" w:type="dxa"/>
            <w:gridSpan w:val="11"/>
          </w:tcPr>
          <w:p w14:paraId="6A671969" w14:textId="77777777" w:rsidR="006B0167" w:rsidRPr="002A12F4" w:rsidRDefault="006B0167" w:rsidP="00394A77">
            <w:pPr>
              <w:pStyle w:val="TAL"/>
              <w:rPr>
                <w:lang w:val="en-US" w:eastAsia="ko-KR"/>
              </w:rPr>
            </w:pPr>
          </w:p>
        </w:tc>
      </w:tr>
      <w:tr w:rsidR="006B0167" w:rsidRPr="00787DA3" w14:paraId="48D89CB2" w14:textId="77777777" w:rsidTr="00394A77">
        <w:trPr>
          <w:gridBefore w:val="1"/>
          <w:gridAfter w:val="1"/>
          <w:wBefore w:w="33" w:type="dxa"/>
          <w:wAfter w:w="27" w:type="dxa"/>
          <w:cantSplit/>
          <w:jc w:val="center"/>
        </w:trPr>
        <w:tc>
          <w:tcPr>
            <w:tcW w:w="7087" w:type="dxa"/>
            <w:gridSpan w:val="11"/>
          </w:tcPr>
          <w:p w14:paraId="04703C53" w14:textId="77777777" w:rsidR="006B0167" w:rsidRDefault="006B0167" w:rsidP="00394A77">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60C6E1FD" w14:textId="77777777" w:rsidR="006B0167" w:rsidRPr="00787DA3" w:rsidRDefault="006B0167" w:rsidP="00394A77">
            <w:pPr>
              <w:pStyle w:val="TAL"/>
              <w:rPr>
                <w:lang w:val="en-US" w:eastAsia="zh-CN"/>
              </w:rPr>
            </w:pPr>
          </w:p>
        </w:tc>
      </w:tr>
      <w:tr w:rsidR="006B0167" w:rsidRPr="001D11B9" w14:paraId="5AB7ACD7" w14:textId="77777777" w:rsidTr="00394A77">
        <w:trPr>
          <w:gridBefore w:val="1"/>
          <w:gridAfter w:val="1"/>
          <w:wBefore w:w="33" w:type="dxa"/>
          <w:wAfter w:w="27" w:type="dxa"/>
          <w:cantSplit/>
          <w:jc w:val="center"/>
        </w:trPr>
        <w:tc>
          <w:tcPr>
            <w:tcW w:w="7087" w:type="dxa"/>
            <w:gridSpan w:val="11"/>
          </w:tcPr>
          <w:p w14:paraId="3900472F" w14:textId="77777777" w:rsidR="006B0167" w:rsidRPr="001D11B9" w:rsidRDefault="006B0167" w:rsidP="00394A77">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6B0167" w:rsidRPr="002A12F4" w14:paraId="553C7815" w14:textId="77777777" w:rsidTr="00394A77">
        <w:trPr>
          <w:gridBefore w:val="1"/>
          <w:gridAfter w:val="1"/>
          <w:wBefore w:w="33" w:type="dxa"/>
          <w:wAfter w:w="27" w:type="dxa"/>
          <w:cantSplit/>
          <w:jc w:val="center"/>
        </w:trPr>
        <w:tc>
          <w:tcPr>
            <w:tcW w:w="7087" w:type="dxa"/>
            <w:gridSpan w:val="11"/>
          </w:tcPr>
          <w:p w14:paraId="536E9AFB" w14:textId="77777777" w:rsidR="006B0167" w:rsidRPr="002A12F4" w:rsidRDefault="006B0167" w:rsidP="00394A77">
            <w:pPr>
              <w:pStyle w:val="TAL"/>
              <w:rPr>
                <w:lang w:val="en-US" w:eastAsia="ko-KR"/>
              </w:rPr>
            </w:pPr>
          </w:p>
        </w:tc>
      </w:tr>
      <w:tr w:rsidR="006B0167" w:rsidRPr="002A12F4" w14:paraId="2144F17A" w14:textId="77777777" w:rsidTr="00394A77">
        <w:trPr>
          <w:gridBefore w:val="1"/>
          <w:gridAfter w:val="1"/>
          <w:wBefore w:w="33" w:type="dxa"/>
          <w:wAfter w:w="27" w:type="dxa"/>
          <w:cantSplit/>
          <w:jc w:val="center"/>
        </w:trPr>
        <w:tc>
          <w:tcPr>
            <w:tcW w:w="7087" w:type="dxa"/>
            <w:gridSpan w:val="11"/>
          </w:tcPr>
          <w:p w14:paraId="0BD7A2DC" w14:textId="11CB9215" w:rsidR="006B0167" w:rsidRDefault="006B0167" w:rsidP="00394A77">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5G ProSe multi-path preference</w:t>
            </w:r>
            <w:r>
              <w:rPr>
                <w:lang w:val="en-US" w:eastAsia="ko-KR"/>
              </w:rPr>
              <w:t>”</w:t>
            </w:r>
            <w:r w:rsidRPr="00CB48CF">
              <w:rPr>
                <w:lang w:val="en-US" w:eastAsia="ko-KR"/>
              </w:rPr>
              <w:t xml:space="preserve"> is present</w:t>
            </w:r>
            <w:ins w:id="109" w:author="Mohamed A. Nassar (Nokia)" w:date="2023-07-21T10:46:00Z">
              <w:r w:rsidR="00787602">
                <w:rPr>
                  <w:lang w:val="en-US" w:eastAsia="ko-KR"/>
                </w:rPr>
                <w:t>,</w:t>
              </w:r>
            </w:ins>
            <w:r w:rsidRPr="00CB48CF">
              <w:rPr>
                <w:lang w:val="en-US" w:eastAsia="ko-KR"/>
              </w:rPr>
              <w:t xml:space="preserve">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6A8F949B" w14:textId="77777777" w:rsidR="006B0167" w:rsidRPr="002A12F4" w:rsidRDefault="006B0167" w:rsidP="00394A77">
            <w:pPr>
              <w:pStyle w:val="TAL"/>
              <w:rPr>
                <w:lang w:val="en-US" w:eastAsia="ko-KR"/>
              </w:rPr>
            </w:pPr>
          </w:p>
        </w:tc>
      </w:tr>
      <w:tr w:rsidR="006B0167" w:rsidRPr="002A12F4" w14:paraId="0F7708F5" w14:textId="77777777" w:rsidTr="00394A77">
        <w:trPr>
          <w:gridBefore w:val="1"/>
          <w:wBefore w:w="33" w:type="dxa"/>
          <w:cantSplit/>
          <w:jc w:val="center"/>
        </w:trPr>
        <w:tc>
          <w:tcPr>
            <w:tcW w:w="7114" w:type="dxa"/>
            <w:gridSpan w:val="12"/>
          </w:tcPr>
          <w:p w14:paraId="6CF08FC3" w14:textId="77777777" w:rsidR="006B0167" w:rsidRDefault="006B0167" w:rsidP="00394A77">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3C81FC1" w14:textId="77777777" w:rsidR="006B0167" w:rsidRPr="00CB48CF" w:rsidRDefault="006B0167" w:rsidP="00394A77">
            <w:pPr>
              <w:pStyle w:val="TAL"/>
              <w:rPr>
                <w:lang w:val="en-US" w:eastAsia="ko-KR"/>
              </w:rPr>
            </w:pPr>
          </w:p>
        </w:tc>
      </w:tr>
      <w:tr w:rsidR="006B0167" w:rsidRPr="002A12F4" w14:paraId="7C8007F1" w14:textId="77777777" w:rsidTr="00394A77">
        <w:trPr>
          <w:gridBefore w:val="1"/>
          <w:wBefore w:w="33" w:type="dxa"/>
          <w:cantSplit/>
          <w:jc w:val="center"/>
        </w:trPr>
        <w:tc>
          <w:tcPr>
            <w:tcW w:w="7114" w:type="dxa"/>
            <w:gridSpan w:val="12"/>
          </w:tcPr>
          <w:p w14:paraId="649F4A50" w14:textId="77777777" w:rsidR="006B0167" w:rsidRDefault="006B0167" w:rsidP="00394A77">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4DF2B874" w14:textId="77777777" w:rsidR="006B0167" w:rsidRDefault="006B0167" w:rsidP="00394A77">
            <w:pPr>
              <w:pStyle w:val="TAL"/>
              <w:rPr>
                <w:lang w:val="en-US" w:eastAsia="ko-KR"/>
              </w:rPr>
            </w:pPr>
          </w:p>
          <w:p w14:paraId="739B085D" w14:textId="730F94F9" w:rsidR="006B0167" w:rsidRDefault="006B0167" w:rsidP="00394A77">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ins w:id="110" w:author="Mohamed A. Nassar (Nokia)" w:date="2023-07-21T10:47:00Z">
              <w:r w:rsidR="00787602">
                <w:rPr>
                  <w:lang w:eastAsia="ko-KR"/>
                </w:rPr>
                <w:t>,</w:t>
              </w:r>
            </w:ins>
            <w:r w:rsidRPr="00580D4C">
              <w:rPr>
                <w:lang w:eastAsia="ko-KR"/>
              </w:rPr>
              <w:t xml:space="preserve"> the traffic shall not be routed via a 5G ProSe layer-3 UE-to-network relay outside of a PDU Session.</w:t>
            </w:r>
          </w:p>
          <w:p w14:paraId="1D9CC9E7" w14:textId="77777777" w:rsidR="006B0167" w:rsidRDefault="006B0167" w:rsidP="00394A77">
            <w:pPr>
              <w:pStyle w:val="TAL"/>
              <w:rPr>
                <w:lang w:val="en-US" w:eastAsia="ko-KR"/>
              </w:rPr>
            </w:pPr>
          </w:p>
          <w:p w14:paraId="22FA6EF9" w14:textId="77777777" w:rsidR="006B0167" w:rsidRPr="00CB48CF" w:rsidRDefault="006B0167" w:rsidP="00394A77">
            <w:pPr>
              <w:pStyle w:val="TAL"/>
              <w:rPr>
                <w:lang w:val="en-US" w:eastAsia="ko-KR"/>
              </w:rPr>
            </w:pPr>
          </w:p>
        </w:tc>
      </w:tr>
      <w:tr w:rsidR="006B0167" w:rsidRPr="002A12F4" w14:paraId="612594CF" w14:textId="77777777" w:rsidTr="00394A77">
        <w:trPr>
          <w:gridAfter w:val="2"/>
          <w:wAfter w:w="55" w:type="dxa"/>
          <w:cantSplit/>
          <w:jc w:val="center"/>
        </w:trPr>
        <w:tc>
          <w:tcPr>
            <w:tcW w:w="7092" w:type="dxa"/>
            <w:gridSpan w:val="11"/>
          </w:tcPr>
          <w:p w14:paraId="56BD9F50" w14:textId="77777777" w:rsidR="006B0167" w:rsidRDefault="006B0167" w:rsidP="00394A77">
            <w:pPr>
              <w:pStyle w:val="TAN"/>
            </w:pPr>
            <w:r>
              <w:t>NOTE 1:</w:t>
            </w:r>
            <w:r>
              <w:tab/>
            </w:r>
            <w:r w:rsidRPr="002A12F4">
              <w:t xml:space="preserve">For "OS Id + OS App Id type", the traffic descriptor component value field </w:t>
            </w:r>
            <w:r>
              <w:t>does not specify the OS version number or the version number of the application.</w:t>
            </w:r>
          </w:p>
          <w:p w14:paraId="43959628" w14:textId="77777777" w:rsidR="006B0167" w:rsidRDefault="006B0167" w:rsidP="00394A77">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5CAE4B0E" w14:textId="77777777" w:rsidR="006B0167" w:rsidRDefault="006B0167" w:rsidP="00394A77">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5823FB7" w14:textId="77777777" w:rsidR="006B0167" w:rsidRDefault="006B0167" w:rsidP="00394A77">
            <w:pPr>
              <w:pStyle w:val="TAN"/>
            </w:pPr>
            <w:r w:rsidRPr="00041782">
              <w:t>NOTE</w:t>
            </w:r>
            <w:r>
              <w:t> 4:</w:t>
            </w:r>
            <w:r>
              <w:tab/>
              <w:t>T</w:t>
            </w:r>
            <w:r w:rsidRPr="00041782">
              <w:t>he traffic descriptor of a URSP rule</w:t>
            </w:r>
            <w:r>
              <w:t xml:space="preserve"> cannot include more than one instance of this traffic component type.</w:t>
            </w:r>
          </w:p>
          <w:p w14:paraId="10D30AFA" w14:textId="77777777" w:rsidR="006B0167" w:rsidRDefault="006B0167" w:rsidP="00394A77">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0B58D4D7" w14:textId="77777777" w:rsidR="006B0167" w:rsidRDefault="006B0167" w:rsidP="00394A77">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69EA0289" w14:textId="77777777" w:rsidR="006B0167" w:rsidRDefault="006B0167" w:rsidP="00394A77">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51703815" w14:textId="77777777" w:rsidR="006B0167" w:rsidRPr="00FA5660" w:rsidRDefault="006B0167" w:rsidP="00394A77">
            <w:pPr>
              <w:pStyle w:val="TAN"/>
              <w:rPr>
                <w:lang w:val="en-US"/>
              </w:rPr>
            </w:pPr>
            <w:r w:rsidRPr="0095556E">
              <w:t>NOTE</w:t>
            </w:r>
            <w:r w:rsidRPr="0095556E">
              <w:rPr>
                <w:lang w:val="en-US"/>
              </w:rPr>
              <w:t> 8:</w:t>
            </w:r>
            <w:r w:rsidRPr="0095556E">
              <w:tab/>
            </w:r>
            <w:r w:rsidRPr="0095556E">
              <w:rPr>
                <w:lang w:val="en-US"/>
              </w:rPr>
              <w:t>The traffic descriptor component type "PIN ID" shall be mutually exclusive to the other traffic descriptor components,</w:t>
            </w:r>
            <w:bookmarkStart w:id="111"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111"/>
          </w:p>
          <w:p w14:paraId="59245033" w14:textId="77777777" w:rsidR="006B0167" w:rsidRPr="002A12F4" w:rsidRDefault="006B0167" w:rsidP="00394A77">
            <w:pPr>
              <w:pStyle w:val="TAN"/>
              <w:rPr>
                <w:lang w:val="en-US" w:eastAsia="ko-KR"/>
              </w:rPr>
            </w:pPr>
          </w:p>
        </w:tc>
      </w:tr>
    </w:tbl>
    <w:p w14:paraId="79CAB2B2" w14:textId="77777777" w:rsidR="006B0167" w:rsidRDefault="006B0167" w:rsidP="006B0167">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B0167" w:rsidRPr="008E54FF" w14:paraId="7CDFA518" w14:textId="77777777" w:rsidTr="00394A77">
        <w:trPr>
          <w:cantSplit/>
          <w:jc w:val="center"/>
        </w:trPr>
        <w:tc>
          <w:tcPr>
            <w:tcW w:w="708" w:type="dxa"/>
            <w:hideMark/>
          </w:tcPr>
          <w:p w14:paraId="70364D46" w14:textId="77777777" w:rsidR="006B0167" w:rsidRPr="008E54FF" w:rsidRDefault="006B0167" w:rsidP="00394A77">
            <w:pPr>
              <w:pStyle w:val="TAC"/>
            </w:pPr>
            <w:r w:rsidRPr="008E54FF">
              <w:t>8</w:t>
            </w:r>
          </w:p>
        </w:tc>
        <w:tc>
          <w:tcPr>
            <w:tcW w:w="709" w:type="dxa"/>
            <w:hideMark/>
          </w:tcPr>
          <w:p w14:paraId="6E3F64F2" w14:textId="77777777" w:rsidR="006B0167" w:rsidRPr="008E54FF" w:rsidRDefault="006B0167" w:rsidP="00394A77">
            <w:pPr>
              <w:pStyle w:val="TAC"/>
            </w:pPr>
            <w:r w:rsidRPr="008E54FF">
              <w:t>7</w:t>
            </w:r>
          </w:p>
        </w:tc>
        <w:tc>
          <w:tcPr>
            <w:tcW w:w="709" w:type="dxa"/>
            <w:hideMark/>
          </w:tcPr>
          <w:p w14:paraId="1110951F" w14:textId="77777777" w:rsidR="006B0167" w:rsidRPr="008E54FF" w:rsidRDefault="006B0167" w:rsidP="00394A77">
            <w:pPr>
              <w:pStyle w:val="TAC"/>
            </w:pPr>
            <w:r w:rsidRPr="008E54FF">
              <w:t>6</w:t>
            </w:r>
          </w:p>
        </w:tc>
        <w:tc>
          <w:tcPr>
            <w:tcW w:w="709" w:type="dxa"/>
            <w:hideMark/>
          </w:tcPr>
          <w:p w14:paraId="44358DD1" w14:textId="77777777" w:rsidR="006B0167" w:rsidRPr="008E54FF" w:rsidRDefault="006B0167" w:rsidP="00394A77">
            <w:pPr>
              <w:pStyle w:val="TAC"/>
            </w:pPr>
            <w:r w:rsidRPr="008E54FF">
              <w:t>5</w:t>
            </w:r>
          </w:p>
        </w:tc>
        <w:tc>
          <w:tcPr>
            <w:tcW w:w="709" w:type="dxa"/>
            <w:hideMark/>
          </w:tcPr>
          <w:p w14:paraId="558E76AC" w14:textId="77777777" w:rsidR="006B0167" w:rsidRPr="008E54FF" w:rsidRDefault="006B0167" w:rsidP="00394A77">
            <w:pPr>
              <w:pStyle w:val="TAC"/>
            </w:pPr>
            <w:r w:rsidRPr="008E54FF">
              <w:t>4</w:t>
            </w:r>
          </w:p>
        </w:tc>
        <w:tc>
          <w:tcPr>
            <w:tcW w:w="709" w:type="dxa"/>
            <w:hideMark/>
          </w:tcPr>
          <w:p w14:paraId="556B85F7" w14:textId="77777777" w:rsidR="006B0167" w:rsidRPr="008E54FF" w:rsidRDefault="006B0167" w:rsidP="00394A77">
            <w:pPr>
              <w:pStyle w:val="TAC"/>
            </w:pPr>
            <w:r w:rsidRPr="008E54FF">
              <w:t>3</w:t>
            </w:r>
          </w:p>
        </w:tc>
        <w:tc>
          <w:tcPr>
            <w:tcW w:w="709" w:type="dxa"/>
            <w:hideMark/>
          </w:tcPr>
          <w:p w14:paraId="18FF3AA3" w14:textId="77777777" w:rsidR="006B0167" w:rsidRPr="008E54FF" w:rsidRDefault="006B0167" w:rsidP="00394A77">
            <w:pPr>
              <w:pStyle w:val="TAC"/>
            </w:pPr>
            <w:r w:rsidRPr="008E54FF">
              <w:t>2</w:t>
            </w:r>
          </w:p>
        </w:tc>
        <w:tc>
          <w:tcPr>
            <w:tcW w:w="709" w:type="dxa"/>
            <w:hideMark/>
          </w:tcPr>
          <w:p w14:paraId="127933E4" w14:textId="77777777" w:rsidR="006B0167" w:rsidRPr="008E54FF" w:rsidRDefault="006B0167" w:rsidP="00394A77">
            <w:pPr>
              <w:pStyle w:val="TAC"/>
            </w:pPr>
            <w:r w:rsidRPr="008E54FF">
              <w:t>1</w:t>
            </w:r>
          </w:p>
        </w:tc>
        <w:tc>
          <w:tcPr>
            <w:tcW w:w="1134" w:type="dxa"/>
          </w:tcPr>
          <w:p w14:paraId="4EC87FE7" w14:textId="77777777" w:rsidR="006B0167" w:rsidRPr="008E54FF" w:rsidRDefault="006B0167" w:rsidP="00394A77">
            <w:pPr>
              <w:pStyle w:val="TAL"/>
            </w:pPr>
          </w:p>
        </w:tc>
      </w:tr>
      <w:tr w:rsidR="006B0167" w:rsidRPr="008E54FF" w14:paraId="0EC4A889"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CD844E" w14:textId="77777777" w:rsidR="006B0167" w:rsidRPr="008E54FF" w:rsidRDefault="006B0167" w:rsidP="00394A77">
            <w:pPr>
              <w:pStyle w:val="TAC"/>
              <w:pBdr>
                <w:bottom w:val="single" w:sz="4" w:space="1" w:color="auto"/>
              </w:pBdr>
              <w:rPr>
                <w:lang w:eastAsia="zh-CN"/>
              </w:rPr>
            </w:pPr>
            <w:r>
              <w:rPr>
                <w:rFonts w:hint="eastAsia"/>
                <w:lang w:eastAsia="zh-CN"/>
              </w:rPr>
              <w:t>L</w:t>
            </w:r>
            <w:r>
              <w:rPr>
                <w:lang w:eastAsia="zh-CN"/>
              </w:rPr>
              <w:t>ength of location criteria</w:t>
            </w:r>
          </w:p>
          <w:p w14:paraId="29595E1B" w14:textId="77777777" w:rsidR="006B0167" w:rsidRDefault="006B0167" w:rsidP="00394A77">
            <w:pPr>
              <w:pStyle w:val="TAC"/>
            </w:pPr>
          </w:p>
          <w:p w14:paraId="647C0D5E" w14:textId="77777777" w:rsidR="006B0167" w:rsidRPr="008E54FF" w:rsidRDefault="006B0167" w:rsidP="00394A77">
            <w:pPr>
              <w:pStyle w:val="TAC"/>
            </w:pPr>
            <w:r w:rsidRPr="008E54FF">
              <w:t>Location area 1</w:t>
            </w:r>
          </w:p>
        </w:tc>
        <w:tc>
          <w:tcPr>
            <w:tcW w:w="1134" w:type="dxa"/>
          </w:tcPr>
          <w:p w14:paraId="0619CE02" w14:textId="77777777" w:rsidR="006B0167" w:rsidRPr="00727DEA" w:rsidRDefault="006B0167" w:rsidP="00394A77">
            <w:pPr>
              <w:pStyle w:val="TAL"/>
              <w:rPr>
                <w:lang w:val="sv-SE"/>
              </w:rPr>
            </w:pPr>
            <w:r w:rsidRPr="00727DEA">
              <w:rPr>
                <w:lang w:val="sv-SE"/>
              </w:rPr>
              <w:t>octet d</w:t>
            </w:r>
          </w:p>
          <w:p w14:paraId="2700C3B2" w14:textId="77777777" w:rsidR="006B0167" w:rsidRPr="00727DEA" w:rsidRDefault="006B0167" w:rsidP="00394A77">
            <w:pPr>
              <w:pStyle w:val="TAL"/>
              <w:rPr>
                <w:lang w:val="sv-SE"/>
              </w:rPr>
            </w:pPr>
            <w:r w:rsidRPr="00727DEA">
              <w:rPr>
                <w:lang w:val="sv-SE"/>
              </w:rPr>
              <w:t>octet e=(d+1)</w:t>
            </w:r>
          </w:p>
          <w:p w14:paraId="63605A81" w14:textId="77777777" w:rsidR="006B0167" w:rsidRPr="00727DEA" w:rsidRDefault="006B0167" w:rsidP="00394A77">
            <w:pPr>
              <w:pStyle w:val="TAL"/>
              <w:rPr>
                <w:lang w:val="sv-SE"/>
              </w:rPr>
            </w:pPr>
          </w:p>
          <w:p w14:paraId="027CF4B6" w14:textId="77777777" w:rsidR="006B0167" w:rsidRPr="008E54FF" w:rsidRDefault="006B0167" w:rsidP="00394A77">
            <w:pPr>
              <w:pStyle w:val="TAL"/>
            </w:pPr>
            <w:r w:rsidRPr="008E54FF">
              <w:t xml:space="preserve">octet </w:t>
            </w:r>
            <w:r>
              <w:t>f</w:t>
            </w:r>
          </w:p>
        </w:tc>
      </w:tr>
      <w:tr w:rsidR="006B0167" w:rsidRPr="008E54FF" w14:paraId="01C1C8ED" w14:textId="77777777" w:rsidTr="00394A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824F03" w14:textId="77777777" w:rsidR="006B0167" w:rsidRPr="008E54FF" w:rsidRDefault="006B0167" w:rsidP="00394A77">
            <w:pPr>
              <w:pStyle w:val="TAC"/>
            </w:pPr>
          </w:p>
          <w:p w14:paraId="071DFC43" w14:textId="77777777" w:rsidR="006B0167" w:rsidRPr="008E54FF" w:rsidRDefault="006B0167" w:rsidP="00394A77">
            <w:pPr>
              <w:pStyle w:val="TAC"/>
            </w:pPr>
            <w:r w:rsidRPr="008E54FF">
              <w:t>Location area 2</w:t>
            </w:r>
          </w:p>
        </w:tc>
        <w:tc>
          <w:tcPr>
            <w:tcW w:w="1134" w:type="dxa"/>
            <w:tcBorders>
              <w:top w:val="nil"/>
              <w:left w:val="single" w:sz="6" w:space="0" w:color="auto"/>
              <w:bottom w:val="nil"/>
              <w:right w:val="nil"/>
            </w:tcBorders>
          </w:tcPr>
          <w:p w14:paraId="24634579" w14:textId="77777777" w:rsidR="006B0167" w:rsidRPr="008E54FF" w:rsidRDefault="006B0167" w:rsidP="00394A77">
            <w:pPr>
              <w:pStyle w:val="TAL"/>
            </w:pPr>
            <w:r w:rsidRPr="008E54FF">
              <w:t xml:space="preserve">octet </w:t>
            </w:r>
            <w:r>
              <w:t>f</w:t>
            </w:r>
            <w:r w:rsidRPr="008E54FF">
              <w:t>+1*</w:t>
            </w:r>
          </w:p>
          <w:p w14:paraId="0F6CF01A" w14:textId="77777777" w:rsidR="006B0167" w:rsidRPr="008E54FF" w:rsidRDefault="006B0167" w:rsidP="00394A77">
            <w:pPr>
              <w:pStyle w:val="TAL"/>
            </w:pPr>
          </w:p>
          <w:p w14:paraId="6143D150" w14:textId="77777777" w:rsidR="006B0167" w:rsidRPr="008E54FF" w:rsidRDefault="006B0167" w:rsidP="00394A77">
            <w:pPr>
              <w:pStyle w:val="TAL"/>
            </w:pPr>
            <w:r w:rsidRPr="008E54FF">
              <w:t xml:space="preserve">octet </w:t>
            </w:r>
            <w:r>
              <w:t>g</w:t>
            </w:r>
            <w:r w:rsidRPr="008E54FF">
              <w:t>*</w:t>
            </w:r>
          </w:p>
        </w:tc>
      </w:tr>
      <w:tr w:rsidR="006B0167" w:rsidRPr="008E54FF" w14:paraId="4FFE5989" w14:textId="77777777" w:rsidTr="00394A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45DDEE" w14:textId="77777777" w:rsidR="006B0167" w:rsidRPr="008E54FF" w:rsidRDefault="006B0167" w:rsidP="00394A77">
            <w:pPr>
              <w:pStyle w:val="TAC"/>
            </w:pPr>
          </w:p>
          <w:p w14:paraId="4D5F9EEC" w14:textId="77777777" w:rsidR="006B0167" w:rsidRPr="008E54FF" w:rsidRDefault="006B0167" w:rsidP="00394A77">
            <w:pPr>
              <w:pStyle w:val="TAC"/>
            </w:pPr>
            <w:r w:rsidRPr="008E54FF">
              <w:t>…</w:t>
            </w:r>
          </w:p>
        </w:tc>
        <w:tc>
          <w:tcPr>
            <w:tcW w:w="1134" w:type="dxa"/>
            <w:tcBorders>
              <w:top w:val="nil"/>
              <w:left w:val="single" w:sz="6" w:space="0" w:color="auto"/>
              <w:bottom w:val="nil"/>
              <w:right w:val="nil"/>
            </w:tcBorders>
          </w:tcPr>
          <w:p w14:paraId="68609BB2" w14:textId="77777777" w:rsidR="006B0167" w:rsidRPr="008E54FF" w:rsidRDefault="006B0167" w:rsidP="00394A77">
            <w:pPr>
              <w:pStyle w:val="TAL"/>
            </w:pPr>
            <w:r w:rsidRPr="008E54FF">
              <w:t xml:space="preserve">octet </w:t>
            </w:r>
            <w:r>
              <w:t>g</w:t>
            </w:r>
            <w:r w:rsidRPr="008E54FF">
              <w:t>+1*</w:t>
            </w:r>
          </w:p>
          <w:p w14:paraId="5D41D74D" w14:textId="77777777" w:rsidR="006B0167" w:rsidRPr="008E54FF" w:rsidRDefault="006B0167" w:rsidP="00394A77">
            <w:pPr>
              <w:pStyle w:val="TAL"/>
            </w:pPr>
          </w:p>
          <w:p w14:paraId="41ED846E" w14:textId="77777777" w:rsidR="006B0167" w:rsidRPr="008E54FF" w:rsidRDefault="006B0167" w:rsidP="00394A77">
            <w:pPr>
              <w:pStyle w:val="TAL"/>
            </w:pPr>
            <w:r w:rsidRPr="008E54FF">
              <w:t xml:space="preserve">octet </w:t>
            </w:r>
            <w:r>
              <w:t>h</w:t>
            </w:r>
            <w:r w:rsidRPr="008E54FF">
              <w:t>*</w:t>
            </w:r>
          </w:p>
        </w:tc>
      </w:tr>
      <w:tr w:rsidR="006B0167" w:rsidRPr="008E54FF" w14:paraId="4571BDE7" w14:textId="77777777" w:rsidTr="00394A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BDB3FC" w14:textId="77777777" w:rsidR="006B0167" w:rsidRPr="008E54FF" w:rsidRDefault="006B0167" w:rsidP="00394A77">
            <w:pPr>
              <w:pStyle w:val="TAC"/>
            </w:pPr>
          </w:p>
          <w:p w14:paraId="67AEB4DE" w14:textId="77777777" w:rsidR="006B0167" w:rsidRPr="008E54FF" w:rsidRDefault="006B0167" w:rsidP="00394A77">
            <w:pPr>
              <w:pStyle w:val="TAC"/>
            </w:pPr>
            <w:r w:rsidRPr="008E54FF">
              <w:t>Location area m</w:t>
            </w:r>
          </w:p>
        </w:tc>
        <w:tc>
          <w:tcPr>
            <w:tcW w:w="1134" w:type="dxa"/>
            <w:tcBorders>
              <w:top w:val="nil"/>
              <w:left w:val="single" w:sz="6" w:space="0" w:color="auto"/>
              <w:bottom w:val="nil"/>
              <w:right w:val="nil"/>
            </w:tcBorders>
          </w:tcPr>
          <w:p w14:paraId="345D9F43" w14:textId="77777777" w:rsidR="006B0167" w:rsidRPr="008E54FF" w:rsidRDefault="006B0167" w:rsidP="00394A77">
            <w:pPr>
              <w:pStyle w:val="TAL"/>
            </w:pPr>
            <w:r w:rsidRPr="008E54FF">
              <w:t xml:space="preserve">octet </w:t>
            </w:r>
            <w:r>
              <w:t>h</w:t>
            </w:r>
            <w:r w:rsidRPr="008E54FF">
              <w:t>+1*</w:t>
            </w:r>
          </w:p>
          <w:p w14:paraId="06B3956D" w14:textId="77777777" w:rsidR="006B0167" w:rsidRPr="008E54FF" w:rsidRDefault="006B0167" w:rsidP="00394A77">
            <w:pPr>
              <w:pStyle w:val="TAL"/>
            </w:pPr>
          </w:p>
          <w:p w14:paraId="32782009" w14:textId="77777777" w:rsidR="006B0167" w:rsidRPr="008E54FF" w:rsidRDefault="006B0167" w:rsidP="00394A77">
            <w:pPr>
              <w:pStyle w:val="TAL"/>
            </w:pPr>
            <w:r w:rsidRPr="008E54FF">
              <w:t xml:space="preserve">octet </w:t>
            </w:r>
            <w:r>
              <w:t>i</w:t>
            </w:r>
            <w:r w:rsidRPr="008E54FF">
              <w:t>*</w:t>
            </w:r>
          </w:p>
        </w:tc>
      </w:tr>
    </w:tbl>
    <w:p w14:paraId="378F2F72" w14:textId="77777777" w:rsidR="006B0167" w:rsidRPr="00BD0557" w:rsidRDefault="006B0167" w:rsidP="006B0167">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B0167" w:rsidRPr="002A12F4" w14:paraId="26F2E57C" w14:textId="77777777" w:rsidTr="00394A77">
        <w:trPr>
          <w:cantSplit/>
          <w:jc w:val="center"/>
        </w:trPr>
        <w:tc>
          <w:tcPr>
            <w:tcW w:w="708" w:type="dxa"/>
          </w:tcPr>
          <w:p w14:paraId="0B1BEACE" w14:textId="77777777" w:rsidR="006B0167" w:rsidRPr="002A12F4" w:rsidRDefault="006B0167" w:rsidP="00394A77">
            <w:pPr>
              <w:pStyle w:val="TAC"/>
            </w:pPr>
            <w:r w:rsidRPr="002A12F4">
              <w:t>8</w:t>
            </w:r>
          </w:p>
        </w:tc>
        <w:tc>
          <w:tcPr>
            <w:tcW w:w="709" w:type="dxa"/>
          </w:tcPr>
          <w:p w14:paraId="490B91C4" w14:textId="77777777" w:rsidR="006B0167" w:rsidRPr="002A12F4" w:rsidRDefault="006B0167" w:rsidP="00394A77">
            <w:pPr>
              <w:pStyle w:val="TAC"/>
            </w:pPr>
            <w:r w:rsidRPr="002A12F4">
              <w:t>7</w:t>
            </w:r>
          </w:p>
        </w:tc>
        <w:tc>
          <w:tcPr>
            <w:tcW w:w="709" w:type="dxa"/>
          </w:tcPr>
          <w:p w14:paraId="5BE3D721" w14:textId="77777777" w:rsidR="006B0167" w:rsidRPr="002A12F4" w:rsidRDefault="006B0167" w:rsidP="00394A77">
            <w:pPr>
              <w:pStyle w:val="TAC"/>
            </w:pPr>
            <w:r w:rsidRPr="002A12F4">
              <w:t>6</w:t>
            </w:r>
          </w:p>
        </w:tc>
        <w:tc>
          <w:tcPr>
            <w:tcW w:w="709" w:type="dxa"/>
          </w:tcPr>
          <w:p w14:paraId="4EC0FF67" w14:textId="77777777" w:rsidR="006B0167" w:rsidRPr="002A12F4" w:rsidRDefault="006B0167" w:rsidP="00394A77">
            <w:pPr>
              <w:pStyle w:val="TAC"/>
            </w:pPr>
            <w:r w:rsidRPr="002A12F4">
              <w:t>5</w:t>
            </w:r>
          </w:p>
        </w:tc>
        <w:tc>
          <w:tcPr>
            <w:tcW w:w="709" w:type="dxa"/>
          </w:tcPr>
          <w:p w14:paraId="5D12FA44" w14:textId="77777777" w:rsidR="006B0167" w:rsidRPr="002A12F4" w:rsidRDefault="006B0167" w:rsidP="00394A77">
            <w:pPr>
              <w:pStyle w:val="TAC"/>
            </w:pPr>
            <w:r w:rsidRPr="002A12F4">
              <w:t>4</w:t>
            </w:r>
          </w:p>
        </w:tc>
        <w:tc>
          <w:tcPr>
            <w:tcW w:w="709" w:type="dxa"/>
          </w:tcPr>
          <w:p w14:paraId="3C17F977" w14:textId="77777777" w:rsidR="006B0167" w:rsidRPr="002A12F4" w:rsidRDefault="006B0167" w:rsidP="00394A77">
            <w:pPr>
              <w:pStyle w:val="TAC"/>
            </w:pPr>
            <w:r w:rsidRPr="002A12F4">
              <w:t>3</w:t>
            </w:r>
          </w:p>
        </w:tc>
        <w:tc>
          <w:tcPr>
            <w:tcW w:w="709" w:type="dxa"/>
          </w:tcPr>
          <w:p w14:paraId="7ECA203F" w14:textId="77777777" w:rsidR="006B0167" w:rsidRPr="002A12F4" w:rsidRDefault="006B0167" w:rsidP="00394A77">
            <w:pPr>
              <w:pStyle w:val="TAC"/>
            </w:pPr>
            <w:r w:rsidRPr="002A12F4">
              <w:t>2</w:t>
            </w:r>
          </w:p>
        </w:tc>
        <w:tc>
          <w:tcPr>
            <w:tcW w:w="709" w:type="dxa"/>
          </w:tcPr>
          <w:p w14:paraId="2B43FECF" w14:textId="77777777" w:rsidR="006B0167" w:rsidRPr="002A12F4" w:rsidRDefault="006B0167" w:rsidP="00394A77">
            <w:pPr>
              <w:pStyle w:val="TAC"/>
            </w:pPr>
            <w:r w:rsidRPr="002A12F4">
              <w:t>1</w:t>
            </w:r>
          </w:p>
        </w:tc>
        <w:tc>
          <w:tcPr>
            <w:tcW w:w="1134" w:type="dxa"/>
          </w:tcPr>
          <w:p w14:paraId="6A9310A8" w14:textId="77777777" w:rsidR="006B0167" w:rsidRPr="002A12F4" w:rsidRDefault="006B0167" w:rsidP="00394A77">
            <w:pPr>
              <w:pStyle w:val="TAL"/>
            </w:pPr>
          </w:p>
        </w:tc>
      </w:tr>
      <w:tr w:rsidR="006B0167" w:rsidRPr="002A12F4" w14:paraId="61B7BD7E"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5A8177" w14:textId="77777777" w:rsidR="006B0167" w:rsidRPr="002A12F4" w:rsidRDefault="006B0167" w:rsidP="00394A77">
            <w:pPr>
              <w:pStyle w:val="TAC"/>
            </w:pPr>
            <w:r>
              <w:t>Type of location area</w:t>
            </w:r>
          </w:p>
        </w:tc>
        <w:tc>
          <w:tcPr>
            <w:tcW w:w="1134" w:type="dxa"/>
          </w:tcPr>
          <w:p w14:paraId="5E258DA4" w14:textId="77777777" w:rsidR="006B0167" w:rsidRPr="002A12F4" w:rsidRDefault="006B0167" w:rsidP="00394A77">
            <w:pPr>
              <w:pStyle w:val="TAL"/>
            </w:pPr>
            <w:r>
              <w:t>octet e</w:t>
            </w:r>
          </w:p>
        </w:tc>
      </w:tr>
      <w:tr w:rsidR="006B0167" w:rsidRPr="002A12F4" w14:paraId="3C876845"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ED80B5" w14:textId="77777777" w:rsidR="006B0167" w:rsidRPr="002A12F4" w:rsidRDefault="006B0167" w:rsidP="00394A77">
            <w:pPr>
              <w:pStyle w:val="TAC"/>
            </w:pPr>
          </w:p>
          <w:p w14:paraId="126F9C37" w14:textId="77777777" w:rsidR="006B0167" w:rsidRPr="00B14358" w:rsidRDefault="006B0167" w:rsidP="00394A77">
            <w:pPr>
              <w:pStyle w:val="TAC"/>
            </w:pPr>
            <w:r>
              <w:t>Location area</w:t>
            </w:r>
            <w:r w:rsidRPr="002A12F4">
              <w:t xml:space="preserve"> </w:t>
            </w:r>
            <w:r>
              <w:t>contents</w:t>
            </w:r>
          </w:p>
        </w:tc>
        <w:tc>
          <w:tcPr>
            <w:tcW w:w="1134" w:type="dxa"/>
            <w:tcBorders>
              <w:top w:val="nil"/>
              <w:left w:val="single" w:sz="6" w:space="0" w:color="auto"/>
              <w:bottom w:val="nil"/>
              <w:right w:val="nil"/>
            </w:tcBorders>
          </w:tcPr>
          <w:p w14:paraId="5EC89224" w14:textId="77777777" w:rsidR="006B0167" w:rsidRPr="002A12F4" w:rsidRDefault="006B0167" w:rsidP="00394A77">
            <w:pPr>
              <w:pStyle w:val="TAL"/>
            </w:pPr>
            <w:r w:rsidRPr="002A12F4">
              <w:t xml:space="preserve">octet </w:t>
            </w:r>
            <w:r>
              <w:t>e+1</w:t>
            </w:r>
            <w:r w:rsidRPr="002A12F4">
              <w:t>*</w:t>
            </w:r>
          </w:p>
          <w:p w14:paraId="4F9B56B4" w14:textId="77777777" w:rsidR="006B0167" w:rsidRPr="002A12F4" w:rsidRDefault="006B0167" w:rsidP="00394A77">
            <w:pPr>
              <w:pStyle w:val="TAL"/>
            </w:pPr>
          </w:p>
          <w:p w14:paraId="155A1940" w14:textId="77777777" w:rsidR="006B0167" w:rsidRPr="002A12F4" w:rsidRDefault="006B0167" w:rsidP="00394A77">
            <w:pPr>
              <w:pStyle w:val="TAL"/>
            </w:pPr>
            <w:r>
              <w:t>octet f</w:t>
            </w:r>
            <w:r w:rsidRPr="002A12F4">
              <w:t>*</w:t>
            </w:r>
          </w:p>
        </w:tc>
      </w:tr>
    </w:tbl>
    <w:p w14:paraId="31B7E580" w14:textId="77777777" w:rsidR="006B0167" w:rsidRPr="00BD0557" w:rsidRDefault="006B0167" w:rsidP="006B0167">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B0167" w:rsidRPr="002A12F4" w14:paraId="714EA710" w14:textId="77777777" w:rsidTr="00394A77">
        <w:trPr>
          <w:cantSplit/>
          <w:jc w:val="center"/>
        </w:trPr>
        <w:tc>
          <w:tcPr>
            <w:tcW w:w="708" w:type="dxa"/>
          </w:tcPr>
          <w:p w14:paraId="76EC2F72" w14:textId="77777777" w:rsidR="006B0167" w:rsidRPr="002A12F4" w:rsidRDefault="006B0167" w:rsidP="00394A77">
            <w:pPr>
              <w:pStyle w:val="TAC"/>
            </w:pPr>
            <w:r w:rsidRPr="002A12F4">
              <w:t>8</w:t>
            </w:r>
          </w:p>
        </w:tc>
        <w:tc>
          <w:tcPr>
            <w:tcW w:w="709" w:type="dxa"/>
          </w:tcPr>
          <w:p w14:paraId="5DE52159" w14:textId="77777777" w:rsidR="006B0167" w:rsidRPr="002A12F4" w:rsidRDefault="006B0167" w:rsidP="00394A77">
            <w:pPr>
              <w:pStyle w:val="TAC"/>
            </w:pPr>
            <w:r w:rsidRPr="002A12F4">
              <w:t>7</w:t>
            </w:r>
          </w:p>
        </w:tc>
        <w:tc>
          <w:tcPr>
            <w:tcW w:w="709" w:type="dxa"/>
          </w:tcPr>
          <w:p w14:paraId="3A3D33C4" w14:textId="77777777" w:rsidR="006B0167" w:rsidRPr="002A12F4" w:rsidRDefault="006B0167" w:rsidP="00394A77">
            <w:pPr>
              <w:pStyle w:val="TAC"/>
            </w:pPr>
            <w:r w:rsidRPr="002A12F4">
              <w:t>6</w:t>
            </w:r>
          </w:p>
        </w:tc>
        <w:tc>
          <w:tcPr>
            <w:tcW w:w="709" w:type="dxa"/>
          </w:tcPr>
          <w:p w14:paraId="58F7B746" w14:textId="77777777" w:rsidR="006B0167" w:rsidRPr="002A12F4" w:rsidRDefault="006B0167" w:rsidP="00394A77">
            <w:pPr>
              <w:pStyle w:val="TAC"/>
            </w:pPr>
            <w:r w:rsidRPr="002A12F4">
              <w:t>5</w:t>
            </w:r>
          </w:p>
        </w:tc>
        <w:tc>
          <w:tcPr>
            <w:tcW w:w="709" w:type="dxa"/>
          </w:tcPr>
          <w:p w14:paraId="323EE6CD" w14:textId="77777777" w:rsidR="006B0167" w:rsidRPr="002A12F4" w:rsidRDefault="006B0167" w:rsidP="00394A77">
            <w:pPr>
              <w:pStyle w:val="TAC"/>
            </w:pPr>
            <w:r w:rsidRPr="002A12F4">
              <w:t>4</w:t>
            </w:r>
          </w:p>
        </w:tc>
        <w:tc>
          <w:tcPr>
            <w:tcW w:w="709" w:type="dxa"/>
          </w:tcPr>
          <w:p w14:paraId="32290F4E" w14:textId="77777777" w:rsidR="006B0167" w:rsidRPr="002A12F4" w:rsidRDefault="006B0167" w:rsidP="00394A77">
            <w:pPr>
              <w:pStyle w:val="TAC"/>
            </w:pPr>
            <w:r w:rsidRPr="002A12F4">
              <w:t>3</w:t>
            </w:r>
          </w:p>
        </w:tc>
        <w:tc>
          <w:tcPr>
            <w:tcW w:w="709" w:type="dxa"/>
          </w:tcPr>
          <w:p w14:paraId="6C3CEC17" w14:textId="77777777" w:rsidR="006B0167" w:rsidRPr="002A12F4" w:rsidRDefault="006B0167" w:rsidP="00394A77">
            <w:pPr>
              <w:pStyle w:val="TAC"/>
            </w:pPr>
            <w:r w:rsidRPr="002A12F4">
              <w:t>2</w:t>
            </w:r>
          </w:p>
        </w:tc>
        <w:tc>
          <w:tcPr>
            <w:tcW w:w="709" w:type="dxa"/>
          </w:tcPr>
          <w:p w14:paraId="783A1681" w14:textId="77777777" w:rsidR="006B0167" w:rsidRPr="002A12F4" w:rsidRDefault="006B0167" w:rsidP="00394A77">
            <w:pPr>
              <w:pStyle w:val="TAC"/>
            </w:pPr>
            <w:r w:rsidRPr="002A12F4">
              <w:t>1</w:t>
            </w:r>
          </w:p>
        </w:tc>
        <w:tc>
          <w:tcPr>
            <w:tcW w:w="1134" w:type="dxa"/>
          </w:tcPr>
          <w:p w14:paraId="677E3F48" w14:textId="77777777" w:rsidR="006B0167" w:rsidRPr="002A12F4" w:rsidRDefault="006B0167" w:rsidP="00394A77">
            <w:pPr>
              <w:pStyle w:val="TAL"/>
            </w:pPr>
          </w:p>
        </w:tc>
      </w:tr>
      <w:tr w:rsidR="006B0167" w:rsidRPr="002A12F4" w14:paraId="21F5ED2F"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6BFEF4" w14:textId="77777777" w:rsidR="006B0167" w:rsidRPr="002A12F4" w:rsidRDefault="006B0167" w:rsidP="00394A77">
            <w:pPr>
              <w:pStyle w:val="TAC"/>
            </w:pPr>
            <w:r>
              <w:t xml:space="preserve">Number of </w:t>
            </w:r>
            <w:r>
              <w:rPr>
                <w:lang w:eastAsia="zh-CN"/>
              </w:rPr>
              <w:t>E-UTRA cell identities</w:t>
            </w:r>
          </w:p>
        </w:tc>
        <w:tc>
          <w:tcPr>
            <w:tcW w:w="1134" w:type="dxa"/>
          </w:tcPr>
          <w:p w14:paraId="5720D771" w14:textId="77777777" w:rsidR="006B0167" w:rsidRPr="002A12F4" w:rsidRDefault="006B0167" w:rsidP="00394A77">
            <w:pPr>
              <w:pStyle w:val="TAL"/>
            </w:pPr>
            <w:r>
              <w:t>octet e+1</w:t>
            </w:r>
          </w:p>
        </w:tc>
      </w:tr>
      <w:tr w:rsidR="006B0167" w:rsidRPr="002A12F4" w14:paraId="6B1356C1"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98E376" w14:textId="77777777" w:rsidR="006B0167" w:rsidRPr="002A12F4" w:rsidRDefault="006B0167" w:rsidP="00394A77">
            <w:pPr>
              <w:pStyle w:val="TAC"/>
            </w:pPr>
          </w:p>
          <w:p w14:paraId="6E5B1954" w14:textId="77777777" w:rsidR="006B0167" w:rsidRPr="002A12F4" w:rsidRDefault="006B0167" w:rsidP="00394A77">
            <w:pPr>
              <w:pStyle w:val="TAC"/>
            </w:pPr>
            <w:r>
              <w:rPr>
                <w:lang w:eastAsia="zh-CN"/>
              </w:rPr>
              <w:t>E-UTRA cell id</w:t>
            </w:r>
            <w:r>
              <w:t xml:space="preserve"> 1</w:t>
            </w:r>
          </w:p>
        </w:tc>
        <w:tc>
          <w:tcPr>
            <w:tcW w:w="1134" w:type="dxa"/>
            <w:tcBorders>
              <w:top w:val="nil"/>
              <w:left w:val="single" w:sz="6" w:space="0" w:color="auto"/>
              <w:bottom w:val="nil"/>
              <w:right w:val="nil"/>
            </w:tcBorders>
          </w:tcPr>
          <w:p w14:paraId="37E7A846" w14:textId="77777777" w:rsidR="006B0167" w:rsidRPr="002A12F4" w:rsidRDefault="006B0167" w:rsidP="00394A77">
            <w:pPr>
              <w:pStyle w:val="TAL"/>
            </w:pPr>
            <w:r w:rsidRPr="002A12F4">
              <w:t xml:space="preserve">octet </w:t>
            </w:r>
            <w:r>
              <w:t>e+2</w:t>
            </w:r>
          </w:p>
          <w:p w14:paraId="4D2F498A" w14:textId="77777777" w:rsidR="006B0167" w:rsidRPr="002A12F4" w:rsidRDefault="006B0167" w:rsidP="00394A77">
            <w:pPr>
              <w:pStyle w:val="TAL"/>
            </w:pPr>
          </w:p>
          <w:p w14:paraId="2A25113F" w14:textId="77777777" w:rsidR="006B0167" w:rsidRPr="002A12F4" w:rsidRDefault="006B0167" w:rsidP="00394A77">
            <w:pPr>
              <w:pStyle w:val="TAL"/>
            </w:pPr>
            <w:r>
              <w:t>octet e+8</w:t>
            </w:r>
          </w:p>
        </w:tc>
      </w:tr>
      <w:tr w:rsidR="006B0167" w:rsidRPr="002A12F4" w14:paraId="5F3A442F"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F42525" w14:textId="77777777" w:rsidR="006B0167" w:rsidRDefault="006B0167" w:rsidP="00394A77">
            <w:pPr>
              <w:pStyle w:val="TAC"/>
              <w:rPr>
                <w:lang w:eastAsia="zh-CN"/>
              </w:rPr>
            </w:pPr>
          </w:p>
          <w:p w14:paraId="3441E02C" w14:textId="77777777" w:rsidR="006B0167" w:rsidRPr="002A12F4" w:rsidRDefault="006B0167" w:rsidP="00394A77">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5E41C8C1" w14:textId="77777777" w:rsidR="006B0167" w:rsidRDefault="006B0167" w:rsidP="00394A77">
            <w:pPr>
              <w:pStyle w:val="TAL"/>
              <w:rPr>
                <w:lang w:eastAsia="zh-CN"/>
              </w:rPr>
            </w:pPr>
            <w:r>
              <w:rPr>
                <w:lang w:eastAsia="zh-CN"/>
              </w:rPr>
              <w:t>octet</w:t>
            </w:r>
            <w:r>
              <w:rPr>
                <w:rFonts w:hint="eastAsia"/>
                <w:lang w:eastAsia="zh-CN"/>
              </w:rPr>
              <w:t xml:space="preserve"> </w:t>
            </w:r>
            <w:r>
              <w:rPr>
                <w:lang w:eastAsia="zh-CN"/>
              </w:rPr>
              <w:t>e+9</w:t>
            </w:r>
          </w:p>
          <w:p w14:paraId="1CBF8CFA" w14:textId="77777777" w:rsidR="006B0167" w:rsidRDefault="006B0167" w:rsidP="00394A77">
            <w:pPr>
              <w:pStyle w:val="TAL"/>
              <w:rPr>
                <w:lang w:eastAsia="zh-CN"/>
              </w:rPr>
            </w:pPr>
          </w:p>
          <w:p w14:paraId="7B9005C5" w14:textId="77777777" w:rsidR="006B0167" w:rsidRPr="002A12F4" w:rsidRDefault="006B0167" w:rsidP="00394A77">
            <w:pPr>
              <w:pStyle w:val="TAL"/>
              <w:rPr>
                <w:lang w:eastAsia="zh-CN"/>
              </w:rPr>
            </w:pPr>
            <w:r>
              <w:rPr>
                <w:lang w:eastAsia="zh-CN"/>
              </w:rPr>
              <w:t>octet</w:t>
            </w:r>
            <w:r>
              <w:rPr>
                <w:rFonts w:hint="eastAsia"/>
                <w:lang w:eastAsia="zh-CN"/>
              </w:rPr>
              <w:t xml:space="preserve"> </w:t>
            </w:r>
            <w:r>
              <w:rPr>
                <w:lang w:eastAsia="zh-CN"/>
              </w:rPr>
              <w:t>e+15</w:t>
            </w:r>
          </w:p>
        </w:tc>
      </w:tr>
      <w:tr w:rsidR="006B0167" w:rsidRPr="002A12F4" w14:paraId="69F117F9"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56B563" w14:textId="77777777" w:rsidR="006B0167" w:rsidRDefault="006B0167" w:rsidP="00394A77">
            <w:pPr>
              <w:pStyle w:val="TAC"/>
            </w:pPr>
          </w:p>
          <w:p w14:paraId="6E796989" w14:textId="77777777" w:rsidR="006B0167" w:rsidRPr="002A12F4" w:rsidRDefault="006B0167" w:rsidP="00394A77">
            <w:pPr>
              <w:pStyle w:val="TAC"/>
              <w:rPr>
                <w:lang w:eastAsia="zh-CN"/>
              </w:rPr>
            </w:pPr>
            <w:r>
              <w:rPr>
                <w:lang w:eastAsia="zh-CN"/>
              </w:rPr>
              <w:t>…</w:t>
            </w:r>
          </w:p>
        </w:tc>
        <w:tc>
          <w:tcPr>
            <w:tcW w:w="1134" w:type="dxa"/>
            <w:tcBorders>
              <w:top w:val="nil"/>
              <w:left w:val="single" w:sz="6" w:space="0" w:color="auto"/>
              <w:bottom w:val="nil"/>
              <w:right w:val="nil"/>
            </w:tcBorders>
          </w:tcPr>
          <w:p w14:paraId="42D28D0D" w14:textId="77777777" w:rsidR="006B0167" w:rsidRDefault="006B0167" w:rsidP="00394A77">
            <w:pPr>
              <w:pStyle w:val="TAL"/>
              <w:rPr>
                <w:lang w:eastAsia="zh-CN"/>
              </w:rPr>
            </w:pPr>
            <w:r>
              <w:rPr>
                <w:lang w:eastAsia="zh-CN"/>
              </w:rPr>
              <w:t>octet</w:t>
            </w:r>
            <w:r>
              <w:rPr>
                <w:rFonts w:hint="eastAsia"/>
                <w:lang w:eastAsia="zh-CN"/>
              </w:rPr>
              <w:t xml:space="preserve"> </w:t>
            </w:r>
            <w:r>
              <w:rPr>
                <w:lang w:eastAsia="zh-CN"/>
              </w:rPr>
              <w:t>e+16</w:t>
            </w:r>
          </w:p>
          <w:p w14:paraId="227A154C" w14:textId="77777777" w:rsidR="006B0167" w:rsidRDefault="006B0167" w:rsidP="00394A77">
            <w:pPr>
              <w:pStyle w:val="TAL"/>
              <w:rPr>
                <w:lang w:eastAsia="zh-CN"/>
              </w:rPr>
            </w:pPr>
          </w:p>
          <w:p w14:paraId="408FDBD4" w14:textId="77777777" w:rsidR="006B0167" w:rsidRPr="002A12F4" w:rsidRDefault="006B0167" w:rsidP="00394A77">
            <w:pPr>
              <w:pStyle w:val="TAL"/>
            </w:pPr>
            <w:r>
              <w:rPr>
                <w:lang w:eastAsia="zh-CN"/>
              </w:rPr>
              <w:t>octet</w:t>
            </w:r>
            <w:r>
              <w:rPr>
                <w:rFonts w:hint="eastAsia"/>
                <w:lang w:eastAsia="zh-CN"/>
              </w:rPr>
              <w:t xml:space="preserve"> </w:t>
            </w:r>
            <w:r>
              <w:rPr>
                <w:lang w:eastAsia="zh-CN"/>
              </w:rPr>
              <w:t>j-1*</w:t>
            </w:r>
          </w:p>
        </w:tc>
      </w:tr>
      <w:tr w:rsidR="006B0167" w:rsidRPr="00AE25FD" w14:paraId="6CBE4587"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31A1FE" w14:textId="77777777" w:rsidR="006B0167" w:rsidRDefault="006B0167" w:rsidP="00394A77">
            <w:pPr>
              <w:pStyle w:val="TAC"/>
              <w:rPr>
                <w:lang w:eastAsia="zh-CN"/>
              </w:rPr>
            </w:pPr>
          </w:p>
          <w:p w14:paraId="482074C0" w14:textId="77777777" w:rsidR="006B0167" w:rsidRDefault="006B0167" w:rsidP="00394A77">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202BBDAC" w14:textId="77777777" w:rsidR="006B0167" w:rsidRPr="00727DEA" w:rsidRDefault="006B0167" w:rsidP="00394A77">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491833BE" w14:textId="77777777" w:rsidR="006B0167" w:rsidRPr="00727DEA" w:rsidRDefault="006B0167" w:rsidP="00394A77">
            <w:pPr>
              <w:pStyle w:val="TAL"/>
              <w:rPr>
                <w:lang w:val="fr-FR" w:eastAsia="zh-CN"/>
              </w:rPr>
            </w:pPr>
          </w:p>
          <w:p w14:paraId="4085EC12" w14:textId="77777777" w:rsidR="006B0167" w:rsidRPr="00727DEA" w:rsidRDefault="006B0167" w:rsidP="00394A77">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5A7E47D3" w14:textId="77777777" w:rsidR="006B0167" w:rsidRPr="00BD0557" w:rsidRDefault="006B0167" w:rsidP="006B0167">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B0167" w:rsidRPr="002A12F4" w14:paraId="2262DA64" w14:textId="77777777" w:rsidTr="00394A77">
        <w:trPr>
          <w:cantSplit/>
          <w:jc w:val="center"/>
        </w:trPr>
        <w:tc>
          <w:tcPr>
            <w:tcW w:w="708" w:type="dxa"/>
          </w:tcPr>
          <w:p w14:paraId="39964631" w14:textId="77777777" w:rsidR="006B0167" w:rsidRPr="002A12F4" w:rsidRDefault="006B0167" w:rsidP="00394A77">
            <w:pPr>
              <w:pStyle w:val="TAC"/>
            </w:pPr>
            <w:r w:rsidRPr="002A12F4">
              <w:t>8</w:t>
            </w:r>
          </w:p>
        </w:tc>
        <w:tc>
          <w:tcPr>
            <w:tcW w:w="709" w:type="dxa"/>
          </w:tcPr>
          <w:p w14:paraId="550F85CA" w14:textId="77777777" w:rsidR="006B0167" w:rsidRPr="002A12F4" w:rsidRDefault="006B0167" w:rsidP="00394A77">
            <w:pPr>
              <w:pStyle w:val="TAC"/>
            </w:pPr>
            <w:r w:rsidRPr="002A12F4">
              <w:t>7</w:t>
            </w:r>
          </w:p>
        </w:tc>
        <w:tc>
          <w:tcPr>
            <w:tcW w:w="709" w:type="dxa"/>
          </w:tcPr>
          <w:p w14:paraId="4F8C74DE" w14:textId="77777777" w:rsidR="006B0167" w:rsidRPr="002A12F4" w:rsidRDefault="006B0167" w:rsidP="00394A77">
            <w:pPr>
              <w:pStyle w:val="TAC"/>
            </w:pPr>
            <w:r w:rsidRPr="002A12F4">
              <w:t>6</w:t>
            </w:r>
          </w:p>
        </w:tc>
        <w:tc>
          <w:tcPr>
            <w:tcW w:w="709" w:type="dxa"/>
          </w:tcPr>
          <w:p w14:paraId="5A6C445C" w14:textId="77777777" w:rsidR="006B0167" w:rsidRPr="002A12F4" w:rsidRDefault="006B0167" w:rsidP="00394A77">
            <w:pPr>
              <w:pStyle w:val="TAC"/>
            </w:pPr>
            <w:r w:rsidRPr="002A12F4">
              <w:t>5</w:t>
            </w:r>
          </w:p>
        </w:tc>
        <w:tc>
          <w:tcPr>
            <w:tcW w:w="709" w:type="dxa"/>
          </w:tcPr>
          <w:p w14:paraId="068763DA" w14:textId="77777777" w:rsidR="006B0167" w:rsidRPr="002A12F4" w:rsidRDefault="006B0167" w:rsidP="00394A77">
            <w:pPr>
              <w:pStyle w:val="TAC"/>
            </w:pPr>
            <w:r w:rsidRPr="002A12F4">
              <w:t>4</w:t>
            </w:r>
          </w:p>
        </w:tc>
        <w:tc>
          <w:tcPr>
            <w:tcW w:w="709" w:type="dxa"/>
          </w:tcPr>
          <w:p w14:paraId="130E614A" w14:textId="77777777" w:rsidR="006B0167" w:rsidRPr="002A12F4" w:rsidRDefault="006B0167" w:rsidP="00394A77">
            <w:pPr>
              <w:pStyle w:val="TAC"/>
            </w:pPr>
            <w:r w:rsidRPr="002A12F4">
              <w:t>3</w:t>
            </w:r>
          </w:p>
        </w:tc>
        <w:tc>
          <w:tcPr>
            <w:tcW w:w="709" w:type="dxa"/>
          </w:tcPr>
          <w:p w14:paraId="29B7051D" w14:textId="77777777" w:rsidR="006B0167" w:rsidRPr="002A12F4" w:rsidRDefault="006B0167" w:rsidP="00394A77">
            <w:pPr>
              <w:pStyle w:val="TAC"/>
            </w:pPr>
            <w:r w:rsidRPr="002A12F4">
              <w:t>2</w:t>
            </w:r>
          </w:p>
        </w:tc>
        <w:tc>
          <w:tcPr>
            <w:tcW w:w="709" w:type="dxa"/>
          </w:tcPr>
          <w:p w14:paraId="6D4BE9F9" w14:textId="77777777" w:rsidR="006B0167" w:rsidRPr="002A12F4" w:rsidRDefault="006B0167" w:rsidP="00394A77">
            <w:pPr>
              <w:pStyle w:val="TAC"/>
            </w:pPr>
            <w:r w:rsidRPr="002A12F4">
              <w:t>1</w:t>
            </w:r>
          </w:p>
        </w:tc>
        <w:tc>
          <w:tcPr>
            <w:tcW w:w="1134" w:type="dxa"/>
          </w:tcPr>
          <w:p w14:paraId="145BD764" w14:textId="77777777" w:rsidR="006B0167" w:rsidRPr="002A12F4" w:rsidRDefault="006B0167" w:rsidP="00394A77">
            <w:pPr>
              <w:pStyle w:val="TAL"/>
            </w:pPr>
          </w:p>
        </w:tc>
      </w:tr>
      <w:tr w:rsidR="006B0167" w:rsidRPr="002A12F4" w14:paraId="2E574BCD"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60F79C" w14:textId="77777777" w:rsidR="006B0167" w:rsidRPr="002A12F4" w:rsidRDefault="006B0167" w:rsidP="00394A77">
            <w:pPr>
              <w:pStyle w:val="TAC"/>
            </w:pPr>
            <w:r>
              <w:t xml:space="preserve">Number of </w:t>
            </w:r>
            <w:r>
              <w:rPr>
                <w:lang w:eastAsia="zh-CN"/>
              </w:rPr>
              <w:t>NR cell identities</w:t>
            </w:r>
          </w:p>
        </w:tc>
        <w:tc>
          <w:tcPr>
            <w:tcW w:w="1134" w:type="dxa"/>
          </w:tcPr>
          <w:p w14:paraId="3407E7E0" w14:textId="77777777" w:rsidR="006B0167" w:rsidRPr="002A12F4" w:rsidRDefault="006B0167" w:rsidP="00394A77">
            <w:pPr>
              <w:pStyle w:val="TAL"/>
            </w:pPr>
            <w:r>
              <w:t>octet e+1</w:t>
            </w:r>
          </w:p>
        </w:tc>
      </w:tr>
      <w:tr w:rsidR="006B0167" w:rsidRPr="002A12F4" w14:paraId="72B5CE25"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03BFA0" w14:textId="77777777" w:rsidR="006B0167" w:rsidRPr="002A12F4" w:rsidRDefault="006B0167" w:rsidP="00394A77">
            <w:pPr>
              <w:pStyle w:val="TAC"/>
            </w:pPr>
          </w:p>
          <w:p w14:paraId="38DB5A42" w14:textId="77777777" w:rsidR="006B0167" w:rsidRPr="002A12F4" w:rsidRDefault="006B0167" w:rsidP="00394A77">
            <w:pPr>
              <w:pStyle w:val="TAC"/>
            </w:pPr>
            <w:r>
              <w:rPr>
                <w:lang w:eastAsia="zh-CN"/>
              </w:rPr>
              <w:t>NR cell id</w:t>
            </w:r>
            <w:r>
              <w:t xml:space="preserve"> 1</w:t>
            </w:r>
          </w:p>
        </w:tc>
        <w:tc>
          <w:tcPr>
            <w:tcW w:w="1134" w:type="dxa"/>
            <w:tcBorders>
              <w:top w:val="nil"/>
              <w:left w:val="single" w:sz="6" w:space="0" w:color="auto"/>
              <w:bottom w:val="nil"/>
              <w:right w:val="nil"/>
            </w:tcBorders>
          </w:tcPr>
          <w:p w14:paraId="5222567D" w14:textId="77777777" w:rsidR="006B0167" w:rsidRPr="002A12F4" w:rsidRDefault="006B0167" w:rsidP="00394A77">
            <w:pPr>
              <w:pStyle w:val="TAL"/>
            </w:pPr>
            <w:r w:rsidRPr="002A12F4">
              <w:t xml:space="preserve">octet </w:t>
            </w:r>
            <w:r>
              <w:t>e+2</w:t>
            </w:r>
          </w:p>
          <w:p w14:paraId="0A5CE250" w14:textId="77777777" w:rsidR="006B0167" w:rsidRPr="002A12F4" w:rsidRDefault="006B0167" w:rsidP="00394A77">
            <w:pPr>
              <w:pStyle w:val="TAL"/>
            </w:pPr>
          </w:p>
          <w:p w14:paraId="2862D5EE" w14:textId="77777777" w:rsidR="006B0167" w:rsidRPr="002A12F4" w:rsidRDefault="006B0167" w:rsidP="00394A77">
            <w:pPr>
              <w:pStyle w:val="TAL"/>
            </w:pPr>
            <w:r>
              <w:t>octet e+9</w:t>
            </w:r>
          </w:p>
        </w:tc>
      </w:tr>
      <w:tr w:rsidR="006B0167" w:rsidRPr="002A12F4" w14:paraId="1D7AE48F"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B2549B" w14:textId="77777777" w:rsidR="006B0167" w:rsidRDefault="006B0167" w:rsidP="00394A77">
            <w:pPr>
              <w:pStyle w:val="TAC"/>
              <w:rPr>
                <w:lang w:eastAsia="zh-CN"/>
              </w:rPr>
            </w:pPr>
          </w:p>
          <w:p w14:paraId="2B649F31" w14:textId="77777777" w:rsidR="006B0167" w:rsidRPr="002A12F4" w:rsidRDefault="006B0167" w:rsidP="00394A77">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4E3BEF52" w14:textId="77777777" w:rsidR="006B0167" w:rsidRDefault="006B0167" w:rsidP="00394A77">
            <w:pPr>
              <w:pStyle w:val="TAL"/>
              <w:rPr>
                <w:lang w:eastAsia="zh-CN"/>
              </w:rPr>
            </w:pPr>
            <w:r>
              <w:rPr>
                <w:lang w:eastAsia="zh-CN"/>
              </w:rPr>
              <w:t>octet</w:t>
            </w:r>
            <w:r>
              <w:rPr>
                <w:rFonts w:hint="eastAsia"/>
                <w:lang w:eastAsia="zh-CN"/>
              </w:rPr>
              <w:t xml:space="preserve"> </w:t>
            </w:r>
            <w:r>
              <w:rPr>
                <w:lang w:eastAsia="zh-CN"/>
              </w:rPr>
              <w:t>e+10</w:t>
            </w:r>
          </w:p>
          <w:p w14:paraId="6C58F26E" w14:textId="77777777" w:rsidR="006B0167" w:rsidRDefault="006B0167" w:rsidP="00394A77">
            <w:pPr>
              <w:pStyle w:val="TAL"/>
              <w:rPr>
                <w:lang w:eastAsia="zh-CN"/>
              </w:rPr>
            </w:pPr>
          </w:p>
          <w:p w14:paraId="2B595767" w14:textId="77777777" w:rsidR="006B0167" w:rsidRPr="002A12F4" w:rsidRDefault="006B0167" w:rsidP="00394A77">
            <w:pPr>
              <w:pStyle w:val="TAL"/>
              <w:rPr>
                <w:lang w:eastAsia="zh-CN"/>
              </w:rPr>
            </w:pPr>
            <w:r>
              <w:rPr>
                <w:lang w:eastAsia="zh-CN"/>
              </w:rPr>
              <w:t>octet</w:t>
            </w:r>
            <w:r>
              <w:rPr>
                <w:rFonts w:hint="eastAsia"/>
                <w:lang w:eastAsia="zh-CN"/>
              </w:rPr>
              <w:t xml:space="preserve"> </w:t>
            </w:r>
            <w:r>
              <w:rPr>
                <w:lang w:eastAsia="zh-CN"/>
              </w:rPr>
              <w:t>e+17</w:t>
            </w:r>
          </w:p>
        </w:tc>
      </w:tr>
      <w:tr w:rsidR="006B0167" w:rsidRPr="002A12F4" w14:paraId="00E5F350"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9F0922" w14:textId="77777777" w:rsidR="006B0167" w:rsidRDefault="006B0167" w:rsidP="00394A77">
            <w:pPr>
              <w:pStyle w:val="TAC"/>
            </w:pPr>
          </w:p>
          <w:p w14:paraId="062E2643" w14:textId="77777777" w:rsidR="006B0167" w:rsidRPr="002A12F4" w:rsidRDefault="006B0167" w:rsidP="00394A77">
            <w:pPr>
              <w:pStyle w:val="TAC"/>
              <w:rPr>
                <w:lang w:eastAsia="zh-CN"/>
              </w:rPr>
            </w:pPr>
            <w:r>
              <w:rPr>
                <w:lang w:eastAsia="zh-CN"/>
              </w:rPr>
              <w:t>…</w:t>
            </w:r>
          </w:p>
        </w:tc>
        <w:tc>
          <w:tcPr>
            <w:tcW w:w="1134" w:type="dxa"/>
            <w:tcBorders>
              <w:top w:val="nil"/>
              <w:left w:val="single" w:sz="6" w:space="0" w:color="auto"/>
              <w:bottom w:val="nil"/>
              <w:right w:val="nil"/>
            </w:tcBorders>
          </w:tcPr>
          <w:p w14:paraId="337E81B4" w14:textId="77777777" w:rsidR="006B0167" w:rsidRDefault="006B0167" w:rsidP="00394A77">
            <w:pPr>
              <w:pStyle w:val="TAL"/>
              <w:rPr>
                <w:lang w:eastAsia="zh-CN"/>
              </w:rPr>
            </w:pPr>
            <w:r>
              <w:rPr>
                <w:lang w:eastAsia="zh-CN"/>
              </w:rPr>
              <w:t>octet</w:t>
            </w:r>
            <w:r>
              <w:rPr>
                <w:rFonts w:hint="eastAsia"/>
                <w:lang w:eastAsia="zh-CN"/>
              </w:rPr>
              <w:t xml:space="preserve"> </w:t>
            </w:r>
            <w:r>
              <w:rPr>
                <w:lang w:eastAsia="zh-CN"/>
              </w:rPr>
              <w:t>e+18</w:t>
            </w:r>
          </w:p>
          <w:p w14:paraId="1742940F" w14:textId="77777777" w:rsidR="006B0167" w:rsidRDefault="006B0167" w:rsidP="00394A77">
            <w:pPr>
              <w:pStyle w:val="TAL"/>
              <w:rPr>
                <w:lang w:eastAsia="zh-CN"/>
              </w:rPr>
            </w:pPr>
          </w:p>
          <w:p w14:paraId="7036C9BB" w14:textId="77777777" w:rsidR="006B0167" w:rsidRPr="002A12F4" w:rsidRDefault="006B0167" w:rsidP="00394A77">
            <w:pPr>
              <w:pStyle w:val="TAL"/>
            </w:pPr>
            <w:r>
              <w:rPr>
                <w:lang w:eastAsia="zh-CN"/>
              </w:rPr>
              <w:t>octet</w:t>
            </w:r>
            <w:r>
              <w:rPr>
                <w:rFonts w:hint="eastAsia"/>
                <w:lang w:eastAsia="zh-CN"/>
              </w:rPr>
              <w:t xml:space="preserve"> </w:t>
            </w:r>
            <w:r>
              <w:rPr>
                <w:lang w:eastAsia="zh-CN"/>
              </w:rPr>
              <w:t>k-1*</w:t>
            </w:r>
          </w:p>
        </w:tc>
      </w:tr>
      <w:tr w:rsidR="006B0167" w:rsidRPr="002A12F4" w14:paraId="2E8A6C99"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B3F897" w14:textId="77777777" w:rsidR="006B0167" w:rsidRDefault="006B0167" w:rsidP="00394A77">
            <w:pPr>
              <w:pStyle w:val="TAC"/>
              <w:rPr>
                <w:lang w:eastAsia="zh-CN"/>
              </w:rPr>
            </w:pPr>
          </w:p>
          <w:p w14:paraId="635478FE" w14:textId="77777777" w:rsidR="006B0167" w:rsidRDefault="006B0167" w:rsidP="00394A77">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3AB2A032" w14:textId="77777777" w:rsidR="006B0167" w:rsidRDefault="006B0167" w:rsidP="00394A77">
            <w:pPr>
              <w:pStyle w:val="TAL"/>
              <w:rPr>
                <w:lang w:eastAsia="zh-CN"/>
              </w:rPr>
            </w:pPr>
            <w:r>
              <w:rPr>
                <w:lang w:eastAsia="zh-CN"/>
              </w:rPr>
              <w:t>octet</w:t>
            </w:r>
            <w:r>
              <w:rPr>
                <w:rFonts w:hint="eastAsia"/>
                <w:lang w:eastAsia="zh-CN"/>
              </w:rPr>
              <w:t xml:space="preserve"> </w:t>
            </w:r>
            <w:r>
              <w:rPr>
                <w:lang w:eastAsia="zh-CN"/>
              </w:rPr>
              <w:t>k*</w:t>
            </w:r>
          </w:p>
          <w:p w14:paraId="71B88051" w14:textId="77777777" w:rsidR="006B0167" w:rsidRDefault="006B0167" w:rsidP="00394A77">
            <w:pPr>
              <w:pStyle w:val="TAL"/>
              <w:rPr>
                <w:lang w:eastAsia="zh-CN"/>
              </w:rPr>
            </w:pPr>
          </w:p>
          <w:p w14:paraId="4E1FA1AE" w14:textId="77777777" w:rsidR="006B0167" w:rsidRPr="002A12F4" w:rsidRDefault="006B0167" w:rsidP="00394A77">
            <w:pPr>
              <w:pStyle w:val="TAL"/>
            </w:pPr>
            <w:r>
              <w:rPr>
                <w:lang w:eastAsia="zh-CN"/>
              </w:rPr>
              <w:t>octet</w:t>
            </w:r>
            <w:r>
              <w:rPr>
                <w:rFonts w:hint="eastAsia"/>
                <w:lang w:eastAsia="zh-CN"/>
              </w:rPr>
              <w:t xml:space="preserve"> </w:t>
            </w:r>
            <w:r>
              <w:rPr>
                <w:lang w:eastAsia="zh-CN"/>
              </w:rPr>
              <w:t>f=(k+7)*</w:t>
            </w:r>
          </w:p>
        </w:tc>
      </w:tr>
    </w:tbl>
    <w:p w14:paraId="0F750200" w14:textId="77777777" w:rsidR="006B0167" w:rsidRPr="00BD0557" w:rsidRDefault="006B0167" w:rsidP="006B0167">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B0167" w:rsidRPr="002A12F4" w14:paraId="0E10A551" w14:textId="77777777" w:rsidTr="00394A77">
        <w:trPr>
          <w:cantSplit/>
          <w:jc w:val="center"/>
        </w:trPr>
        <w:tc>
          <w:tcPr>
            <w:tcW w:w="708" w:type="dxa"/>
          </w:tcPr>
          <w:p w14:paraId="16DA7A5E" w14:textId="77777777" w:rsidR="006B0167" w:rsidRPr="002A12F4" w:rsidRDefault="006B0167" w:rsidP="00394A77">
            <w:pPr>
              <w:pStyle w:val="TAC"/>
            </w:pPr>
            <w:r w:rsidRPr="002A12F4">
              <w:t>8</w:t>
            </w:r>
          </w:p>
        </w:tc>
        <w:tc>
          <w:tcPr>
            <w:tcW w:w="709" w:type="dxa"/>
          </w:tcPr>
          <w:p w14:paraId="56951CBF" w14:textId="77777777" w:rsidR="006B0167" w:rsidRPr="002A12F4" w:rsidRDefault="006B0167" w:rsidP="00394A77">
            <w:pPr>
              <w:pStyle w:val="TAC"/>
            </w:pPr>
            <w:r w:rsidRPr="002A12F4">
              <w:t>7</w:t>
            </w:r>
          </w:p>
        </w:tc>
        <w:tc>
          <w:tcPr>
            <w:tcW w:w="709" w:type="dxa"/>
          </w:tcPr>
          <w:p w14:paraId="317CB8DC" w14:textId="77777777" w:rsidR="006B0167" w:rsidRPr="002A12F4" w:rsidRDefault="006B0167" w:rsidP="00394A77">
            <w:pPr>
              <w:pStyle w:val="TAC"/>
            </w:pPr>
            <w:r w:rsidRPr="002A12F4">
              <w:t>6</w:t>
            </w:r>
          </w:p>
        </w:tc>
        <w:tc>
          <w:tcPr>
            <w:tcW w:w="709" w:type="dxa"/>
          </w:tcPr>
          <w:p w14:paraId="18CC91DD" w14:textId="77777777" w:rsidR="006B0167" w:rsidRPr="002A12F4" w:rsidRDefault="006B0167" w:rsidP="00394A77">
            <w:pPr>
              <w:pStyle w:val="TAC"/>
            </w:pPr>
            <w:r w:rsidRPr="002A12F4">
              <w:t>5</w:t>
            </w:r>
          </w:p>
        </w:tc>
        <w:tc>
          <w:tcPr>
            <w:tcW w:w="709" w:type="dxa"/>
          </w:tcPr>
          <w:p w14:paraId="7B0478C3" w14:textId="77777777" w:rsidR="006B0167" w:rsidRPr="002A12F4" w:rsidRDefault="006B0167" w:rsidP="00394A77">
            <w:pPr>
              <w:pStyle w:val="TAC"/>
            </w:pPr>
            <w:r w:rsidRPr="002A12F4">
              <w:t>4</w:t>
            </w:r>
          </w:p>
        </w:tc>
        <w:tc>
          <w:tcPr>
            <w:tcW w:w="709" w:type="dxa"/>
          </w:tcPr>
          <w:p w14:paraId="7599DADB" w14:textId="77777777" w:rsidR="006B0167" w:rsidRPr="002A12F4" w:rsidRDefault="006B0167" w:rsidP="00394A77">
            <w:pPr>
              <w:pStyle w:val="TAC"/>
            </w:pPr>
            <w:r w:rsidRPr="002A12F4">
              <w:t>3</w:t>
            </w:r>
          </w:p>
        </w:tc>
        <w:tc>
          <w:tcPr>
            <w:tcW w:w="709" w:type="dxa"/>
          </w:tcPr>
          <w:p w14:paraId="2A6DF3E1" w14:textId="77777777" w:rsidR="006B0167" w:rsidRPr="002A12F4" w:rsidRDefault="006B0167" w:rsidP="00394A77">
            <w:pPr>
              <w:pStyle w:val="TAC"/>
            </w:pPr>
            <w:r w:rsidRPr="002A12F4">
              <w:t>2</w:t>
            </w:r>
          </w:p>
        </w:tc>
        <w:tc>
          <w:tcPr>
            <w:tcW w:w="709" w:type="dxa"/>
          </w:tcPr>
          <w:p w14:paraId="5731BD01" w14:textId="77777777" w:rsidR="006B0167" w:rsidRPr="002A12F4" w:rsidRDefault="006B0167" w:rsidP="00394A77">
            <w:pPr>
              <w:pStyle w:val="TAC"/>
            </w:pPr>
            <w:r w:rsidRPr="002A12F4">
              <w:t>1</w:t>
            </w:r>
          </w:p>
        </w:tc>
        <w:tc>
          <w:tcPr>
            <w:tcW w:w="1134" w:type="dxa"/>
          </w:tcPr>
          <w:p w14:paraId="2A2CA708" w14:textId="77777777" w:rsidR="006B0167" w:rsidRPr="002A12F4" w:rsidRDefault="006B0167" w:rsidP="00394A77">
            <w:pPr>
              <w:pStyle w:val="TAL"/>
            </w:pPr>
          </w:p>
        </w:tc>
      </w:tr>
      <w:tr w:rsidR="006B0167" w:rsidRPr="002A12F4" w14:paraId="6725F873"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2CBE0" w14:textId="77777777" w:rsidR="006B0167" w:rsidRPr="002A12F4" w:rsidRDefault="006B0167" w:rsidP="00394A77">
            <w:pPr>
              <w:pStyle w:val="TAC"/>
            </w:pPr>
            <w:r>
              <w:t xml:space="preserve">Number of </w:t>
            </w:r>
            <w:r>
              <w:rPr>
                <w:lang w:eastAsia="zh-CN"/>
              </w:rPr>
              <w:t>Global gNB identities</w:t>
            </w:r>
          </w:p>
        </w:tc>
        <w:tc>
          <w:tcPr>
            <w:tcW w:w="1134" w:type="dxa"/>
          </w:tcPr>
          <w:p w14:paraId="137413BD" w14:textId="77777777" w:rsidR="006B0167" w:rsidRPr="002A12F4" w:rsidRDefault="006B0167" w:rsidP="00394A77">
            <w:pPr>
              <w:pStyle w:val="TAL"/>
            </w:pPr>
            <w:r>
              <w:t>octet e+1</w:t>
            </w:r>
          </w:p>
        </w:tc>
      </w:tr>
      <w:tr w:rsidR="006B0167" w:rsidRPr="002A12F4" w14:paraId="2DE66207"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B935DC" w14:textId="77777777" w:rsidR="006B0167" w:rsidRPr="002A12F4" w:rsidRDefault="006B0167" w:rsidP="00394A77">
            <w:pPr>
              <w:pStyle w:val="TAC"/>
            </w:pPr>
          </w:p>
          <w:p w14:paraId="7A5409D7" w14:textId="77777777" w:rsidR="006B0167" w:rsidRPr="002A12F4" w:rsidRDefault="006B0167" w:rsidP="00394A77">
            <w:pPr>
              <w:pStyle w:val="TAC"/>
            </w:pPr>
            <w:r>
              <w:rPr>
                <w:lang w:eastAsia="zh-CN"/>
              </w:rPr>
              <w:t>Global gNB id</w:t>
            </w:r>
            <w:r>
              <w:t xml:space="preserve"> 1</w:t>
            </w:r>
          </w:p>
        </w:tc>
        <w:tc>
          <w:tcPr>
            <w:tcW w:w="1134" w:type="dxa"/>
            <w:tcBorders>
              <w:top w:val="nil"/>
              <w:left w:val="single" w:sz="6" w:space="0" w:color="auto"/>
              <w:bottom w:val="nil"/>
              <w:right w:val="nil"/>
            </w:tcBorders>
          </w:tcPr>
          <w:p w14:paraId="050A83E8" w14:textId="77777777" w:rsidR="006B0167" w:rsidRPr="002A12F4" w:rsidRDefault="006B0167" w:rsidP="00394A77">
            <w:pPr>
              <w:pStyle w:val="TAL"/>
            </w:pPr>
            <w:r w:rsidRPr="002A12F4">
              <w:t xml:space="preserve">octet </w:t>
            </w:r>
            <w:r>
              <w:t>e+2</w:t>
            </w:r>
          </w:p>
          <w:p w14:paraId="7F730610" w14:textId="77777777" w:rsidR="006B0167" w:rsidRPr="002A12F4" w:rsidRDefault="006B0167" w:rsidP="00394A77">
            <w:pPr>
              <w:pStyle w:val="TAL"/>
            </w:pPr>
          </w:p>
          <w:p w14:paraId="7ABC8926" w14:textId="77777777" w:rsidR="006B0167" w:rsidRPr="002A12F4" w:rsidRDefault="006B0167" w:rsidP="00394A77">
            <w:pPr>
              <w:pStyle w:val="TAL"/>
            </w:pPr>
            <w:r>
              <w:t>octet e+8</w:t>
            </w:r>
          </w:p>
        </w:tc>
      </w:tr>
      <w:tr w:rsidR="006B0167" w:rsidRPr="002A12F4" w14:paraId="045CFF82"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4B7DAE" w14:textId="77777777" w:rsidR="006B0167" w:rsidRDefault="006B0167" w:rsidP="00394A77">
            <w:pPr>
              <w:pStyle w:val="TAC"/>
              <w:rPr>
                <w:lang w:eastAsia="zh-CN"/>
              </w:rPr>
            </w:pPr>
          </w:p>
          <w:p w14:paraId="3D2185EE" w14:textId="77777777" w:rsidR="006B0167" w:rsidRPr="002A12F4" w:rsidRDefault="006B0167" w:rsidP="00394A77">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A1BCFE8" w14:textId="77777777" w:rsidR="006B0167" w:rsidRDefault="006B0167" w:rsidP="00394A77">
            <w:pPr>
              <w:pStyle w:val="TAL"/>
              <w:rPr>
                <w:lang w:eastAsia="zh-CN"/>
              </w:rPr>
            </w:pPr>
            <w:r>
              <w:rPr>
                <w:lang w:eastAsia="zh-CN"/>
              </w:rPr>
              <w:t>octet</w:t>
            </w:r>
            <w:r>
              <w:rPr>
                <w:rFonts w:hint="eastAsia"/>
                <w:lang w:eastAsia="zh-CN"/>
              </w:rPr>
              <w:t xml:space="preserve"> </w:t>
            </w:r>
            <w:r>
              <w:rPr>
                <w:lang w:eastAsia="zh-CN"/>
              </w:rPr>
              <w:t>e+9</w:t>
            </w:r>
          </w:p>
          <w:p w14:paraId="2803C5F5" w14:textId="77777777" w:rsidR="006B0167" w:rsidRDefault="006B0167" w:rsidP="00394A77">
            <w:pPr>
              <w:pStyle w:val="TAL"/>
              <w:rPr>
                <w:lang w:eastAsia="zh-CN"/>
              </w:rPr>
            </w:pPr>
          </w:p>
          <w:p w14:paraId="33CE1734" w14:textId="77777777" w:rsidR="006B0167" w:rsidRPr="002A12F4" w:rsidRDefault="006B0167" w:rsidP="00394A77">
            <w:pPr>
              <w:pStyle w:val="TAL"/>
              <w:rPr>
                <w:lang w:eastAsia="zh-CN"/>
              </w:rPr>
            </w:pPr>
            <w:r>
              <w:rPr>
                <w:lang w:eastAsia="zh-CN"/>
              </w:rPr>
              <w:t>octet</w:t>
            </w:r>
            <w:r>
              <w:rPr>
                <w:rFonts w:hint="eastAsia"/>
                <w:lang w:eastAsia="zh-CN"/>
              </w:rPr>
              <w:t xml:space="preserve"> </w:t>
            </w:r>
            <w:r>
              <w:rPr>
                <w:lang w:eastAsia="zh-CN"/>
              </w:rPr>
              <w:t>e+15</w:t>
            </w:r>
          </w:p>
        </w:tc>
      </w:tr>
      <w:tr w:rsidR="006B0167" w:rsidRPr="002A12F4" w14:paraId="1E315174"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C2DAFD" w14:textId="77777777" w:rsidR="006B0167" w:rsidRDefault="006B0167" w:rsidP="00394A77">
            <w:pPr>
              <w:pStyle w:val="TAC"/>
            </w:pPr>
          </w:p>
          <w:p w14:paraId="14582807" w14:textId="77777777" w:rsidR="006B0167" w:rsidRPr="002A12F4" w:rsidRDefault="006B0167" w:rsidP="00394A77">
            <w:pPr>
              <w:pStyle w:val="TAC"/>
              <w:rPr>
                <w:lang w:eastAsia="zh-CN"/>
              </w:rPr>
            </w:pPr>
            <w:r>
              <w:rPr>
                <w:lang w:eastAsia="zh-CN"/>
              </w:rPr>
              <w:t>…</w:t>
            </w:r>
          </w:p>
        </w:tc>
        <w:tc>
          <w:tcPr>
            <w:tcW w:w="1134" w:type="dxa"/>
            <w:tcBorders>
              <w:top w:val="nil"/>
              <w:left w:val="single" w:sz="6" w:space="0" w:color="auto"/>
              <w:bottom w:val="nil"/>
              <w:right w:val="nil"/>
            </w:tcBorders>
          </w:tcPr>
          <w:p w14:paraId="150461CC" w14:textId="77777777" w:rsidR="006B0167" w:rsidRDefault="006B0167" w:rsidP="00394A77">
            <w:pPr>
              <w:pStyle w:val="TAL"/>
              <w:rPr>
                <w:lang w:eastAsia="zh-CN"/>
              </w:rPr>
            </w:pPr>
            <w:r>
              <w:rPr>
                <w:lang w:eastAsia="zh-CN"/>
              </w:rPr>
              <w:t>octet</w:t>
            </w:r>
            <w:r>
              <w:rPr>
                <w:rFonts w:hint="eastAsia"/>
                <w:lang w:eastAsia="zh-CN"/>
              </w:rPr>
              <w:t xml:space="preserve"> </w:t>
            </w:r>
            <w:r>
              <w:rPr>
                <w:lang w:eastAsia="zh-CN"/>
              </w:rPr>
              <w:t>e+16</w:t>
            </w:r>
          </w:p>
          <w:p w14:paraId="64288D00" w14:textId="77777777" w:rsidR="006B0167" w:rsidRDefault="006B0167" w:rsidP="00394A77">
            <w:pPr>
              <w:pStyle w:val="TAL"/>
              <w:rPr>
                <w:lang w:eastAsia="zh-CN"/>
              </w:rPr>
            </w:pPr>
          </w:p>
          <w:p w14:paraId="02B61431" w14:textId="77777777" w:rsidR="006B0167" w:rsidRPr="002A12F4" w:rsidRDefault="006B0167" w:rsidP="00394A77">
            <w:pPr>
              <w:pStyle w:val="TAL"/>
            </w:pPr>
            <w:r>
              <w:rPr>
                <w:lang w:eastAsia="zh-CN"/>
              </w:rPr>
              <w:t>octet</w:t>
            </w:r>
            <w:r>
              <w:rPr>
                <w:rFonts w:hint="eastAsia"/>
                <w:lang w:eastAsia="zh-CN"/>
              </w:rPr>
              <w:t xml:space="preserve"> </w:t>
            </w:r>
            <w:r>
              <w:rPr>
                <w:lang w:eastAsia="zh-CN"/>
              </w:rPr>
              <w:t>l-1*</w:t>
            </w:r>
          </w:p>
        </w:tc>
      </w:tr>
      <w:tr w:rsidR="006B0167" w:rsidRPr="002A12F4" w14:paraId="572C97F1"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0E84B7" w14:textId="77777777" w:rsidR="006B0167" w:rsidRDefault="006B0167" w:rsidP="00394A77">
            <w:pPr>
              <w:pStyle w:val="TAC"/>
              <w:rPr>
                <w:lang w:eastAsia="zh-CN"/>
              </w:rPr>
            </w:pPr>
          </w:p>
          <w:p w14:paraId="79064C73" w14:textId="77777777" w:rsidR="006B0167" w:rsidRDefault="006B0167" w:rsidP="00394A77">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01AFCE2B" w14:textId="77777777" w:rsidR="006B0167" w:rsidRDefault="006B0167" w:rsidP="00394A77">
            <w:pPr>
              <w:pStyle w:val="TAL"/>
              <w:rPr>
                <w:lang w:eastAsia="zh-CN"/>
              </w:rPr>
            </w:pPr>
            <w:r>
              <w:rPr>
                <w:lang w:eastAsia="zh-CN"/>
              </w:rPr>
              <w:t>octet</w:t>
            </w:r>
            <w:r>
              <w:rPr>
                <w:rFonts w:hint="eastAsia"/>
                <w:lang w:eastAsia="zh-CN"/>
              </w:rPr>
              <w:t xml:space="preserve"> </w:t>
            </w:r>
            <w:r>
              <w:rPr>
                <w:lang w:eastAsia="zh-CN"/>
              </w:rPr>
              <w:t>l*</w:t>
            </w:r>
          </w:p>
          <w:p w14:paraId="5084FACC" w14:textId="77777777" w:rsidR="006B0167" w:rsidRDefault="006B0167" w:rsidP="00394A77">
            <w:pPr>
              <w:pStyle w:val="TAL"/>
              <w:rPr>
                <w:lang w:eastAsia="zh-CN"/>
              </w:rPr>
            </w:pPr>
          </w:p>
          <w:p w14:paraId="18964047" w14:textId="77777777" w:rsidR="006B0167" w:rsidRPr="002A12F4" w:rsidRDefault="006B0167" w:rsidP="00394A77">
            <w:pPr>
              <w:pStyle w:val="TAL"/>
            </w:pPr>
            <w:r>
              <w:rPr>
                <w:lang w:eastAsia="zh-CN"/>
              </w:rPr>
              <w:t>octet</w:t>
            </w:r>
            <w:r>
              <w:rPr>
                <w:rFonts w:hint="eastAsia"/>
                <w:lang w:eastAsia="zh-CN"/>
              </w:rPr>
              <w:t xml:space="preserve"> </w:t>
            </w:r>
            <w:r>
              <w:rPr>
                <w:lang w:eastAsia="zh-CN"/>
              </w:rPr>
              <w:t>f=(l+6)*</w:t>
            </w:r>
          </w:p>
        </w:tc>
      </w:tr>
    </w:tbl>
    <w:p w14:paraId="64CDE293" w14:textId="77777777" w:rsidR="006B0167" w:rsidRPr="00BD0557" w:rsidRDefault="006B0167" w:rsidP="006B0167">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4979FC11" w14:textId="77777777" w:rsidR="006B0167" w:rsidRDefault="006B0167" w:rsidP="006B0167">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6B0167" w14:paraId="1656D53F" w14:textId="77777777" w:rsidTr="00394A77">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7C7E9C5" w14:textId="77777777" w:rsidR="006B0167" w:rsidRDefault="006B0167" w:rsidP="00394A77">
            <w:pPr>
              <w:pStyle w:val="TAL"/>
              <w:rPr>
                <w:lang w:eastAsia="zh-CN"/>
              </w:rPr>
            </w:pPr>
            <w:r>
              <w:rPr>
                <w:rFonts w:hint="eastAsia"/>
                <w:lang w:eastAsia="zh-CN"/>
              </w:rPr>
              <w:t>L</w:t>
            </w:r>
            <w:r>
              <w:rPr>
                <w:lang w:eastAsia="zh-CN"/>
              </w:rPr>
              <w:t>ength of location criteria (octect d)</w:t>
            </w:r>
          </w:p>
          <w:p w14:paraId="7B602359" w14:textId="77777777" w:rsidR="006B0167" w:rsidRDefault="006B0167" w:rsidP="00394A77">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3239060B" w14:textId="77777777" w:rsidR="006B0167" w:rsidRDefault="006B0167" w:rsidP="00394A77">
            <w:pPr>
              <w:pStyle w:val="TAL"/>
            </w:pPr>
          </w:p>
          <w:p w14:paraId="50A99F73" w14:textId="77777777" w:rsidR="006B0167" w:rsidRPr="00C9393D" w:rsidRDefault="006B0167" w:rsidP="00394A77">
            <w:pPr>
              <w:pStyle w:val="TAL"/>
              <w:rPr>
                <w:lang w:eastAsia="zh-CN" w:bidi="he-IL"/>
              </w:rPr>
            </w:pPr>
            <w:r>
              <w:t>Type of location area</w:t>
            </w:r>
            <w:r>
              <w:rPr>
                <w:lang w:eastAsia="zh-CN" w:bidi="he-IL"/>
              </w:rPr>
              <w:t xml:space="preserve"> is coded as follows.</w:t>
            </w:r>
          </w:p>
        </w:tc>
      </w:tr>
      <w:tr w:rsidR="006B0167" w14:paraId="00E97FD5" w14:textId="77777777" w:rsidTr="00394A77">
        <w:trPr>
          <w:trHeight w:val="276"/>
          <w:jc w:val="center"/>
        </w:trPr>
        <w:tc>
          <w:tcPr>
            <w:tcW w:w="386" w:type="dxa"/>
            <w:tcBorders>
              <w:top w:val="nil"/>
              <w:left w:val="single" w:sz="4" w:space="0" w:color="auto"/>
              <w:bottom w:val="nil"/>
              <w:right w:val="nil"/>
            </w:tcBorders>
            <w:noWrap/>
            <w:vAlign w:val="bottom"/>
            <w:hideMark/>
          </w:tcPr>
          <w:p w14:paraId="1C3F9CE4" w14:textId="77777777" w:rsidR="006B0167" w:rsidRDefault="006B0167" w:rsidP="00394A77">
            <w:pPr>
              <w:pStyle w:val="TAH"/>
            </w:pPr>
            <w:r>
              <w:t>8</w:t>
            </w:r>
          </w:p>
        </w:tc>
        <w:tc>
          <w:tcPr>
            <w:tcW w:w="386" w:type="dxa"/>
            <w:tcBorders>
              <w:top w:val="nil"/>
              <w:left w:val="nil"/>
              <w:bottom w:val="nil"/>
              <w:right w:val="nil"/>
            </w:tcBorders>
            <w:noWrap/>
            <w:vAlign w:val="bottom"/>
            <w:hideMark/>
          </w:tcPr>
          <w:p w14:paraId="4F72A9D9" w14:textId="77777777" w:rsidR="006B0167" w:rsidRDefault="006B0167" w:rsidP="00394A77">
            <w:pPr>
              <w:pStyle w:val="TAH"/>
            </w:pPr>
            <w:r>
              <w:t>7</w:t>
            </w:r>
          </w:p>
        </w:tc>
        <w:tc>
          <w:tcPr>
            <w:tcW w:w="386" w:type="dxa"/>
            <w:tcBorders>
              <w:top w:val="nil"/>
              <w:left w:val="nil"/>
              <w:bottom w:val="nil"/>
              <w:right w:val="nil"/>
            </w:tcBorders>
            <w:noWrap/>
            <w:vAlign w:val="bottom"/>
            <w:hideMark/>
          </w:tcPr>
          <w:p w14:paraId="7CEACD8F" w14:textId="77777777" w:rsidR="006B0167" w:rsidRDefault="006B0167" w:rsidP="00394A77">
            <w:pPr>
              <w:pStyle w:val="TAH"/>
            </w:pPr>
            <w:r>
              <w:rPr>
                <w:lang w:eastAsia="zh-CN"/>
              </w:rPr>
              <w:t>6</w:t>
            </w:r>
          </w:p>
        </w:tc>
        <w:tc>
          <w:tcPr>
            <w:tcW w:w="386" w:type="dxa"/>
            <w:tcBorders>
              <w:top w:val="nil"/>
              <w:left w:val="nil"/>
              <w:bottom w:val="nil"/>
              <w:right w:val="nil"/>
            </w:tcBorders>
            <w:noWrap/>
            <w:vAlign w:val="bottom"/>
            <w:hideMark/>
          </w:tcPr>
          <w:p w14:paraId="56DCDE16" w14:textId="77777777" w:rsidR="006B0167" w:rsidRDefault="006B0167" w:rsidP="00394A77">
            <w:pPr>
              <w:pStyle w:val="TAH"/>
            </w:pPr>
            <w:r>
              <w:rPr>
                <w:lang w:eastAsia="zh-CN"/>
              </w:rPr>
              <w:t>5</w:t>
            </w:r>
          </w:p>
        </w:tc>
        <w:tc>
          <w:tcPr>
            <w:tcW w:w="367" w:type="dxa"/>
            <w:tcBorders>
              <w:top w:val="nil"/>
              <w:left w:val="nil"/>
              <w:bottom w:val="nil"/>
              <w:right w:val="nil"/>
            </w:tcBorders>
            <w:noWrap/>
            <w:vAlign w:val="bottom"/>
            <w:hideMark/>
          </w:tcPr>
          <w:p w14:paraId="7240C4A3" w14:textId="77777777" w:rsidR="006B0167" w:rsidRDefault="006B0167" w:rsidP="00394A77">
            <w:pPr>
              <w:pStyle w:val="TAH"/>
            </w:pPr>
            <w:r>
              <w:t>4</w:t>
            </w:r>
          </w:p>
        </w:tc>
        <w:tc>
          <w:tcPr>
            <w:tcW w:w="367" w:type="dxa"/>
            <w:tcBorders>
              <w:top w:val="nil"/>
              <w:left w:val="nil"/>
              <w:bottom w:val="nil"/>
              <w:right w:val="nil"/>
            </w:tcBorders>
            <w:noWrap/>
            <w:vAlign w:val="bottom"/>
            <w:hideMark/>
          </w:tcPr>
          <w:p w14:paraId="39C48877" w14:textId="77777777" w:rsidR="006B0167" w:rsidRDefault="006B0167" w:rsidP="00394A77">
            <w:pPr>
              <w:pStyle w:val="TAH"/>
            </w:pPr>
            <w:r>
              <w:t>3</w:t>
            </w:r>
          </w:p>
        </w:tc>
        <w:tc>
          <w:tcPr>
            <w:tcW w:w="328" w:type="dxa"/>
            <w:tcBorders>
              <w:top w:val="nil"/>
              <w:left w:val="nil"/>
              <w:bottom w:val="nil"/>
              <w:right w:val="nil"/>
            </w:tcBorders>
            <w:noWrap/>
            <w:vAlign w:val="bottom"/>
            <w:hideMark/>
          </w:tcPr>
          <w:p w14:paraId="43B422C2" w14:textId="77777777" w:rsidR="006B0167" w:rsidRDefault="006B0167" w:rsidP="00394A77">
            <w:pPr>
              <w:pStyle w:val="TAH"/>
            </w:pPr>
            <w:r>
              <w:t>2</w:t>
            </w:r>
          </w:p>
        </w:tc>
        <w:tc>
          <w:tcPr>
            <w:tcW w:w="347" w:type="dxa"/>
            <w:tcBorders>
              <w:top w:val="nil"/>
              <w:left w:val="nil"/>
              <w:bottom w:val="nil"/>
              <w:right w:val="nil"/>
            </w:tcBorders>
            <w:noWrap/>
            <w:vAlign w:val="bottom"/>
            <w:hideMark/>
          </w:tcPr>
          <w:p w14:paraId="70A64B09" w14:textId="77777777" w:rsidR="006B0167" w:rsidRDefault="006B0167" w:rsidP="00394A77">
            <w:pPr>
              <w:pStyle w:val="TAH"/>
            </w:pPr>
            <w:r>
              <w:t>1</w:t>
            </w:r>
          </w:p>
        </w:tc>
        <w:tc>
          <w:tcPr>
            <w:tcW w:w="251" w:type="dxa"/>
            <w:tcBorders>
              <w:top w:val="nil"/>
              <w:left w:val="nil"/>
              <w:bottom w:val="nil"/>
              <w:right w:val="nil"/>
            </w:tcBorders>
            <w:noWrap/>
            <w:vAlign w:val="bottom"/>
          </w:tcPr>
          <w:p w14:paraId="36997AF3" w14:textId="77777777" w:rsidR="006B0167" w:rsidRDefault="006B0167" w:rsidP="00394A77">
            <w:pPr>
              <w:pStyle w:val="TAC"/>
            </w:pPr>
          </w:p>
        </w:tc>
        <w:tc>
          <w:tcPr>
            <w:tcW w:w="5110" w:type="dxa"/>
            <w:tcBorders>
              <w:top w:val="nil"/>
              <w:left w:val="nil"/>
              <w:bottom w:val="nil"/>
              <w:right w:val="single" w:sz="4" w:space="0" w:color="auto"/>
            </w:tcBorders>
            <w:noWrap/>
            <w:vAlign w:val="bottom"/>
          </w:tcPr>
          <w:p w14:paraId="390E9EA9" w14:textId="77777777" w:rsidR="006B0167" w:rsidRDefault="006B0167" w:rsidP="00394A77">
            <w:pPr>
              <w:pStyle w:val="TAC"/>
              <w:jc w:val="left"/>
            </w:pPr>
            <w:bookmarkStart w:id="112" w:name="_MCCTEMPBM_CRPT80180024___4"/>
            <w:bookmarkEnd w:id="112"/>
          </w:p>
        </w:tc>
      </w:tr>
      <w:tr w:rsidR="006B0167" w14:paraId="0470EE93" w14:textId="77777777" w:rsidTr="00394A77">
        <w:trPr>
          <w:trHeight w:val="276"/>
          <w:jc w:val="center"/>
        </w:trPr>
        <w:tc>
          <w:tcPr>
            <w:tcW w:w="386" w:type="dxa"/>
            <w:tcBorders>
              <w:top w:val="nil"/>
              <w:left w:val="single" w:sz="4" w:space="0" w:color="auto"/>
              <w:bottom w:val="nil"/>
              <w:right w:val="nil"/>
            </w:tcBorders>
            <w:noWrap/>
            <w:vAlign w:val="bottom"/>
            <w:hideMark/>
          </w:tcPr>
          <w:p w14:paraId="18D9B7F8" w14:textId="77777777" w:rsidR="006B0167" w:rsidRDefault="006B0167" w:rsidP="00394A77">
            <w:pPr>
              <w:pStyle w:val="TAC"/>
              <w:rPr>
                <w:lang w:eastAsia="zh-CN"/>
              </w:rPr>
            </w:pPr>
            <w:r>
              <w:t>0</w:t>
            </w:r>
          </w:p>
        </w:tc>
        <w:tc>
          <w:tcPr>
            <w:tcW w:w="386" w:type="dxa"/>
            <w:tcBorders>
              <w:top w:val="nil"/>
              <w:left w:val="nil"/>
              <w:bottom w:val="nil"/>
              <w:right w:val="nil"/>
            </w:tcBorders>
            <w:noWrap/>
            <w:vAlign w:val="bottom"/>
            <w:hideMark/>
          </w:tcPr>
          <w:p w14:paraId="7373514D" w14:textId="77777777" w:rsidR="006B0167" w:rsidRDefault="006B0167" w:rsidP="00394A77">
            <w:pPr>
              <w:pStyle w:val="TAC"/>
              <w:rPr>
                <w:lang w:eastAsia="zh-CN"/>
              </w:rPr>
            </w:pPr>
            <w:r>
              <w:t>0</w:t>
            </w:r>
          </w:p>
        </w:tc>
        <w:tc>
          <w:tcPr>
            <w:tcW w:w="386" w:type="dxa"/>
            <w:tcBorders>
              <w:top w:val="nil"/>
              <w:left w:val="nil"/>
              <w:bottom w:val="nil"/>
              <w:right w:val="nil"/>
            </w:tcBorders>
            <w:noWrap/>
            <w:vAlign w:val="bottom"/>
            <w:hideMark/>
          </w:tcPr>
          <w:p w14:paraId="2A02E2C2" w14:textId="77777777" w:rsidR="006B0167" w:rsidRDefault="006B0167" w:rsidP="00394A77">
            <w:pPr>
              <w:pStyle w:val="TAC"/>
              <w:rPr>
                <w:lang w:eastAsia="zh-CN"/>
              </w:rPr>
            </w:pPr>
            <w:r>
              <w:t>0</w:t>
            </w:r>
          </w:p>
        </w:tc>
        <w:tc>
          <w:tcPr>
            <w:tcW w:w="386" w:type="dxa"/>
            <w:tcBorders>
              <w:top w:val="nil"/>
              <w:left w:val="nil"/>
              <w:bottom w:val="nil"/>
              <w:right w:val="nil"/>
            </w:tcBorders>
            <w:noWrap/>
            <w:vAlign w:val="bottom"/>
            <w:hideMark/>
          </w:tcPr>
          <w:p w14:paraId="4BC1FE5F" w14:textId="77777777" w:rsidR="006B0167" w:rsidRDefault="006B0167" w:rsidP="00394A77">
            <w:pPr>
              <w:pStyle w:val="TAC"/>
              <w:rPr>
                <w:lang w:eastAsia="zh-CN"/>
              </w:rPr>
            </w:pPr>
            <w:r>
              <w:t>0</w:t>
            </w:r>
          </w:p>
        </w:tc>
        <w:tc>
          <w:tcPr>
            <w:tcW w:w="367" w:type="dxa"/>
            <w:tcBorders>
              <w:top w:val="nil"/>
              <w:left w:val="nil"/>
              <w:bottom w:val="nil"/>
              <w:right w:val="nil"/>
            </w:tcBorders>
            <w:noWrap/>
            <w:vAlign w:val="bottom"/>
            <w:hideMark/>
          </w:tcPr>
          <w:p w14:paraId="6C4870CE" w14:textId="77777777" w:rsidR="006B0167" w:rsidRDefault="006B0167" w:rsidP="00394A77">
            <w:pPr>
              <w:pStyle w:val="TAC"/>
              <w:rPr>
                <w:lang w:eastAsia="zh-CN"/>
              </w:rPr>
            </w:pPr>
            <w:r>
              <w:t>0</w:t>
            </w:r>
          </w:p>
        </w:tc>
        <w:tc>
          <w:tcPr>
            <w:tcW w:w="367" w:type="dxa"/>
            <w:tcBorders>
              <w:top w:val="nil"/>
              <w:left w:val="nil"/>
              <w:bottom w:val="nil"/>
              <w:right w:val="nil"/>
            </w:tcBorders>
            <w:noWrap/>
            <w:vAlign w:val="bottom"/>
            <w:hideMark/>
          </w:tcPr>
          <w:p w14:paraId="321C7710" w14:textId="77777777" w:rsidR="006B0167" w:rsidRDefault="006B0167" w:rsidP="00394A77">
            <w:pPr>
              <w:pStyle w:val="TAC"/>
              <w:rPr>
                <w:lang w:eastAsia="zh-CN"/>
              </w:rPr>
            </w:pPr>
            <w:r>
              <w:t>0</w:t>
            </w:r>
          </w:p>
        </w:tc>
        <w:tc>
          <w:tcPr>
            <w:tcW w:w="328" w:type="dxa"/>
            <w:tcBorders>
              <w:top w:val="nil"/>
              <w:left w:val="nil"/>
              <w:bottom w:val="nil"/>
              <w:right w:val="nil"/>
            </w:tcBorders>
            <w:noWrap/>
            <w:vAlign w:val="bottom"/>
            <w:hideMark/>
          </w:tcPr>
          <w:p w14:paraId="09106DC4" w14:textId="77777777" w:rsidR="006B0167" w:rsidRDefault="006B0167" w:rsidP="00394A77">
            <w:pPr>
              <w:pStyle w:val="TAC"/>
              <w:rPr>
                <w:lang w:eastAsia="zh-CN"/>
              </w:rPr>
            </w:pPr>
            <w:r>
              <w:t>0</w:t>
            </w:r>
          </w:p>
        </w:tc>
        <w:tc>
          <w:tcPr>
            <w:tcW w:w="347" w:type="dxa"/>
            <w:tcBorders>
              <w:top w:val="nil"/>
              <w:left w:val="nil"/>
              <w:bottom w:val="nil"/>
              <w:right w:val="nil"/>
            </w:tcBorders>
            <w:noWrap/>
            <w:vAlign w:val="bottom"/>
            <w:hideMark/>
          </w:tcPr>
          <w:p w14:paraId="564FC095" w14:textId="77777777" w:rsidR="006B0167" w:rsidRDefault="006B0167" w:rsidP="00394A77">
            <w:pPr>
              <w:pStyle w:val="TAC"/>
              <w:rPr>
                <w:lang w:eastAsia="zh-CN"/>
              </w:rPr>
            </w:pPr>
            <w:r>
              <w:t>1</w:t>
            </w:r>
          </w:p>
        </w:tc>
        <w:tc>
          <w:tcPr>
            <w:tcW w:w="251" w:type="dxa"/>
            <w:tcBorders>
              <w:top w:val="nil"/>
              <w:left w:val="nil"/>
              <w:bottom w:val="nil"/>
              <w:right w:val="nil"/>
            </w:tcBorders>
            <w:noWrap/>
            <w:vAlign w:val="bottom"/>
          </w:tcPr>
          <w:p w14:paraId="4C9BFFCD" w14:textId="77777777" w:rsidR="006B0167" w:rsidRDefault="006B0167" w:rsidP="00394A77">
            <w:pPr>
              <w:pStyle w:val="TAC"/>
              <w:rPr>
                <w:lang w:eastAsia="zh-CN"/>
              </w:rPr>
            </w:pPr>
          </w:p>
        </w:tc>
        <w:tc>
          <w:tcPr>
            <w:tcW w:w="5110" w:type="dxa"/>
            <w:tcBorders>
              <w:top w:val="nil"/>
              <w:left w:val="nil"/>
              <w:bottom w:val="nil"/>
              <w:right w:val="single" w:sz="4" w:space="0" w:color="auto"/>
            </w:tcBorders>
            <w:noWrap/>
            <w:vAlign w:val="bottom"/>
            <w:hideMark/>
          </w:tcPr>
          <w:p w14:paraId="17B135FD" w14:textId="77777777" w:rsidR="006B0167" w:rsidRDefault="006B0167" w:rsidP="00394A77">
            <w:pPr>
              <w:pStyle w:val="TAL"/>
              <w:rPr>
                <w:lang w:eastAsia="zh-CN"/>
              </w:rPr>
            </w:pPr>
            <w:r>
              <w:rPr>
                <w:lang w:eastAsia="zh-CN"/>
              </w:rPr>
              <w:t>E-</w:t>
            </w:r>
            <w:r w:rsidRPr="003C6E36">
              <w:rPr>
                <w:lang w:eastAsia="zh-CN"/>
              </w:rPr>
              <w:t>UTRA cell identities</w:t>
            </w:r>
            <w:r>
              <w:rPr>
                <w:lang w:eastAsia="zh-CN"/>
              </w:rPr>
              <w:t xml:space="preserve"> list</w:t>
            </w:r>
          </w:p>
        </w:tc>
      </w:tr>
      <w:tr w:rsidR="006B0167" w14:paraId="7C8BA322" w14:textId="77777777" w:rsidTr="00394A77">
        <w:trPr>
          <w:trHeight w:val="276"/>
          <w:jc w:val="center"/>
        </w:trPr>
        <w:tc>
          <w:tcPr>
            <w:tcW w:w="386" w:type="dxa"/>
            <w:tcBorders>
              <w:top w:val="nil"/>
              <w:left w:val="single" w:sz="4" w:space="0" w:color="auto"/>
              <w:bottom w:val="nil"/>
              <w:right w:val="nil"/>
            </w:tcBorders>
            <w:noWrap/>
            <w:vAlign w:val="bottom"/>
            <w:hideMark/>
          </w:tcPr>
          <w:p w14:paraId="7B7D31B3" w14:textId="77777777" w:rsidR="006B0167" w:rsidRDefault="006B0167" w:rsidP="00394A77">
            <w:pPr>
              <w:pStyle w:val="TAC"/>
              <w:rPr>
                <w:lang w:eastAsia="zh-CN"/>
              </w:rPr>
            </w:pPr>
            <w:r>
              <w:t>0</w:t>
            </w:r>
          </w:p>
        </w:tc>
        <w:tc>
          <w:tcPr>
            <w:tcW w:w="386" w:type="dxa"/>
            <w:tcBorders>
              <w:top w:val="nil"/>
              <w:left w:val="nil"/>
              <w:bottom w:val="nil"/>
              <w:right w:val="nil"/>
            </w:tcBorders>
            <w:noWrap/>
            <w:vAlign w:val="bottom"/>
            <w:hideMark/>
          </w:tcPr>
          <w:p w14:paraId="0CE897FE" w14:textId="77777777" w:rsidR="006B0167" w:rsidRDefault="006B0167" w:rsidP="00394A77">
            <w:pPr>
              <w:pStyle w:val="TAC"/>
              <w:rPr>
                <w:lang w:eastAsia="zh-CN"/>
              </w:rPr>
            </w:pPr>
            <w:r>
              <w:t>0</w:t>
            </w:r>
          </w:p>
        </w:tc>
        <w:tc>
          <w:tcPr>
            <w:tcW w:w="386" w:type="dxa"/>
            <w:tcBorders>
              <w:top w:val="nil"/>
              <w:left w:val="nil"/>
              <w:bottom w:val="nil"/>
              <w:right w:val="nil"/>
            </w:tcBorders>
            <w:noWrap/>
            <w:vAlign w:val="bottom"/>
            <w:hideMark/>
          </w:tcPr>
          <w:p w14:paraId="521B9768" w14:textId="77777777" w:rsidR="006B0167" w:rsidRDefault="006B0167" w:rsidP="00394A77">
            <w:pPr>
              <w:pStyle w:val="TAC"/>
              <w:rPr>
                <w:lang w:eastAsia="zh-CN"/>
              </w:rPr>
            </w:pPr>
            <w:r>
              <w:t>0</w:t>
            </w:r>
          </w:p>
        </w:tc>
        <w:tc>
          <w:tcPr>
            <w:tcW w:w="386" w:type="dxa"/>
            <w:tcBorders>
              <w:top w:val="nil"/>
              <w:left w:val="nil"/>
              <w:bottom w:val="nil"/>
              <w:right w:val="nil"/>
            </w:tcBorders>
            <w:noWrap/>
            <w:vAlign w:val="bottom"/>
            <w:hideMark/>
          </w:tcPr>
          <w:p w14:paraId="078C4A19" w14:textId="77777777" w:rsidR="006B0167" w:rsidRDefault="006B0167" w:rsidP="00394A77">
            <w:pPr>
              <w:pStyle w:val="TAC"/>
              <w:rPr>
                <w:lang w:eastAsia="zh-CN"/>
              </w:rPr>
            </w:pPr>
            <w:r>
              <w:t>0</w:t>
            </w:r>
          </w:p>
        </w:tc>
        <w:tc>
          <w:tcPr>
            <w:tcW w:w="367" w:type="dxa"/>
            <w:tcBorders>
              <w:top w:val="nil"/>
              <w:left w:val="nil"/>
              <w:bottom w:val="nil"/>
              <w:right w:val="nil"/>
            </w:tcBorders>
            <w:noWrap/>
            <w:vAlign w:val="bottom"/>
            <w:hideMark/>
          </w:tcPr>
          <w:p w14:paraId="2C036857" w14:textId="77777777" w:rsidR="006B0167" w:rsidRDefault="006B0167" w:rsidP="00394A77">
            <w:pPr>
              <w:pStyle w:val="TAC"/>
              <w:rPr>
                <w:lang w:eastAsia="zh-CN"/>
              </w:rPr>
            </w:pPr>
            <w:r>
              <w:t>0</w:t>
            </w:r>
          </w:p>
        </w:tc>
        <w:tc>
          <w:tcPr>
            <w:tcW w:w="367" w:type="dxa"/>
            <w:tcBorders>
              <w:top w:val="nil"/>
              <w:left w:val="nil"/>
              <w:bottom w:val="nil"/>
              <w:right w:val="nil"/>
            </w:tcBorders>
            <w:noWrap/>
            <w:vAlign w:val="bottom"/>
            <w:hideMark/>
          </w:tcPr>
          <w:p w14:paraId="19C6A17B" w14:textId="77777777" w:rsidR="006B0167" w:rsidRDefault="006B0167" w:rsidP="00394A77">
            <w:pPr>
              <w:pStyle w:val="TAC"/>
              <w:rPr>
                <w:lang w:eastAsia="zh-CN"/>
              </w:rPr>
            </w:pPr>
            <w:r>
              <w:t>0</w:t>
            </w:r>
          </w:p>
        </w:tc>
        <w:tc>
          <w:tcPr>
            <w:tcW w:w="328" w:type="dxa"/>
            <w:tcBorders>
              <w:top w:val="nil"/>
              <w:left w:val="nil"/>
              <w:bottom w:val="nil"/>
              <w:right w:val="nil"/>
            </w:tcBorders>
            <w:noWrap/>
            <w:vAlign w:val="bottom"/>
            <w:hideMark/>
          </w:tcPr>
          <w:p w14:paraId="742DB749" w14:textId="77777777" w:rsidR="006B0167" w:rsidRDefault="006B0167" w:rsidP="00394A77">
            <w:pPr>
              <w:pStyle w:val="TAC"/>
              <w:rPr>
                <w:lang w:eastAsia="zh-CN"/>
              </w:rPr>
            </w:pPr>
            <w:r>
              <w:t>1</w:t>
            </w:r>
          </w:p>
        </w:tc>
        <w:tc>
          <w:tcPr>
            <w:tcW w:w="347" w:type="dxa"/>
            <w:tcBorders>
              <w:top w:val="nil"/>
              <w:left w:val="nil"/>
              <w:bottom w:val="nil"/>
              <w:right w:val="nil"/>
            </w:tcBorders>
            <w:noWrap/>
            <w:vAlign w:val="bottom"/>
            <w:hideMark/>
          </w:tcPr>
          <w:p w14:paraId="18DD4FED" w14:textId="77777777" w:rsidR="006B0167" w:rsidRDefault="006B0167" w:rsidP="00394A77">
            <w:pPr>
              <w:pStyle w:val="TAC"/>
              <w:rPr>
                <w:lang w:eastAsia="zh-CN"/>
              </w:rPr>
            </w:pPr>
            <w:r>
              <w:t>0</w:t>
            </w:r>
          </w:p>
        </w:tc>
        <w:tc>
          <w:tcPr>
            <w:tcW w:w="251" w:type="dxa"/>
            <w:tcBorders>
              <w:top w:val="nil"/>
              <w:left w:val="nil"/>
              <w:bottom w:val="nil"/>
              <w:right w:val="nil"/>
            </w:tcBorders>
            <w:noWrap/>
            <w:vAlign w:val="bottom"/>
          </w:tcPr>
          <w:p w14:paraId="7D4FF9DB" w14:textId="77777777" w:rsidR="006B0167" w:rsidRDefault="006B0167" w:rsidP="00394A77">
            <w:pPr>
              <w:pStyle w:val="TAC"/>
              <w:rPr>
                <w:lang w:eastAsia="zh-CN"/>
              </w:rPr>
            </w:pPr>
          </w:p>
        </w:tc>
        <w:tc>
          <w:tcPr>
            <w:tcW w:w="5110" w:type="dxa"/>
            <w:tcBorders>
              <w:top w:val="nil"/>
              <w:left w:val="nil"/>
              <w:bottom w:val="nil"/>
              <w:right w:val="single" w:sz="4" w:space="0" w:color="auto"/>
            </w:tcBorders>
            <w:noWrap/>
            <w:vAlign w:val="bottom"/>
            <w:hideMark/>
          </w:tcPr>
          <w:p w14:paraId="003140B2" w14:textId="77777777" w:rsidR="006B0167" w:rsidRDefault="006B0167" w:rsidP="00394A77">
            <w:pPr>
              <w:pStyle w:val="TAL"/>
              <w:rPr>
                <w:lang w:eastAsia="zh-CN"/>
              </w:rPr>
            </w:pPr>
            <w:r w:rsidRPr="003C6E36">
              <w:t>NR cell identities</w:t>
            </w:r>
            <w:r>
              <w:t xml:space="preserve"> list</w:t>
            </w:r>
          </w:p>
        </w:tc>
      </w:tr>
      <w:tr w:rsidR="006B0167" w14:paraId="41AA4BE4" w14:textId="77777777" w:rsidTr="00394A77">
        <w:trPr>
          <w:trHeight w:val="276"/>
          <w:jc w:val="center"/>
        </w:trPr>
        <w:tc>
          <w:tcPr>
            <w:tcW w:w="386" w:type="dxa"/>
            <w:tcBorders>
              <w:top w:val="nil"/>
              <w:left w:val="single" w:sz="4" w:space="0" w:color="auto"/>
              <w:bottom w:val="nil"/>
              <w:right w:val="nil"/>
            </w:tcBorders>
            <w:noWrap/>
            <w:vAlign w:val="bottom"/>
          </w:tcPr>
          <w:p w14:paraId="13FE5195" w14:textId="77777777" w:rsidR="006B0167" w:rsidRDefault="006B0167" w:rsidP="00394A7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8C7728" w14:textId="77777777" w:rsidR="006B0167" w:rsidRDefault="006B0167" w:rsidP="00394A7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DC3EB96" w14:textId="77777777" w:rsidR="006B0167" w:rsidRDefault="006B0167" w:rsidP="00394A7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03199DB" w14:textId="77777777" w:rsidR="006B0167" w:rsidRDefault="006B0167" w:rsidP="00394A7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9E84185" w14:textId="77777777" w:rsidR="006B0167" w:rsidRDefault="006B0167" w:rsidP="00394A7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E2678C9" w14:textId="77777777" w:rsidR="006B0167" w:rsidRDefault="006B0167" w:rsidP="00394A77">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04F49F66" w14:textId="77777777" w:rsidR="006B0167" w:rsidRDefault="006B0167" w:rsidP="00394A77">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3793C081" w14:textId="77777777" w:rsidR="006B0167" w:rsidRDefault="006B0167" w:rsidP="00394A77">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3A4CF466" w14:textId="77777777" w:rsidR="006B0167" w:rsidRDefault="006B0167" w:rsidP="00394A77">
            <w:pPr>
              <w:pStyle w:val="TAC"/>
              <w:rPr>
                <w:lang w:eastAsia="zh-CN"/>
              </w:rPr>
            </w:pPr>
          </w:p>
        </w:tc>
        <w:tc>
          <w:tcPr>
            <w:tcW w:w="5110" w:type="dxa"/>
            <w:tcBorders>
              <w:top w:val="nil"/>
              <w:left w:val="nil"/>
              <w:bottom w:val="nil"/>
              <w:right w:val="single" w:sz="4" w:space="0" w:color="auto"/>
            </w:tcBorders>
            <w:noWrap/>
            <w:vAlign w:val="bottom"/>
          </w:tcPr>
          <w:p w14:paraId="3548B73C" w14:textId="77777777" w:rsidR="006B0167" w:rsidRPr="003C6E36" w:rsidRDefault="006B0167" w:rsidP="00394A77">
            <w:pPr>
              <w:pStyle w:val="TAL"/>
            </w:pPr>
            <w:r>
              <w:rPr>
                <w:rFonts w:cs="Arial"/>
                <w:szCs w:val="18"/>
                <w:lang w:eastAsia="zh-CN"/>
              </w:rPr>
              <w:t>Global RAN node identities list</w:t>
            </w:r>
          </w:p>
        </w:tc>
      </w:tr>
      <w:tr w:rsidR="006B0167" w14:paraId="3D81975B" w14:textId="77777777" w:rsidTr="00394A77">
        <w:trPr>
          <w:trHeight w:val="276"/>
          <w:jc w:val="center"/>
        </w:trPr>
        <w:tc>
          <w:tcPr>
            <w:tcW w:w="386" w:type="dxa"/>
            <w:tcBorders>
              <w:top w:val="nil"/>
              <w:left w:val="single" w:sz="4" w:space="0" w:color="auto"/>
              <w:bottom w:val="nil"/>
              <w:right w:val="nil"/>
            </w:tcBorders>
            <w:noWrap/>
            <w:vAlign w:val="bottom"/>
          </w:tcPr>
          <w:p w14:paraId="3D2E5487" w14:textId="77777777" w:rsidR="006B0167" w:rsidRDefault="006B0167" w:rsidP="00394A7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56D8BB2" w14:textId="77777777" w:rsidR="006B0167" w:rsidRDefault="006B0167" w:rsidP="00394A7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694FE89" w14:textId="77777777" w:rsidR="006B0167" w:rsidRDefault="006B0167" w:rsidP="00394A7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CF5A390" w14:textId="77777777" w:rsidR="006B0167" w:rsidRDefault="006B0167" w:rsidP="00394A7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690A454" w14:textId="77777777" w:rsidR="006B0167" w:rsidRDefault="006B0167" w:rsidP="00394A7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5FCFC44" w14:textId="77777777" w:rsidR="006B0167" w:rsidRDefault="006B0167" w:rsidP="00394A77">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56676B2" w14:textId="77777777" w:rsidR="006B0167" w:rsidRDefault="006B0167" w:rsidP="00394A77">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56E47B21" w14:textId="77777777" w:rsidR="006B0167" w:rsidRDefault="006B0167" w:rsidP="00394A77">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654937B" w14:textId="77777777" w:rsidR="006B0167" w:rsidRDefault="006B0167" w:rsidP="00394A77">
            <w:pPr>
              <w:pStyle w:val="TAC"/>
              <w:rPr>
                <w:lang w:eastAsia="zh-CN"/>
              </w:rPr>
            </w:pPr>
          </w:p>
        </w:tc>
        <w:tc>
          <w:tcPr>
            <w:tcW w:w="5110" w:type="dxa"/>
            <w:tcBorders>
              <w:top w:val="nil"/>
              <w:left w:val="nil"/>
              <w:bottom w:val="nil"/>
              <w:right w:val="single" w:sz="4" w:space="0" w:color="auto"/>
            </w:tcBorders>
            <w:noWrap/>
            <w:vAlign w:val="bottom"/>
          </w:tcPr>
          <w:p w14:paraId="45AA9E24" w14:textId="77777777" w:rsidR="006B0167" w:rsidRPr="003C6E36" w:rsidRDefault="006B0167" w:rsidP="00394A77">
            <w:pPr>
              <w:pStyle w:val="TAL"/>
              <w:rPr>
                <w:lang w:eastAsia="zh-CN"/>
              </w:rPr>
            </w:pPr>
            <w:r>
              <w:rPr>
                <w:rFonts w:hint="eastAsia"/>
                <w:lang w:eastAsia="zh-CN"/>
              </w:rPr>
              <w:t>TAI</w:t>
            </w:r>
            <w:r>
              <w:rPr>
                <w:lang w:eastAsia="zh-CN"/>
              </w:rPr>
              <w:t xml:space="preserve"> list</w:t>
            </w:r>
          </w:p>
        </w:tc>
      </w:tr>
      <w:tr w:rsidR="006B0167" w14:paraId="01ECAA2E"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2F985474" w14:textId="77777777" w:rsidR="006B0167" w:rsidRPr="0027002B" w:rsidRDefault="006B0167" w:rsidP="00394A77">
            <w:pPr>
              <w:pStyle w:val="TAL"/>
              <w:rPr>
                <w:lang w:val="en-US" w:eastAsia="zh-CN" w:bidi="he-IL"/>
              </w:rPr>
            </w:pPr>
            <w:r>
              <w:t>All other values are spare.</w:t>
            </w:r>
          </w:p>
        </w:tc>
      </w:tr>
      <w:tr w:rsidR="006B0167" w14:paraId="6BAE39C4"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6F49577D" w14:textId="77777777" w:rsidR="006B0167" w:rsidRDefault="006B0167" w:rsidP="00394A77">
            <w:pPr>
              <w:pStyle w:val="TAL"/>
            </w:pPr>
          </w:p>
        </w:tc>
      </w:tr>
      <w:tr w:rsidR="006B0167" w14:paraId="735B8F7A"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15EAFF94" w14:textId="77777777" w:rsidR="006B0167" w:rsidRPr="003320D3" w:rsidRDefault="006B0167" w:rsidP="00394A77">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6B0167" w14:paraId="76D53326"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1A9C3CCD" w14:textId="77777777" w:rsidR="006B0167" w:rsidRPr="007C72E1" w:rsidRDefault="006B0167" w:rsidP="00394A77">
            <w:pPr>
              <w:pStyle w:val="TAL"/>
              <w:rPr>
                <w:lang w:val="en-US" w:eastAsia="zh-CN"/>
              </w:rPr>
            </w:pPr>
          </w:p>
        </w:tc>
      </w:tr>
      <w:tr w:rsidR="006B0167" w14:paraId="793E68D0"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6C183F39" w14:textId="77777777" w:rsidR="006B0167" w:rsidRPr="0027002B" w:rsidRDefault="006B0167" w:rsidP="00394A77">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6B0167" w14:paraId="62239D32"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6A47DE2F" w14:textId="77777777" w:rsidR="006B0167" w:rsidRDefault="006B0167" w:rsidP="00394A77">
            <w:pPr>
              <w:pStyle w:val="TAL"/>
              <w:rPr>
                <w:lang w:val="en-US"/>
              </w:rPr>
            </w:pPr>
          </w:p>
        </w:tc>
      </w:tr>
      <w:tr w:rsidR="006B0167" w14:paraId="72FE4DEB"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0B526521" w14:textId="77777777" w:rsidR="006B0167" w:rsidRPr="007C72E1" w:rsidRDefault="006B0167" w:rsidP="00394A77">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6B0167" w14:paraId="1FCA23C6"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210033A6" w14:textId="77777777" w:rsidR="006B0167" w:rsidRPr="004E481B" w:rsidRDefault="006B0167" w:rsidP="00394A77">
            <w:pPr>
              <w:pStyle w:val="TAL"/>
            </w:pPr>
          </w:p>
        </w:tc>
      </w:tr>
      <w:tr w:rsidR="006B0167" w14:paraId="1582DECA"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28CB2CD0" w14:textId="77777777" w:rsidR="006B0167" w:rsidRPr="00C9393D" w:rsidRDefault="006B0167" w:rsidP="00394A77">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6B0167" w14:paraId="7D7F9841" w14:textId="77777777" w:rsidTr="00394A77">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8A999D6" w14:textId="77777777" w:rsidR="006B0167" w:rsidRDefault="006B0167" w:rsidP="00394A77">
            <w:pPr>
              <w:pStyle w:val="TAL"/>
            </w:pPr>
          </w:p>
        </w:tc>
      </w:tr>
    </w:tbl>
    <w:p w14:paraId="2300FCF0" w14:textId="77777777" w:rsidR="006B0167" w:rsidRPr="00FE320E" w:rsidRDefault="006B0167" w:rsidP="006B0167"/>
    <w:p w14:paraId="4036F735" w14:textId="2BE519E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BEFA6" w14:textId="77777777" w:rsidR="0074699A" w:rsidRDefault="0074699A">
      <w:r>
        <w:separator/>
      </w:r>
    </w:p>
  </w:endnote>
  <w:endnote w:type="continuationSeparator" w:id="0">
    <w:p w14:paraId="6B074A79" w14:textId="77777777" w:rsidR="0074699A" w:rsidRDefault="0074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6F99F" w14:textId="77777777" w:rsidR="0074699A" w:rsidRDefault="0074699A">
      <w:r>
        <w:separator/>
      </w:r>
    </w:p>
  </w:footnote>
  <w:footnote w:type="continuationSeparator" w:id="0">
    <w:p w14:paraId="126E99BE" w14:textId="77777777" w:rsidR="0074699A" w:rsidRDefault="00746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E"/>
    <w:rsid w:val="000121F6"/>
    <w:rsid w:val="00015F25"/>
    <w:rsid w:val="00022E4A"/>
    <w:rsid w:val="0002516A"/>
    <w:rsid w:val="00030A04"/>
    <w:rsid w:val="00034752"/>
    <w:rsid w:val="00040902"/>
    <w:rsid w:val="00043B37"/>
    <w:rsid w:val="000638E4"/>
    <w:rsid w:val="00064C46"/>
    <w:rsid w:val="000677D7"/>
    <w:rsid w:val="0007174B"/>
    <w:rsid w:val="000760B8"/>
    <w:rsid w:val="00077D90"/>
    <w:rsid w:val="00080163"/>
    <w:rsid w:val="000808A4"/>
    <w:rsid w:val="00085376"/>
    <w:rsid w:val="000857BD"/>
    <w:rsid w:val="000875A7"/>
    <w:rsid w:val="000A6394"/>
    <w:rsid w:val="000B2F72"/>
    <w:rsid w:val="000B4E61"/>
    <w:rsid w:val="000B6A19"/>
    <w:rsid w:val="000B7FED"/>
    <w:rsid w:val="000C038A"/>
    <w:rsid w:val="000C2D02"/>
    <w:rsid w:val="000C5B82"/>
    <w:rsid w:val="000C6598"/>
    <w:rsid w:val="000D000C"/>
    <w:rsid w:val="000D44B3"/>
    <w:rsid w:val="000E2428"/>
    <w:rsid w:val="000E7168"/>
    <w:rsid w:val="000F0CF6"/>
    <w:rsid w:val="0010201C"/>
    <w:rsid w:val="0010206B"/>
    <w:rsid w:val="00104138"/>
    <w:rsid w:val="001050BE"/>
    <w:rsid w:val="00113BF7"/>
    <w:rsid w:val="00114DA6"/>
    <w:rsid w:val="00122375"/>
    <w:rsid w:val="00124C64"/>
    <w:rsid w:val="0013010B"/>
    <w:rsid w:val="001304D7"/>
    <w:rsid w:val="00131C35"/>
    <w:rsid w:val="00135103"/>
    <w:rsid w:val="001369E0"/>
    <w:rsid w:val="0014023B"/>
    <w:rsid w:val="0014068D"/>
    <w:rsid w:val="001427FE"/>
    <w:rsid w:val="00145D43"/>
    <w:rsid w:val="00146285"/>
    <w:rsid w:val="00147683"/>
    <w:rsid w:val="0015171A"/>
    <w:rsid w:val="00151AC1"/>
    <w:rsid w:val="00152197"/>
    <w:rsid w:val="00152350"/>
    <w:rsid w:val="00153DB0"/>
    <w:rsid w:val="001629A1"/>
    <w:rsid w:val="0016510B"/>
    <w:rsid w:val="001748D1"/>
    <w:rsid w:val="001846AF"/>
    <w:rsid w:val="00186DD5"/>
    <w:rsid w:val="00192C46"/>
    <w:rsid w:val="00196713"/>
    <w:rsid w:val="001A08B3"/>
    <w:rsid w:val="001A1739"/>
    <w:rsid w:val="001A17F3"/>
    <w:rsid w:val="001A5090"/>
    <w:rsid w:val="001A7B60"/>
    <w:rsid w:val="001B2A25"/>
    <w:rsid w:val="001B52F0"/>
    <w:rsid w:val="001B7A65"/>
    <w:rsid w:val="001C1761"/>
    <w:rsid w:val="001C2C9B"/>
    <w:rsid w:val="001C4D0B"/>
    <w:rsid w:val="001C7A29"/>
    <w:rsid w:val="001D25F7"/>
    <w:rsid w:val="001D712C"/>
    <w:rsid w:val="001E103A"/>
    <w:rsid w:val="001E2DAC"/>
    <w:rsid w:val="001E3B80"/>
    <w:rsid w:val="001E41F3"/>
    <w:rsid w:val="001F5B25"/>
    <w:rsid w:val="001F6363"/>
    <w:rsid w:val="00201A1E"/>
    <w:rsid w:val="0020287D"/>
    <w:rsid w:val="002103E6"/>
    <w:rsid w:val="00214709"/>
    <w:rsid w:val="0023274A"/>
    <w:rsid w:val="00232B7B"/>
    <w:rsid w:val="00233B8B"/>
    <w:rsid w:val="002533D7"/>
    <w:rsid w:val="00256F7C"/>
    <w:rsid w:val="0026004D"/>
    <w:rsid w:val="00261FF1"/>
    <w:rsid w:val="002640DD"/>
    <w:rsid w:val="00265B36"/>
    <w:rsid w:val="00275D12"/>
    <w:rsid w:val="0027620D"/>
    <w:rsid w:val="00284FEB"/>
    <w:rsid w:val="0028551A"/>
    <w:rsid w:val="002860C4"/>
    <w:rsid w:val="00297A85"/>
    <w:rsid w:val="002A3B07"/>
    <w:rsid w:val="002A5CE1"/>
    <w:rsid w:val="002A5EF1"/>
    <w:rsid w:val="002B06FE"/>
    <w:rsid w:val="002B1C06"/>
    <w:rsid w:val="002B50A3"/>
    <w:rsid w:val="002B5741"/>
    <w:rsid w:val="002C032E"/>
    <w:rsid w:val="002C37FD"/>
    <w:rsid w:val="002C718F"/>
    <w:rsid w:val="002C7A66"/>
    <w:rsid w:val="002D2017"/>
    <w:rsid w:val="002D2880"/>
    <w:rsid w:val="002D3718"/>
    <w:rsid w:val="002D5BDE"/>
    <w:rsid w:val="002E0A58"/>
    <w:rsid w:val="002E2BA1"/>
    <w:rsid w:val="002E472E"/>
    <w:rsid w:val="002F018F"/>
    <w:rsid w:val="002F09A4"/>
    <w:rsid w:val="00305409"/>
    <w:rsid w:val="00305A11"/>
    <w:rsid w:val="003127FB"/>
    <w:rsid w:val="003254A5"/>
    <w:rsid w:val="00325888"/>
    <w:rsid w:val="00334AB3"/>
    <w:rsid w:val="003368E3"/>
    <w:rsid w:val="003508F2"/>
    <w:rsid w:val="0035309C"/>
    <w:rsid w:val="00353B0F"/>
    <w:rsid w:val="003558AE"/>
    <w:rsid w:val="00357772"/>
    <w:rsid w:val="003601DE"/>
    <w:rsid w:val="0036049E"/>
    <w:rsid w:val="003609EF"/>
    <w:rsid w:val="0036231A"/>
    <w:rsid w:val="003676AA"/>
    <w:rsid w:val="003719C1"/>
    <w:rsid w:val="003734F4"/>
    <w:rsid w:val="003741DF"/>
    <w:rsid w:val="00374DD4"/>
    <w:rsid w:val="0038131D"/>
    <w:rsid w:val="00386456"/>
    <w:rsid w:val="0039167B"/>
    <w:rsid w:val="00394B9F"/>
    <w:rsid w:val="003A2F1E"/>
    <w:rsid w:val="003B0692"/>
    <w:rsid w:val="003B6F73"/>
    <w:rsid w:val="003E02E2"/>
    <w:rsid w:val="003E1A36"/>
    <w:rsid w:val="003E3C94"/>
    <w:rsid w:val="003E40CB"/>
    <w:rsid w:val="003E4A15"/>
    <w:rsid w:val="004043C4"/>
    <w:rsid w:val="00410371"/>
    <w:rsid w:val="00414526"/>
    <w:rsid w:val="00414EBD"/>
    <w:rsid w:val="004217D5"/>
    <w:rsid w:val="00421E1D"/>
    <w:rsid w:val="004242F1"/>
    <w:rsid w:val="00425379"/>
    <w:rsid w:val="00430C26"/>
    <w:rsid w:val="00431C8E"/>
    <w:rsid w:val="00435EB7"/>
    <w:rsid w:val="004427FD"/>
    <w:rsid w:val="00445723"/>
    <w:rsid w:val="004511B3"/>
    <w:rsid w:val="00455760"/>
    <w:rsid w:val="00456A88"/>
    <w:rsid w:val="00466348"/>
    <w:rsid w:val="00485A8A"/>
    <w:rsid w:val="004916C2"/>
    <w:rsid w:val="00491FE8"/>
    <w:rsid w:val="004A2350"/>
    <w:rsid w:val="004A41D6"/>
    <w:rsid w:val="004A666B"/>
    <w:rsid w:val="004A787A"/>
    <w:rsid w:val="004B12BA"/>
    <w:rsid w:val="004B197B"/>
    <w:rsid w:val="004B2834"/>
    <w:rsid w:val="004B75B7"/>
    <w:rsid w:val="004C1611"/>
    <w:rsid w:val="004C3DB6"/>
    <w:rsid w:val="004C6619"/>
    <w:rsid w:val="004E296F"/>
    <w:rsid w:val="004F1BE4"/>
    <w:rsid w:val="004F2EB8"/>
    <w:rsid w:val="004F3C92"/>
    <w:rsid w:val="004F42CF"/>
    <w:rsid w:val="005067D5"/>
    <w:rsid w:val="00507508"/>
    <w:rsid w:val="005128B9"/>
    <w:rsid w:val="0051379D"/>
    <w:rsid w:val="005141D9"/>
    <w:rsid w:val="0051580D"/>
    <w:rsid w:val="00527F22"/>
    <w:rsid w:val="005327E7"/>
    <w:rsid w:val="005329CA"/>
    <w:rsid w:val="00534DE0"/>
    <w:rsid w:val="005356F3"/>
    <w:rsid w:val="00541267"/>
    <w:rsid w:val="0054366C"/>
    <w:rsid w:val="00547111"/>
    <w:rsid w:val="005670B4"/>
    <w:rsid w:val="005740F3"/>
    <w:rsid w:val="00584E26"/>
    <w:rsid w:val="00590E92"/>
    <w:rsid w:val="00592C57"/>
    <w:rsid w:val="00592D74"/>
    <w:rsid w:val="005954D1"/>
    <w:rsid w:val="005A1332"/>
    <w:rsid w:val="005A15A4"/>
    <w:rsid w:val="005A4401"/>
    <w:rsid w:val="005B532C"/>
    <w:rsid w:val="005C1618"/>
    <w:rsid w:val="005C488E"/>
    <w:rsid w:val="005C5E9E"/>
    <w:rsid w:val="005D5C8C"/>
    <w:rsid w:val="005D60D2"/>
    <w:rsid w:val="005E2C44"/>
    <w:rsid w:val="005E76C8"/>
    <w:rsid w:val="005F5216"/>
    <w:rsid w:val="00600280"/>
    <w:rsid w:val="00602F1F"/>
    <w:rsid w:val="00603364"/>
    <w:rsid w:val="00611496"/>
    <w:rsid w:val="006123AB"/>
    <w:rsid w:val="00620DF5"/>
    <w:rsid w:val="00621188"/>
    <w:rsid w:val="006257ED"/>
    <w:rsid w:val="00631500"/>
    <w:rsid w:val="00645945"/>
    <w:rsid w:val="00653DE4"/>
    <w:rsid w:val="0066241F"/>
    <w:rsid w:val="0066344B"/>
    <w:rsid w:val="00665C47"/>
    <w:rsid w:val="006676BD"/>
    <w:rsid w:val="00670D8D"/>
    <w:rsid w:val="0067341E"/>
    <w:rsid w:val="00676D45"/>
    <w:rsid w:val="00677003"/>
    <w:rsid w:val="006831A8"/>
    <w:rsid w:val="00692A5B"/>
    <w:rsid w:val="00692BBB"/>
    <w:rsid w:val="00693273"/>
    <w:rsid w:val="00695808"/>
    <w:rsid w:val="00697878"/>
    <w:rsid w:val="006A1516"/>
    <w:rsid w:val="006A3BC8"/>
    <w:rsid w:val="006B0167"/>
    <w:rsid w:val="006B1D77"/>
    <w:rsid w:val="006B46FB"/>
    <w:rsid w:val="006B79CE"/>
    <w:rsid w:val="006C0AE1"/>
    <w:rsid w:val="006D1254"/>
    <w:rsid w:val="006D27A7"/>
    <w:rsid w:val="006D51FF"/>
    <w:rsid w:val="006D5783"/>
    <w:rsid w:val="006D6FE2"/>
    <w:rsid w:val="006E21FB"/>
    <w:rsid w:val="006E3758"/>
    <w:rsid w:val="006E6BA6"/>
    <w:rsid w:val="006F2D9E"/>
    <w:rsid w:val="006F348B"/>
    <w:rsid w:val="006F4128"/>
    <w:rsid w:val="006F65AC"/>
    <w:rsid w:val="00700567"/>
    <w:rsid w:val="00702B77"/>
    <w:rsid w:val="0070761D"/>
    <w:rsid w:val="00721F39"/>
    <w:rsid w:val="0072535B"/>
    <w:rsid w:val="00726FB2"/>
    <w:rsid w:val="00745A98"/>
    <w:rsid w:val="0074699A"/>
    <w:rsid w:val="007525CF"/>
    <w:rsid w:val="00757DBA"/>
    <w:rsid w:val="00763C9A"/>
    <w:rsid w:val="00763E33"/>
    <w:rsid w:val="007729F7"/>
    <w:rsid w:val="00780364"/>
    <w:rsid w:val="0078067A"/>
    <w:rsid w:val="00783742"/>
    <w:rsid w:val="00787602"/>
    <w:rsid w:val="00792342"/>
    <w:rsid w:val="007931A8"/>
    <w:rsid w:val="007932D2"/>
    <w:rsid w:val="007939BA"/>
    <w:rsid w:val="00795907"/>
    <w:rsid w:val="007971E5"/>
    <w:rsid w:val="007977A8"/>
    <w:rsid w:val="007A745E"/>
    <w:rsid w:val="007B02E7"/>
    <w:rsid w:val="007B2C6D"/>
    <w:rsid w:val="007B2FA1"/>
    <w:rsid w:val="007B512A"/>
    <w:rsid w:val="007C0F13"/>
    <w:rsid w:val="007C1420"/>
    <w:rsid w:val="007C2097"/>
    <w:rsid w:val="007C44CC"/>
    <w:rsid w:val="007D0B58"/>
    <w:rsid w:val="007D1F7E"/>
    <w:rsid w:val="007D37CE"/>
    <w:rsid w:val="007D521C"/>
    <w:rsid w:val="007D54E9"/>
    <w:rsid w:val="007D6A07"/>
    <w:rsid w:val="007E129E"/>
    <w:rsid w:val="007E28C0"/>
    <w:rsid w:val="007F4263"/>
    <w:rsid w:val="007F4648"/>
    <w:rsid w:val="007F7259"/>
    <w:rsid w:val="008040A8"/>
    <w:rsid w:val="00804BDA"/>
    <w:rsid w:val="00811ADC"/>
    <w:rsid w:val="008156B9"/>
    <w:rsid w:val="00815CB8"/>
    <w:rsid w:val="0082083D"/>
    <w:rsid w:val="008233C5"/>
    <w:rsid w:val="00825EDD"/>
    <w:rsid w:val="008279FA"/>
    <w:rsid w:val="008339BB"/>
    <w:rsid w:val="00834223"/>
    <w:rsid w:val="00834988"/>
    <w:rsid w:val="008412C0"/>
    <w:rsid w:val="00841674"/>
    <w:rsid w:val="00841917"/>
    <w:rsid w:val="00847929"/>
    <w:rsid w:val="008626E7"/>
    <w:rsid w:val="00863C7D"/>
    <w:rsid w:val="00865CFA"/>
    <w:rsid w:val="00870EE7"/>
    <w:rsid w:val="00871333"/>
    <w:rsid w:val="00871745"/>
    <w:rsid w:val="0087624B"/>
    <w:rsid w:val="008763B5"/>
    <w:rsid w:val="00885B04"/>
    <w:rsid w:val="008863B9"/>
    <w:rsid w:val="00890483"/>
    <w:rsid w:val="00891B16"/>
    <w:rsid w:val="0089303F"/>
    <w:rsid w:val="008A45A6"/>
    <w:rsid w:val="008C127B"/>
    <w:rsid w:val="008C4B4D"/>
    <w:rsid w:val="008C54D5"/>
    <w:rsid w:val="008D12A6"/>
    <w:rsid w:val="008D32FC"/>
    <w:rsid w:val="008D3CCC"/>
    <w:rsid w:val="008D51F3"/>
    <w:rsid w:val="008D5712"/>
    <w:rsid w:val="008D7251"/>
    <w:rsid w:val="008E6017"/>
    <w:rsid w:val="008F04D6"/>
    <w:rsid w:val="008F3789"/>
    <w:rsid w:val="008F686C"/>
    <w:rsid w:val="00900754"/>
    <w:rsid w:val="009045AB"/>
    <w:rsid w:val="00906098"/>
    <w:rsid w:val="009148DE"/>
    <w:rsid w:val="009173ED"/>
    <w:rsid w:val="009231FB"/>
    <w:rsid w:val="00925D2E"/>
    <w:rsid w:val="0093014D"/>
    <w:rsid w:val="00930FC9"/>
    <w:rsid w:val="009368C7"/>
    <w:rsid w:val="00937353"/>
    <w:rsid w:val="00941E30"/>
    <w:rsid w:val="00943F43"/>
    <w:rsid w:val="00950272"/>
    <w:rsid w:val="00952599"/>
    <w:rsid w:val="00955138"/>
    <w:rsid w:val="00957072"/>
    <w:rsid w:val="00957EFB"/>
    <w:rsid w:val="00960EAE"/>
    <w:rsid w:val="00965929"/>
    <w:rsid w:val="00966ED9"/>
    <w:rsid w:val="00972352"/>
    <w:rsid w:val="0097237A"/>
    <w:rsid w:val="00973943"/>
    <w:rsid w:val="009777D9"/>
    <w:rsid w:val="009819F0"/>
    <w:rsid w:val="00984402"/>
    <w:rsid w:val="00991B88"/>
    <w:rsid w:val="00997953"/>
    <w:rsid w:val="009A1632"/>
    <w:rsid w:val="009A5753"/>
    <w:rsid w:val="009A579D"/>
    <w:rsid w:val="009A6FF1"/>
    <w:rsid w:val="009A7561"/>
    <w:rsid w:val="009B0982"/>
    <w:rsid w:val="009B2690"/>
    <w:rsid w:val="009B4502"/>
    <w:rsid w:val="009B5DF3"/>
    <w:rsid w:val="009B6285"/>
    <w:rsid w:val="009B7EAD"/>
    <w:rsid w:val="009C1549"/>
    <w:rsid w:val="009C556B"/>
    <w:rsid w:val="009D1561"/>
    <w:rsid w:val="009D6F1B"/>
    <w:rsid w:val="009D7378"/>
    <w:rsid w:val="009D7FEB"/>
    <w:rsid w:val="009E3297"/>
    <w:rsid w:val="009E639B"/>
    <w:rsid w:val="009E74E9"/>
    <w:rsid w:val="009F089F"/>
    <w:rsid w:val="009F4513"/>
    <w:rsid w:val="009F4990"/>
    <w:rsid w:val="009F551D"/>
    <w:rsid w:val="009F734F"/>
    <w:rsid w:val="00A0621C"/>
    <w:rsid w:val="00A11213"/>
    <w:rsid w:val="00A2001B"/>
    <w:rsid w:val="00A246B6"/>
    <w:rsid w:val="00A265F4"/>
    <w:rsid w:val="00A26912"/>
    <w:rsid w:val="00A321F7"/>
    <w:rsid w:val="00A33B6E"/>
    <w:rsid w:val="00A376A4"/>
    <w:rsid w:val="00A40899"/>
    <w:rsid w:val="00A41295"/>
    <w:rsid w:val="00A42FEC"/>
    <w:rsid w:val="00A466E8"/>
    <w:rsid w:val="00A47E70"/>
    <w:rsid w:val="00A504A2"/>
    <w:rsid w:val="00A50CF0"/>
    <w:rsid w:val="00A50F36"/>
    <w:rsid w:val="00A57392"/>
    <w:rsid w:val="00A612D8"/>
    <w:rsid w:val="00A654A3"/>
    <w:rsid w:val="00A65EBE"/>
    <w:rsid w:val="00A71F78"/>
    <w:rsid w:val="00A7671C"/>
    <w:rsid w:val="00A805F4"/>
    <w:rsid w:val="00A8579B"/>
    <w:rsid w:val="00A85DBE"/>
    <w:rsid w:val="00A917A3"/>
    <w:rsid w:val="00A92BE5"/>
    <w:rsid w:val="00AA013A"/>
    <w:rsid w:val="00AA0FC9"/>
    <w:rsid w:val="00AA2CBC"/>
    <w:rsid w:val="00AA2E22"/>
    <w:rsid w:val="00AA763A"/>
    <w:rsid w:val="00AB10CE"/>
    <w:rsid w:val="00AB15C3"/>
    <w:rsid w:val="00AB3F44"/>
    <w:rsid w:val="00AB53D6"/>
    <w:rsid w:val="00AC10AF"/>
    <w:rsid w:val="00AC3551"/>
    <w:rsid w:val="00AC5820"/>
    <w:rsid w:val="00AD1CD8"/>
    <w:rsid w:val="00AD226E"/>
    <w:rsid w:val="00AD641A"/>
    <w:rsid w:val="00AE185C"/>
    <w:rsid w:val="00AE636F"/>
    <w:rsid w:val="00AF19EB"/>
    <w:rsid w:val="00B04535"/>
    <w:rsid w:val="00B047E5"/>
    <w:rsid w:val="00B0523A"/>
    <w:rsid w:val="00B062F8"/>
    <w:rsid w:val="00B0785A"/>
    <w:rsid w:val="00B15F6B"/>
    <w:rsid w:val="00B20A6F"/>
    <w:rsid w:val="00B22DEF"/>
    <w:rsid w:val="00B258BB"/>
    <w:rsid w:val="00B31A85"/>
    <w:rsid w:val="00B43DD9"/>
    <w:rsid w:val="00B44187"/>
    <w:rsid w:val="00B46CAF"/>
    <w:rsid w:val="00B52321"/>
    <w:rsid w:val="00B53DD7"/>
    <w:rsid w:val="00B65FB9"/>
    <w:rsid w:val="00B67B97"/>
    <w:rsid w:val="00B74E09"/>
    <w:rsid w:val="00B7604B"/>
    <w:rsid w:val="00B968C8"/>
    <w:rsid w:val="00B96E36"/>
    <w:rsid w:val="00BA0B56"/>
    <w:rsid w:val="00BA0F7E"/>
    <w:rsid w:val="00BA3EC5"/>
    <w:rsid w:val="00BA51D9"/>
    <w:rsid w:val="00BA6541"/>
    <w:rsid w:val="00BB499C"/>
    <w:rsid w:val="00BB4EAA"/>
    <w:rsid w:val="00BB5DFC"/>
    <w:rsid w:val="00BB6E03"/>
    <w:rsid w:val="00BB716C"/>
    <w:rsid w:val="00BC0AC1"/>
    <w:rsid w:val="00BC1D08"/>
    <w:rsid w:val="00BC696C"/>
    <w:rsid w:val="00BD279D"/>
    <w:rsid w:val="00BD6BB8"/>
    <w:rsid w:val="00C00E87"/>
    <w:rsid w:val="00C01757"/>
    <w:rsid w:val="00C103A9"/>
    <w:rsid w:val="00C108B4"/>
    <w:rsid w:val="00C279DE"/>
    <w:rsid w:val="00C35427"/>
    <w:rsid w:val="00C37807"/>
    <w:rsid w:val="00C45F35"/>
    <w:rsid w:val="00C516FD"/>
    <w:rsid w:val="00C61611"/>
    <w:rsid w:val="00C636D3"/>
    <w:rsid w:val="00C66447"/>
    <w:rsid w:val="00C66BA2"/>
    <w:rsid w:val="00C66BBF"/>
    <w:rsid w:val="00C70F34"/>
    <w:rsid w:val="00C75ABE"/>
    <w:rsid w:val="00C870F6"/>
    <w:rsid w:val="00C90231"/>
    <w:rsid w:val="00C90EE2"/>
    <w:rsid w:val="00C945FF"/>
    <w:rsid w:val="00C95985"/>
    <w:rsid w:val="00C97835"/>
    <w:rsid w:val="00C97CFC"/>
    <w:rsid w:val="00CA138F"/>
    <w:rsid w:val="00CA682F"/>
    <w:rsid w:val="00CA7B8D"/>
    <w:rsid w:val="00CB1BEA"/>
    <w:rsid w:val="00CB4F12"/>
    <w:rsid w:val="00CB5DB3"/>
    <w:rsid w:val="00CC0CA8"/>
    <w:rsid w:val="00CC4FD2"/>
    <w:rsid w:val="00CC5026"/>
    <w:rsid w:val="00CC68D0"/>
    <w:rsid w:val="00CC7F50"/>
    <w:rsid w:val="00CD3A29"/>
    <w:rsid w:val="00CD5EBE"/>
    <w:rsid w:val="00D03F9A"/>
    <w:rsid w:val="00D05EA7"/>
    <w:rsid w:val="00D05FFA"/>
    <w:rsid w:val="00D06D51"/>
    <w:rsid w:val="00D10E06"/>
    <w:rsid w:val="00D122CB"/>
    <w:rsid w:val="00D15061"/>
    <w:rsid w:val="00D15A21"/>
    <w:rsid w:val="00D236AE"/>
    <w:rsid w:val="00D24991"/>
    <w:rsid w:val="00D32CA3"/>
    <w:rsid w:val="00D33175"/>
    <w:rsid w:val="00D35EED"/>
    <w:rsid w:val="00D4229A"/>
    <w:rsid w:val="00D50255"/>
    <w:rsid w:val="00D5180C"/>
    <w:rsid w:val="00D51C83"/>
    <w:rsid w:val="00D52D2A"/>
    <w:rsid w:val="00D53376"/>
    <w:rsid w:val="00D56113"/>
    <w:rsid w:val="00D56527"/>
    <w:rsid w:val="00D63537"/>
    <w:rsid w:val="00D63837"/>
    <w:rsid w:val="00D66520"/>
    <w:rsid w:val="00D7760E"/>
    <w:rsid w:val="00D84AE9"/>
    <w:rsid w:val="00D92400"/>
    <w:rsid w:val="00D972A2"/>
    <w:rsid w:val="00DA3FF4"/>
    <w:rsid w:val="00DB2705"/>
    <w:rsid w:val="00DC159F"/>
    <w:rsid w:val="00DD1CFC"/>
    <w:rsid w:val="00DD355D"/>
    <w:rsid w:val="00DE0B80"/>
    <w:rsid w:val="00DE34CF"/>
    <w:rsid w:val="00DE3AF4"/>
    <w:rsid w:val="00DF055B"/>
    <w:rsid w:val="00DF7FA3"/>
    <w:rsid w:val="00E07D25"/>
    <w:rsid w:val="00E13F3D"/>
    <w:rsid w:val="00E166B0"/>
    <w:rsid w:val="00E16D00"/>
    <w:rsid w:val="00E17A51"/>
    <w:rsid w:val="00E2296A"/>
    <w:rsid w:val="00E315FB"/>
    <w:rsid w:val="00E3432B"/>
    <w:rsid w:val="00E34898"/>
    <w:rsid w:val="00E40877"/>
    <w:rsid w:val="00E43A82"/>
    <w:rsid w:val="00E5004D"/>
    <w:rsid w:val="00E54E80"/>
    <w:rsid w:val="00E64D09"/>
    <w:rsid w:val="00E66B07"/>
    <w:rsid w:val="00E75580"/>
    <w:rsid w:val="00E838F9"/>
    <w:rsid w:val="00E875A0"/>
    <w:rsid w:val="00EA267F"/>
    <w:rsid w:val="00EA4304"/>
    <w:rsid w:val="00EA66F0"/>
    <w:rsid w:val="00EA700F"/>
    <w:rsid w:val="00EB09B7"/>
    <w:rsid w:val="00EB6D39"/>
    <w:rsid w:val="00EC1F10"/>
    <w:rsid w:val="00EC57B9"/>
    <w:rsid w:val="00ED0D92"/>
    <w:rsid w:val="00ED5BD2"/>
    <w:rsid w:val="00EE21D0"/>
    <w:rsid w:val="00EE42A3"/>
    <w:rsid w:val="00EE4E8C"/>
    <w:rsid w:val="00EE6C26"/>
    <w:rsid w:val="00EE7549"/>
    <w:rsid w:val="00EE7D7C"/>
    <w:rsid w:val="00EF0796"/>
    <w:rsid w:val="00EF07ED"/>
    <w:rsid w:val="00EF166E"/>
    <w:rsid w:val="00EF647F"/>
    <w:rsid w:val="00F024AD"/>
    <w:rsid w:val="00F1710D"/>
    <w:rsid w:val="00F21589"/>
    <w:rsid w:val="00F230BA"/>
    <w:rsid w:val="00F25B35"/>
    <w:rsid w:val="00F25D98"/>
    <w:rsid w:val="00F2729E"/>
    <w:rsid w:val="00F300FB"/>
    <w:rsid w:val="00F302E1"/>
    <w:rsid w:val="00F37A51"/>
    <w:rsid w:val="00F4094A"/>
    <w:rsid w:val="00F40CE7"/>
    <w:rsid w:val="00F4536F"/>
    <w:rsid w:val="00F45D8F"/>
    <w:rsid w:val="00F53002"/>
    <w:rsid w:val="00F530E4"/>
    <w:rsid w:val="00F5647C"/>
    <w:rsid w:val="00F57DA2"/>
    <w:rsid w:val="00F64605"/>
    <w:rsid w:val="00F65EB8"/>
    <w:rsid w:val="00F704B5"/>
    <w:rsid w:val="00F7377E"/>
    <w:rsid w:val="00F77C00"/>
    <w:rsid w:val="00F871BF"/>
    <w:rsid w:val="00F960FC"/>
    <w:rsid w:val="00F965AD"/>
    <w:rsid w:val="00FA0A28"/>
    <w:rsid w:val="00FB0C98"/>
    <w:rsid w:val="00FB2A08"/>
    <w:rsid w:val="00FB43A7"/>
    <w:rsid w:val="00FB4774"/>
    <w:rsid w:val="00FB6386"/>
    <w:rsid w:val="00FC3CA8"/>
    <w:rsid w:val="00FC7121"/>
    <w:rsid w:val="00FD447E"/>
    <w:rsid w:val="00FD4D02"/>
    <w:rsid w:val="00FD690C"/>
    <w:rsid w:val="00FE5070"/>
    <w:rsid w:val="00FE51FB"/>
    <w:rsid w:val="00FE53F0"/>
    <w:rsid w:val="00FF1040"/>
    <w:rsid w:val="00FF680D"/>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668</TotalTime>
  <Pages>8</Pages>
  <Words>10055</Words>
  <Characters>57314</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522</cp:revision>
  <cp:lastPrinted>1899-12-31T23:00:00Z</cp:lastPrinted>
  <dcterms:created xsi:type="dcterms:W3CDTF">2020-02-03T08:32:00Z</dcterms:created>
  <dcterms:modified xsi:type="dcterms:W3CDTF">2023-08-24T05:37:00Z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