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B058C33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C3FF4">
        <w:rPr>
          <w:b/>
          <w:noProof/>
          <w:sz w:val="24"/>
        </w:rPr>
        <w:t>6055</w:t>
      </w:r>
    </w:p>
    <w:p w14:paraId="11CE4E38" w14:textId="77B88A30" w:rsidR="009D7DD4" w:rsidRDefault="009D7DD4" w:rsidP="005C3FF4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  <w:r w:rsidR="005C3FF4">
        <w:rPr>
          <w:b/>
          <w:noProof/>
          <w:sz w:val="24"/>
        </w:rPr>
        <w:tab/>
        <w:t>(was C1-235380)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29F3B" w:rsidR="001E41F3" w:rsidRPr="00410371" w:rsidRDefault="008405E6" w:rsidP="00D843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D843E1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C68224" w:rsidR="001E41F3" w:rsidRPr="00410371" w:rsidRDefault="005C3FF4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3EC4F" w:rsidR="001E41F3" w:rsidRPr="00410371" w:rsidRDefault="008405E6" w:rsidP="006A4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A4F54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A4F54">
              <w:rPr>
                <w:b/>
                <w:noProof/>
                <w:sz w:val="28"/>
              </w:rPr>
              <w:t>3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A60DF" w:rsidR="00FE0185" w:rsidRDefault="00D843E1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clause on the </w:t>
            </w:r>
            <w:r>
              <w:t>ECS address</w:t>
            </w:r>
            <w:r>
              <w:rPr>
                <w:noProof/>
              </w:rPr>
              <w:t xml:space="preserve"> IE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8532" w:rsidR="00FE0185" w:rsidRDefault="00FE0185" w:rsidP="00714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CE8" w:rsidRPr="00714CE8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CEB310" w:rsidR="00FE0185" w:rsidRDefault="00FE0185" w:rsidP="005C3F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C3FF4">
              <w:rPr>
                <w:noProof/>
              </w:rPr>
              <w:t>2023-08-21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200DB" w:rsidR="00FE0185" w:rsidRDefault="006A4F54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FBEB" w:rsidR="00FE0185" w:rsidRDefault="00FE0185" w:rsidP="006A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F5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ACD8D" w:rsidR="00A4175D" w:rsidRPr="001B766C" w:rsidRDefault="00D843E1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provides an undefined reference called </w:t>
            </w:r>
            <w:r w:rsidRPr="00D95AF2">
              <w:t>IETF RFC 4291 </w:t>
            </w:r>
            <w:r>
              <w:rPr>
                <w:noProof/>
              </w:rPr>
              <w:t>[</w:t>
            </w:r>
            <w:r>
              <w:t>RFC4291</w:t>
            </w:r>
            <w:r>
              <w:rPr>
                <w:noProof/>
              </w:rPr>
              <w:t xml:space="preserve">] under the clause </w:t>
            </w:r>
            <w:r>
              <w:t>9.11.4.34 on the ECS address IE</w:t>
            </w:r>
            <w:r>
              <w:rPr>
                <w:noProof/>
              </w:rPr>
              <w:t>.</w:t>
            </w:r>
          </w:p>
        </w:tc>
      </w:tr>
      <w:tr w:rsidR="00A41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1E6101F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E4C9" w14:textId="00E65D94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 RFC 4291 is added under the reference clause </w:t>
            </w:r>
            <w:r w:rsidR="00714CE8">
              <w:t>(i.e., clause 2).</w:t>
            </w:r>
          </w:p>
          <w:p w14:paraId="10DED6E7" w14:textId="77777777" w:rsidR="00A4175D" w:rsidRDefault="00A4175D" w:rsidP="00A4175D">
            <w:pPr>
              <w:pStyle w:val="CRCoverPage"/>
              <w:spacing w:after="0"/>
              <w:ind w:left="100"/>
            </w:pPr>
          </w:p>
          <w:p w14:paraId="17D02887" w14:textId="77777777" w:rsidR="00A4175D" w:rsidRDefault="00A4175D" w:rsidP="00A4175D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6443A38C" w14:textId="71399442" w:rsidR="00A4175D" w:rsidRDefault="00A4175D" w:rsidP="00A4175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proposal is backwards compatible since there are no changes to the specification.</w:t>
            </w:r>
          </w:p>
        </w:tc>
      </w:tr>
      <w:tr w:rsidR="00A4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BA44F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indicated. Inconsistent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620D5" w:rsidR="00FE0185" w:rsidRDefault="00714CE8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770345B" w:rsidR="00FE0185" w:rsidRDefault="005C3FF4" w:rsidP="00413D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 needs to update the reference under clause </w:t>
            </w:r>
            <w:r>
              <w:t>9.11.4.34 to align with the proposal when implementing this CR.</w:t>
            </w: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EE06DEC" w:rsidR="00FE0185" w:rsidRDefault="005C3FF4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cover sheet udpated to indicate under the “Other comments” field a message for MCC when implementing the CR.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DF08C1" w14:textId="77777777" w:rsidR="006A4F54" w:rsidRPr="007F2770" w:rsidRDefault="006A4F54" w:rsidP="006A4F54">
      <w:pPr>
        <w:pStyle w:val="Heading1"/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bookmarkStart w:id="9" w:name="_Toc51947760"/>
      <w:bookmarkStart w:id="10" w:name="_Toc51948852"/>
      <w:bookmarkStart w:id="11" w:name="_Toc131395766"/>
      <w:bookmarkStart w:id="12" w:name="_Toc139561090"/>
      <w:r w:rsidRPr="007F2770">
        <w:t>2</w:t>
      </w:r>
      <w:r w:rsidRPr="007F2770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5FB60C" w14:textId="77777777" w:rsidR="006A4F54" w:rsidRPr="007F2770" w:rsidRDefault="006A4F54" w:rsidP="006A4F54">
      <w:r w:rsidRPr="007F2770">
        <w:t>The following documents contain provisions which, through reference in this text, constitute provisions of the present document.</w:t>
      </w:r>
    </w:p>
    <w:p w14:paraId="12D7AD6C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7724D183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5A868127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515AB07" w14:textId="77777777" w:rsidR="006A4F54" w:rsidRPr="007F2770" w:rsidRDefault="006A4F54" w:rsidP="006A4F54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5B4F2107" w14:textId="77777777" w:rsidR="006A4F54" w:rsidRPr="007F2770" w:rsidRDefault="006A4F54" w:rsidP="006A4F54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05B3028E" w14:textId="77777777" w:rsidR="006A4F54" w:rsidRPr="007F2770" w:rsidRDefault="006A4F54" w:rsidP="006A4F54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3F75C279" w14:textId="77777777" w:rsidR="006A4F54" w:rsidRPr="007F2770" w:rsidRDefault="006A4F54" w:rsidP="006A4F54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23B28156" w14:textId="77777777" w:rsidR="006A4F54" w:rsidRPr="007F2770" w:rsidRDefault="006A4F54" w:rsidP="006A4F54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121890DE" w14:textId="77777777" w:rsidR="006A4F54" w:rsidRPr="007F2770" w:rsidRDefault="006A4F54" w:rsidP="006A4F54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537A5935" w14:textId="77777777" w:rsidR="006A4F54" w:rsidRPr="007F2770" w:rsidRDefault="006A4F54" w:rsidP="006A4F54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17BD27D0" w14:textId="77777777" w:rsidR="006A4F54" w:rsidRPr="007F2770" w:rsidRDefault="006A4F54" w:rsidP="006A4F54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4EAD1D12" w14:textId="77777777" w:rsidR="006A4F54" w:rsidRPr="007F2770" w:rsidRDefault="006A4F54" w:rsidP="006A4F54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62411274" w14:textId="77777777" w:rsidR="006A4F54" w:rsidRPr="007F2770" w:rsidRDefault="006A4F54" w:rsidP="006A4F54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756DE0F3" w14:textId="77777777" w:rsidR="006A4F54" w:rsidRPr="007F2770" w:rsidRDefault="006A4F54" w:rsidP="006A4F54">
      <w:pPr>
        <w:pStyle w:val="EX"/>
      </w:pPr>
      <w:r w:rsidRPr="007F2770">
        <w:t>[6AB]</w:t>
      </w:r>
      <w:r w:rsidRPr="007F2770">
        <w:tab/>
        <w:t xml:space="preserve">3GPP TS 23.256: "Support of </w:t>
      </w:r>
      <w:proofErr w:type="spellStart"/>
      <w:r w:rsidRPr="007F2770">
        <w:t>Uncrewed</w:t>
      </w:r>
      <w:proofErr w:type="spellEnd"/>
      <w:r w:rsidRPr="007F2770">
        <w:t xml:space="preserve"> Aerial Systems (UAS) connectivity, identification and tracking; Stage 2".</w:t>
      </w:r>
    </w:p>
    <w:p w14:paraId="135BD14D" w14:textId="77777777" w:rsidR="006A4F54" w:rsidRPr="007F2770" w:rsidRDefault="006A4F54" w:rsidP="006A4F54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447936BD" w14:textId="77777777" w:rsidR="006A4F54" w:rsidRPr="007F2770" w:rsidRDefault="006A4F54" w:rsidP="006A4F5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7935BA3D" w14:textId="77777777" w:rsidR="006A4F54" w:rsidRPr="007F2770" w:rsidRDefault="006A4F54" w:rsidP="006A4F5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1D369E3D" w14:textId="77777777" w:rsidR="006A4F54" w:rsidRPr="007F2770" w:rsidRDefault="006A4F54" w:rsidP="006A4F5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5361492D" w14:textId="77777777" w:rsidR="006A4F54" w:rsidRPr="007F2770" w:rsidRDefault="006A4F54" w:rsidP="006A4F54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564113F8" w14:textId="77777777" w:rsidR="006A4F54" w:rsidRPr="007F2770" w:rsidRDefault="006A4F54" w:rsidP="006A4F54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19A7FC05" w14:textId="77777777" w:rsidR="006A4F54" w:rsidRPr="007F2770" w:rsidRDefault="006A4F54" w:rsidP="006A4F54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5C7C0702" w14:textId="77777777" w:rsidR="006A4F54" w:rsidRPr="007F2770" w:rsidRDefault="006A4F54" w:rsidP="006A4F54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1D25C49A" w14:textId="77777777" w:rsidR="006A4F54" w:rsidRPr="007F2770" w:rsidRDefault="006A4F54" w:rsidP="006A4F54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CF3F880" w14:textId="77777777" w:rsidR="006A4F54" w:rsidRPr="007F2770" w:rsidRDefault="006A4F54" w:rsidP="006A4F54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469114F3" w14:textId="77777777" w:rsidR="006A4F54" w:rsidRPr="007F2770" w:rsidRDefault="006A4F54" w:rsidP="006A4F54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46DD8EEF" w14:textId="77777777" w:rsidR="006A4F54" w:rsidRPr="007F2770" w:rsidRDefault="006A4F54" w:rsidP="006A4F54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3CC14CCD" w14:textId="77777777" w:rsidR="006A4F54" w:rsidRPr="007F2770" w:rsidRDefault="006A4F54" w:rsidP="006A4F54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5EAC367A" w14:textId="77777777" w:rsidR="006A4F54" w:rsidRPr="007F2770" w:rsidRDefault="006A4F54" w:rsidP="006A4F5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0FB2D6A4" w14:textId="77777777" w:rsidR="006A4F54" w:rsidRPr="007F2770" w:rsidRDefault="006A4F54" w:rsidP="006A4F5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5AE10FC4" w14:textId="77777777" w:rsidR="006A4F54" w:rsidRPr="007F2770" w:rsidRDefault="006A4F54" w:rsidP="006A4F5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0726C945" w14:textId="77777777" w:rsidR="006A4F54" w:rsidRPr="007F2770" w:rsidRDefault="006A4F54" w:rsidP="006A4F54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7604013A" w14:textId="77777777" w:rsidR="006A4F54" w:rsidRPr="007F2770" w:rsidRDefault="006A4F54" w:rsidP="006A4F54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12B011DF" w14:textId="77777777" w:rsidR="006A4F54" w:rsidRPr="007F2770" w:rsidRDefault="006A4F54" w:rsidP="006A4F5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07AA5EF9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2E0A2A75" w14:textId="77777777" w:rsidR="006A4F54" w:rsidRPr="007F2770" w:rsidRDefault="006A4F54" w:rsidP="006A4F54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570BA697" w14:textId="77777777" w:rsidR="006A4F54" w:rsidRPr="007F2770" w:rsidRDefault="006A4F54" w:rsidP="006A4F54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7502D1C2" w14:textId="77777777" w:rsidR="006A4F54" w:rsidRPr="007F2770" w:rsidRDefault="006A4F54" w:rsidP="006A4F54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0835F6B1" w14:textId="77777777" w:rsidR="006A4F54" w:rsidRPr="007F2770" w:rsidRDefault="006A4F54" w:rsidP="006A4F54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1945977B" w14:textId="77777777" w:rsidR="006A4F54" w:rsidRPr="007F2770" w:rsidRDefault="006A4F54" w:rsidP="006A4F54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1DD0FF7C" w14:textId="77777777" w:rsidR="006A4F54" w:rsidRPr="007F2770" w:rsidRDefault="006A4F54" w:rsidP="006A4F54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75E5FB8E" w14:textId="77777777" w:rsidR="006A4F54" w:rsidRPr="007F2770" w:rsidRDefault="006A4F54" w:rsidP="006A4F54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12F069AE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2C12EBB0" w14:textId="77777777" w:rsidR="006A4F54" w:rsidRPr="007F2770" w:rsidRDefault="006A4F54" w:rsidP="006A4F54">
      <w:pPr>
        <w:pStyle w:val="EX"/>
      </w:pPr>
      <w:r w:rsidRPr="007F2770">
        <w:t>[19D]</w:t>
      </w:r>
      <w:r w:rsidRPr="007F2770">
        <w:tab/>
        <w:t>Void.</w:t>
      </w:r>
    </w:p>
    <w:p w14:paraId="6CE8909B" w14:textId="77777777" w:rsidR="006A4F54" w:rsidRPr="007F2770" w:rsidRDefault="006A4F54" w:rsidP="006A4F54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31008A10" w14:textId="77777777" w:rsidR="006A4F54" w:rsidRPr="007F2770" w:rsidRDefault="006A4F54" w:rsidP="006A4F54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7CBD561C" w14:textId="77777777" w:rsidR="006A4F54" w:rsidRPr="007F2770" w:rsidRDefault="006A4F54" w:rsidP="006A4F54">
      <w:pPr>
        <w:pStyle w:val="EX"/>
      </w:pPr>
      <w:r w:rsidRPr="007F2770">
        <w:t>[20]</w:t>
      </w:r>
      <w:r w:rsidRPr="007F2770">
        <w:tab/>
        <w:t xml:space="preserve">3GPP TS 24.623: "Extensive </w:t>
      </w:r>
      <w:proofErr w:type="spellStart"/>
      <w:r w:rsidRPr="007F2770">
        <w:t>Markup</w:t>
      </w:r>
      <w:proofErr w:type="spellEnd"/>
      <w:r w:rsidRPr="007F2770">
        <w:t xml:space="preserve"> Language (XML) Configuration Access Protocol (XCAP) over the </w:t>
      </w:r>
      <w:proofErr w:type="spellStart"/>
      <w:r w:rsidRPr="007F2770">
        <w:t>Ut</w:t>
      </w:r>
      <w:proofErr w:type="spellEnd"/>
      <w:r w:rsidRPr="007F2770">
        <w:t xml:space="preserve"> interface for Manipulating Supplementary Services".</w:t>
      </w:r>
    </w:p>
    <w:p w14:paraId="069D6943" w14:textId="77777777" w:rsidR="006A4F54" w:rsidRPr="007F2770" w:rsidRDefault="006A4F54" w:rsidP="006A4F54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5FDBD0D5" w14:textId="77777777" w:rsidR="006A4F54" w:rsidRPr="007F2770" w:rsidRDefault="006A4F54" w:rsidP="006A4F54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EE75CA4" w14:textId="77777777" w:rsidR="006A4F54" w:rsidRPr="007F2770" w:rsidRDefault="006A4F54" w:rsidP="006A4F54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5CD9AA36" w14:textId="77777777" w:rsidR="006A4F54" w:rsidRPr="007F2770" w:rsidRDefault="006A4F54" w:rsidP="006A4F5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2563C105" w14:textId="77777777" w:rsidR="006A4F54" w:rsidRPr="007F2770" w:rsidRDefault="006A4F54" w:rsidP="006A4F54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7EF0A9C4" w14:textId="77777777" w:rsidR="006A4F54" w:rsidRPr="007F2770" w:rsidRDefault="006A4F54" w:rsidP="006A4F54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71ADB2F2" w14:textId="77777777" w:rsidR="006A4F54" w:rsidRPr="007F2770" w:rsidRDefault="006A4F54" w:rsidP="006A4F54">
      <w:pPr>
        <w:pStyle w:val="EX"/>
      </w:pPr>
      <w:r w:rsidRPr="007F2770">
        <w:lastRenderedPageBreak/>
        <w:t>[21B]</w:t>
      </w:r>
      <w:r w:rsidRPr="007F2770">
        <w:tab/>
        <w:t xml:space="preserve">3GPP TS 29.256: "5G System; </w:t>
      </w:r>
      <w:proofErr w:type="spellStart"/>
      <w:r w:rsidRPr="007F2770">
        <w:t>Uncrewed</w:t>
      </w:r>
      <w:proofErr w:type="spellEnd"/>
      <w:r w:rsidRPr="007F2770">
        <w:t xml:space="preserve"> Aerial Systems Network Function (UAS-NF); Aerial Management Services; Stage 3.</w:t>
      </w:r>
    </w:p>
    <w:p w14:paraId="2FB6D9BD" w14:textId="77777777" w:rsidR="006A4F54" w:rsidRPr="007F2770" w:rsidRDefault="006A4F54" w:rsidP="006A4F54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14CBE9D3" w14:textId="77777777" w:rsidR="006A4F54" w:rsidRPr="007F2770" w:rsidRDefault="006A4F54" w:rsidP="006A4F54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6DD60609" w14:textId="77777777" w:rsidR="006A4F54" w:rsidRPr="007F2770" w:rsidRDefault="006A4F54" w:rsidP="006A4F54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</w:t>
      </w:r>
      <w:proofErr w:type="gramStart"/>
      <w:r w:rsidRPr="007F2770">
        <w:t>)SIM</w:t>
      </w:r>
      <w:proofErr w:type="gramEnd"/>
      <w:r w:rsidRPr="007F2770">
        <w:t xml:space="preserve"> Toolkit applications".</w:t>
      </w:r>
    </w:p>
    <w:p w14:paraId="46B284ED" w14:textId="77777777" w:rsidR="006A4F54" w:rsidRPr="007F2770" w:rsidRDefault="006A4F54" w:rsidP="006A4F54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49A2431A" w14:textId="77777777" w:rsidR="006A4F54" w:rsidRPr="007F2770" w:rsidRDefault="006A4F54" w:rsidP="006A4F54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70F50F77" w14:textId="77777777" w:rsidR="006A4F54" w:rsidRPr="007F2770" w:rsidRDefault="006A4F54" w:rsidP="006A4F54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045F2BF7" w14:textId="77777777" w:rsidR="006A4F54" w:rsidRPr="007F2770" w:rsidRDefault="006A4F54" w:rsidP="006A4F54">
      <w:pPr>
        <w:pStyle w:val="EX"/>
      </w:pPr>
      <w:r w:rsidRPr="007F2770">
        <w:t>[24A]</w:t>
      </w:r>
      <w:r w:rsidRPr="007F2770">
        <w:tab/>
        <w:t xml:space="preserve">3GPP TS </w:t>
      </w:r>
      <w:bookmarkStart w:id="13" w:name="specNumber"/>
      <w:r w:rsidRPr="007F2770">
        <w:rPr>
          <w:rFonts w:hint="eastAsia"/>
        </w:rPr>
        <w:t>33</w:t>
      </w:r>
      <w:r w:rsidRPr="007F2770">
        <w:t>.</w:t>
      </w:r>
      <w:bookmarkEnd w:id="13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52264D37" w14:textId="77777777" w:rsidR="006A4F54" w:rsidRPr="007F2770" w:rsidRDefault="006A4F54" w:rsidP="006A4F54">
      <w:pPr>
        <w:pStyle w:val="EX"/>
      </w:pPr>
      <w:r w:rsidRPr="007F2770">
        <w:t>[24B]</w:t>
      </w:r>
      <w:r w:rsidRPr="007F2770">
        <w:tab/>
        <w:t xml:space="preserve">3GPP TS 33.256: "Security aspects of </w:t>
      </w:r>
      <w:proofErr w:type="spellStart"/>
      <w:r w:rsidRPr="007F2770">
        <w:t>Uncrewed</w:t>
      </w:r>
      <w:proofErr w:type="spellEnd"/>
      <w:r w:rsidRPr="007F2770">
        <w:t xml:space="preserve"> Aerial Systems (UAS)".</w:t>
      </w:r>
    </w:p>
    <w:p w14:paraId="226D1072" w14:textId="77777777" w:rsidR="006A4F54" w:rsidRPr="007F2770" w:rsidRDefault="006A4F54" w:rsidP="006A4F54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4D1CBA9B" w14:textId="77777777" w:rsidR="006A4F54" w:rsidRPr="007F2770" w:rsidRDefault="006A4F54" w:rsidP="006A4F54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622FBA4D" w14:textId="77777777" w:rsidR="006A4F54" w:rsidRPr="007F2770" w:rsidRDefault="006A4F54" w:rsidP="006A4F54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5C0B0EB0" w14:textId="77777777" w:rsidR="006A4F54" w:rsidRPr="007F2770" w:rsidRDefault="006A4F54" w:rsidP="006A4F54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2F3F534D" w14:textId="77777777" w:rsidR="006A4F54" w:rsidRPr="007F2770" w:rsidRDefault="006A4F54" w:rsidP="006A4F54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2B6B70E3" w14:textId="77777777" w:rsidR="006A4F54" w:rsidRPr="007F2770" w:rsidRDefault="006A4F54" w:rsidP="006A4F54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53D68BFB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8C4FC04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68050B81" w14:textId="77777777" w:rsidR="006A4F54" w:rsidRPr="007F2770" w:rsidRDefault="006A4F54" w:rsidP="006A4F54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 xml:space="preserve">New Generation Radio Access Network; User Equipment (UE) procedures in </w:t>
      </w:r>
      <w:proofErr w:type="gramStart"/>
      <w:r w:rsidRPr="007F2770">
        <w:rPr>
          <w:lang w:eastAsia="ja-JP"/>
        </w:rPr>
        <w:t>Idle</w:t>
      </w:r>
      <w:proofErr w:type="gramEnd"/>
      <w:r w:rsidRPr="007F2770">
        <w:rPr>
          <w:lang w:eastAsia="ja-JP"/>
        </w:rPr>
        <w:t xml:space="preserve"> mode</w:t>
      </w:r>
      <w:r w:rsidRPr="007F2770">
        <w:rPr>
          <w:snapToGrid w:val="0"/>
        </w:rPr>
        <w:t>".</w:t>
      </w:r>
    </w:p>
    <w:p w14:paraId="24973CD7" w14:textId="77777777" w:rsidR="006A4F54" w:rsidRPr="007F2770" w:rsidRDefault="006A4F54" w:rsidP="006A4F54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5905C9F0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4E20E11E" w14:textId="77777777" w:rsidR="006A4F54" w:rsidRPr="007F2770" w:rsidRDefault="006A4F54" w:rsidP="006A4F54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5E690913" w14:textId="77777777" w:rsidR="006A4F54" w:rsidRPr="007F2770" w:rsidRDefault="006A4F54" w:rsidP="006A4F54">
      <w:pPr>
        <w:pStyle w:val="EX"/>
      </w:pPr>
      <w:r w:rsidRPr="007F2770">
        <w:t>[31A]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 xml:space="preserve">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7E8DFB2F" w14:textId="77777777" w:rsidR="006A4F54" w:rsidRPr="007F2770" w:rsidRDefault="006A4F54" w:rsidP="006A4F54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27EA3FC0" w14:textId="77777777" w:rsidR="006A4F54" w:rsidRPr="007F2770" w:rsidRDefault="006A4F54" w:rsidP="006A4F54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609C5E06" w14:textId="77777777" w:rsidR="006A4F54" w:rsidRPr="007F2770" w:rsidRDefault="006A4F54" w:rsidP="006A4F54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69CFEBA3" w14:textId="77777777" w:rsidR="006A4F54" w:rsidRPr="007F2770" w:rsidRDefault="006A4F54" w:rsidP="006A4F54">
      <w:pPr>
        <w:pStyle w:val="EX"/>
      </w:pPr>
      <w:r w:rsidRPr="007F2770">
        <w:t>[33A]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688FB5C9" w14:textId="77777777" w:rsidR="006A4F54" w:rsidRPr="007F2770" w:rsidRDefault="006A4F54" w:rsidP="006A4F54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6C3DDD99" w14:textId="77777777" w:rsidR="006A4F54" w:rsidRPr="007F2770" w:rsidRDefault="006A4F54" w:rsidP="006A4F54">
      <w:pPr>
        <w:pStyle w:val="EX"/>
      </w:pPr>
      <w:r w:rsidRPr="007F2770"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1C6B20E8" w14:textId="77777777" w:rsidR="006A4F54" w:rsidRPr="007F2770" w:rsidRDefault="006A4F54" w:rsidP="006A4F54">
      <w:pPr>
        <w:pStyle w:val="EX"/>
      </w:pPr>
      <w:r w:rsidRPr="007F2770">
        <w:lastRenderedPageBreak/>
        <w:t>[33D]</w:t>
      </w:r>
      <w:r w:rsidRPr="007F2770">
        <w:tab/>
        <w:t>IETF RFC 8415: "Dynamic Host Configuration Protocol for IPv6 (DHCPv6)".</w:t>
      </w:r>
    </w:p>
    <w:p w14:paraId="54DA3487" w14:textId="77777777" w:rsidR="006A4F54" w:rsidRPr="007F2770" w:rsidRDefault="006A4F54" w:rsidP="006A4F54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521E0D7D" w14:textId="77777777" w:rsidR="006A4F54" w:rsidRPr="007F2770" w:rsidRDefault="006A4F54" w:rsidP="006A4F54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65F84435" w14:textId="77777777" w:rsidR="006A4F54" w:rsidRPr="007F2770" w:rsidRDefault="006A4F54" w:rsidP="006A4F54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005D9041" w14:textId="77777777" w:rsidR="006A4F54" w:rsidRPr="007F2770" w:rsidRDefault="006A4F54" w:rsidP="006A4F54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2073CFC7" w14:textId="77777777" w:rsidR="006A4F54" w:rsidRPr="007F2770" w:rsidRDefault="006A4F54" w:rsidP="006A4F54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15F6C7AF" w14:textId="77777777" w:rsidR="006A4F54" w:rsidRPr="007F2770" w:rsidRDefault="006A4F54" w:rsidP="006A4F54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 xml:space="preserve">: "A Universally Unique </w:t>
      </w:r>
      <w:proofErr w:type="spellStart"/>
      <w:r w:rsidRPr="007F2770">
        <w:t>IDentifier</w:t>
      </w:r>
      <w:proofErr w:type="spellEnd"/>
      <w:r w:rsidRPr="007F2770">
        <w:t xml:space="preserve"> (UUID) URN Namespace"</w:t>
      </w:r>
      <w:r w:rsidRPr="007F2770">
        <w:rPr>
          <w:lang w:val="en-US"/>
        </w:rPr>
        <w:t>.</w:t>
      </w:r>
    </w:p>
    <w:p w14:paraId="375743E4" w14:textId="77777777" w:rsidR="006A4F54" w:rsidRPr="007F2770" w:rsidRDefault="006A4F54" w:rsidP="006A4F54">
      <w:pPr>
        <w:pStyle w:val="EX"/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9D447F6" w14:textId="77777777" w:rsidR="006A4F54" w:rsidRPr="007F2770" w:rsidRDefault="006A4F54" w:rsidP="006A4F54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4FD982CE" w14:textId="77777777" w:rsidR="006A4F54" w:rsidRPr="007F2770" w:rsidRDefault="006A4F54" w:rsidP="006A4F54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667BFBE4" w14:textId="77777777" w:rsidR="006A4F54" w:rsidRPr="007F2770" w:rsidRDefault="006A4F54" w:rsidP="006A4F54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3D7B389D" w14:textId="77777777" w:rsidR="006A4F54" w:rsidRPr="007F2770" w:rsidRDefault="006A4F54" w:rsidP="006A4F54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3B37B042" w14:textId="77777777" w:rsidR="006A4F54" w:rsidRPr="007F2770" w:rsidRDefault="006A4F54" w:rsidP="006A4F54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 xml:space="preserve">IETF RFC 4862: "IPv6 Stateless Address </w:t>
      </w:r>
      <w:proofErr w:type="spellStart"/>
      <w:r w:rsidRPr="007F2770">
        <w:t>Autoconfiguration</w:t>
      </w:r>
      <w:proofErr w:type="spellEnd"/>
      <w:r w:rsidRPr="007F2770">
        <w:t>".</w:t>
      </w:r>
    </w:p>
    <w:p w14:paraId="6271A9EB" w14:textId="77777777" w:rsidR="006A4F54" w:rsidRPr="007F2770" w:rsidRDefault="006A4F54" w:rsidP="006A4F54">
      <w:pPr>
        <w:pStyle w:val="EX"/>
      </w:pPr>
      <w:r w:rsidRPr="007F2770">
        <w:t>[39A]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</w:t>
      </w:r>
      <w:proofErr w:type="spellStart"/>
      <w:r w:rsidRPr="007F2770">
        <w:t>Lite</w:t>
      </w:r>
      <w:proofErr w:type="spellEnd"/>
      <w:r w:rsidRPr="007F2770">
        <w:t>".</w:t>
      </w:r>
    </w:p>
    <w:p w14:paraId="3D908353" w14:textId="77777777" w:rsidR="006A4F54" w:rsidRPr="007F2770" w:rsidRDefault="006A4F54" w:rsidP="006A4F54">
      <w:pPr>
        <w:pStyle w:val="EX"/>
      </w:pPr>
      <w:r w:rsidRPr="007F2770">
        <w:t>[39B]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6C0AD0A8" w14:textId="77777777" w:rsidR="006A4F54" w:rsidRPr="007F2770" w:rsidRDefault="006A4F54" w:rsidP="006A4F54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75F39E23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1E068E24" w14:textId="77777777" w:rsidR="006A4F54" w:rsidRPr="007F2770" w:rsidRDefault="006A4F54" w:rsidP="006A4F54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7C87C46E" w14:textId="77777777" w:rsidR="006A4F54" w:rsidRPr="007F2770" w:rsidRDefault="006A4F54" w:rsidP="006A4F54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F87A97E" w14:textId="77777777" w:rsidR="006A4F54" w:rsidRPr="007F2770" w:rsidRDefault="006A4F54" w:rsidP="006A4F54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127E3898" w14:textId="77777777" w:rsidR="006A4F54" w:rsidRPr="007F2770" w:rsidRDefault="006A4F54" w:rsidP="006A4F54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> 802-2014: "IEEE Standard for Local and Metropolitan Area Networks: Overview and Architecture" (30 June 2014).</w:t>
      </w:r>
    </w:p>
    <w:p w14:paraId="0F4DCF67" w14:textId="77777777" w:rsidR="006A4F54" w:rsidRPr="007F2770" w:rsidRDefault="006A4F54" w:rsidP="006A4F54">
      <w:pPr>
        <w:pStyle w:val="EX"/>
      </w:pPr>
      <w:r w:rsidRPr="007F2770">
        <w:t>[43A]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> 802.1AS-2020: "IEEE Standard for Local and metropolitan area networks--Timing and Synchronization for Time-Sensitive Applications".</w:t>
      </w:r>
    </w:p>
    <w:p w14:paraId="371A4E07" w14:textId="77777777" w:rsidR="006A4F54" w:rsidRPr="007F2770" w:rsidRDefault="006A4F54" w:rsidP="006A4F54">
      <w:pPr>
        <w:pStyle w:val="EX"/>
      </w:pPr>
      <w:r w:rsidRPr="007F2770">
        <w:t>[43B]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 xml:space="preserve">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07303172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5EE5A027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2A3DEBC9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248B3BEA" w14:textId="77777777" w:rsidR="006A4F54" w:rsidRPr="007F2770" w:rsidRDefault="006A4F54" w:rsidP="006A4F54">
      <w:pPr>
        <w:pStyle w:val="EX"/>
      </w:pPr>
      <w:r w:rsidRPr="007F2770">
        <w:t>[44]</w:t>
      </w:r>
      <w:r w:rsidRPr="007F2770">
        <w:tab/>
        <w:t>Void.</w:t>
      </w:r>
    </w:p>
    <w:p w14:paraId="0C8634D6" w14:textId="77777777" w:rsidR="006A4F54" w:rsidRPr="007F2770" w:rsidRDefault="006A4F54" w:rsidP="006A4F54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13A5AB65" w14:textId="77777777" w:rsidR="006A4F54" w:rsidRPr="007F2770" w:rsidRDefault="006A4F54" w:rsidP="006A4F54">
      <w:pPr>
        <w:pStyle w:val="EX"/>
      </w:pPr>
      <w:r w:rsidRPr="007F2770">
        <w:t>[46]</w:t>
      </w:r>
      <w:r w:rsidRPr="007F2770">
        <w:tab/>
        <w:t>Void.</w:t>
      </w:r>
    </w:p>
    <w:p w14:paraId="55ACF744" w14:textId="77777777" w:rsidR="006A4F54" w:rsidRPr="007F2770" w:rsidRDefault="006A4F54" w:rsidP="006A4F54">
      <w:pPr>
        <w:pStyle w:val="EX"/>
      </w:pPr>
      <w:r w:rsidRPr="007F2770">
        <w:t>[47]</w:t>
      </w:r>
      <w:r w:rsidRPr="007F2770">
        <w:tab/>
        <w:t>Void.</w:t>
      </w:r>
    </w:p>
    <w:p w14:paraId="6796C0AB" w14:textId="77777777" w:rsidR="006A4F54" w:rsidRPr="007F2770" w:rsidRDefault="006A4F54" w:rsidP="006A4F54">
      <w:pPr>
        <w:pStyle w:val="EX"/>
      </w:pPr>
      <w:r w:rsidRPr="007F2770">
        <w:lastRenderedPageBreak/>
        <w:t>[48]</w:t>
      </w:r>
      <w:r w:rsidRPr="007F2770">
        <w:tab/>
        <w:t>IEEE "Guidelines for Use of Extended Unique Identifier (EUI), Organizationally Unique Identifier (OUI), and Company ID (CID)".</w:t>
      </w:r>
    </w:p>
    <w:p w14:paraId="1D6A5F94" w14:textId="77777777" w:rsidR="006A4F54" w:rsidRPr="007F2770" w:rsidRDefault="006A4F54" w:rsidP="006A4F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14E1631F" w14:textId="77777777" w:rsidR="006A4F54" w:rsidRPr="007F2770" w:rsidRDefault="006A4F54" w:rsidP="006A4F54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25A45223" w14:textId="77777777" w:rsidR="006A4F54" w:rsidRPr="007F2770" w:rsidRDefault="006A4F54" w:rsidP="006A4F54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2BEFD332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2A85EDC5" w14:textId="77777777" w:rsidR="006A4F54" w:rsidRPr="007F2770" w:rsidRDefault="006A4F54" w:rsidP="006A4F54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6EFF78C7" w14:textId="77777777" w:rsidR="006A4F54" w:rsidRPr="007F2770" w:rsidRDefault="006A4F54" w:rsidP="006A4F54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59C95ECE" w14:textId="77777777" w:rsidR="006A4F54" w:rsidRPr="007F2770" w:rsidRDefault="006A4F54" w:rsidP="006A4F54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1D46F010" w14:textId="77777777" w:rsidR="006A4F54" w:rsidRPr="007F2770" w:rsidRDefault="006A4F54" w:rsidP="006A4F54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</w:t>
      </w:r>
      <w:proofErr w:type="spellStart"/>
      <w:r w:rsidRPr="007F2770">
        <w:rPr>
          <w:lang w:val="en-US" w:eastAsia="zh-CN"/>
        </w:rPr>
        <w:t>ProSe</w:t>
      </w:r>
      <w:proofErr w:type="spellEnd"/>
      <w:r w:rsidRPr="007F2770">
        <w:rPr>
          <w:lang w:val="en-US" w:eastAsia="zh-CN"/>
        </w:rPr>
        <w:t>) in the 5G System (5GS)".</w:t>
      </w:r>
    </w:p>
    <w:p w14:paraId="45744684" w14:textId="77777777" w:rsidR="006A4F54" w:rsidRPr="007F2770" w:rsidRDefault="006A4F54" w:rsidP="006A4F54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18C21258" w14:textId="77777777" w:rsidR="006A4F54" w:rsidRPr="007F2770" w:rsidRDefault="006A4F54" w:rsidP="006A4F54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68466C05" w14:textId="77777777" w:rsidR="006A4F54" w:rsidRPr="007F2770" w:rsidRDefault="006A4F54" w:rsidP="006A4F54">
      <w:pPr>
        <w:pStyle w:val="EX"/>
      </w:pPr>
      <w:r w:rsidRPr="007F2770">
        <w:t>[59]</w:t>
      </w:r>
      <w:r w:rsidRPr="007F2770">
        <w:tab/>
        <w:t>IEEE </w:t>
      </w:r>
      <w:proofErr w:type="spellStart"/>
      <w:r w:rsidRPr="007F2770">
        <w:t>Std</w:t>
      </w:r>
      <w:proofErr w:type="spellEnd"/>
      <w:r w:rsidRPr="007F2770">
        <w:t> 802.11™-2016: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70AAE28A" w14:textId="77777777" w:rsidR="006A4F54" w:rsidRDefault="006A4F54" w:rsidP="006A4F54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66C1C975" w14:textId="77777777" w:rsidR="006A4F54" w:rsidRDefault="006A4F54" w:rsidP="006A4F54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335A7B20" w14:textId="77777777" w:rsidR="006A4F54" w:rsidRDefault="006A4F54" w:rsidP="006A4F54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</w:t>
      </w:r>
      <w:proofErr w:type="gramStart"/>
      <w:r w:rsidRPr="00157C21">
        <w:t>system(</w:t>
      </w:r>
      <w:proofErr w:type="gramEnd"/>
      <w:r w:rsidRPr="00157C21">
        <w:t>5GS); Stage 3</w:t>
      </w:r>
      <w:r>
        <w:t>".</w:t>
      </w:r>
    </w:p>
    <w:p w14:paraId="31324A80" w14:textId="77777777" w:rsidR="006A4F54" w:rsidRDefault="006A4F54" w:rsidP="006A4F54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7160DC1A" w14:textId="77777777" w:rsidR="006A4F54" w:rsidRPr="007F2770" w:rsidRDefault="006A4F54" w:rsidP="006A4F54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635DAAC6" w14:textId="19952EF6" w:rsidR="00A4175D" w:rsidRDefault="00A4175D" w:rsidP="006A4F54">
      <w:pPr>
        <w:pStyle w:val="EX"/>
        <w:rPr>
          <w:ins w:id="14" w:author="Huawei_CHV_1" w:date="2023-08-13T15:18:00Z"/>
          <w:lang w:val="en-US"/>
        </w:rPr>
      </w:pPr>
      <w:ins w:id="15" w:author="Huawei_CHV_1" w:date="2023-08-13T15:18:00Z">
        <w:r>
          <w:t>[</w:t>
        </w:r>
      </w:ins>
      <w:ins w:id="16" w:author="Huawei_CHV_1" w:date="2023-08-13T15:19:00Z">
        <w:r>
          <w:t>RFC4291</w:t>
        </w:r>
      </w:ins>
      <w:ins w:id="17" w:author="Huawei_CHV_1" w:date="2023-08-13T15:18:00Z">
        <w:r>
          <w:t>]</w:t>
        </w:r>
        <w:r>
          <w:tab/>
          <w:t>IETF RFC 4291:</w:t>
        </w:r>
        <w:r>
          <w:rPr>
            <w:lang w:val="en-US"/>
          </w:rPr>
          <w:t>"</w:t>
        </w:r>
      </w:ins>
      <w:ins w:id="18" w:author="Huawei_CHV_1" w:date="2023-08-13T15:19:00Z">
        <w:r w:rsidRPr="00A4175D">
          <w:t xml:space="preserve"> </w:t>
        </w:r>
        <w:r w:rsidRPr="00A4175D">
          <w:rPr>
            <w:lang w:val="en-US"/>
          </w:rPr>
          <w:t>IP Version 6 Addressing Architecture</w:t>
        </w:r>
      </w:ins>
      <w:ins w:id="19" w:author="Huawei_CHV_1" w:date="2023-08-13T15:18:00Z">
        <w:r>
          <w:rPr>
            <w:lang w:val="en-US"/>
          </w:rPr>
          <w:t>".</w:t>
        </w:r>
      </w:ins>
    </w:p>
    <w:bookmarkEnd w:id="12"/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85277B" w14:textId="77777777" w:rsidR="00C60CF3" w:rsidRDefault="00C60CF3">
      <w:r>
        <w:separator/>
      </w:r>
    </w:p>
  </w:endnote>
  <w:endnote w:type="continuationSeparator" w:id="0">
    <w:p w14:paraId="4F4BC978" w14:textId="77777777" w:rsidR="00C60CF3" w:rsidRDefault="00C60C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3B3C" w14:textId="77777777" w:rsidR="00C60CF3" w:rsidRDefault="00C60CF3">
      <w:r>
        <w:separator/>
      </w:r>
    </w:p>
  </w:footnote>
  <w:footnote w:type="continuationSeparator" w:id="0">
    <w:p w14:paraId="3269064C" w14:textId="77777777" w:rsidR="00C60CF3" w:rsidRDefault="00C60C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D5"/>
    <w:rsid w:val="000A6394"/>
    <w:rsid w:val="000B7FED"/>
    <w:rsid w:val="000C038A"/>
    <w:rsid w:val="000C6598"/>
    <w:rsid w:val="000D44B3"/>
    <w:rsid w:val="001027F4"/>
    <w:rsid w:val="00116E03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609EF"/>
    <w:rsid w:val="0036231A"/>
    <w:rsid w:val="00374DD4"/>
    <w:rsid w:val="003C3C10"/>
    <w:rsid w:val="003C423F"/>
    <w:rsid w:val="003E1A36"/>
    <w:rsid w:val="00404C25"/>
    <w:rsid w:val="00410371"/>
    <w:rsid w:val="00413D7F"/>
    <w:rsid w:val="00416780"/>
    <w:rsid w:val="004242F1"/>
    <w:rsid w:val="0042640D"/>
    <w:rsid w:val="00453F3E"/>
    <w:rsid w:val="00465956"/>
    <w:rsid w:val="004816BA"/>
    <w:rsid w:val="004B75B7"/>
    <w:rsid w:val="004C5ABA"/>
    <w:rsid w:val="004C67EB"/>
    <w:rsid w:val="00507B9C"/>
    <w:rsid w:val="00513B2F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C3FF4"/>
    <w:rsid w:val="005E2C44"/>
    <w:rsid w:val="00621188"/>
    <w:rsid w:val="006257ED"/>
    <w:rsid w:val="00653DE4"/>
    <w:rsid w:val="00663D5D"/>
    <w:rsid w:val="00665C47"/>
    <w:rsid w:val="00695808"/>
    <w:rsid w:val="006A4F54"/>
    <w:rsid w:val="006B46FB"/>
    <w:rsid w:val="006E21FB"/>
    <w:rsid w:val="006F7EDC"/>
    <w:rsid w:val="00714CE8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3297"/>
    <w:rsid w:val="009F140E"/>
    <w:rsid w:val="009F734F"/>
    <w:rsid w:val="00A246B6"/>
    <w:rsid w:val="00A312E5"/>
    <w:rsid w:val="00A4175D"/>
    <w:rsid w:val="00A47E70"/>
    <w:rsid w:val="00A50CF0"/>
    <w:rsid w:val="00A63089"/>
    <w:rsid w:val="00A7671C"/>
    <w:rsid w:val="00A80F6E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26C84"/>
    <w:rsid w:val="00C60CF3"/>
    <w:rsid w:val="00C66BA2"/>
    <w:rsid w:val="00C862E6"/>
    <w:rsid w:val="00C870F6"/>
    <w:rsid w:val="00C95985"/>
    <w:rsid w:val="00CC5026"/>
    <w:rsid w:val="00CC68D0"/>
    <w:rsid w:val="00D03F9A"/>
    <w:rsid w:val="00D06D51"/>
    <w:rsid w:val="00D21319"/>
    <w:rsid w:val="00D24991"/>
    <w:rsid w:val="00D50255"/>
    <w:rsid w:val="00D52ADE"/>
    <w:rsid w:val="00D66520"/>
    <w:rsid w:val="00D80124"/>
    <w:rsid w:val="00D843E1"/>
    <w:rsid w:val="00D84AE9"/>
    <w:rsid w:val="00DD41D6"/>
    <w:rsid w:val="00DD6A4D"/>
    <w:rsid w:val="00DE34CF"/>
    <w:rsid w:val="00E13F3D"/>
    <w:rsid w:val="00E34898"/>
    <w:rsid w:val="00E4703F"/>
    <w:rsid w:val="00E63042"/>
    <w:rsid w:val="00EB09B7"/>
    <w:rsid w:val="00EB5324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126C82-008D-4D6F-80C0-198254911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2064</Words>
  <Characters>11768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1900-01-01T00:00:00Z</cp:lastPrinted>
  <dcterms:created xsi:type="dcterms:W3CDTF">2023-08-23T12:44:00Z</dcterms:created>
  <dcterms:modified xsi:type="dcterms:W3CDTF">2023-08-23T12:44:00Z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