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EAD675A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F2DEE">
        <w:rPr>
          <w:b/>
          <w:noProof/>
          <w:sz w:val="24"/>
        </w:rPr>
        <w:t>6054</w:t>
      </w:r>
    </w:p>
    <w:p w14:paraId="11CE4E38" w14:textId="3A951C25" w:rsidR="009D7DD4" w:rsidRDefault="009D7DD4" w:rsidP="002F2DE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2F2DEE">
        <w:rPr>
          <w:b/>
          <w:noProof/>
          <w:sz w:val="24"/>
        </w:rPr>
        <w:tab/>
        <w:t>(was C1-235379)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E525E" w:rsidR="001E41F3" w:rsidRPr="00410371" w:rsidRDefault="008405E6" w:rsidP="00EA3D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EA3D44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DD204" w:rsidR="001E41F3" w:rsidRPr="00410371" w:rsidRDefault="002F2DEE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4908A" w:rsidR="001E41F3" w:rsidRPr="00410371" w:rsidRDefault="008405E6" w:rsidP="00714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714CE8">
              <w:rPr>
                <w:b/>
                <w:noProof/>
                <w:sz w:val="28"/>
              </w:rPr>
              <w:t>7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14CE8">
              <w:rPr>
                <w:b/>
                <w:noProof/>
                <w:sz w:val="28"/>
              </w:rPr>
              <w:t>11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87AF5" w:rsidR="00FE0185" w:rsidRDefault="00572C2E" w:rsidP="00EA3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A3D44">
              <w:rPr>
                <w:noProof/>
              </w:rPr>
              <w:t xml:space="preserve">the clause on the </w:t>
            </w:r>
            <w:r w:rsidR="00EA3D44">
              <w:t>ECS address</w:t>
            </w:r>
            <w:r w:rsidR="00A4175D">
              <w:rPr>
                <w:noProof/>
              </w:rPr>
              <w:t xml:space="preserve"> </w:t>
            </w:r>
            <w:r w:rsidR="00EA3D44">
              <w:rPr>
                <w:noProof/>
              </w:rPr>
              <w:t>IE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8532" w:rsidR="00FE0185" w:rsidRDefault="00FE0185" w:rsidP="00714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CE8" w:rsidRPr="00714CE8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CC835" w:rsidR="00FE0185" w:rsidRDefault="00FE0185" w:rsidP="002F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2DEE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D3235" w:rsidR="00FE0185" w:rsidRDefault="00FE0185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175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2B75E" w:rsidR="00A4175D" w:rsidRPr="001B766C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provides an undefined reference called </w:t>
            </w:r>
            <w:r w:rsidRPr="00D95AF2">
              <w:t>IETF RFC 4291 </w:t>
            </w:r>
            <w:r>
              <w:rPr>
                <w:noProof/>
              </w:rPr>
              <w:t>[</w:t>
            </w:r>
            <w:r>
              <w:t>RFC4291</w:t>
            </w:r>
            <w:r>
              <w:rPr>
                <w:noProof/>
              </w:rPr>
              <w:t>]</w:t>
            </w:r>
            <w:r w:rsidR="00EA3D44">
              <w:rPr>
                <w:noProof/>
              </w:rPr>
              <w:t xml:space="preserve"> under the clause </w:t>
            </w:r>
            <w:r w:rsidR="00EA3D44">
              <w:t>9.11.4.34 on the ECS address IE</w:t>
            </w:r>
            <w:r>
              <w:rPr>
                <w:noProof/>
              </w:rPr>
              <w:t>.</w:t>
            </w:r>
          </w:p>
        </w:tc>
      </w:tr>
      <w:tr w:rsidR="00A417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1E6101F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DE4C9" w14:textId="00E65D94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 RFC 4291 is added under the reference clause </w:t>
            </w:r>
            <w:r w:rsidR="00714CE8">
              <w:t>(i.e., clause 2).</w:t>
            </w:r>
          </w:p>
          <w:p w14:paraId="10DED6E7" w14:textId="77777777" w:rsidR="00A4175D" w:rsidRDefault="00A4175D" w:rsidP="00A4175D">
            <w:pPr>
              <w:pStyle w:val="CRCoverPage"/>
              <w:spacing w:after="0"/>
              <w:ind w:left="100"/>
            </w:pPr>
          </w:p>
          <w:p w14:paraId="17D02887" w14:textId="77777777" w:rsidR="00A4175D" w:rsidRDefault="00A4175D" w:rsidP="00A4175D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6443A38C" w14:textId="71399442" w:rsidR="00A4175D" w:rsidRDefault="00A4175D" w:rsidP="00A4175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proposal is backwards compatible since there are no changes to the specification.</w:t>
            </w:r>
          </w:p>
        </w:tc>
      </w:tr>
      <w:tr w:rsidR="00A41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BA44F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 indicated. Inconsistent specification.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620D5" w:rsidR="00FE0185" w:rsidRDefault="00714CE8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ECF6A" w:rsidR="00FE0185" w:rsidRDefault="002F2DEE" w:rsidP="0041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needs to update the reference under clause </w:t>
            </w:r>
            <w:r>
              <w:t>9.11.4.34</w:t>
            </w:r>
            <w:r>
              <w:t xml:space="preserve"> to align with the proposal when implementing this CR.</w:t>
            </w: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A9652" w:rsidR="00FE0185" w:rsidRDefault="002F2DEE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udpated to indicate under the “Other comments” field a message for MCC when implementing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EA4501" w14:textId="77777777" w:rsidR="00A4175D" w:rsidRPr="004D3578" w:rsidRDefault="00A4175D" w:rsidP="00A4175D">
      <w:pPr>
        <w:pStyle w:val="Heading1"/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bookmarkStart w:id="9" w:name="_Toc51947760"/>
      <w:bookmarkStart w:id="10" w:name="_Toc51948852"/>
      <w:bookmarkStart w:id="11" w:name="_Toc139559926"/>
      <w:bookmarkStart w:id="12" w:name="_Toc139561090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65FD32" w14:textId="77777777" w:rsidR="00A4175D" w:rsidRPr="004D3578" w:rsidRDefault="00A4175D" w:rsidP="00A4175D">
      <w:r w:rsidRPr="004D3578">
        <w:t>The following documents contain provisions which, through reference in this text, constitute provisions of the present document.</w:t>
      </w:r>
    </w:p>
    <w:p w14:paraId="5AAF5798" w14:textId="77777777" w:rsidR="00A4175D" w:rsidRPr="004D3578" w:rsidRDefault="00A4175D" w:rsidP="00A417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C03E15" w14:textId="77777777" w:rsidR="00A4175D" w:rsidRPr="004D3578" w:rsidRDefault="00A4175D" w:rsidP="00A417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1A79A1" w14:textId="77777777" w:rsidR="00A4175D" w:rsidRPr="001B1E47" w:rsidRDefault="00A4175D" w:rsidP="00A4175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7FB8F2B2" w14:textId="77777777" w:rsidR="00A4175D" w:rsidRPr="004D3578" w:rsidRDefault="00A4175D" w:rsidP="00A4175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543955D" w14:textId="77777777" w:rsidR="00A4175D" w:rsidRDefault="00A4175D" w:rsidP="00A4175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3CC616FB" w14:textId="77777777" w:rsidR="00A4175D" w:rsidRDefault="00A4175D" w:rsidP="00A4175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166C8150" w14:textId="77777777" w:rsidR="00A4175D" w:rsidRDefault="00A4175D" w:rsidP="00A4175D">
      <w:pPr>
        <w:pStyle w:val="EX"/>
      </w:pPr>
      <w:r>
        <w:t>[3]</w:t>
      </w:r>
      <w:r>
        <w:tab/>
        <w:t>3GPP TS 22.261: "Service requirements for the 5G system; Stage 1".</w:t>
      </w:r>
    </w:p>
    <w:p w14:paraId="5BA9A3A4" w14:textId="77777777" w:rsidR="00A4175D" w:rsidRPr="007E6407" w:rsidRDefault="00A4175D" w:rsidP="00A4175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15F7B2A8" w14:textId="77777777" w:rsidR="00A4175D" w:rsidRDefault="00A4175D" w:rsidP="00A4175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5A8D95F8" w14:textId="77777777" w:rsidR="00A4175D" w:rsidRDefault="00A4175D" w:rsidP="00A4175D">
      <w:pPr>
        <w:pStyle w:val="EX"/>
      </w:pPr>
      <w:r>
        <w:t>[4B]</w:t>
      </w:r>
      <w:r>
        <w:tab/>
        <w:t>3GPP TS 23.032: "Universal Geographical Area Description (GAD)".</w:t>
      </w:r>
    </w:p>
    <w:p w14:paraId="04BF3B1E" w14:textId="77777777" w:rsidR="00A4175D" w:rsidRDefault="00A4175D" w:rsidP="00A4175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74B9037" w14:textId="77777777" w:rsidR="00A4175D" w:rsidRDefault="00A4175D" w:rsidP="00A4175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68E86F29" w14:textId="77777777" w:rsidR="00A4175D" w:rsidRDefault="00A4175D" w:rsidP="00A4175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7FD684A" w14:textId="77777777" w:rsidR="00A4175D" w:rsidRPr="0008719F" w:rsidRDefault="00A4175D" w:rsidP="00A4175D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0F96A40B" w14:textId="77777777" w:rsidR="00A4175D" w:rsidRPr="007F357E" w:rsidRDefault="00A4175D" w:rsidP="00A4175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21200693" w14:textId="77777777" w:rsidR="00A4175D" w:rsidRPr="00A05BAF" w:rsidRDefault="00A4175D" w:rsidP="00A4175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64A9014E" w14:textId="77777777" w:rsidR="00A4175D" w:rsidRDefault="00A4175D" w:rsidP="00A4175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2A3E740" w14:textId="77777777" w:rsidR="00A4175D" w:rsidRPr="007F357E" w:rsidRDefault="00A4175D" w:rsidP="00A4175D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24EB5AE4" w14:textId="77777777" w:rsidR="00A4175D" w:rsidRDefault="00A4175D" w:rsidP="00A4175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40AB218" w14:textId="77777777" w:rsidR="00A4175D" w:rsidRDefault="00A4175D" w:rsidP="00A4175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595F37AE" w14:textId="77777777" w:rsidR="00A4175D" w:rsidRDefault="00A4175D" w:rsidP="00A4175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4E7FCE2" w14:textId="77777777" w:rsidR="00A4175D" w:rsidRDefault="00A4175D" w:rsidP="00A4175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42DD2871" w14:textId="77777777" w:rsidR="00A4175D" w:rsidRPr="004A58D2" w:rsidRDefault="00A4175D" w:rsidP="00A4175D">
      <w:pPr>
        <w:pStyle w:val="EX"/>
      </w:pPr>
      <w:r>
        <w:t>[10A]</w:t>
      </w:r>
      <w:r>
        <w:tab/>
        <w:t>3GPP TS 23.548: "5G System Enhancements for Edge Computing; Stage 2".</w:t>
      </w:r>
    </w:p>
    <w:p w14:paraId="396555B0" w14:textId="77777777" w:rsidR="00A4175D" w:rsidRPr="00C215F5" w:rsidRDefault="00A4175D" w:rsidP="00A4175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7F950438" w14:textId="77777777" w:rsidR="00A4175D" w:rsidRDefault="00A4175D" w:rsidP="00A4175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2CFDCE5" w14:textId="77777777" w:rsidR="00A4175D" w:rsidRPr="00FB7EB0" w:rsidRDefault="00A4175D" w:rsidP="00A4175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4B59FD1B" w14:textId="77777777" w:rsidR="00A4175D" w:rsidRDefault="00A4175D" w:rsidP="00A4175D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64FCC53" w14:textId="77777777" w:rsidR="00A4175D" w:rsidRDefault="00A4175D" w:rsidP="00A4175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E5E6BFC" w14:textId="77777777" w:rsidR="00A4175D" w:rsidRDefault="00A4175D" w:rsidP="00A4175D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1761889A" w14:textId="77777777" w:rsidR="00A4175D" w:rsidRDefault="00A4175D" w:rsidP="00A4175D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13C23E8F" w14:textId="77777777" w:rsidR="00A4175D" w:rsidRPr="005B0A29" w:rsidRDefault="00A4175D" w:rsidP="00A4175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DE6B9C9" w14:textId="77777777" w:rsidR="00A4175D" w:rsidRPr="00176056" w:rsidRDefault="00A4175D" w:rsidP="00A4175D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37721296" w14:textId="77777777" w:rsidR="00A4175D" w:rsidRPr="00CC0C94" w:rsidRDefault="00A4175D" w:rsidP="00A4175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2E3FD1AB" w14:textId="77777777" w:rsidR="00A4175D" w:rsidRDefault="00A4175D" w:rsidP="00A4175D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15B6A68" w14:textId="77777777" w:rsidR="00A4175D" w:rsidRDefault="00A4175D" w:rsidP="00A4175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0B0DF718" w14:textId="77777777" w:rsidR="00A4175D" w:rsidRDefault="00A4175D" w:rsidP="00A4175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31CD08FE" w14:textId="77777777" w:rsidR="00A4175D" w:rsidRDefault="00A4175D" w:rsidP="00A4175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1DED7BC" w14:textId="77777777" w:rsidR="00A4175D" w:rsidRDefault="00A4175D" w:rsidP="00A4175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7D070A81" w14:textId="77777777" w:rsidR="00A4175D" w:rsidRDefault="00A4175D" w:rsidP="00A4175D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122AF472" w14:textId="77777777" w:rsidR="00A4175D" w:rsidRDefault="00A4175D" w:rsidP="00A4175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14F07D61" w14:textId="77777777" w:rsidR="00A4175D" w:rsidRDefault="00A4175D" w:rsidP="00A4175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69069C0C" w14:textId="77777777" w:rsidR="00A4175D" w:rsidRPr="00DD1F68" w:rsidRDefault="00A4175D" w:rsidP="00A4175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3D9D5FD6" w14:textId="77777777" w:rsidR="00A4175D" w:rsidRDefault="00A4175D" w:rsidP="00A4175D">
      <w:pPr>
        <w:pStyle w:val="EX"/>
      </w:pPr>
      <w:r>
        <w:t>[19D]</w:t>
      </w:r>
      <w:r>
        <w:tab/>
        <w:t>Void.</w:t>
      </w:r>
    </w:p>
    <w:p w14:paraId="597268A9" w14:textId="77777777" w:rsidR="00A4175D" w:rsidRDefault="00A4175D" w:rsidP="00A4175D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15260605" w14:textId="77777777" w:rsidR="00A4175D" w:rsidRDefault="00A4175D" w:rsidP="00A4175D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6EC1B37F" w14:textId="77777777" w:rsidR="00A4175D" w:rsidRPr="00292D57" w:rsidRDefault="00A4175D" w:rsidP="00A4175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18100C7F" w14:textId="77777777" w:rsidR="00A4175D" w:rsidRDefault="00A4175D" w:rsidP="00A4175D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3ABC1344" w14:textId="77777777" w:rsidR="00A4175D" w:rsidRDefault="00A4175D" w:rsidP="00A4175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5C3BFB35" w14:textId="77777777" w:rsidR="00A4175D" w:rsidRDefault="00A4175D" w:rsidP="00A4175D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0421027D" w14:textId="77777777" w:rsidR="00A4175D" w:rsidRDefault="00A4175D" w:rsidP="00A4175D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01692DE9" w14:textId="77777777" w:rsidR="00A4175D" w:rsidRPr="00292D57" w:rsidRDefault="00A4175D" w:rsidP="00A4175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3B12F579" w14:textId="77777777" w:rsidR="00A4175D" w:rsidRDefault="00A4175D" w:rsidP="00A4175D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15FF4C7" w14:textId="77777777" w:rsidR="00A4175D" w:rsidRPr="008D6637" w:rsidRDefault="00A4175D" w:rsidP="00A4175D">
      <w:pPr>
        <w:pStyle w:val="EX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14:paraId="393E6915" w14:textId="77777777" w:rsidR="00A4175D" w:rsidRPr="003168A2" w:rsidRDefault="00A4175D" w:rsidP="00A4175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2A522EF6" w14:textId="77777777" w:rsidR="00A4175D" w:rsidRDefault="00A4175D" w:rsidP="00A4175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2DE04F29" w14:textId="77777777" w:rsidR="00A4175D" w:rsidRDefault="00A4175D" w:rsidP="00A4175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1149AFCA" w14:textId="77777777" w:rsidR="00A4175D" w:rsidRDefault="00A4175D" w:rsidP="00A4175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52E98E55" w14:textId="77777777" w:rsidR="00A4175D" w:rsidRDefault="00A4175D" w:rsidP="00A4175D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65062453" w14:textId="77777777" w:rsidR="00A4175D" w:rsidRDefault="00A4175D" w:rsidP="00A4175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37AC6F00" w14:textId="77777777" w:rsidR="00A4175D" w:rsidRPr="00CE6072" w:rsidRDefault="00A4175D" w:rsidP="00A4175D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3" w:name="specNumber"/>
      <w:r w:rsidRPr="00802AF1">
        <w:rPr>
          <w:rFonts w:hint="eastAsia"/>
        </w:rPr>
        <w:t>33</w:t>
      </w:r>
      <w:r w:rsidRPr="00802AF1">
        <w:t>.</w:t>
      </w:r>
      <w:bookmarkEnd w:id="1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6D2B2D96" w14:textId="77777777" w:rsidR="00A4175D" w:rsidRDefault="00A4175D" w:rsidP="00A4175D">
      <w:pPr>
        <w:pStyle w:val="EX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14:paraId="2C80C47C" w14:textId="77777777" w:rsidR="00A4175D" w:rsidRDefault="00A4175D" w:rsidP="00A4175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62FE9F96" w14:textId="77777777" w:rsidR="00A4175D" w:rsidRPr="00506588" w:rsidRDefault="00A4175D" w:rsidP="00A4175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5D3D35D3" w14:textId="77777777" w:rsidR="00A4175D" w:rsidRPr="00CC0C94" w:rsidRDefault="00A4175D" w:rsidP="00A4175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1046D4EB" w14:textId="77777777" w:rsidR="00A4175D" w:rsidRPr="00CC0C94" w:rsidRDefault="00A4175D" w:rsidP="00A4175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862F91E" w14:textId="77777777" w:rsidR="00A4175D" w:rsidRPr="00CC0C94" w:rsidRDefault="00A4175D" w:rsidP="00A4175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57FB9AC9" w14:textId="77777777" w:rsidR="00A4175D" w:rsidRPr="00CC0C94" w:rsidRDefault="00A4175D" w:rsidP="00A4175D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6A6DF545" w14:textId="77777777" w:rsidR="00A4175D" w:rsidRDefault="00A4175D" w:rsidP="00A4175D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1767599F" w14:textId="77777777" w:rsidR="00A4175D" w:rsidRDefault="00A4175D" w:rsidP="00A4175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72E5DE68" w14:textId="77777777" w:rsidR="00A4175D" w:rsidRDefault="00A4175D" w:rsidP="00A4175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7923E14" w14:textId="77777777" w:rsidR="00A4175D" w:rsidRDefault="00A4175D" w:rsidP="00A4175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406480AC" w14:textId="77777777" w:rsidR="00A4175D" w:rsidRDefault="00A4175D" w:rsidP="00A4175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6AA9269D" w14:textId="77777777" w:rsidR="00A4175D" w:rsidRDefault="00A4175D" w:rsidP="00A4175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763B56F5" w14:textId="77777777" w:rsidR="00A4175D" w:rsidRDefault="00A4175D" w:rsidP="00A4175D">
      <w:pPr>
        <w:pStyle w:val="EX"/>
      </w:pPr>
      <w:r>
        <w:t>[31A]</w:t>
      </w:r>
      <w:r>
        <w:tab/>
        <w:t xml:space="preserve">IEEE Std 802.3™-2022: </w:t>
      </w:r>
      <w:r>
        <w:rPr>
          <w:lang w:eastAsia="ko-KR"/>
        </w:rPr>
        <w:t>"Ethernet"</w:t>
      </w:r>
      <w:r w:rsidRPr="005206A6">
        <w:t>.</w:t>
      </w:r>
    </w:p>
    <w:p w14:paraId="5D83F3DB" w14:textId="77777777" w:rsidR="00A4175D" w:rsidRPr="00E21342" w:rsidRDefault="00A4175D" w:rsidP="00A4175D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2A2F0655" w14:textId="77777777" w:rsidR="00A4175D" w:rsidRPr="008846A6" w:rsidRDefault="00A4175D" w:rsidP="00A4175D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6912A253" w14:textId="77777777" w:rsidR="00A4175D" w:rsidRDefault="00A4175D" w:rsidP="00A4175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0AEA33E1" w14:textId="77777777" w:rsidR="00A4175D" w:rsidRPr="00CC0C94" w:rsidRDefault="00A4175D" w:rsidP="00A4175D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55D4FD87" w14:textId="77777777" w:rsidR="00A4175D" w:rsidRDefault="00A4175D" w:rsidP="00A4175D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670F061F" w14:textId="77777777" w:rsidR="00A4175D" w:rsidRDefault="00A4175D" w:rsidP="00A4175D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66ACA8C" w14:textId="77777777" w:rsidR="00A4175D" w:rsidRDefault="00A4175D" w:rsidP="00A4175D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09E93D4C" w14:textId="77777777" w:rsidR="00A4175D" w:rsidRDefault="00A4175D" w:rsidP="00A4175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3E13751" w14:textId="77777777" w:rsidR="00A4175D" w:rsidRPr="00CC0C94" w:rsidRDefault="00A4175D" w:rsidP="00A4175D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02140CCD" w14:textId="77777777" w:rsidR="00A4175D" w:rsidRDefault="00A4175D" w:rsidP="00A4175D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563BB6F0" w14:textId="77777777" w:rsidR="00A4175D" w:rsidRDefault="00A4175D" w:rsidP="00A4175D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4BE6044F" w14:textId="77777777" w:rsidR="00A4175D" w:rsidRDefault="00A4175D" w:rsidP="00A4175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5240237D" w14:textId="77777777" w:rsidR="00A4175D" w:rsidRDefault="00A4175D" w:rsidP="00A4175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019E559F" w14:textId="77777777" w:rsidR="00A4175D" w:rsidRDefault="00A4175D" w:rsidP="00A4175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24754C2" w14:textId="77777777" w:rsidR="00A4175D" w:rsidRPr="00CC0C94" w:rsidRDefault="00A4175D" w:rsidP="00A4175D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14:paraId="758B5F74" w14:textId="77777777" w:rsidR="00A4175D" w:rsidRDefault="00A4175D" w:rsidP="00A4175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7ED9EDB2" w14:textId="77777777" w:rsidR="00A4175D" w:rsidRDefault="00A4175D" w:rsidP="00A4175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980B456" w14:textId="77777777" w:rsidR="00A4175D" w:rsidRDefault="00A4175D" w:rsidP="00A4175D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299305A9" w14:textId="77777777" w:rsidR="00A4175D" w:rsidRPr="000130DE" w:rsidRDefault="00A4175D" w:rsidP="00A4175D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084CE3A3" w14:textId="77777777" w:rsidR="00A4175D" w:rsidRDefault="00A4175D" w:rsidP="00A4175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8C5A362" w14:textId="77777777" w:rsidR="00A4175D" w:rsidRPr="00767715" w:rsidRDefault="00A4175D" w:rsidP="00A4175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21199ECD" w14:textId="77777777" w:rsidR="00A4175D" w:rsidRPr="000130DE" w:rsidRDefault="00A4175D" w:rsidP="00A4175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6EEDDACA" w14:textId="77777777" w:rsidR="00A4175D" w:rsidRDefault="00A4175D" w:rsidP="00A4175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35EF59B1" w14:textId="77777777" w:rsidR="00A4175D" w:rsidRDefault="00A4175D" w:rsidP="00A4175D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A509AC4" w14:textId="77777777" w:rsidR="00A4175D" w:rsidRDefault="00A4175D" w:rsidP="00A4175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414E2546" w14:textId="77777777" w:rsidR="00A4175D" w:rsidRDefault="00A4175D" w:rsidP="00A4175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6DF8C0A0" w14:textId="77777777" w:rsidR="00A4175D" w:rsidRPr="007F357E" w:rsidRDefault="00A4175D" w:rsidP="00A4175D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7B029DED" w14:textId="77777777" w:rsidR="00A4175D" w:rsidRPr="00536E59" w:rsidRDefault="00A4175D" w:rsidP="00A4175D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2E718B34" w14:textId="77777777" w:rsidR="00A4175D" w:rsidRPr="00536E59" w:rsidRDefault="00A4175D" w:rsidP="00A4175D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54F61857" w14:textId="77777777" w:rsidR="00A4175D" w:rsidRPr="00536E59" w:rsidRDefault="00A4175D" w:rsidP="00A4175D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0010A244" w14:textId="77777777" w:rsidR="00A4175D" w:rsidRDefault="00A4175D" w:rsidP="00A4175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192DCA52" w14:textId="77777777" w:rsidR="00A4175D" w:rsidRPr="00CC0C94" w:rsidRDefault="00A4175D" w:rsidP="00A4175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0CB76770" w14:textId="77777777" w:rsidR="00A4175D" w:rsidRDefault="00A4175D" w:rsidP="00A4175D">
      <w:pPr>
        <w:pStyle w:val="EX"/>
      </w:pPr>
      <w:r>
        <w:t>[46]</w:t>
      </w:r>
      <w:r>
        <w:tab/>
        <w:t>Void.</w:t>
      </w:r>
    </w:p>
    <w:p w14:paraId="7307E4EE" w14:textId="77777777" w:rsidR="00A4175D" w:rsidRPr="007F357E" w:rsidRDefault="00A4175D" w:rsidP="00A4175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10E683C8" w14:textId="77777777" w:rsidR="00A4175D" w:rsidRDefault="00A4175D" w:rsidP="00A4175D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765A40BB" w14:textId="77777777" w:rsidR="00A4175D" w:rsidRDefault="00A4175D" w:rsidP="00A4175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F724529" w14:textId="77777777" w:rsidR="00A4175D" w:rsidRPr="007F357E" w:rsidRDefault="00A4175D" w:rsidP="00A4175D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DD42037" w14:textId="77777777" w:rsidR="00A4175D" w:rsidRDefault="00A4175D" w:rsidP="00A4175D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2DE4D498" w14:textId="77777777" w:rsidR="00A4175D" w:rsidRDefault="00A4175D" w:rsidP="00A4175D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3EBC934D" w14:textId="77777777" w:rsidR="00A4175D" w:rsidRDefault="00A4175D" w:rsidP="00A4175D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636BC0C5" w14:textId="77777777" w:rsidR="00A4175D" w:rsidRDefault="00A4175D" w:rsidP="00A4175D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37CF3091" w14:textId="77777777" w:rsidR="00A4175D" w:rsidRDefault="00A4175D" w:rsidP="00A4175D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2286ECD7" w14:textId="77777777" w:rsidR="00A4175D" w:rsidRDefault="00A4175D" w:rsidP="00A417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14:paraId="2D38B67E" w14:textId="77777777" w:rsidR="00A4175D" w:rsidRDefault="00A4175D" w:rsidP="00A4175D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73BDD710" w14:textId="77777777" w:rsidR="00A4175D" w:rsidRPr="000A7F1B" w:rsidRDefault="00A4175D" w:rsidP="00A4175D">
      <w:pPr>
        <w:pStyle w:val="EX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14:paraId="635DAAC6" w14:textId="39C2E3D7" w:rsidR="00A4175D" w:rsidRDefault="00A4175D" w:rsidP="00A4175D">
      <w:pPr>
        <w:pStyle w:val="EX"/>
        <w:rPr>
          <w:ins w:id="14" w:author="Huawei_CHV_1" w:date="2023-08-13T15:18:00Z"/>
          <w:lang w:val="en-US"/>
        </w:rPr>
      </w:pPr>
      <w:ins w:id="15" w:author="Huawei_CHV_1" w:date="2023-08-13T15:18:00Z">
        <w:r>
          <w:t>[</w:t>
        </w:r>
      </w:ins>
      <w:ins w:id="16" w:author="Huawei_CHV_1" w:date="2023-08-13T15:19:00Z">
        <w:r>
          <w:t>RFC4291</w:t>
        </w:r>
      </w:ins>
      <w:ins w:id="17" w:author="Huawei_CHV_1" w:date="2023-08-13T15:18:00Z">
        <w:r>
          <w:t>]</w:t>
        </w:r>
        <w:r>
          <w:tab/>
          <w:t>IETF RFC 4291:</w:t>
        </w:r>
        <w:r>
          <w:rPr>
            <w:lang w:val="en-US"/>
          </w:rPr>
          <w:t>"</w:t>
        </w:r>
      </w:ins>
      <w:ins w:id="18" w:author="Huawei_CHV_1" w:date="2023-08-13T15:19:00Z">
        <w:r w:rsidRPr="00A4175D">
          <w:t xml:space="preserve"> </w:t>
        </w:r>
        <w:r w:rsidRPr="00A4175D">
          <w:rPr>
            <w:lang w:val="en-US"/>
          </w:rPr>
          <w:t>IP Version 6 Addressing Architecture</w:t>
        </w:r>
      </w:ins>
      <w:ins w:id="19" w:author="Huawei_CHV_1" w:date="2023-08-13T15:18:00Z">
        <w:r>
          <w:rPr>
            <w:lang w:val="en-US"/>
          </w:rPr>
          <w:t>".</w:t>
        </w:r>
      </w:ins>
    </w:p>
    <w:bookmarkEnd w:id="12"/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DD41D6" w:rsidRDefault="00DD41D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16AD9" w14:textId="77777777" w:rsidR="006A317B" w:rsidRDefault="006A317B">
      <w:r>
        <w:separator/>
      </w:r>
    </w:p>
  </w:endnote>
  <w:endnote w:type="continuationSeparator" w:id="0">
    <w:p w14:paraId="0B092704" w14:textId="77777777" w:rsidR="006A317B" w:rsidRDefault="006A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013AA" w14:textId="77777777" w:rsidR="006A317B" w:rsidRDefault="006A317B">
      <w:r>
        <w:separator/>
      </w:r>
    </w:p>
  </w:footnote>
  <w:footnote w:type="continuationSeparator" w:id="0">
    <w:p w14:paraId="7E46ED5F" w14:textId="77777777" w:rsidR="006A317B" w:rsidRDefault="006A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1D6" w:rsidRDefault="00DD4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1D6" w:rsidRDefault="00DD41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1D6" w:rsidRDefault="00DD41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1D6" w:rsidRDefault="00DD41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6D5"/>
    <w:rsid w:val="000A6394"/>
    <w:rsid w:val="000B7FED"/>
    <w:rsid w:val="000C038A"/>
    <w:rsid w:val="000C6598"/>
    <w:rsid w:val="000D44B3"/>
    <w:rsid w:val="001027F4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2F2DEE"/>
    <w:rsid w:val="00305409"/>
    <w:rsid w:val="00305F43"/>
    <w:rsid w:val="00311F2A"/>
    <w:rsid w:val="003609EF"/>
    <w:rsid w:val="0036231A"/>
    <w:rsid w:val="00374DD4"/>
    <w:rsid w:val="003C3C10"/>
    <w:rsid w:val="003C423F"/>
    <w:rsid w:val="003E1A36"/>
    <w:rsid w:val="00404C25"/>
    <w:rsid w:val="00410371"/>
    <w:rsid w:val="00413D7F"/>
    <w:rsid w:val="00416780"/>
    <w:rsid w:val="004242F1"/>
    <w:rsid w:val="0042640D"/>
    <w:rsid w:val="00453F3E"/>
    <w:rsid w:val="00465956"/>
    <w:rsid w:val="004816BA"/>
    <w:rsid w:val="004B75B7"/>
    <w:rsid w:val="004C5ABA"/>
    <w:rsid w:val="004C67EB"/>
    <w:rsid w:val="00507B9C"/>
    <w:rsid w:val="00513B2F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E2C44"/>
    <w:rsid w:val="00621188"/>
    <w:rsid w:val="006257ED"/>
    <w:rsid w:val="00653DE4"/>
    <w:rsid w:val="00663D5D"/>
    <w:rsid w:val="00665C47"/>
    <w:rsid w:val="00695808"/>
    <w:rsid w:val="006A317B"/>
    <w:rsid w:val="006B46FB"/>
    <w:rsid w:val="006E21FB"/>
    <w:rsid w:val="006F7EDC"/>
    <w:rsid w:val="00714CE8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777D9"/>
    <w:rsid w:val="00991B88"/>
    <w:rsid w:val="009A5753"/>
    <w:rsid w:val="009A579D"/>
    <w:rsid w:val="009D7DD4"/>
    <w:rsid w:val="009E3297"/>
    <w:rsid w:val="009F140E"/>
    <w:rsid w:val="009F734F"/>
    <w:rsid w:val="00A246B6"/>
    <w:rsid w:val="00A312E5"/>
    <w:rsid w:val="00A4175D"/>
    <w:rsid w:val="00A47E70"/>
    <w:rsid w:val="00A50CF0"/>
    <w:rsid w:val="00A63089"/>
    <w:rsid w:val="00A7671C"/>
    <w:rsid w:val="00A80F6E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26C84"/>
    <w:rsid w:val="00C66BA2"/>
    <w:rsid w:val="00C862E6"/>
    <w:rsid w:val="00C870F6"/>
    <w:rsid w:val="00C95985"/>
    <w:rsid w:val="00CC5026"/>
    <w:rsid w:val="00CC68D0"/>
    <w:rsid w:val="00D03F9A"/>
    <w:rsid w:val="00D06D51"/>
    <w:rsid w:val="00D14735"/>
    <w:rsid w:val="00D21319"/>
    <w:rsid w:val="00D24991"/>
    <w:rsid w:val="00D50255"/>
    <w:rsid w:val="00D52ADE"/>
    <w:rsid w:val="00D66520"/>
    <w:rsid w:val="00D80124"/>
    <w:rsid w:val="00D84AE9"/>
    <w:rsid w:val="00DD41D6"/>
    <w:rsid w:val="00DD6A4D"/>
    <w:rsid w:val="00DE34CF"/>
    <w:rsid w:val="00E13F3D"/>
    <w:rsid w:val="00E32D6B"/>
    <w:rsid w:val="00E34898"/>
    <w:rsid w:val="00E4703F"/>
    <w:rsid w:val="00E63042"/>
    <w:rsid w:val="00EA11F6"/>
    <w:rsid w:val="00EA3D44"/>
    <w:rsid w:val="00EB09B7"/>
    <w:rsid w:val="00ED406F"/>
    <w:rsid w:val="00EE7D7C"/>
    <w:rsid w:val="00F07D5F"/>
    <w:rsid w:val="00F25D98"/>
    <w:rsid w:val="00F300FB"/>
    <w:rsid w:val="00F61657"/>
    <w:rsid w:val="00F823DA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454A9-6067-4301-B571-1EF705F26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1931</Words>
  <Characters>11010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2023-08-23T12:43:00Z</dcterms:created>
  <dcterms:modified xsi:type="dcterms:W3CDTF">2023-08-23T12:43:00Z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