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6029851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A51FA">
        <w:rPr>
          <w:b/>
          <w:noProof/>
          <w:sz w:val="24"/>
        </w:rPr>
        <w:t>6044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E522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15DB">
                <w:rPr>
                  <w:b/>
                  <w:noProof/>
                  <w:sz w:val="28"/>
                </w:rPr>
                <w:t>24.54</w:t>
              </w:r>
            </w:fldSimple>
            <w:r w:rsidR="00401EEE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9C9ACB" w:rsidR="001E41F3" w:rsidRPr="00410371" w:rsidRDefault="003D2815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0082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1F3099" w:rsidR="001E41F3" w:rsidRPr="00410371" w:rsidRDefault="005A51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72AE1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15DB">
                <w:rPr>
                  <w:b/>
                  <w:noProof/>
                  <w:sz w:val="28"/>
                </w:rPr>
                <w:t>1</w:t>
              </w:r>
              <w:r w:rsidR="000D7090">
                <w:rPr>
                  <w:b/>
                  <w:noProof/>
                  <w:sz w:val="28"/>
                </w:rPr>
                <w:t>8</w:t>
              </w:r>
              <w:r w:rsidR="00FF15DB">
                <w:rPr>
                  <w:b/>
                  <w:noProof/>
                  <w:sz w:val="28"/>
                </w:rPr>
                <w:t>.</w:t>
              </w:r>
              <w:r w:rsidR="000D7090">
                <w:rPr>
                  <w:b/>
                  <w:noProof/>
                  <w:sz w:val="28"/>
                </w:rPr>
                <w:t>1</w:t>
              </w:r>
              <w:r w:rsidR="00401EEE">
                <w:rPr>
                  <w:b/>
                  <w:noProof/>
                  <w:sz w:val="28"/>
                </w:rPr>
                <w:t>.</w:t>
              </w:r>
              <w:r w:rsidR="000D7090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2A2137" w:rsidR="00F25D98" w:rsidRDefault="00FF15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4B32A51" w:rsidR="001E41F3" w:rsidRDefault="00401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of the </w:t>
            </w:r>
            <w:r w:rsidR="00B86CF5">
              <w:rPr>
                <w:noProof/>
              </w:rPr>
              <w:t>“Cause” information element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DB0E2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F15D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6E79D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F15D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6143E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01EEE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82C54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F15DB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A4C431" w:rsidR="001E41F3" w:rsidRPr="000D7090" w:rsidRDefault="000D709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D7090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78E88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F15DB">
                <w:rPr>
                  <w:noProof/>
                </w:rPr>
                <w:t>-1</w:t>
              </w:r>
              <w:r w:rsidR="000D7090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1B571" w14:textId="77777777" w:rsidR="001E41F3" w:rsidRDefault="00B8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“Cause” information element appears in “Off-network location management” message as a Type 6 IE, which is wrong since it is a Type 4 IE. More over, the description of the IE in 8.2.5 contains a few errors based on a possible erroneous copy and paste of the preceding IE, i.e. “Message data”.</w:t>
            </w:r>
          </w:p>
          <w:p w14:paraId="708AA7DE" w14:textId="5C20F2DE" w:rsidR="00520C75" w:rsidRDefault="00520C75" w:rsidP="005A51F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227C2F" w14:textId="77777777" w:rsidR="001E41F3" w:rsidRDefault="00B86CF5" w:rsidP="00B86C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format of the Cause IE has been corrected in Table 8.1.2.1-1, from TLV-E (i.e. Type 6) to TLV (i.e. Type 4). </w:t>
            </w:r>
          </w:p>
          <w:p w14:paraId="76E8E101" w14:textId="77777777" w:rsidR="00B86CF5" w:rsidRDefault="00B86CF5" w:rsidP="00B86CF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IE description in 8.2.5 has been corrected to reflect that the Cause IE is a “Type 4” IE. Also, the incorrect mention of “Message data” has been corrected to “Cause”</w:t>
            </w:r>
            <w:r w:rsidR="00E172D4">
              <w:rPr>
                <w:noProof/>
              </w:rPr>
              <w:t>.</w:t>
            </w:r>
          </w:p>
          <w:p w14:paraId="0A77DAF7" w14:textId="77777777" w:rsidR="005A51FA" w:rsidRDefault="005A51FA" w:rsidP="005A51FA">
            <w:pPr>
              <w:pStyle w:val="CRCoverPage"/>
              <w:spacing w:after="0"/>
              <w:rPr>
                <w:noProof/>
              </w:rPr>
            </w:pPr>
          </w:p>
          <w:p w14:paraId="3317DE7E" w14:textId="77777777" w:rsidR="005A51FA" w:rsidRPr="00A404FC" w:rsidRDefault="005A51FA" w:rsidP="005A51FA">
            <w:pPr>
              <w:pStyle w:val="CRCoverPage"/>
              <w:spacing w:after="0"/>
              <w:rPr>
                <w:b/>
                <w:bCs/>
                <w:noProof/>
                <w:u w:val="single"/>
              </w:rPr>
            </w:pPr>
            <w:r w:rsidRPr="00A404FC">
              <w:rPr>
                <w:b/>
                <w:bCs/>
                <w:noProof/>
                <w:u w:val="single"/>
              </w:rPr>
              <w:t>Backward compatibility analysis</w:t>
            </w:r>
          </w:p>
          <w:p w14:paraId="31C656EC" w14:textId="35BF5A6C" w:rsidR="005A51FA" w:rsidRDefault="005A51FA" w:rsidP="005A51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CR is backward compatible as the receiver will fail to decode the message without the proposed changes. The reason behind this is that the receiver would believe that octets 2 &amp; 3 represent the “Length Indicator” whereas only octet 2 is the Length Indicator.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29706" w:rsidR="001E41F3" w:rsidRDefault="00E172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receiver of the message will most likely fail to decode the message or, in the best case, will decode it erroneously.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8BFBA3" w:rsidR="001E41F3" w:rsidRDefault="00B86C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8.1.2; 8.2.5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2B0D14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A1891E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15F700" w:rsidR="001E41F3" w:rsidRDefault="00AA0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AA0D8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72F66F" w14:textId="77777777" w:rsidR="001E41F3" w:rsidRDefault="001E41F3">
      <w:pPr>
        <w:rPr>
          <w:noProof/>
        </w:rPr>
      </w:pPr>
    </w:p>
    <w:p w14:paraId="5B9D1300" w14:textId="7D028EE8" w:rsidR="00401EEE" w:rsidRPr="00401EEE" w:rsidRDefault="00401EEE" w:rsidP="00401EEE">
      <w:pPr>
        <w:jc w:val="center"/>
        <w:rPr>
          <w:noProof/>
          <w:sz w:val="24"/>
          <w:szCs w:val="24"/>
        </w:rPr>
      </w:pPr>
      <w:r w:rsidRPr="00401EEE">
        <w:rPr>
          <w:noProof/>
          <w:sz w:val="24"/>
          <w:szCs w:val="24"/>
          <w:highlight w:val="green"/>
        </w:rPr>
        <w:lastRenderedPageBreak/>
        <w:t>First Change</w:t>
      </w:r>
    </w:p>
    <w:p w14:paraId="6BCA2E5C" w14:textId="77777777" w:rsidR="00401EEE" w:rsidRDefault="00401EEE">
      <w:pPr>
        <w:rPr>
          <w:noProof/>
        </w:rPr>
      </w:pPr>
    </w:p>
    <w:p w14:paraId="20E662DD" w14:textId="77777777" w:rsidR="00401EEE" w:rsidRDefault="00401EEE">
      <w:pPr>
        <w:rPr>
          <w:noProof/>
        </w:rPr>
      </w:pPr>
    </w:p>
    <w:p w14:paraId="3FEFC233" w14:textId="77777777" w:rsidR="000D7090" w:rsidRDefault="000D7090" w:rsidP="000D7090">
      <w:pPr>
        <w:pStyle w:val="Heading3"/>
        <w:rPr>
          <w:lang w:eastAsia="ko-KR"/>
        </w:rPr>
      </w:pPr>
      <w:bookmarkStart w:id="2" w:name="_Toc20156401"/>
      <w:bookmarkStart w:id="3" w:name="_Toc27501559"/>
      <w:bookmarkStart w:id="4" w:name="_Toc36049685"/>
      <w:bookmarkStart w:id="5" w:name="_Toc45210451"/>
      <w:bookmarkStart w:id="6" w:name="_Toc51861278"/>
      <w:bookmarkStart w:id="7" w:name="_Toc59212602"/>
      <w:bookmarkStart w:id="8" w:name="_Toc138360540"/>
      <w:r>
        <w:rPr>
          <w:lang w:eastAsia="ko-KR"/>
        </w:rPr>
        <w:t>8.1.2</w:t>
      </w:r>
      <w:r>
        <w:tab/>
        <w:t>Off-network location management</w:t>
      </w:r>
      <w:r>
        <w:rPr>
          <w:lang w:eastAsia="ko-KR"/>
        </w:rPr>
        <w:t xml:space="preserve"> message</w:t>
      </w:r>
      <w:bookmarkEnd w:id="2"/>
      <w:bookmarkEnd w:id="3"/>
      <w:bookmarkEnd w:id="4"/>
      <w:bookmarkEnd w:id="5"/>
      <w:bookmarkEnd w:id="6"/>
      <w:bookmarkEnd w:id="7"/>
      <w:bookmarkEnd w:id="8"/>
    </w:p>
    <w:p w14:paraId="6BF9E316" w14:textId="77777777" w:rsidR="000D7090" w:rsidRDefault="000D7090" w:rsidP="000D7090">
      <w:pPr>
        <w:pStyle w:val="Heading4"/>
        <w:rPr>
          <w:lang w:eastAsia="zh-CN"/>
        </w:rPr>
      </w:pPr>
      <w:bookmarkStart w:id="9" w:name="_Toc20156402"/>
      <w:bookmarkStart w:id="10" w:name="_Toc27501560"/>
      <w:bookmarkStart w:id="11" w:name="_Toc36049686"/>
      <w:bookmarkStart w:id="12" w:name="_Toc45210452"/>
      <w:bookmarkStart w:id="13" w:name="_Toc51861279"/>
      <w:bookmarkStart w:id="14" w:name="_Toc59212603"/>
      <w:bookmarkStart w:id="15" w:name="_Toc138360541"/>
      <w:r>
        <w:rPr>
          <w:lang w:eastAsia="zh-CN"/>
        </w:rPr>
        <w:t>8.1.2.1</w:t>
      </w:r>
      <w:r>
        <w:rPr>
          <w:lang w:eastAsia="zh-CN"/>
        </w:rPr>
        <w:tab/>
        <w:t>Message definition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6C89A48C" w14:textId="77777777" w:rsidR="000D7090" w:rsidRDefault="000D7090" w:rsidP="000D7090">
      <w:pPr>
        <w:keepNext/>
      </w:pPr>
      <w:r>
        <w:t xml:space="preserve">This message is used between SEAL location management clients (of UE-1 and UE-2) to send request, </w:t>
      </w:r>
      <w:proofErr w:type="gramStart"/>
      <w:r>
        <w:t>response</w:t>
      </w:r>
      <w:proofErr w:type="gramEnd"/>
      <w:r>
        <w:t xml:space="preserve"> or acknowledgement. The Message Type IE identifies the request, response, or acknowledgement. For contents of the message see Table </w:t>
      </w:r>
      <w:r>
        <w:rPr>
          <w:lang w:eastAsia="ko-KR"/>
        </w:rPr>
        <w:t>8.1.2.1-1</w:t>
      </w:r>
      <w:r>
        <w:t>.</w:t>
      </w:r>
    </w:p>
    <w:p w14:paraId="777A7BE1" w14:textId="77777777" w:rsidR="000D7090" w:rsidRDefault="000D7090" w:rsidP="000D7090">
      <w:pPr>
        <w:pStyle w:val="B1"/>
      </w:pPr>
      <w:r>
        <w:t>Message type:</w:t>
      </w:r>
      <w:r>
        <w:tab/>
        <w:t>Off-network location management</w:t>
      </w:r>
      <w:r>
        <w:rPr>
          <w:lang w:eastAsia="ko-KR"/>
        </w:rPr>
        <w:t xml:space="preserve"> message</w:t>
      </w:r>
    </w:p>
    <w:p w14:paraId="30EF4BAB" w14:textId="77777777" w:rsidR="000D7090" w:rsidRDefault="000D7090" w:rsidP="000D7090">
      <w:pPr>
        <w:pStyle w:val="B1"/>
      </w:pPr>
      <w:r>
        <w:t>Direction:</w:t>
      </w:r>
      <w:r>
        <w:tab/>
        <w:t>UE to other UE</w:t>
      </w:r>
    </w:p>
    <w:p w14:paraId="6736AC5F" w14:textId="77777777" w:rsidR="000D7090" w:rsidRDefault="000D7090" w:rsidP="000D7090">
      <w:pPr>
        <w:pStyle w:val="TH"/>
      </w:pPr>
      <w:r>
        <w:t>Table </w:t>
      </w:r>
      <w:r>
        <w:rPr>
          <w:lang w:eastAsia="ko-KR"/>
        </w:rPr>
        <w:t>8.1.2.1-1</w:t>
      </w:r>
      <w:r>
        <w:t>: Off-network location reporting trigger configuration</w:t>
      </w:r>
      <w:r>
        <w:rPr>
          <w:lang w:eastAsia="ko-KR"/>
        </w:rPr>
        <w:t xml:space="preserve"> </w:t>
      </w:r>
      <w:r>
        <w:t>message content</w:t>
      </w:r>
    </w:p>
    <w:tbl>
      <w:tblPr>
        <w:tblW w:w="996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1"/>
        <w:gridCol w:w="36"/>
        <w:gridCol w:w="2801"/>
        <w:gridCol w:w="36"/>
        <w:gridCol w:w="3085"/>
        <w:gridCol w:w="36"/>
        <w:gridCol w:w="1099"/>
        <w:gridCol w:w="36"/>
        <w:gridCol w:w="1099"/>
        <w:gridCol w:w="36"/>
        <w:gridCol w:w="1099"/>
        <w:gridCol w:w="36"/>
      </w:tblGrid>
      <w:tr w:rsidR="000D7090" w14:paraId="417E3265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F9CC4" w14:textId="77777777" w:rsidR="000D7090" w:rsidRDefault="000D7090" w:rsidP="0034476E">
            <w:pPr>
              <w:pStyle w:val="TAH"/>
            </w:pPr>
            <w: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ADE664" w14:textId="77777777" w:rsidR="000D7090" w:rsidRDefault="000D7090" w:rsidP="0034476E">
            <w:pPr>
              <w:pStyle w:val="TAH"/>
            </w:pPr>
            <w:r>
              <w:t>Information Element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6C6656" w14:textId="77777777" w:rsidR="000D7090" w:rsidRDefault="000D7090" w:rsidP="0034476E">
            <w:pPr>
              <w:pStyle w:val="TAH"/>
            </w:pPr>
            <w:r>
              <w:t>Type/Reference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9EF38B" w14:textId="77777777" w:rsidR="000D7090" w:rsidRDefault="000D7090" w:rsidP="0034476E">
            <w:pPr>
              <w:pStyle w:val="TAH"/>
            </w:pPr>
            <w:r>
              <w:t>Presence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1F08A" w14:textId="77777777" w:rsidR="000D7090" w:rsidRDefault="000D7090" w:rsidP="0034476E">
            <w:pPr>
              <w:pStyle w:val="TAH"/>
            </w:pPr>
            <w:r>
              <w:t>Format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5BE32" w14:textId="77777777" w:rsidR="000D7090" w:rsidRDefault="000D7090" w:rsidP="0034476E">
            <w:pPr>
              <w:pStyle w:val="TAH"/>
            </w:pPr>
            <w:r>
              <w:t>Length</w:t>
            </w:r>
          </w:p>
        </w:tc>
      </w:tr>
      <w:tr w:rsidR="000D7090" w14:paraId="20973BBE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0294E" w14:textId="77777777" w:rsidR="000D7090" w:rsidRDefault="000D7090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1D5C4C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6A839C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Type</w:t>
            </w:r>
          </w:p>
          <w:p w14:paraId="3747D3C3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8.2.2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93A7D8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AF8AA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25A84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0D7090" w14:paraId="030DDDBF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BADEE" w14:textId="77777777" w:rsidR="000D7090" w:rsidRDefault="000D7090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C6F5B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Originating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8E57B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856FB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DB6F8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1357D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0D7090" w14:paraId="04325340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099FD" w14:textId="77777777" w:rsidR="000D7090" w:rsidRDefault="000D7090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06232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Terminating VAL user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3D622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User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</w:t>
            </w:r>
            <w:r w:rsidRPr="000F1B7C">
              <w:rPr>
                <w:lang w:eastAsia="ko-KR"/>
              </w:rPr>
              <w:t>3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A9225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56D55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03232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  <w:tr w:rsidR="000D7090" w14:paraId="7B7DA68B" w14:textId="77777777" w:rsidTr="0034476E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082BD" w14:textId="77777777" w:rsidR="000D7090" w:rsidRDefault="000D7090" w:rsidP="0034476E">
            <w:pPr>
              <w:pStyle w:val="TAL"/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440E3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A0F19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ID</w:t>
            </w:r>
            <w:r>
              <w:rPr>
                <w:lang w:eastAsia="zh-CN"/>
              </w:rPr>
              <w:br/>
            </w:r>
            <w:r>
              <w:rPr>
                <w:lang w:eastAsia="ko-KR"/>
              </w:rPr>
              <w:t>8.2.6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1E244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01F64F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5329F6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0D7090" w14:paraId="357C06EF" w14:textId="77777777" w:rsidTr="0034476E">
        <w:trPr>
          <w:gridBefore w:val="1"/>
          <w:wBefore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B1D28" w14:textId="77777777" w:rsidR="000D7090" w:rsidRPr="00C23116" w:rsidRDefault="000D7090" w:rsidP="0034476E">
            <w:pPr>
              <w:pStyle w:val="TAL"/>
            </w:pPr>
            <w:r w:rsidRPr="00C23116">
              <w:t>X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4A4859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C63661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Reply-to message ID</w:t>
            </w:r>
          </w:p>
          <w:p w14:paraId="1920FBFC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8.2.7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FB6BC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20903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TV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09335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</w:tr>
      <w:tr w:rsidR="000D7090" w14:paraId="2523BCE1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2DEE1" w14:textId="77777777" w:rsidR="000D7090" w:rsidRDefault="000D7090" w:rsidP="0034476E">
            <w:pPr>
              <w:pStyle w:val="TAL"/>
            </w:pPr>
            <w:r>
              <w:t>Z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D58B2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Management Data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8159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Message Data</w:t>
            </w:r>
          </w:p>
          <w:p w14:paraId="67FF279E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8.2.4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FD501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B63D4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TLV-E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1750A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4-x</w:t>
            </w:r>
          </w:p>
        </w:tc>
      </w:tr>
      <w:tr w:rsidR="000D7090" w14:paraId="0DA7B075" w14:textId="77777777" w:rsidTr="0034476E">
        <w:trPr>
          <w:gridAfter w:val="1"/>
          <w:wAfter w:w="36" w:type="dxa"/>
          <w:cantSplit/>
          <w:jc w:val="center"/>
        </w:trPr>
        <w:tc>
          <w:tcPr>
            <w:tcW w:w="56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11B8B6" w14:textId="77777777" w:rsidR="000D7090" w:rsidRDefault="000D7090" w:rsidP="0034476E">
            <w:pPr>
              <w:pStyle w:val="TAL"/>
            </w:pPr>
            <w:r>
              <w:t>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80811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</w:tc>
        <w:tc>
          <w:tcPr>
            <w:tcW w:w="312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A47DF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Cause</w:t>
            </w:r>
          </w:p>
          <w:p w14:paraId="08F40BBC" w14:textId="77777777" w:rsidR="000D7090" w:rsidRDefault="000D7090" w:rsidP="0034476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8.2.5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2D6FC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E310C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TLV</w:t>
            </w:r>
            <w:del w:id="16" w:author="Behrouz3" w:date="2023-08-10T17:13:00Z">
              <w:r w:rsidDel="000D7090">
                <w:rPr>
                  <w:lang w:eastAsia="zh-CN"/>
                </w:rPr>
                <w:delText>-E</w:delText>
              </w:r>
            </w:del>
          </w:p>
        </w:tc>
        <w:tc>
          <w:tcPr>
            <w:tcW w:w="11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9C9FB5" w14:textId="77777777" w:rsidR="000D7090" w:rsidRDefault="000D7090" w:rsidP="0034476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3-x</w:t>
            </w:r>
          </w:p>
        </w:tc>
      </w:tr>
    </w:tbl>
    <w:p w14:paraId="752939D7" w14:textId="77777777" w:rsidR="000D7090" w:rsidRDefault="000D7090" w:rsidP="000D7090">
      <w:pPr>
        <w:rPr>
          <w:lang w:eastAsia="ko-KR"/>
        </w:rPr>
      </w:pPr>
    </w:p>
    <w:p w14:paraId="614B1237" w14:textId="77777777" w:rsidR="00401EEE" w:rsidRDefault="00401EEE" w:rsidP="00401EEE">
      <w:pPr>
        <w:rPr>
          <w:lang w:eastAsia="ko-KR"/>
        </w:rPr>
      </w:pPr>
    </w:p>
    <w:p w14:paraId="35B7DD5A" w14:textId="77777777" w:rsidR="00401EEE" w:rsidRDefault="00401EEE">
      <w:pPr>
        <w:rPr>
          <w:noProof/>
        </w:rPr>
      </w:pPr>
    </w:p>
    <w:p w14:paraId="1387EB92" w14:textId="60736061" w:rsidR="00401EEE" w:rsidRPr="00401EEE" w:rsidRDefault="00401EEE" w:rsidP="00401EEE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highlight w:val="green"/>
        </w:rPr>
        <w:t>Nex</w:t>
      </w:r>
      <w:r w:rsidRPr="00401EEE">
        <w:rPr>
          <w:noProof/>
          <w:sz w:val="24"/>
          <w:szCs w:val="24"/>
          <w:highlight w:val="green"/>
        </w:rPr>
        <w:t>t Change</w:t>
      </w:r>
    </w:p>
    <w:p w14:paraId="5A6F8A3A" w14:textId="77777777" w:rsidR="00401EEE" w:rsidRDefault="00401EEE">
      <w:pPr>
        <w:rPr>
          <w:noProof/>
        </w:rPr>
      </w:pPr>
    </w:p>
    <w:p w14:paraId="5EBCF239" w14:textId="77777777" w:rsidR="000D7090" w:rsidRDefault="000D7090" w:rsidP="000D7090">
      <w:pPr>
        <w:pStyle w:val="Heading3"/>
        <w:rPr>
          <w:lang w:eastAsia="ko-KR"/>
        </w:rPr>
      </w:pPr>
      <w:bookmarkStart w:id="17" w:name="_Toc138360547"/>
      <w:r>
        <w:t>8.2.5</w:t>
      </w:r>
      <w:r>
        <w:rPr>
          <w:lang w:eastAsia="ko-KR"/>
        </w:rPr>
        <w:tab/>
        <w:t>Cause</w:t>
      </w:r>
      <w:bookmarkEnd w:id="17"/>
    </w:p>
    <w:p w14:paraId="11A55DE9" w14:textId="77777777" w:rsidR="000D7090" w:rsidRDefault="000D7090" w:rsidP="000D7090">
      <w:pPr>
        <w:rPr>
          <w:lang w:eastAsia="ko-KR"/>
        </w:rPr>
      </w:pPr>
      <w:r>
        <w:t xml:space="preserve">The </w:t>
      </w:r>
      <w:r>
        <w:rPr>
          <w:lang w:eastAsia="ko-KR"/>
        </w:rPr>
        <w:t>Cause</w:t>
      </w:r>
      <w:r>
        <w:t xml:space="preserve"> information element is used to provide short cause of the </w:t>
      </w:r>
      <w:proofErr w:type="gramStart"/>
      <w:r>
        <w:t>failure</w:t>
      </w:r>
      <w:r>
        <w:rPr>
          <w:lang w:eastAsia="ko-KR"/>
        </w:rPr>
        <w:t>;</w:t>
      </w:r>
      <w:proofErr w:type="gramEnd"/>
    </w:p>
    <w:p w14:paraId="10106806" w14:textId="77777777" w:rsidR="000D7090" w:rsidRDefault="000D7090" w:rsidP="000D7090">
      <w:r>
        <w:t xml:space="preserve">The </w:t>
      </w:r>
      <w:r>
        <w:rPr>
          <w:lang w:eastAsia="ko-KR"/>
        </w:rPr>
        <w:t>Cause</w:t>
      </w:r>
      <w:r>
        <w:t xml:space="preserve"> information element is coded as shown in Figure 8.2.5-1 and Table 8.2.5-1.</w:t>
      </w:r>
    </w:p>
    <w:p w14:paraId="60736061" w14:textId="727C18BA" w:rsidR="000D7090" w:rsidRDefault="000D7090" w:rsidP="000D7090">
      <w:r>
        <w:t xml:space="preserve">The </w:t>
      </w:r>
      <w:r>
        <w:rPr>
          <w:lang w:eastAsia="ko-KR"/>
        </w:rPr>
        <w:t>Cause</w:t>
      </w:r>
      <w:r>
        <w:t xml:space="preserve"> information element is a type </w:t>
      </w:r>
      <w:del w:id="18" w:author="Behrouz3" w:date="2023-08-10T17:13:00Z">
        <w:r w:rsidDel="000D7090">
          <w:delText xml:space="preserve">6 </w:delText>
        </w:r>
      </w:del>
      <w:ins w:id="19" w:author="Behrouz3" w:date="2023-08-10T17:13:00Z">
        <w:r>
          <w:t xml:space="preserve">4 </w:t>
        </w:r>
      </w:ins>
      <w:r>
        <w:t>information element.</w:t>
      </w:r>
    </w:p>
    <w:p w14:paraId="45455DE7" w14:textId="77777777" w:rsidR="000D7090" w:rsidRDefault="000D7090" w:rsidP="000D7090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0D7090" w14:paraId="49087E84" w14:textId="77777777" w:rsidTr="0034476E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3039A4" w14:textId="77777777" w:rsidR="000D7090" w:rsidRDefault="000D7090" w:rsidP="0034476E">
            <w:pPr>
              <w:pStyle w:val="TAC"/>
            </w:pPr>
            <w: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201070" w14:textId="77777777" w:rsidR="000D7090" w:rsidRDefault="000D7090" w:rsidP="0034476E">
            <w:pPr>
              <w:pStyle w:val="TAC"/>
            </w:pPr>
            <w: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235395" w14:textId="77777777" w:rsidR="000D7090" w:rsidRDefault="000D7090" w:rsidP="0034476E">
            <w:pPr>
              <w:pStyle w:val="TAC"/>
            </w:pPr>
            <w: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4A4C22" w14:textId="77777777" w:rsidR="000D7090" w:rsidRDefault="000D7090" w:rsidP="0034476E">
            <w:pPr>
              <w:pStyle w:val="TAC"/>
            </w:pPr>
            <w: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576607" w14:textId="77777777" w:rsidR="000D7090" w:rsidRDefault="000D7090" w:rsidP="003447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F204CB" w14:textId="77777777" w:rsidR="000D7090" w:rsidRDefault="000D7090" w:rsidP="0034476E">
            <w:pPr>
              <w:pStyle w:val="TAC"/>
            </w:pPr>
            <w: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AEA8F3" w14:textId="77777777" w:rsidR="000D7090" w:rsidRDefault="000D7090" w:rsidP="0034476E">
            <w:pPr>
              <w:pStyle w:val="TAC"/>
            </w:pPr>
            <w: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5DE0" w14:textId="77777777" w:rsidR="000D7090" w:rsidRDefault="000D7090" w:rsidP="0034476E">
            <w:pPr>
              <w:pStyle w:val="TAC"/>
            </w:pPr>
            <w: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DE22DEB" w14:textId="77777777" w:rsidR="000D7090" w:rsidRDefault="000D7090" w:rsidP="0034476E">
            <w:pPr>
              <w:pStyle w:val="TAL"/>
            </w:pPr>
          </w:p>
        </w:tc>
      </w:tr>
      <w:tr w:rsidR="000D7090" w14:paraId="669C659A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EA683D" w14:textId="309873B8" w:rsidR="000D7090" w:rsidRPr="006B0622" w:rsidRDefault="000D7090" w:rsidP="0034476E">
            <w:pPr>
              <w:pStyle w:val="TAC"/>
            </w:pPr>
            <w:del w:id="20" w:author="Behrouz2" w:date="2023-08-24T00:24:00Z">
              <w:r w:rsidDel="005A51FA">
                <w:delText>Message data</w:delText>
              </w:r>
            </w:del>
            <w:ins w:id="21" w:author="Behrouz2" w:date="2023-08-24T00:24:00Z">
              <w:r w:rsidR="005A51FA">
                <w:t>Cause</w:t>
              </w:r>
            </w:ins>
            <w:r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CADE7A4" w14:textId="77777777" w:rsidR="000D7090" w:rsidRPr="006B0622" w:rsidRDefault="000D7090" w:rsidP="0034476E">
            <w:pPr>
              <w:pStyle w:val="TAL"/>
            </w:pPr>
            <w:r>
              <w:t>octet 1</w:t>
            </w:r>
          </w:p>
        </w:tc>
      </w:tr>
      <w:tr w:rsidR="000D7090" w14:paraId="133D1B45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2BBDC" w14:textId="53F70FCF" w:rsidR="000D7090" w:rsidRDefault="000D7090" w:rsidP="0034476E">
            <w:pPr>
              <w:pStyle w:val="TAC"/>
            </w:pPr>
            <w:r>
              <w:t xml:space="preserve">Length of </w:t>
            </w:r>
            <w:del w:id="22" w:author="Behrouz2" w:date="2023-08-24T00:24:00Z">
              <w:r w:rsidDel="005A51FA">
                <w:delText>Message data</w:delText>
              </w:r>
            </w:del>
            <w:ins w:id="23" w:author="Behrouz2" w:date="2023-08-24T00:24:00Z">
              <w:r w:rsidR="005A51FA">
                <w:t>Cause</w:t>
              </w:r>
            </w:ins>
            <w:r>
              <w:t xml:space="preserve">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1DA484" w14:textId="77777777" w:rsidR="000D7090" w:rsidRPr="006B0622" w:rsidRDefault="000D7090" w:rsidP="0034476E">
            <w:pPr>
              <w:pStyle w:val="TAL"/>
            </w:pPr>
            <w:r>
              <w:t>octet 2</w:t>
            </w:r>
          </w:p>
        </w:tc>
      </w:tr>
      <w:tr w:rsidR="000D7090" w14:paraId="532FF8C9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4BEC33" w14:textId="77777777" w:rsidR="000D7090" w:rsidRDefault="000D7090" w:rsidP="0034476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DB13AF7" w14:textId="77777777" w:rsidR="000D7090" w:rsidRPr="006B0622" w:rsidRDefault="000D7090" w:rsidP="0034476E">
            <w:pPr>
              <w:pStyle w:val="TAL"/>
            </w:pPr>
            <w:r>
              <w:t>octet 3</w:t>
            </w:r>
          </w:p>
        </w:tc>
      </w:tr>
      <w:tr w:rsidR="000D7090" w14:paraId="4C478264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6815CD" w14:textId="215C10C2" w:rsidR="000D7090" w:rsidRDefault="000D7090" w:rsidP="0034476E">
            <w:pPr>
              <w:pStyle w:val="TAC"/>
            </w:pPr>
            <w:del w:id="24" w:author="Behrouz3" w:date="2023-08-10T17:13:00Z">
              <w:r w:rsidDel="000D7090">
                <w:delText>Message data</w:delText>
              </w:r>
            </w:del>
            <w:ins w:id="25" w:author="Behrouz3" w:date="2023-08-10T17:13:00Z">
              <w:r>
                <w:t>Cause</w:t>
              </w:r>
            </w:ins>
            <w:del w:id="26" w:author="Behrouz3" w:date="2023-08-10T17:14:00Z">
              <w:r w:rsidDel="000D7090">
                <w:delText xml:space="preserve"> contents</w:delText>
              </w:r>
            </w:del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195110" w14:textId="77777777" w:rsidR="000D7090" w:rsidRDefault="000D7090" w:rsidP="0034476E">
            <w:pPr>
              <w:pStyle w:val="TAL"/>
            </w:pPr>
          </w:p>
        </w:tc>
      </w:tr>
      <w:tr w:rsidR="000D7090" w14:paraId="2FFA6094" w14:textId="77777777" w:rsidTr="0034476E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1D47" w14:textId="77777777" w:rsidR="000D7090" w:rsidRDefault="000D7090" w:rsidP="0034476E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0A1CA9" w14:textId="77777777" w:rsidR="000D7090" w:rsidRDefault="000D7090" w:rsidP="0034476E">
            <w:pPr>
              <w:pStyle w:val="TAL"/>
            </w:pPr>
            <w:r>
              <w:t>octet 127</w:t>
            </w:r>
          </w:p>
        </w:tc>
      </w:tr>
    </w:tbl>
    <w:p w14:paraId="3357D7CC" w14:textId="77777777" w:rsidR="000D7090" w:rsidRDefault="000D7090" w:rsidP="000D7090">
      <w:pPr>
        <w:pStyle w:val="TH"/>
      </w:pPr>
      <w:r>
        <w:t xml:space="preserve">Figure 8.2.5-1: </w:t>
      </w:r>
      <w:r>
        <w:rPr>
          <w:lang w:eastAsia="ko-KR"/>
        </w:rPr>
        <w:t>Cause</w:t>
      </w:r>
      <w:r>
        <w:t xml:space="preserve"> information element</w:t>
      </w:r>
    </w:p>
    <w:p w14:paraId="4BFE7245" w14:textId="77777777" w:rsidR="000D7090" w:rsidRDefault="000D7090" w:rsidP="000D7090">
      <w:pPr>
        <w:pStyle w:val="TH"/>
      </w:pPr>
      <w:r>
        <w:t xml:space="preserve">Table 8.2.5-1: </w:t>
      </w:r>
      <w:r>
        <w:rPr>
          <w:lang w:eastAsia="ko-KR"/>
        </w:rPr>
        <w:t>Cause</w:t>
      </w:r>
      <w:r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0D7090" w14:paraId="74B0BED7" w14:textId="77777777" w:rsidTr="0034476E">
        <w:trPr>
          <w:cantSplit/>
          <w:jc w:val="center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728DA4" w14:textId="08074842" w:rsidR="000D7090" w:rsidRDefault="000D7090" w:rsidP="0034476E">
            <w:pPr>
              <w:pStyle w:val="TAL"/>
            </w:pPr>
            <w:del w:id="27" w:author="Behrouz3" w:date="2023-08-10T17:14:00Z">
              <w:r w:rsidDel="000D7090">
                <w:delText>Message data</w:delText>
              </w:r>
            </w:del>
            <w:ins w:id="28" w:author="Behrouz3" w:date="2023-08-10T17:14:00Z">
              <w:r>
                <w:t>Cause</w:t>
              </w:r>
            </w:ins>
            <w:r>
              <w:t xml:space="preserve"> is contained in octet 3 to octet n; Max value of 127 octets.</w:t>
            </w:r>
          </w:p>
        </w:tc>
      </w:tr>
      <w:tr w:rsidR="000D7090" w14:paraId="0DE6EE31" w14:textId="77777777" w:rsidTr="0034476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63E75" w14:textId="77777777" w:rsidR="000D7090" w:rsidRDefault="000D7090" w:rsidP="0034476E">
            <w:pPr>
              <w:pStyle w:val="TAL"/>
            </w:pPr>
          </w:p>
        </w:tc>
      </w:tr>
      <w:tr w:rsidR="000D7090" w14:paraId="64C63570" w14:textId="77777777" w:rsidTr="0034476E">
        <w:trPr>
          <w:cantSplit/>
          <w:jc w:val="center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C7F8D" w14:textId="77777777" w:rsidR="000D7090" w:rsidRDefault="000D7090" w:rsidP="0034476E">
            <w:pPr>
              <w:pStyle w:val="TAL"/>
            </w:pPr>
          </w:p>
        </w:tc>
      </w:tr>
    </w:tbl>
    <w:p w14:paraId="22FCF536" w14:textId="77777777" w:rsidR="000D7090" w:rsidRDefault="000D7090" w:rsidP="000D7090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2B0EF" w14:textId="77777777" w:rsidR="00F02248" w:rsidRDefault="00F02248">
      <w:r>
        <w:separator/>
      </w:r>
    </w:p>
  </w:endnote>
  <w:endnote w:type="continuationSeparator" w:id="0">
    <w:p w14:paraId="2C9FA415" w14:textId="77777777" w:rsidR="00F02248" w:rsidRDefault="00F0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AC166" w14:textId="77777777" w:rsidR="00F02248" w:rsidRDefault="00F02248">
      <w:r>
        <w:separator/>
      </w:r>
    </w:p>
  </w:footnote>
  <w:footnote w:type="continuationSeparator" w:id="0">
    <w:p w14:paraId="1261D435" w14:textId="77777777" w:rsidR="00F02248" w:rsidRDefault="00F0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A2776"/>
    <w:multiLevelType w:val="hybridMultilevel"/>
    <w:tmpl w:val="B044B64C"/>
    <w:lvl w:ilvl="0" w:tplc="863C1E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16254945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3">
    <w15:presenceInfo w15:providerId="None" w15:userId="Behrouz3"/>
  </w15:person>
  <w15:person w15:author="Behrouz2">
    <w15:presenceInfo w15:providerId="None" w15:userId="Behrouz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090"/>
    <w:rsid w:val="00145D43"/>
    <w:rsid w:val="00164043"/>
    <w:rsid w:val="001710B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76C70"/>
    <w:rsid w:val="00284FEB"/>
    <w:rsid w:val="002860C4"/>
    <w:rsid w:val="002B5741"/>
    <w:rsid w:val="002D58F8"/>
    <w:rsid w:val="002E472E"/>
    <w:rsid w:val="00305409"/>
    <w:rsid w:val="00305F43"/>
    <w:rsid w:val="003609EF"/>
    <w:rsid w:val="0036231A"/>
    <w:rsid w:val="00374DD4"/>
    <w:rsid w:val="003D1FD9"/>
    <w:rsid w:val="003D2815"/>
    <w:rsid w:val="003E1A36"/>
    <w:rsid w:val="00401EEE"/>
    <w:rsid w:val="00410371"/>
    <w:rsid w:val="00416780"/>
    <w:rsid w:val="004242F1"/>
    <w:rsid w:val="0042640D"/>
    <w:rsid w:val="00453F3E"/>
    <w:rsid w:val="004B75B7"/>
    <w:rsid w:val="005141D9"/>
    <w:rsid w:val="00514883"/>
    <w:rsid w:val="0051580D"/>
    <w:rsid w:val="00520C75"/>
    <w:rsid w:val="00520CA3"/>
    <w:rsid w:val="00547111"/>
    <w:rsid w:val="00592D74"/>
    <w:rsid w:val="005A51FA"/>
    <w:rsid w:val="005E2C44"/>
    <w:rsid w:val="00621188"/>
    <w:rsid w:val="006257ED"/>
    <w:rsid w:val="00653DE4"/>
    <w:rsid w:val="00665C47"/>
    <w:rsid w:val="00695808"/>
    <w:rsid w:val="006A6284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06F2"/>
    <w:rsid w:val="00AA2CBC"/>
    <w:rsid w:val="00AB256D"/>
    <w:rsid w:val="00AC5820"/>
    <w:rsid w:val="00AD1CD8"/>
    <w:rsid w:val="00B258BB"/>
    <w:rsid w:val="00B6084C"/>
    <w:rsid w:val="00B67B97"/>
    <w:rsid w:val="00B86CF5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D610C"/>
    <w:rsid w:val="00D03F9A"/>
    <w:rsid w:val="00D06D51"/>
    <w:rsid w:val="00D07276"/>
    <w:rsid w:val="00D24991"/>
    <w:rsid w:val="00D50255"/>
    <w:rsid w:val="00D52ADE"/>
    <w:rsid w:val="00D66520"/>
    <w:rsid w:val="00D80124"/>
    <w:rsid w:val="00D84AE9"/>
    <w:rsid w:val="00DE34CF"/>
    <w:rsid w:val="00E13F3D"/>
    <w:rsid w:val="00E172D4"/>
    <w:rsid w:val="00E34898"/>
    <w:rsid w:val="00EB09B7"/>
    <w:rsid w:val="00EE7D7C"/>
    <w:rsid w:val="00F02248"/>
    <w:rsid w:val="00F17AF4"/>
    <w:rsid w:val="00F25D98"/>
    <w:rsid w:val="00F300FB"/>
    <w:rsid w:val="00F61657"/>
    <w:rsid w:val="00F918C0"/>
    <w:rsid w:val="00FB6386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401EEE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401E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401EEE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401E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1EE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1E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3</TotalTime>
  <Pages>3</Pages>
  <Words>651</Words>
  <Characters>3716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Behrouz2</cp:lastModifiedBy>
  <cp:revision>5</cp:revision>
  <cp:lastPrinted>1900-01-01T08:00:00Z</cp:lastPrinted>
  <dcterms:created xsi:type="dcterms:W3CDTF">2023-08-12T04:19:00Z</dcterms:created>
  <dcterms:modified xsi:type="dcterms:W3CDTF">2023-08-23T22:24:00Z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