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5DBF61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63A15">
        <w:rPr>
          <w:b/>
          <w:noProof/>
          <w:sz w:val="24"/>
        </w:rPr>
        <w:t>6043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E52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24.54</w:t>
              </w:r>
            </w:fldSimple>
            <w:r w:rsidR="00401EE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DB85" w:rsidR="001E41F3" w:rsidRPr="00410371" w:rsidRDefault="00013CFB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41A4D" w:rsidR="001E41F3" w:rsidRPr="00410371" w:rsidRDefault="00A63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CE2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401EEE">
                <w:rPr>
                  <w:b/>
                  <w:noProof/>
                  <w:sz w:val="28"/>
                </w:rPr>
                <w:t>7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013CFB">
                <w:rPr>
                  <w:b/>
                  <w:noProof/>
                  <w:sz w:val="28"/>
                </w:rPr>
                <w:t>7</w:t>
              </w:r>
              <w:r w:rsidR="00401EEE">
                <w:rPr>
                  <w:b/>
                  <w:noProof/>
                  <w:sz w:val="28"/>
                </w:rPr>
                <w:t>.</w:t>
              </w:r>
              <w:r w:rsidR="00013CF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32A51" w:rsidR="001E41F3" w:rsidRDefault="0040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B86CF5">
              <w:rPr>
                <w:noProof/>
              </w:rPr>
              <w:t>“Cause”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143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EEE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56EE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15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89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401EE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CD3380" w:rsidR="00B10AF3" w:rsidRDefault="00B86CF5" w:rsidP="00A40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“Cause” information element appears in “Off-network location management” message as a Type 6 IE, which is wrong since it is a Type 4 IE. More over, the description of the IE in 8.2.5 contains a few errors based on a possible erroneous copy and paste of the preceding IE, i.e. “Message data”.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7C2F" w14:textId="77777777" w:rsidR="001E41F3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format of the Cause IE has been corrected in Table 8.1.2.1-1, from TLV-E (i.e. Type 6) to TLV (i.e. Type 4). </w:t>
            </w:r>
          </w:p>
          <w:p w14:paraId="45C1F9A8" w14:textId="77777777" w:rsidR="00B86CF5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description in 8.2.5 has been corrected to reflect that the Cause IE is a “Type 4” IE. Also, the incorrect mention of “Message data” has been corrected to “Cause”</w:t>
            </w:r>
            <w:r w:rsidR="00E172D4">
              <w:rPr>
                <w:noProof/>
              </w:rPr>
              <w:t>.</w:t>
            </w:r>
          </w:p>
          <w:p w14:paraId="6087CEB7" w14:textId="77777777" w:rsidR="00A404FC" w:rsidRDefault="00A404FC" w:rsidP="00A404FC">
            <w:pPr>
              <w:pStyle w:val="CRCoverPage"/>
              <w:spacing w:after="0"/>
              <w:rPr>
                <w:noProof/>
              </w:rPr>
            </w:pPr>
          </w:p>
          <w:p w14:paraId="391B2927" w14:textId="77777777" w:rsidR="00A404FC" w:rsidRPr="00A404FC" w:rsidRDefault="00A404FC" w:rsidP="00A404FC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A404FC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6F129749" w:rsidR="00A404FC" w:rsidRDefault="00A404FC" w:rsidP="00A404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 compatible as the receiver will fail to decode the message without the proposed changes. </w:t>
            </w:r>
            <w:r>
              <w:rPr>
                <w:noProof/>
              </w:rPr>
              <w:t>The reason behind this is that the receiver would believe that octets 2 &amp; 3 represent the “Length Indicator” whereas only octet 2 is the Length Indicator</w:t>
            </w:r>
            <w:r w:rsidR="004C505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29706" w:rsidR="001E41F3" w:rsidRDefault="00E1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receiver of the message will most likely fail to decode the message or, in the best case, will decode it erroneously.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BFBA3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8.1.2; 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CBFD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72F66F" w14:textId="77777777" w:rsidR="001E41F3" w:rsidRDefault="001E41F3">
      <w:pPr>
        <w:rPr>
          <w:noProof/>
        </w:rPr>
      </w:pPr>
    </w:p>
    <w:p w14:paraId="5B9D1300" w14:textId="7D028EE8" w:rsidR="00401EEE" w:rsidRPr="00401EEE" w:rsidRDefault="00401EEE" w:rsidP="00401EEE">
      <w:pPr>
        <w:jc w:val="center"/>
        <w:rPr>
          <w:noProof/>
          <w:sz w:val="24"/>
          <w:szCs w:val="24"/>
        </w:rPr>
      </w:pPr>
      <w:r w:rsidRPr="00401EEE">
        <w:rPr>
          <w:noProof/>
          <w:sz w:val="24"/>
          <w:szCs w:val="24"/>
          <w:highlight w:val="green"/>
        </w:rPr>
        <w:t>First Change</w:t>
      </w:r>
    </w:p>
    <w:p w14:paraId="6BCA2E5C" w14:textId="77777777" w:rsidR="00401EEE" w:rsidRDefault="00401EEE">
      <w:pPr>
        <w:rPr>
          <w:noProof/>
        </w:rPr>
      </w:pPr>
    </w:p>
    <w:p w14:paraId="20E662DD" w14:textId="77777777" w:rsidR="00401EEE" w:rsidRDefault="00401EEE">
      <w:pPr>
        <w:rPr>
          <w:noProof/>
        </w:rPr>
      </w:pPr>
    </w:p>
    <w:p w14:paraId="72DDF4FE" w14:textId="77777777" w:rsidR="00401EEE" w:rsidRDefault="00401EEE" w:rsidP="00401EEE">
      <w:pPr>
        <w:pStyle w:val="Heading3"/>
        <w:rPr>
          <w:lang w:eastAsia="ko-KR"/>
        </w:rPr>
      </w:pPr>
      <w:bookmarkStart w:id="2" w:name="_Toc20156401"/>
      <w:bookmarkStart w:id="3" w:name="_Toc27501559"/>
      <w:bookmarkStart w:id="4" w:name="_Toc36049685"/>
      <w:bookmarkStart w:id="5" w:name="_Toc45210451"/>
      <w:bookmarkStart w:id="6" w:name="_Toc51861278"/>
      <w:bookmarkStart w:id="7" w:name="_Toc59212602"/>
      <w:bookmarkStart w:id="8" w:name="_Toc123645087"/>
      <w:r>
        <w:rPr>
          <w:lang w:eastAsia="ko-KR"/>
        </w:rPr>
        <w:t>8.1.2</w:t>
      </w:r>
      <w:r>
        <w:tab/>
        <w:t>Off-network location management</w:t>
      </w:r>
      <w:r>
        <w:rPr>
          <w:lang w:eastAsia="ko-KR"/>
        </w:rPr>
        <w:t xml:space="preserve"> message</w:t>
      </w:r>
      <w:bookmarkEnd w:id="2"/>
      <w:bookmarkEnd w:id="3"/>
      <w:bookmarkEnd w:id="4"/>
      <w:bookmarkEnd w:id="5"/>
      <w:bookmarkEnd w:id="6"/>
      <w:bookmarkEnd w:id="7"/>
      <w:bookmarkEnd w:id="8"/>
    </w:p>
    <w:p w14:paraId="480C98C1" w14:textId="77777777" w:rsidR="00401EEE" w:rsidRDefault="00401EEE" w:rsidP="00401EEE">
      <w:pPr>
        <w:pStyle w:val="Heading4"/>
        <w:rPr>
          <w:lang w:eastAsia="zh-CN"/>
        </w:rPr>
      </w:pPr>
      <w:bookmarkStart w:id="9" w:name="_Toc20156402"/>
      <w:bookmarkStart w:id="10" w:name="_Toc27501560"/>
      <w:bookmarkStart w:id="11" w:name="_Toc36049686"/>
      <w:bookmarkStart w:id="12" w:name="_Toc45210452"/>
      <w:bookmarkStart w:id="13" w:name="_Toc51861279"/>
      <w:bookmarkStart w:id="14" w:name="_Toc59212603"/>
      <w:bookmarkStart w:id="15" w:name="_Toc123645088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64CEDEB" w14:textId="77777777" w:rsidR="00401EEE" w:rsidRDefault="00401EEE" w:rsidP="00401EEE">
      <w:pPr>
        <w:keepNext/>
      </w:pPr>
      <w:r>
        <w:t xml:space="preserve">This message is used between SEAL location management clients (of UE-1 and UE-2) to send request, </w:t>
      </w:r>
      <w:proofErr w:type="gramStart"/>
      <w:r>
        <w:t>response</w:t>
      </w:r>
      <w:proofErr w:type="gramEnd"/>
      <w:r>
        <w:t xml:space="preserve">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705026FC" w14:textId="77777777" w:rsidR="00401EEE" w:rsidRDefault="00401EEE" w:rsidP="00401EEE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4DF490D9" w14:textId="77777777" w:rsidR="00401EEE" w:rsidRDefault="00401EEE" w:rsidP="00401EEE">
      <w:pPr>
        <w:pStyle w:val="B1"/>
      </w:pPr>
      <w:r>
        <w:t>Direction:</w:t>
      </w:r>
      <w:r>
        <w:tab/>
        <w:t>UE to other UE</w:t>
      </w:r>
    </w:p>
    <w:p w14:paraId="3A65C60D" w14:textId="77777777" w:rsidR="00401EEE" w:rsidRDefault="00401EEE" w:rsidP="00401EEE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401EEE" w14:paraId="68EA2CE4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BA5CE" w14:textId="77777777" w:rsidR="00401EEE" w:rsidRDefault="00401EEE" w:rsidP="0034476E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4BBCE" w14:textId="77777777" w:rsidR="00401EEE" w:rsidRDefault="00401EEE" w:rsidP="0034476E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5C44B" w14:textId="77777777" w:rsidR="00401EEE" w:rsidRDefault="00401EEE" w:rsidP="0034476E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8781F" w14:textId="77777777" w:rsidR="00401EEE" w:rsidRDefault="00401EEE" w:rsidP="0034476E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4EEF1" w14:textId="77777777" w:rsidR="00401EEE" w:rsidRDefault="00401EEE" w:rsidP="0034476E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F576F" w14:textId="77777777" w:rsidR="00401EEE" w:rsidRDefault="00401EEE" w:rsidP="0034476E">
            <w:pPr>
              <w:pStyle w:val="TAH"/>
            </w:pPr>
            <w:r>
              <w:t>Length</w:t>
            </w:r>
          </w:p>
        </w:tc>
      </w:tr>
      <w:tr w:rsidR="00401EEE" w14:paraId="720B5A1D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126C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4B325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5A4D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6339F6DD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73A5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6859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C4EC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01EEE" w14:paraId="06B43D4B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F635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E29D8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E1A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ABA0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EB18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ECFC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401EEE" w14:paraId="26DAC15D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0D22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B59B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D67F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A227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567BE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B8FD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401EEE" w14:paraId="5744EC08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E580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3BBC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8C24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E09D6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1887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DF51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401EEE" w14:paraId="2A55D1A6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E54C" w14:textId="77777777" w:rsidR="00401EEE" w:rsidRPr="00C23116" w:rsidRDefault="00401EEE" w:rsidP="0034476E">
            <w:pPr>
              <w:pStyle w:val="TAL"/>
            </w:pPr>
            <w:r w:rsidRPr="00C23116">
              <w:t>X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47CA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C62E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2FA1BC96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9337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A52F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CDD3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401EEE" w14:paraId="59E0ECE3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9769" w14:textId="77777777" w:rsidR="00401EEE" w:rsidRDefault="00401EEE" w:rsidP="0034476E">
            <w:pPr>
              <w:pStyle w:val="TAL"/>
            </w:pPr>
            <w:r>
              <w:t>Z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6346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3CE3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02629CBF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FB6B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FBE9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E16D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401EEE" w14:paraId="111B59A7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9596" w14:textId="77777777" w:rsidR="00401EEE" w:rsidRDefault="00401EEE" w:rsidP="0034476E">
            <w:pPr>
              <w:pStyle w:val="TAL"/>
            </w:pPr>
            <w:r>
              <w:t>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5C28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3B02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6DDB7259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AA22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A01D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6" w:author="Behrouz3" w:date="2023-08-10T16:45:00Z">
              <w:r w:rsidDel="00401EEE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3023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614B1237" w14:textId="77777777" w:rsidR="00401EEE" w:rsidRDefault="00401EEE" w:rsidP="00401EEE">
      <w:pPr>
        <w:rPr>
          <w:lang w:eastAsia="ko-KR"/>
        </w:rPr>
      </w:pPr>
    </w:p>
    <w:p w14:paraId="35B7DD5A" w14:textId="77777777" w:rsidR="00401EEE" w:rsidRDefault="00401EEE">
      <w:pPr>
        <w:rPr>
          <w:noProof/>
        </w:rPr>
      </w:pPr>
    </w:p>
    <w:p w14:paraId="1387EB92" w14:textId="60736061" w:rsidR="00401EEE" w:rsidRPr="00401EEE" w:rsidRDefault="00401EEE" w:rsidP="00401EE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green"/>
        </w:rPr>
        <w:t>Nex</w:t>
      </w:r>
      <w:r w:rsidRPr="00401EEE">
        <w:rPr>
          <w:noProof/>
          <w:sz w:val="24"/>
          <w:szCs w:val="24"/>
          <w:highlight w:val="green"/>
        </w:rPr>
        <w:t>t Change</w:t>
      </w:r>
    </w:p>
    <w:p w14:paraId="5A6F8A3A" w14:textId="77777777" w:rsidR="00401EEE" w:rsidRDefault="00401EEE">
      <w:pPr>
        <w:rPr>
          <w:noProof/>
        </w:rPr>
      </w:pPr>
    </w:p>
    <w:p w14:paraId="0B44E675" w14:textId="77777777" w:rsidR="00401EEE" w:rsidRDefault="00401EEE" w:rsidP="00401EEE">
      <w:pPr>
        <w:pStyle w:val="Heading3"/>
        <w:rPr>
          <w:lang w:eastAsia="ko-KR"/>
        </w:rPr>
      </w:pPr>
      <w:bookmarkStart w:id="17" w:name="_Toc123645094"/>
      <w:r>
        <w:t>8.2.5</w:t>
      </w:r>
      <w:r>
        <w:rPr>
          <w:lang w:eastAsia="ko-KR"/>
        </w:rPr>
        <w:tab/>
        <w:t>Cause</w:t>
      </w:r>
      <w:bookmarkEnd w:id="17"/>
    </w:p>
    <w:p w14:paraId="6D49D225" w14:textId="77777777" w:rsidR="00401EEE" w:rsidRDefault="00401EEE" w:rsidP="00401EEE">
      <w:pPr>
        <w:rPr>
          <w:lang w:eastAsia="ko-KR"/>
        </w:rPr>
      </w:pPr>
      <w:r>
        <w:t xml:space="preserve">The </w:t>
      </w:r>
      <w:r>
        <w:rPr>
          <w:lang w:eastAsia="ko-KR"/>
        </w:rPr>
        <w:t>Cause</w:t>
      </w:r>
      <w:r>
        <w:t xml:space="preserve"> information element is used to provide short cause of the </w:t>
      </w:r>
      <w:proofErr w:type="gramStart"/>
      <w:r>
        <w:t>failure</w:t>
      </w:r>
      <w:r>
        <w:rPr>
          <w:lang w:eastAsia="ko-KR"/>
        </w:rPr>
        <w:t>;</w:t>
      </w:r>
      <w:proofErr w:type="gramEnd"/>
    </w:p>
    <w:p w14:paraId="440FC5C2" w14:textId="77777777" w:rsidR="00401EEE" w:rsidRDefault="00401EEE" w:rsidP="00401EEE">
      <w:r>
        <w:t xml:space="preserve">The </w:t>
      </w:r>
      <w:r>
        <w:rPr>
          <w:lang w:eastAsia="ko-KR"/>
        </w:rPr>
        <w:t>Cause</w:t>
      </w:r>
      <w:r>
        <w:t xml:space="preserve"> information element is coded as shown in Figure 8.2.5-1 and Table 8.2.5-1.</w:t>
      </w:r>
    </w:p>
    <w:p w14:paraId="2C22881B" w14:textId="04E51786" w:rsidR="00401EEE" w:rsidRDefault="00401EEE" w:rsidP="00401EEE">
      <w:r>
        <w:t xml:space="preserve">The </w:t>
      </w:r>
      <w:r>
        <w:rPr>
          <w:lang w:eastAsia="ko-KR"/>
        </w:rPr>
        <w:t>Cause</w:t>
      </w:r>
      <w:r>
        <w:t xml:space="preserve"> information element is a type </w:t>
      </w:r>
      <w:del w:id="18" w:author="Behrouz3" w:date="2023-08-10T16:45:00Z">
        <w:r w:rsidDel="00401EEE">
          <w:delText xml:space="preserve">6 </w:delText>
        </w:r>
      </w:del>
      <w:ins w:id="19" w:author="Behrouz3" w:date="2023-08-10T16:45:00Z">
        <w:r>
          <w:t xml:space="preserve">4 </w:t>
        </w:r>
      </w:ins>
      <w:r>
        <w:t>information element.</w:t>
      </w:r>
    </w:p>
    <w:p w14:paraId="43CC4B7A" w14:textId="77777777" w:rsidR="00401EEE" w:rsidRDefault="00401EEE" w:rsidP="00401EE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01EEE" w14:paraId="5B290AA2" w14:textId="77777777" w:rsidTr="0034476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84EBB" w14:textId="77777777" w:rsidR="00401EEE" w:rsidRDefault="00401EEE" w:rsidP="0034476E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1362" w14:textId="77777777" w:rsidR="00401EEE" w:rsidRDefault="00401EEE" w:rsidP="0034476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159F7" w14:textId="77777777" w:rsidR="00401EEE" w:rsidRDefault="00401EEE" w:rsidP="0034476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51786" w14:textId="77777777" w:rsidR="00401EEE" w:rsidRDefault="00401EEE" w:rsidP="0034476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42B65" w14:textId="77777777" w:rsidR="00401EEE" w:rsidRDefault="00401EEE" w:rsidP="003447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1B8F9" w14:textId="77777777" w:rsidR="00401EEE" w:rsidRDefault="00401EEE" w:rsidP="0034476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22F40" w14:textId="77777777" w:rsidR="00401EEE" w:rsidRDefault="00401EEE" w:rsidP="0034476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BA1C3" w14:textId="77777777" w:rsidR="00401EEE" w:rsidRDefault="00401EEE" w:rsidP="0034476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B984D1" w14:textId="77777777" w:rsidR="00401EEE" w:rsidRDefault="00401EEE" w:rsidP="0034476E">
            <w:pPr>
              <w:pStyle w:val="TAL"/>
            </w:pPr>
          </w:p>
        </w:tc>
      </w:tr>
      <w:tr w:rsidR="00401EEE" w14:paraId="7B47A13F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9D858" w14:textId="7CD829C8" w:rsidR="00401EEE" w:rsidRPr="006B0622" w:rsidRDefault="00401EEE" w:rsidP="0034476E">
            <w:pPr>
              <w:pStyle w:val="TAC"/>
            </w:pPr>
            <w:del w:id="20" w:author="Behrouz1" w:date="2023-08-24T00:20:00Z">
              <w:r w:rsidDel="00A404FC">
                <w:delText>Message data</w:delText>
              </w:r>
            </w:del>
            <w:ins w:id="21" w:author="Behrouz1" w:date="2023-08-24T00:20:00Z">
              <w:r w:rsidR="00A404FC">
                <w:t>Cause</w:t>
              </w:r>
            </w:ins>
            <w: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3D8C99" w14:textId="77777777" w:rsidR="00401EEE" w:rsidRPr="006B0622" w:rsidRDefault="00401EEE" w:rsidP="0034476E">
            <w:pPr>
              <w:pStyle w:val="TAL"/>
            </w:pPr>
            <w:r>
              <w:t>octet 1</w:t>
            </w:r>
          </w:p>
        </w:tc>
      </w:tr>
      <w:tr w:rsidR="00401EEE" w14:paraId="18A196B4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1DBA9" w14:textId="2D0808D4" w:rsidR="00401EEE" w:rsidRDefault="00401EEE" w:rsidP="0034476E">
            <w:pPr>
              <w:pStyle w:val="TAC"/>
            </w:pPr>
            <w:r>
              <w:t xml:space="preserve">Length of </w:t>
            </w:r>
            <w:del w:id="22" w:author="Behrouz1" w:date="2023-08-24T00:21:00Z">
              <w:r w:rsidDel="00A404FC">
                <w:delText>Message dat</w:delText>
              </w:r>
            </w:del>
            <w:del w:id="23" w:author="Behrouz1" w:date="2023-08-24T00:20:00Z">
              <w:r w:rsidDel="00A404FC">
                <w:delText>a</w:delText>
              </w:r>
            </w:del>
            <w:ins w:id="24" w:author="Behrouz1" w:date="2023-08-24T00:20:00Z">
              <w:r w:rsidR="00A404FC">
                <w:t>Cause</w:t>
              </w:r>
            </w:ins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499EB" w14:textId="77777777" w:rsidR="00401EEE" w:rsidRPr="006B0622" w:rsidRDefault="00401EEE" w:rsidP="0034476E">
            <w:pPr>
              <w:pStyle w:val="TAL"/>
            </w:pPr>
            <w:r>
              <w:t>octet 2</w:t>
            </w:r>
          </w:p>
        </w:tc>
      </w:tr>
      <w:tr w:rsidR="00401EEE" w14:paraId="76FCD0AE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F3210" w14:textId="77777777" w:rsidR="00401EEE" w:rsidRDefault="00401EEE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D04BE7" w14:textId="77777777" w:rsidR="00401EEE" w:rsidRPr="006B0622" w:rsidRDefault="00401EEE" w:rsidP="0034476E">
            <w:pPr>
              <w:pStyle w:val="TAL"/>
            </w:pPr>
            <w:r>
              <w:t>octet 3</w:t>
            </w:r>
          </w:p>
        </w:tc>
      </w:tr>
      <w:tr w:rsidR="00401EEE" w14:paraId="46EEC38C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E9566" w14:textId="57995972" w:rsidR="00401EEE" w:rsidRDefault="00401EEE" w:rsidP="0034476E">
            <w:pPr>
              <w:pStyle w:val="TAC"/>
            </w:pPr>
            <w:del w:id="25" w:author="Behrouz3" w:date="2023-08-10T16:46:00Z">
              <w:r w:rsidDel="00401EEE">
                <w:delText>Message data</w:delText>
              </w:r>
            </w:del>
            <w:ins w:id="26" w:author="Behrouz3" w:date="2023-08-10T16:46:00Z">
              <w:r>
                <w:t>Cause</w:t>
              </w:r>
            </w:ins>
            <w:del w:id="27" w:author="Behrouz3" w:date="2023-08-10T17:04:00Z">
              <w:r w:rsidDel="00276C70">
                <w:delText xml:space="preserve"> contents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6635E" w14:textId="77777777" w:rsidR="00401EEE" w:rsidRDefault="00401EEE" w:rsidP="0034476E">
            <w:pPr>
              <w:pStyle w:val="TAL"/>
            </w:pPr>
          </w:p>
        </w:tc>
      </w:tr>
      <w:tr w:rsidR="00401EEE" w14:paraId="03D436A3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6C1" w14:textId="77777777" w:rsidR="00401EEE" w:rsidRDefault="00401EEE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9A0C3B" w14:textId="77777777" w:rsidR="00401EEE" w:rsidRDefault="00401EEE" w:rsidP="0034476E">
            <w:pPr>
              <w:pStyle w:val="TAL"/>
            </w:pPr>
            <w:r>
              <w:t>octet 127</w:t>
            </w:r>
          </w:p>
        </w:tc>
      </w:tr>
    </w:tbl>
    <w:p w14:paraId="7F40C0C9" w14:textId="77777777" w:rsidR="00401EEE" w:rsidRDefault="00401EEE" w:rsidP="00401EEE">
      <w:pPr>
        <w:pStyle w:val="TH"/>
      </w:pPr>
      <w:r>
        <w:t xml:space="preserve">Figure 8.2.5-1: </w:t>
      </w:r>
      <w:r>
        <w:rPr>
          <w:lang w:eastAsia="ko-KR"/>
        </w:rPr>
        <w:t>Cause</w:t>
      </w:r>
      <w:r>
        <w:t xml:space="preserve"> information element</w:t>
      </w:r>
    </w:p>
    <w:p w14:paraId="7230DA59" w14:textId="77777777" w:rsidR="00401EEE" w:rsidRDefault="00401EEE" w:rsidP="00401EEE">
      <w:pPr>
        <w:pStyle w:val="TH"/>
      </w:pPr>
      <w:r>
        <w:t xml:space="preserve">Table 8.2.5-1: </w:t>
      </w:r>
      <w:r>
        <w:rPr>
          <w:lang w:eastAsia="ko-KR"/>
        </w:rPr>
        <w:t>Cause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01EEE" w14:paraId="3BACC28D" w14:textId="77777777" w:rsidTr="0034476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587EF" w14:textId="29AF5D55" w:rsidR="00401EEE" w:rsidRDefault="00401EEE" w:rsidP="0034476E">
            <w:pPr>
              <w:pStyle w:val="TAL"/>
            </w:pPr>
            <w:del w:id="28" w:author="Behrouz3" w:date="2023-08-10T16:47:00Z">
              <w:r w:rsidDel="00401EEE">
                <w:delText>Message data</w:delText>
              </w:r>
            </w:del>
            <w:ins w:id="29" w:author="Behrouz3" w:date="2023-08-10T16:47:00Z">
              <w:r>
                <w:t>Cause</w:t>
              </w:r>
            </w:ins>
            <w:r>
              <w:t xml:space="preserve"> is contained in octet 3 to octet n; Max value of 127 octets.</w:t>
            </w:r>
          </w:p>
        </w:tc>
      </w:tr>
      <w:tr w:rsidR="00401EEE" w14:paraId="25B2D68C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0762F" w14:textId="77777777" w:rsidR="00401EEE" w:rsidRDefault="00401EEE" w:rsidP="0034476E">
            <w:pPr>
              <w:pStyle w:val="TAL"/>
            </w:pPr>
          </w:p>
        </w:tc>
      </w:tr>
      <w:tr w:rsidR="00401EEE" w14:paraId="43BF97D3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ADF" w14:textId="77777777" w:rsidR="00401EEE" w:rsidRDefault="00401EEE" w:rsidP="0034476E">
            <w:pPr>
              <w:pStyle w:val="TAL"/>
            </w:pPr>
          </w:p>
        </w:tc>
      </w:tr>
    </w:tbl>
    <w:p w14:paraId="1557EA72" w14:textId="77777777" w:rsidR="00401EEE" w:rsidRDefault="00401EEE">
      <w:pPr>
        <w:rPr>
          <w:noProof/>
        </w:rPr>
        <w:sectPr w:rsidR="00401E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3FC66" w14:textId="77777777" w:rsidR="00530DE8" w:rsidRDefault="00530DE8">
      <w:r>
        <w:separator/>
      </w:r>
    </w:p>
  </w:endnote>
  <w:endnote w:type="continuationSeparator" w:id="0">
    <w:p w14:paraId="1A8B4B6A" w14:textId="77777777" w:rsidR="00530DE8" w:rsidRDefault="0053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3E46" w14:textId="77777777" w:rsidR="00530DE8" w:rsidRDefault="00530DE8">
      <w:r>
        <w:separator/>
      </w:r>
    </w:p>
  </w:footnote>
  <w:footnote w:type="continuationSeparator" w:id="0">
    <w:p w14:paraId="58884208" w14:textId="77777777" w:rsidR="00530DE8" w:rsidRDefault="0053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776"/>
    <w:multiLevelType w:val="hybridMultilevel"/>
    <w:tmpl w:val="B044B64C"/>
    <w:lvl w:ilvl="0" w:tplc="863C1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62549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  <w15:person w15:author="Behrouz1">
    <w15:presenceInfo w15:providerId="None" w15:userId="Behrou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FB"/>
    <w:rsid w:val="00022E4A"/>
    <w:rsid w:val="000A6394"/>
    <w:rsid w:val="000B7FED"/>
    <w:rsid w:val="000C038A"/>
    <w:rsid w:val="000C6598"/>
    <w:rsid w:val="000D44B3"/>
    <w:rsid w:val="00114A2E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76C70"/>
    <w:rsid w:val="00284FEB"/>
    <w:rsid w:val="002860C4"/>
    <w:rsid w:val="002B5741"/>
    <w:rsid w:val="002D58F8"/>
    <w:rsid w:val="002E472E"/>
    <w:rsid w:val="00305409"/>
    <w:rsid w:val="00305F43"/>
    <w:rsid w:val="003609EF"/>
    <w:rsid w:val="0036231A"/>
    <w:rsid w:val="00374DD4"/>
    <w:rsid w:val="003E1A36"/>
    <w:rsid w:val="00401EEE"/>
    <w:rsid w:val="00410371"/>
    <w:rsid w:val="00416780"/>
    <w:rsid w:val="004242F1"/>
    <w:rsid w:val="0042640D"/>
    <w:rsid w:val="00453F3E"/>
    <w:rsid w:val="004B75B7"/>
    <w:rsid w:val="004C5057"/>
    <w:rsid w:val="005141D9"/>
    <w:rsid w:val="0051580D"/>
    <w:rsid w:val="00520CA3"/>
    <w:rsid w:val="00530DE8"/>
    <w:rsid w:val="00547111"/>
    <w:rsid w:val="00592D74"/>
    <w:rsid w:val="005E2C44"/>
    <w:rsid w:val="00605A1F"/>
    <w:rsid w:val="00621188"/>
    <w:rsid w:val="006257ED"/>
    <w:rsid w:val="00653DE4"/>
    <w:rsid w:val="00665C47"/>
    <w:rsid w:val="00695808"/>
    <w:rsid w:val="006A6284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04FC"/>
    <w:rsid w:val="00A47E70"/>
    <w:rsid w:val="00A50CF0"/>
    <w:rsid w:val="00A63A15"/>
    <w:rsid w:val="00A7671C"/>
    <w:rsid w:val="00A80F6E"/>
    <w:rsid w:val="00AA06F2"/>
    <w:rsid w:val="00AA2CBC"/>
    <w:rsid w:val="00AB256D"/>
    <w:rsid w:val="00AC5820"/>
    <w:rsid w:val="00AD1CD8"/>
    <w:rsid w:val="00AF0F06"/>
    <w:rsid w:val="00B10AF3"/>
    <w:rsid w:val="00B258BB"/>
    <w:rsid w:val="00B67B97"/>
    <w:rsid w:val="00B86CF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0C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1D65"/>
    <w:rsid w:val="00E13F3D"/>
    <w:rsid w:val="00E172D4"/>
    <w:rsid w:val="00E34898"/>
    <w:rsid w:val="00EB09B7"/>
    <w:rsid w:val="00EE7D7C"/>
    <w:rsid w:val="00F04EA9"/>
    <w:rsid w:val="00F17AF4"/>
    <w:rsid w:val="00F25D98"/>
    <w:rsid w:val="00F300FB"/>
    <w:rsid w:val="00F61657"/>
    <w:rsid w:val="00F918C0"/>
    <w:rsid w:val="00FB6386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401E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01E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01EEE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01E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1E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1E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9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Behrouz1</cp:lastModifiedBy>
  <cp:revision>8</cp:revision>
  <cp:lastPrinted>1900-01-01T08:00:00Z</cp:lastPrinted>
  <dcterms:created xsi:type="dcterms:W3CDTF">2023-08-12T03:56:00Z</dcterms:created>
  <dcterms:modified xsi:type="dcterms:W3CDTF">2023-08-23T22:22:00Z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