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09075FBF" w:rsidR="004916C2" w:rsidRDefault="004916C2" w:rsidP="008E6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8E6276" w:rsidRPr="008E6276">
        <w:rPr>
          <w:b/>
          <w:noProof/>
          <w:sz w:val="24"/>
          <w:lang w:val="en-US"/>
        </w:rPr>
        <w:t>C1-236039</w:t>
      </w:r>
    </w:p>
    <w:p w14:paraId="20CC42A4" w14:textId="1018F719" w:rsidR="004916C2" w:rsidRDefault="003D0D4A" w:rsidP="003D0D4A">
      <w:pPr>
        <w:pStyle w:val="CRCoverPage"/>
        <w:outlineLvl w:val="0"/>
        <w:rPr>
          <w:b/>
          <w:noProof/>
          <w:sz w:val="24"/>
        </w:rPr>
      </w:pPr>
      <w:r w:rsidRPr="003D0D4A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6E4EA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2CD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08FB" w:rsidRPr="002808FB">
                <w:rPr>
                  <w:b/>
                  <w:noProof/>
                  <w:sz w:val="28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1AB55" w:rsidR="001E41F3" w:rsidRPr="00410371" w:rsidRDefault="00B825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1F9C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70761D">
                <w:rPr>
                  <w:b/>
                  <w:noProof/>
                  <w:sz w:val="28"/>
                </w:rPr>
                <w:t>7.5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602F1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A8CCB" w:rsidR="00F25D98" w:rsidRDefault="001D2D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DEA9" w:rsidR="00F25D98" w:rsidRDefault="007F4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EE1E0" w:rsidR="001E41F3" w:rsidRDefault="00D86FF4" w:rsidP="00B15F6B">
            <w:pPr>
              <w:pStyle w:val="CRCoverPage"/>
              <w:spacing w:after="0"/>
              <w:ind w:left="100"/>
            </w:pPr>
            <w:r>
              <w:t>Provisioning DNN for emergency</w:t>
            </w:r>
            <w:r w:rsidR="00CC188B">
              <w:t xml:space="preserve"> and non-emergency</w:t>
            </w:r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C0DB7" w:rsidR="001E41F3" w:rsidRDefault="00C37807" w:rsidP="008D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AAD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7F42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5BD3C" w:rsidR="001E41F3" w:rsidRDefault="00C37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BB414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0A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A0DE" w14:textId="03FCD80B" w:rsidR="002F018F" w:rsidRDefault="00847869" w:rsidP="00891F27">
            <w:pPr>
              <w:pStyle w:val="CRCoverPage"/>
              <w:spacing w:after="0"/>
              <w:ind w:left="100"/>
            </w:pPr>
            <w:r>
              <w:t>Previously</w:t>
            </w:r>
            <w:r w:rsidR="00F9694E">
              <w:t>,</w:t>
            </w:r>
            <w:r>
              <w:t xml:space="preserve"> it was agreed in stage-2 within Rel-17 scope (see </w:t>
            </w:r>
            <w:r w:rsidRPr="00847869">
              <w:t>S2-2300248</w:t>
            </w:r>
            <w:r w:rsidR="004A5EE9">
              <w:t>, agreed in January 2023</w:t>
            </w:r>
            <w:r>
              <w:t>) that provisioning the DNN is mandatory from the PCF to the UE for 5G ProSe layer-2 relay case.</w:t>
            </w:r>
            <w:r w:rsidR="002802A8">
              <w:t xml:space="preserve"> The same was reflected into stage-3 specifications for Rel-17 through the non-backward compatible CRs </w:t>
            </w:r>
            <w:r w:rsidR="00F9694E" w:rsidRPr="00F9694E">
              <w:t>C1-230809</w:t>
            </w:r>
            <w:r w:rsidR="00F9694E">
              <w:t xml:space="preserve"> and </w:t>
            </w:r>
            <w:r w:rsidR="00F9694E" w:rsidRPr="00F9694E">
              <w:t>C1-231012</w:t>
            </w:r>
            <w:r w:rsidR="00E574C3">
              <w:t xml:space="preserve"> (agreed in CT1</w:t>
            </w:r>
            <w:r w:rsidR="00E574C3" w:rsidRPr="00E574C3">
              <w:t>#140</w:t>
            </w:r>
            <w:r w:rsidR="00E574C3">
              <w:t xml:space="preserve"> in February 2023</w:t>
            </w:r>
            <w:r w:rsidR="00866727">
              <w:t>, and mirrored to Rel-18 as well</w:t>
            </w:r>
            <w:r w:rsidR="00E574C3">
              <w:t>)</w:t>
            </w:r>
            <w:r w:rsidR="00891F27">
              <w:t>, where the DNN was marked as a mandatory element in the IE (</w:t>
            </w:r>
            <w:proofErr w:type="gramStart"/>
            <w:r w:rsidR="00891F27">
              <w:t>i.e.</w:t>
            </w:r>
            <w:proofErr w:type="gramEnd"/>
            <w:r w:rsidR="00891F27">
              <w:t xml:space="preserve"> the </w:t>
            </w:r>
            <w:r w:rsidR="00891F27" w:rsidRPr="00891F27">
              <w:t xml:space="preserve">Presence of DNN (PDNN) </w:t>
            </w:r>
            <w:r w:rsidR="00891F27">
              <w:t>bit was mandated to be set to 1)</w:t>
            </w:r>
            <w:r w:rsidR="002802A8">
              <w:t>.</w:t>
            </w:r>
          </w:p>
          <w:p w14:paraId="5A6884F0" w14:textId="77777777" w:rsidR="00891F27" w:rsidRDefault="00891F27" w:rsidP="00891F27">
            <w:pPr>
              <w:pStyle w:val="CRCoverPage"/>
              <w:spacing w:after="0"/>
              <w:ind w:left="100"/>
            </w:pPr>
          </w:p>
          <w:p w14:paraId="16A004AC" w14:textId="77777777" w:rsidR="00891F27" w:rsidRDefault="00891F27" w:rsidP="00891F27">
            <w:pPr>
              <w:pStyle w:val="CRCoverPage"/>
              <w:spacing w:after="0"/>
              <w:ind w:left="100"/>
            </w:pPr>
            <w:r>
              <w:t xml:space="preserve">Now, </w:t>
            </w:r>
            <w:r w:rsidR="001818B8">
              <w:t>within Rel-18 scope, stage-2 has clarified</w:t>
            </w:r>
            <w:r w:rsidR="001554D2">
              <w:t xml:space="preserve"> in </w:t>
            </w:r>
            <w:r w:rsidR="001554D2" w:rsidRPr="001554D2">
              <w:t>S2-2307714</w:t>
            </w:r>
            <w:r w:rsidR="001554D2">
              <w:t xml:space="preserve"> (agreed in May 2023</w:t>
            </w:r>
            <w:r w:rsidR="00182F44">
              <w:t xml:space="preserve"> and implemented in TS 23.304 </w:t>
            </w:r>
            <w:r w:rsidR="00E52653">
              <w:t>V18.2.0</w:t>
            </w:r>
            <w:r w:rsidR="001554D2">
              <w:t>)</w:t>
            </w:r>
            <w:r w:rsidR="001818B8">
              <w:t xml:space="preserve"> that the DNN is</w:t>
            </w:r>
            <w:r w:rsidR="00E52653">
              <w:t xml:space="preserve"> mandatory only for non-emergency services, and the DNN is</w:t>
            </w:r>
            <w:r w:rsidR="001818B8">
              <w:t xml:space="preserve"> not </w:t>
            </w:r>
            <w:r w:rsidR="00E52653">
              <w:t>provisioned by the PCF to the UE for</w:t>
            </w:r>
            <w:r w:rsidR="001818B8">
              <w:t xml:space="preserve"> the emergency services case.</w:t>
            </w:r>
          </w:p>
          <w:p w14:paraId="4A3A0C63" w14:textId="77777777" w:rsidR="00950762" w:rsidRDefault="00950762" w:rsidP="00891F27">
            <w:pPr>
              <w:pStyle w:val="CRCoverPage"/>
              <w:spacing w:after="0"/>
              <w:ind w:left="100"/>
            </w:pPr>
          </w:p>
          <w:p w14:paraId="4472B923" w14:textId="4FAD3FBE" w:rsidR="00950762" w:rsidRDefault="00950762" w:rsidP="00891F27">
            <w:pPr>
              <w:pStyle w:val="CRCoverPage"/>
              <w:spacing w:after="0"/>
              <w:ind w:left="100"/>
            </w:pPr>
            <w:r>
              <w:t>From stage-3 perspective, the above</w:t>
            </w:r>
            <w:r w:rsidR="008A07A3">
              <w:t xml:space="preserve"> new agreement from stage-2 in Rel-18 (which is a logical</w:t>
            </w:r>
            <w:r w:rsidR="00E07C20">
              <w:t xml:space="preserve"> and needed</w:t>
            </w:r>
            <w:r w:rsidR="008A07A3">
              <w:t xml:space="preserve"> agreement)</w:t>
            </w:r>
            <w:r>
              <w:t xml:space="preserve"> causes troubles</w:t>
            </w:r>
            <w:r w:rsidR="008A07A3">
              <w:t xml:space="preserve"> from stage-3</w:t>
            </w:r>
            <w:r w:rsidR="00246E51">
              <w:t xml:space="preserve"> encoding</w:t>
            </w:r>
            <w:r w:rsidR="008A07A3">
              <w:t xml:space="preserve"> perspective regarding</w:t>
            </w:r>
            <w:r w:rsidR="00965227">
              <w:t xml:space="preserve"> how to set the DNN information</w:t>
            </w:r>
            <w:r w:rsidR="008A07A3">
              <w:t xml:space="preserve"> when the PDU session parameters are intended for emergency services</w:t>
            </w:r>
            <w:r w:rsidR="00F57AAF">
              <w:t>, given that the DNN was set as mandatory element in Rel-17 (and mirrored to Rel-18)</w:t>
            </w:r>
            <w:r w:rsidR="00CF2653">
              <w:t xml:space="preserve"> but there shall be no DNN for emergency services</w:t>
            </w:r>
            <w:r w:rsidR="00F57AAF">
              <w:t>.</w:t>
            </w:r>
          </w:p>
          <w:p w14:paraId="15B2F544" w14:textId="77777777" w:rsidR="00976DD5" w:rsidRDefault="00976DD5" w:rsidP="00891F27">
            <w:pPr>
              <w:pStyle w:val="CRCoverPage"/>
              <w:spacing w:after="0"/>
              <w:ind w:left="100"/>
            </w:pPr>
          </w:p>
          <w:p w14:paraId="29D99AB7" w14:textId="7DDB49B1" w:rsidR="009E3E6B" w:rsidRDefault="003E34B4" w:rsidP="005E4B77">
            <w:pPr>
              <w:pStyle w:val="CRCoverPage"/>
              <w:spacing w:after="0"/>
              <w:ind w:left="100"/>
            </w:pPr>
            <w:r w:rsidRPr="00093C2E">
              <w:rPr>
                <w:b/>
                <w:bCs/>
                <w:u w:val="single"/>
              </w:rPr>
              <w:t xml:space="preserve">Hence to resolve </w:t>
            </w:r>
            <w:r w:rsidR="009E3E6B">
              <w:rPr>
                <w:b/>
                <w:bCs/>
                <w:u w:val="single"/>
              </w:rPr>
              <w:t>that issue for Rel-17</w:t>
            </w:r>
            <w:r w:rsidR="009E3E6B">
              <w:t>: it is worth to NOTE that</w:t>
            </w:r>
            <w:r w:rsidR="00C017E7">
              <w:t xml:space="preserve"> in Rel-17</w:t>
            </w:r>
            <w:r w:rsidR="009E3E6B">
              <w:t xml:space="preserve"> the RSC has some specific </w:t>
            </w:r>
            <w:r w:rsidR="00C017E7">
              <w:t>spare</w:t>
            </w:r>
            <w:r w:rsidR="009E3E6B">
              <w:t xml:space="preserve"> values that </w:t>
            </w:r>
            <w:r w:rsidR="00C017E7">
              <w:t xml:space="preserve">were kept for future releases </w:t>
            </w:r>
            <w:r w:rsidR="00DB3052">
              <w:t>(</w:t>
            </w:r>
            <w:proofErr w:type="gramStart"/>
            <w:r w:rsidR="00DB3052">
              <w:t>i.e.</w:t>
            </w:r>
            <w:proofErr w:type="gramEnd"/>
            <w:r w:rsidR="00DB3052">
              <w:t xml:space="preserve"> for emergency case) </w:t>
            </w:r>
            <w:r w:rsidR="00C017E7">
              <w:t>and the UE will ignore those RSCs if received.</w:t>
            </w:r>
            <w:r w:rsidR="00DB3052">
              <w:t xml:space="preserve"> Hence it is needed only to clarify that, the UE will also ignore the associated parameters for those spare RSCs -if received. By doing that</w:t>
            </w:r>
            <w:r w:rsidR="0060325D">
              <w:t xml:space="preserve"> handling</w:t>
            </w:r>
            <w:r w:rsidR="00DB3052">
              <w:t>, keeping the DNN as a mandatory parameter cause</w:t>
            </w:r>
            <w:r w:rsidR="0060325D">
              <w:t>s</w:t>
            </w:r>
            <w:r w:rsidR="00DB3052">
              <w:t xml:space="preserve"> no issue</w:t>
            </w:r>
            <w:r w:rsidR="006F6C0C">
              <w:t xml:space="preserve"> since the UE ignores the whole spare RSCs together with their associated parameters</w:t>
            </w:r>
            <w:r w:rsidR="00DB3052">
              <w:t>.</w:t>
            </w:r>
          </w:p>
          <w:p w14:paraId="708AA7DE" w14:textId="6F5218AB" w:rsidR="00950762" w:rsidRDefault="00950762" w:rsidP="00891F27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D0C3" w14:textId="0F8F18B1" w:rsidR="004B197B" w:rsidRDefault="002F4BFC" w:rsidP="002F4BFC">
            <w:pPr>
              <w:pStyle w:val="CRCoverPage"/>
              <w:spacing w:after="0"/>
              <w:ind w:left="100"/>
            </w:pPr>
            <w:r>
              <w:t xml:space="preserve">Indicating that, </w:t>
            </w:r>
            <w:r w:rsidRPr="002F4BFC">
              <w:t>the UE ignore</w:t>
            </w:r>
            <w:r>
              <w:t>s</w:t>
            </w:r>
            <w:r w:rsidRPr="002F4BFC">
              <w:t xml:space="preserve"> </w:t>
            </w:r>
            <w:r>
              <w:t xml:space="preserve">the spare RSCs and </w:t>
            </w:r>
            <w:r w:rsidRPr="002F4BFC">
              <w:t>the</w:t>
            </w:r>
            <w:r>
              <w:t>ir</w:t>
            </w:r>
            <w:r w:rsidRPr="002F4BFC">
              <w:t xml:space="preserve"> associated parameters</w:t>
            </w:r>
            <w:r w:rsidR="005E3B94">
              <w:t>.</w:t>
            </w:r>
          </w:p>
          <w:p w14:paraId="776DF6BB" w14:textId="77777777" w:rsidR="00867E6A" w:rsidRDefault="00867E6A" w:rsidP="00C103A9">
            <w:pPr>
              <w:pStyle w:val="CRCoverPage"/>
              <w:spacing w:after="0"/>
              <w:ind w:left="100"/>
            </w:pPr>
          </w:p>
          <w:p w14:paraId="249076FA" w14:textId="77777777" w:rsidR="00867E6A" w:rsidRPr="00BD60B8" w:rsidRDefault="00867E6A" w:rsidP="00867E6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60B8">
              <w:rPr>
                <w:b/>
                <w:bCs/>
                <w:u w:val="single"/>
              </w:rPr>
              <w:t>Backward compatibility analysis:</w:t>
            </w:r>
          </w:p>
          <w:p w14:paraId="0C72B43E" w14:textId="189C7294" w:rsidR="00867E6A" w:rsidRDefault="00867E6A" w:rsidP="0029750F">
            <w:pPr>
              <w:pStyle w:val="CRCoverPage"/>
              <w:spacing w:after="0"/>
              <w:ind w:left="100"/>
            </w:pPr>
            <w:r>
              <w:t>The change backward compatible</w:t>
            </w:r>
            <w:r w:rsidR="00CD23CC">
              <w:t xml:space="preserve"> </w:t>
            </w:r>
            <w:r w:rsidR="007F65D2">
              <w:t xml:space="preserve">because it </w:t>
            </w:r>
            <w:r w:rsidR="008F7F59">
              <w:t>doesn't break any existing functionality.</w:t>
            </w:r>
          </w:p>
          <w:p w14:paraId="31C656EC" w14:textId="2122B92D" w:rsidR="004B197B" w:rsidRDefault="004B197B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45A4F" w:rsidR="00AC3551" w:rsidRDefault="008F7F59" w:rsidP="00A45C76">
            <w:pPr>
              <w:pStyle w:val="CRCoverPage"/>
              <w:spacing w:after="0"/>
              <w:ind w:left="100"/>
            </w:pPr>
            <w:r>
              <w:t xml:space="preserve">The UE doesn't ignore the parameters associated with the spare RSC which leads </w:t>
            </w:r>
            <w:r w:rsidR="007664C3">
              <w:t>to wrongly decoding them</w:t>
            </w:r>
            <w:r w:rsidR="005470EF">
              <w:t xml:space="preserve"> if received</w:t>
            </w:r>
            <w:r w:rsidR="002C7281">
              <w:t xml:space="preserve"> since the DNN will not exist in those parameters while the UE expects it</w:t>
            </w:r>
            <w:r w:rsidR="004F68D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3D467" w:rsidR="001E41F3" w:rsidRDefault="003B7517" w:rsidP="00825EDD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52830A9" w14:textId="77777777" w:rsidR="00DB46FA" w:rsidRPr="00C33F68" w:rsidRDefault="00DB46FA" w:rsidP="00DB46FA">
      <w:pPr>
        <w:pStyle w:val="Heading3"/>
        <w:rPr>
          <w:lang w:eastAsia="zh-CN"/>
        </w:rPr>
      </w:pPr>
      <w:bookmarkStart w:id="3" w:name="_Toc138361424"/>
      <w:bookmarkEnd w:id="2"/>
      <w:r w:rsidRPr="00C33F68">
        <w:t>5.2.5</w:t>
      </w:r>
      <w:r w:rsidRPr="00C33F68">
        <w:tab/>
        <w:t>Configuration parameters for 5G ProSe UE-to-network relay</w:t>
      </w:r>
      <w:bookmarkEnd w:id="3"/>
    </w:p>
    <w:p w14:paraId="01DFB5F7" w14:textId="77777777" w:rsidR="00DB46FA" w:rsidRPr="00C33F68" w:rsidRDefault="00DB46FA" w:rsidP="00DB46FA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7E546DCA" w14:textId="77777777" w:rsidR="00DB46FA" w:rsidRPr="00C33F68" w:rsidRDefault="00DB46FA" w:rsidP="00DB46FA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0804CCE8" w14:textId="77777777" w:rsidR="00DB46FA" w:rsidRPr="00C33F68" w:rsidRDefault="00DB46FA" w:rsidP="00DB46FA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B35A7B0" w14:textId="77777777" w:rsidR="00DB46FA" w:rsidRPr="00C33F68" w:rsidRDefault="00DB46FA" w:rsidP="00DB46FA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46EE8C0" w14:textId="77777777" w:rsidR="00DB46FA" w:rsidRPr="00C33F68" w:rsidRDefault="00DB46FA" w:rsidP="00DB46FA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7DE3D11B" w14:textId="77777777" w:rsidR="00DB46FA" w:rsidRPr="00C33F68" w:rsidRDefault="00DB46FA" w:rsidP="00DB46FA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7DA0454" w14:textId="77777777" w:rsidR="00DB46FA" w:rsidRPr="00C33F68" w:rsidRDefault="00DB46FA" w:rsidP="00DB46FA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71E4C661" w14:textId="77777777" w:rsidR="00DB46FA" w:rsidRDefault="00DB46FA" w:rsidP="00DB46FA">
      <w:pPr>
        <w:pStyle w:val="B1"/>
        <w:rPr>
          <w:ins w:id="4" w:author="Mohamed A. Nassar (Nokia)" w:date="2023-08-22T10:02:00Z"/>
          <w:lang w:eastAsia="zh-CN"/>
        </w:rPr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3565D0BE" w14:textId="56068D93" w:rsidR="00F851CE" w:rsidRPr="00C33F68" w:rsidRDefault="00F851CE" w:rsidP="00604DDE">
      <w:pPr>
        <w:pStyle w:val="B1"/>
      </w:pPr>
      <w:ins w:id="5" w:author="Mohamed A. Nassar (Nokia)" w:date="2023-08-22T10:02:00Z">
        <w:r w:rsidRPr="00F851CE">
          <w:t>NOTE 2:</w:t>
        </w:r>
        <w:r w:rsidRPr="00F851CE">
          <w:tab/>
        </w:r>
      </w:ins>
      <w:ins w:id="6" w:author="Mohamed A. Nassar (Nokia)" w:date="2023-08-24T00:12:00Z">
        <w:r w:rsidR="0060325D">
          <w:t>When</w:t>
        </w:r>
      </w:ins>
      <w:ins w:id="7" w:author="Mohamed A. Nassar (Nokia)" w:date="2023-08-23T10:09:00Z">
        <w:r w:rsidR="002F62F3">
          <w:t xml:space="preserve"> the </w:t>
        </w:r>
      </w:ins>
      <w:ins w:id="8" w:author="Mohamed A. Nassar (Nokia)" w:date="2023-08-22T10:02:00Z">
        <w:r w:rsidR="00257BBC">
          <w:t>UE ignore</w:t>
        </w:r>
      </w:ins>
      <w:ins w:id="9" w:author="Mohamed A. Nassar (Nokia)" w:date="2023-08-22T10:03:00Z">
        <w:r w:rsidR="00257BBC">
          <w:t>s</w:t>
        </w:r>
      </w:ins>
      <w:ins w:id="10" w:author="Mohamed A. Nassar (Nokia)" w:date="2023-08-22T10:02:00Z">
        <w:r w:rsidR="00257BBC">
          <w:t xml:space="preserve"> </w:t>
        </w:r>
      </w:ins>
      <w:ins w:id="11" w:author="Mohamed A. Nassar (Nokia)" w:date="2023-08-22T10:04:00Z">
        <w:r w:rsidR="00257BBC">
          <w:t>any</w:t>
        </w:r>
      </w:ins>
      <w:ins w:id="12" w:author="Mohamed A. Nassar (Nokia)" w:date="2023-08-24T00:12:00Z">
        <w:r w:rsidR="0060325D">
          <w:t xml:space="preserve"> received</w:t>
        </w:r>
      </w:ins>
      <w:ins w:id="13" w:author="Mohamed A. Nassar (Nokia)" w:date="2023-08-22T10:02:00Z">
        <w:r w:rsidR="00257BBC">
          <w:t xml:space="preserve"> </w:t>
        </w:r>
      </w:ins>
      <w:ins w:id="14" w:author="Mohamed A. Nassar (Nokia)" w:date="2023-08-22T10:03:00Z">
        <w:r w:rsidR="00257BBC" w:rsidRPr="00257BBC">
          <w:t>spare value</w:t>
        </w:r>
      </w:ins>
      <w:ins w:id="15" w:author="Mohamed A. Nassar (Nokia)" w:date="2023-08-22T10:04:00Z">
        <w:r w:rsidR="00257BBC">
          <w:t>s</w:t>
        </w:r>
      </w:ins>
      <w:ins w:id="16" w:author="Mohamed A. Nassar (Nokia)" w:date="2023-08-22T10:03:00Z">
        <w:r w:rsidR="00257BBC" w:rsidRPr="00257BBC">
          <w:t xml:space="preserve"> of the relay service code</w:t>
        </w:r>
      </w:ins>
      <w:ins w:id="17" w:author="Mohamed A. Nassar (Nokia)" w:date="2023-08-22T10:04:00Z">
        <w:r w:rsidR="00257BBC">
          <w:t>(s)</w:t>
        </w:r>
      </w:ins>
      <w:ins w:id="18" w:author="Mohamed A. Nassar (Nokia)" w:date="2023-08-22T10:03:00Z">
        <w:r w:rsidR="00257BBC" w:rsidRPr="00257BBC">
          <w:t xml:space="preserve"> </w:t>
        </w:r>
      </w:ins>
      <w:ins w:id="19" w:author="Mohamed A. Nassar (Nokia)" w:date="2023-08-23T10:12:00Z">
        <w:r w:rsidR="00604DDE" w:rsidRPr="00604DDE">
          <w:t>as specified in 3GPP TS</w:t>
        </w:r>
      </w:ins>
      <w:ins w:id="20" w:author="Mohamed A. Nassar (Nokia)" w:date="2023-08-24T00:13:00Z">
        <w:r w:rsidR="008050A0">
          <w:t> </w:t>
        </w:r>
      </w:ins>
      <w:ins w:id="21" w:author="Mohamed A. Nassar (Nokia)" w:date="2023-08-23T10:12:00Z">
        <w:r w:rsidR="00604DDE" w:rsidRPr="00604DDE">
          <w:t>24.555 [17]</w:t>
        </w:r>
      </w:ins>
      <w:ins w:id="22" w:author="Mohamed A. Nassar (Nokia)" w:date="2023-08-22T10:04:00Z">
        <w:r w:rsidR="00257BBC">
          <w:t xml:space="preserve">, </w:t>
        </w:r>
      </w:ins>
      <w:ins w:id="23" w:author="Mohamed A. Nassar (Nokia)" w:date="2023-08-23T10:09:00Z">
        <w:r w:rsidR="002F62F3">
          <w:t>the UE i</w:t>
        </w:r>
      </w:ins>
      <w:ins w:id="24" w:author="Mohamed A. Nassar (Nokia)" w:date="2023-08-23T10:10:00Z">
        <w:r w:rsidR="002F62F3">
          <w:t>gnores also</w:t>
        </w:r>
      </w:ins>
      <w:ins w:id="25" w:author="Mohamed A. Nassar (Nokia)" w:date="2023-08-22T10:04:00Z">
        <w:r w:rsidR="00257BBC">
          <w:t xml:space="preserve"> their associated parameters indicated below</w:t>
        </w:r>
      </w:ins>
      <w:ins w:id="26" w:author="Mohamed A. Nassar (Nokia)" w:date="2023-08-22T10:02:00Z">
        <w:r w:rsidRPr="00F851CE">
          <w:t>.</w:t>
        </w:r>
      </w:ins>
    </w:p>
    <w:p w14:paraId="709B7C75" w14:textId="77777777" w:rsidR="00DB46FA" w:rsidRPr="00C33F68" w:rsidRDefault="00DB46FA" w:rsidP="00DB46FA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18029336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35D63817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76328A0B" w14:textId="77777777" w:rsidR="00DB46FA" w:rsidRPr="00C33F68" w:rsidRDefault="00DB46FA" w:rsidP="00DB46FA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7C767E59" w14:textId="1926356C" w:rsidR="000432DA" w:rsidRPr="00C33F68" w:rsidRDefault="00DB46FA" w:rsidP="00257BBC">
      <w:pPr>
        <w:pStyle w:val="B3"/>
      </w:pPr>
      <w:r w:rsidRPr="00C33F68">
        <w:t>ii)</w:t>
      </w:r>
      <w:r w:rsidRPr="00C33F68">
        <w:tab/>
        <w:t>DNN;</w:t>
      </w:r>
    </w:p>
    <w:p w14:paraId="2C20065E" w14:textId="77777777" w:rsidR="00DB46FA" w:rsidRPr="00C33F68" w:rsidRDefault="00DB46FA" w:rsidP="00DB46FA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63A109AE" w14:textId="77777777" w:rsidR="00DB46FA" w:rsidRPr="00C33F68" w:rsidRDefault="00DB46FA" w:rsidP="00DB46FA">
      <w:pPr>
        <w:pStyle w:val="B3"/>
      </w:pPr>
      <w:r w:rsidRPr="00C33F68">
        <w:t>iv)</w:t>
      </w:r>
      <w:r w:rsidRPr="00C33F68">
        <w:tab/>
        <w:t>optionally, S-NSSAI; and</w:t>
      </w:r>
    </w:p>
    <w:p w14:paraId="33FD47A1" w14:textId="77777777" w:rsidR="00DB46FA" w:rsidRPr="00C33F68" w:rsidRDefault="00DB46FA" w:rsidP="00DB46FA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16B1C927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D7E9298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3BCA9840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63FB094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34661C19" w14:textId="77777777" w:rsidR="00DB46FA" w:rsidRDefault="00DB46FA" w:rsidP="00DB46FA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4C50A800" w14:textId="77777777" w:rsidR="00DB46FA" w:rsidRDefault="00DB46FA" w:rsidP="00DB46FA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4D49D553" w14:textId="0FA66D29" w:rsidR="00DB46FA" w:rsidRPr="00C33F68" w:rsidRDefault="00DB46FA" w:rsidP="00DB46FA">
      <w:pPr>
        <w:pStyle w:val="NO"/>
      </w:pPr>
      <w:r>
        <w:rPr>
          <w:noProof/>
        </w:rPr>
        <w:lastRenderedPageBreak/>
        <w:t>NOTE </w:t>
      </w:r>
      <w:ins w:id="27" w:author="Mohamed A. Nassar (Nokia)" w:date="2023-07-26T11:49:00Z">
        <w:r w:rsidR="00A76D0A">
          <w:rPr>
            <w:noProof/>
          </w:rPr>
          <w:t>3</w:t>
        </w:r>
      </w:ins>
      <w:del w:id="28" w:author="Mohamed A. Nassar (Nokia)" w:date="2023-07-26T11:49:00Z">
        <w:r w:rsidDel="00A76D0A">
          <w:rPr>
            <w:noProof/>
          </w:rPr>
          <w:delText>2</w:delText>
        </w:r>
      </w:del>
      <w:r>
        <w:rPr>
          <w:noProof/>
        </w:rPr>
        <w:t>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2489BC60" w14:textId="77777777" w:rsidR="00DB46FA" w:rsidRPr="00C33F68" w:rsidRDefault="00DB46FA" w:rsidP="00DB46FA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530C85F1" w14:textId="77777777" w:rsidR="00DB46FA" w:rsidRPr="00C33F68" w:rsidRDefault="00DB46FA" w:rsidP="00DB46FA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227B4AF1" w14:textId="77777777" w:rsidR="00DB46FA" w:rsidRPr="00C33F68" w:rsidRDefault="00DB46FA" w:rsidP="00DB46FA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6EF6B19A" w14:textId="77777777" w:rsidR="00DB46FA" w:rsidRPr="00C33F68" w:rsidRDefault="00DB46FA" w:rsidP="00DB46FA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90847AD" w14:textId="77777777" w:rsidR="00DB46FA" w:rsidRPr="00C33F68" w:rsidRDefault="00DB46FA" w:rsidP="00DB46FA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1DB26C86" w14:textId="77777777" w:rsidR="00DB46FA" w:rsidRPr="00C33F68" w:rsidRDefault="00DB46FA" w:rsidP="00DB46FA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60FA1EC1" w14:textId="77777777" w:rsidR="00DB46FA" w:rsidRPr="00C33F68" w:rsidRDefault="00DB46FA" w:rsidP="00DB46FA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767AB64A" w14:textId="77777777" w:rsidR="00DB46FA" w:rsidRPr="00C33F68" w:rsidRDefault="00DB46FA" w:rsidP="00DB46FA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5CB02F77" w14:textId="77777777" w:rsidR="00DB46FA" w:rsidRPr="00C33F68" w:rsidRDefault="00DB46FA" w:rsidP="00DB46FA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 and</w:t>
      </w:r>
    </w:p>
    <w:p w14:paraId="6E19C85C" w14:textId="77777777" w:rsidR="00DB46FA" w:rsidRPr="00C33F68" w:rsidRDefault="00DB46FA" w:rsidP="00DB46FA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6E287358" w14:textId="77777777" w:rsidR="00DB46FA" w:rsidRPr="00C33F68" w:rsidRDefault="00DB46FA" w:rsidP="00DB46FA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20DDF5F9" w14:textId="77777777" w:rsidR="00DB46FA" w:rsidRPr="00C33F68" w:rsidRDefault="00DB46FA" w:rsidP="00DB46FA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7E3226CC" w14:textId="77777777" w:rsidR="00DB46FA" w:rsidRPr="00C33F68" w:rsidRDefault="00DB46FA" w:rsidP="00DB46FA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5075C0A" w14:textId="77777777" w:rsidR="00DB46FA" w:rsidRPr="00C33F68" w:rsidRDefault="00DB46FA" w:rsidP="00DB46FA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662D641" w14:textId="77777777" w:rsidR="00DB46FA" w:rsidRPr="00C33F68" w:rsidRDefault="00DB46FA" w:rsidP="00DB46FA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78C267A8" w14:textId="11455AF7" w:rsidR="00DB46FA" w:rsidRPr="00C33F68" w:rsidRDefault="00DB46FA" w:rsidP="00DB46FA">
      <w:pPr>
        <w:pStyle w:val="NO"/>
      </w:pPr>
      <w:r w:rsidRPr="00C33F68">
        <w:rPr>
          <w:lang w:eastAsia="zh-CN"/>
        </w:rPr>
        <w:t>NOTE </w:t>
      </w:r>
      <w:ins w:id="29" w:author="Mohamed A. Nassar (Nokia)" w:date="2023-07-26T11:49:00Z">
        <w:r w:rsidR="00A76D0A">
          <w:rPr>
            <w:lang w:eastAsia="zh-CN"/>
          </w:rPr>
          <w:t>4</w:t>
        </w:r>
      </w:ins>
      <w:del w:id="30" w:author="Mohamed A. Nassar (Nokia)" w:date="2023-07-26T11:49:00Z">
        <w:r w:rsidDel="00A76D0A">
          <w:rPr>
            <w:lang w:eastAsia="zh-CN"/>
          </w:rPr>
          <w:delText>3</w:delText>
        </w:r>
      </w:del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50F9563" w14:textId="77777777" w:rsidR="00DB46FA" w:rsidRPr="00C33F68" w:rsidRDefault="00DB46FA" w:rsidP="00DB46FA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51E2CC75" w14:textId="77777777" w:rsidR="00DB46FA" w:rsidRDefault="00DB46FA" w:rsidP="00DB46FA">
      <w:pPr>
        <w:pStyle w:val="B1"/>
        <w:rPr>
          <w:ins w:id="31" w:author="Mohamed A. Nassar (Nokia)" w:date="2023-08-22T16:01:00Z"/>
          <w:lang w:eastAsia="zh-CN"/>
        </w:rPr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5DC0DEAD" w14:textId="59605724" w:rsidR="00366D6C" w:rsidRPr="00C33F68" w:rsidRDefault="00366D6C" w:rsidP="003856FE">
      <w:pPr>
        <w:pStyle w:val="B1"/>
      </w:pPr>
      <w:ins w:id="32" w:author="Mohamed A. Nassar (Nokia)" w:date="2023-08-22T16:01:00Z">
        <w:r w:rsidRPr="00366D6C">
          <w:t>NOTE </w:t>
        </w:r>
        <w:r w:rsidR="00A46B60">
          <w:t>5</w:t>
        </w:r>
        <w:r w:rsidRPr="00366D6C">
          <w:t>:</w:t>
        </w:r>
        <w:r w:rsidRPr="00366D6C">
          <w:tab/>
        </w:r>
      </w:ins>
      <w:ins w:id="33" w:author="Mohamed A. Nassar (Nokia)" w:date="2023-08-24T00:14:00Z">
        <w:r w:rsidR="003856FE" w:rsidRPr="003856FE">
          <w:t>When the UE ignores any received spare values of the relay service code(s) as specified in 3GPP TS 24.555 [17], the UE ignores also their associated parameters indicated below</w:t>
        </w:r>
      </w:ins>
      <w:ins w:id="34" w:author="Mohamed A. Nassar (Nokia)" w:date="2023-08-22T16:01:00Z">
        <w:r w:rsidRPr="00366D6C">
          <w:t>.</w:t>
        </w:r>
      </w:ins>
    </w:p>
    <w:p w14:paraId="04CA8803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8D096F5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253C13DD" w14:textId="77777777" w:rsidR="00DB46FA" w:rsidRPr="00C33F68" w:rsidRDefault="00DB46FA" w:rsidP="00DB46FA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relay, one of the following:</w:t>
      </w:r>
    </w:p>
    <w:p w14:paraId="0CD2DD7B" w14:textId="77777777" w:rsidR="00DB46FA" w:rsidRPr="00C33F68" w:rsidRDefault="00DB46FA" w:rsidP="00DB46FA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10876325" w14:textId="77777777" w:rsidR="00DB46FA" w:rsidRPr="00C33F68" w:rsidRDefault="00DB46FA" w:rsidP="00DB46FA">
      <w:pPr>
        <w:pStyle w:val="B4"/>
      </w:pPr>
      <w:r w:rsidRPr="00C33F68">
        <w:lastRenderedPageBreak/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385DEB74" w14:textId="5F1EE851" w:rsidR="00055950" w:rsidRPr="00C33F68" w:rsidRDefault="00DB46FA" w:rsidP="00CA3C87">
      <w:pPr>
        <w:pStyle w:val="B4"/>
      </w:pPr>
      <w:r w:rsidRPr="00C33F68">
        <w:t>B)</w:t>
      </w:r>
      <w:r w:rsidRPr="00C33F68">
        <w:tab/>
        <w:t>DNN;</w:t>
      </w:r>
    </w:p>
    <w:p w14:paraId="736DB2C3" w14:textId="77777777" w:rsidR="00DB46FA" w:rsidRPr="00C33F68" w:rsidRDefault="00DB46FA" w:rsidP="00DB46FA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526FD5B4" w14:textId="77777777" w:rsidR="00DB46FA" w:rsidRPr="00C33F68" w:rsidRDefault="00DB46FA" w:rsidP="00DB46FA">
      <w:pPr>
        <w:pStyle w:val="B4"/>
      </w:pPr>
      <w:r w:rsidRPr="00C33F68">
        <w:t>D)</w:t>
      </w:r>
      <w:r w:rsidRPr="00C33F68">
        <w:tab/>
        <w:t>optionally, S-NSSAI; and</w:t>
      </w:r>
    </w:p>
    <w:p w14:paraId="276645C4" w14:textId="77777777" w:rsidR="00DB46FA" w:rsidRPr="00C33F68" w:rsidRDefault="00DB46FA" w:rsidP="00DB46FA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198F2ED9" w14:textId="77777777" w:rsidR="00DB46FA" w:rsidRPr="00C33F68" w:rsidRDefault="00DB46FA" w:rsidP="00DB46FA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2504E89D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485CA833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25AD8C36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DE8CBBC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6DCB627" w14:textId="77777777" w:rsidR="00DB46FA" w:rsidRPr="00C33F68" w:rsidRDefault="00DB46FA" w:rsidP="00DB46FA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C44BB40" w14:textId="77777777" w:rsidR="00DB46FA" w:rsidRDefault="00DB46FA" w:rsidP="00DB46F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03D0723A" w14:textId="77777777" w:rsidR="00DB46FA" w:rsidRDefault="00DB46FA" w:rsidP="00DB46FA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>for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6EBAC4BA" w14:textId="7C62F970" w:rsidR="00DB46FA" w:rsidRPr="00C33F68" w:rsidRDefault="00DB46FA" w:rsidP="00DB46FA">
      <w:pPr>
        <w:pStyle w:val="NO"/>
        <w:rPr>
          <w:lang w:eastAsia="zh-CN"/>
        </w:rPr>
      </w:pPr>
      <w:r>
        <w:rPr>
          <w:noProof/>
        </w:rPr>
        <w:t>NOTE </w:t>
      </w:r>
      <w:ins w:id="35" w:author="Mohamed A. Nassar (Nokia)" w:date="2023-07-26T11:50:00Z">
        <w:r w:rsidR="00A76D0A">
          <w:rPr>
            <w:noProof/>
          </w:rPr>
          <w:t>6</w:t>
        </w:r>
      </w:ins>
      <w:del w:id="36" w:author="Mohamed A. Nassar (Nokia)" w:date="2023-07-26T11:48:00Z">
        <w:r w:rsidDel="000432DA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0E1A137A" w14:textId="77777777" w:rsidR="00DB46FA" w:rsidRPr="00C33F68" w:rsidRDefault="00DB46FA" w:rsidP="00DB46FA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1969E532" w14:textId="77777777" w:rsidR="00DB46FA" w:rsidRPr="00C33F68" w:rsidRDefault="00DB46FA" w:rsidP="00DB46FA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0E8A79A5" w14:textId="7E4946D4" w:rsidR="00DB46FA" w:rsidRPr="00C33F68" w:rsidRDefault="00DB46FA" w:rsidP="00DB46FA">
      <w:pPr>
        <w:pStyle w:val="NO"/>
      </w:pPr>
      <w:r w:rsidRPr="00C33F68">
        <w:t>NOTE </w:t>
      </w:r>
      <w:ins w:id="37" w:author="Mohamed A. Nassar (Nokia)" w:date="2023-07-26T11:50:00Z">
        <w:r w:rsidR="00A76D0A">
          <w:t>7</w:t>
        </w:r>
      </w:ins>
      <w:del w:id="38" w:author="Mohamed A. Nassar (Nokia)" w:date="2023-07-26T11:48:00Z">
        <w:r w:rsidDel="000432DA">
          <w:delText>5</w:delText>
        </w:r>
      </w:del>
      <w:r w:rsidRPr="00C33F68">
        <w:t>:</w:t>
      </w:r>
      <w:r w:rsidRPr="00C33F68">
        <w:tab/>
        <w:t xml:space="preserve">Whether a frequency band is "operator managed" or "non-operator managed" </w:t>
      </w:r>
      <w:proofErr w:type="gramStart"/>
      <w:r w:rsidRPr="00C33F68">
        <w:t>in a given</w:t>
      </w:r>
      <w:proofErr w:type="gramEnd"/>
      <w:r w:rsidRPr="00C33F68">
        <w:t xml:space="preserve"> Geographical Area is defined by local regulations.</w:t>
      </w:r>
    </w:p>
    <w:p w14:paraId="7169778B" w14:textId="77777777" w:rsidR="00DB46FA" w:rsidRPr="00C33F68" w:rsidRDefault="00DB46FA" w:rsidP="00DB46FA">
      <w:pPr>
        <w:pStyle w:val="B1"/>
      </w:pPr>
      <w:r w:rsidRPr="00C33F68">
        <w:t>i)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761C1012" w14:textId="77777777" w:rsidR="00DB46FA" w:rsidRPr="00C33F68" w:rsidRDefault="00DB46FA" w:rsidP="00DB46FA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DA1770E" w14:textId="77777777" w:rsidR="00DB46FA" w:rsidRPr="00C33F68" w:rsidRDefault="00DB46FA" w:rsidP="00DB46FA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266118F2" w14:textId="77777777" w:rsidR="00DB46FA" w:rsidRPr="00C33F68" w:rsidRDefault="00DB46FA" w:rsidP="00DB46FA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7606D2FA" w14:textId="77777777" w:rsidR="00DB46FA" w:rsidRPr="00C33F68" w:rsidRDefault="00DB46FA" w:rsidP="00DB46FA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7ED8C391" w14:textId="77777777" w:rsidR="00DB46FA" w:rsidRPr="00C33F68" w:rsidRDefault="00DB46FA" w:rsidP="00DB46FA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4036F735" w14:textId="713FB1A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C78E" w14:textId="77777777" w:rsidR="003C0895" w:rsidRDefault="003C0895">
      <w:r>
        <w:separator/>
      </w:r>
    </w:p>
  </w:endnote>
  <w:endnote w:type="continuationSeparator" w:id="0">
    <w:p w14:paraId="1558D85A" w14:textId="77777777" w:rsidR="003C0895" w:rsidRDefault="003C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37085" w14:textId="77777777" w:rsidR="003C0895" w:rsidRDefault="003C0895">
      <w:r>
        <w:separator/>
      </w:r>
    </w:p>
  </w:footnote>
  <w:footnote w:type="continuationSeparator" w:id="0">
    <w:p w14:paraId="7212C79C" w14:textId="77777777" w:rsidR="003C0895" w:rsidRDefault="003C0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15F25"/>
    <w:rsid w:val="00022E4A"/>
    <w:rsid w:val="0002516A"/>
    <w:rsid w:val="00030A04"/>
    <w:rsid w:val="00034752"/>
    <w:rsid w:val="00040902"/>
    <w:rsid w:val="000432DA"/>
    <w:rsid w:val="00043B37"/>
    <w:rsid w:val="00055950"/>
    <w:rsid w:val="000638E4"/>
    <w:rsid w:val="000677D7"/>
    <w:rsid w:val="0007174B"/>
    <w:rsid w:val="00077D90"/>
    <w:rsid w:val="00080163"/>
    <w:rsid w:val="000808A4"/>
    <w:rsid w:val="00085376"/>
    <w:rsid w:val="000875A7"/>
    <w:rsid w:val="00093C2E"/>
    <w:rsid w:val="000A1E85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13BF7"/>
    <w:rsid w:val="00114DA6"/>
    <w:rsid w:val="00122375"/>
    <w:rsid w:val="00124C64"/>
    <w:rsid w:val="00124F37"/>
    <w:rsid w:val="0013010B"/>
    <w:rsid w:val="001304D7"/>
    <w:rsid w:val="00135103"/>
    <w:rsid w:val="001369E0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554D2"/>
    <w:rsid w:val="001629A1"/>
    <w:rsid w:val="0016510B"/>
    <w:rsid w:val="001748D1"/>
    <w:rsid w:val="001818B8"/>
    <w:rsid w:val="00182F44"/>
    <w:rsid w:val="001846AF"/>
    <w:rsid w:val="00186DD5"/>
    <w:rsid w:val="00192C46"/>
    <w:rsid w:val="001A08B3"/>
    <w:rsid w:val="001A1739"/>
    <w:rsid w:val="001A17F3"/>
    <w:rsid w:val="001A5090"/>
    <w:rsid w:val="001A7B60"/>
    <w:rsid w:val="001B2A25"/>
    <w:rsid w:val="001B52F0"/>
    <w:rsid w:val="001B7A65"/>
    <w:rsid w:val="001C4D0B"/>
    <w:rsid w:val="001C7A29"/>
    <w:rsid w:val="001D25F7"/>
    <w:rsid w:val="001D2DBB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4F5"/>
    <w:rsid w:val="0023274A"/>
    <w:rsid w:val="00232B7B"/>
    <w:rsid w:val="00240E13"/>
    <w:rsid w:val="00246E51"/>
    <w:rsid w:val="002533D7"/>
    <w:rsid w:val="00256F7C"/>
    <w:rsid w:val="0025772F"/>
    <w:rsid w:val="00257BBC"/>
    <w:rsid w:val="0026004D"/>
    <w:rsid w:val="00261FF1"/>
    <w:rsid w:val="002640DD"/>
    <w:rsid w:val="00265B36"/>
    <w:rsid w:val="00275D12"/>
    <w:rsid w:val="0027620D"/>
    <w:rsid w:val="002802A8"/>
    <w:rsid w:val="002808FB"/>
    <w:rsid w:val="00284FEB"/>
    <w:rsid w:val="0028551A"/>
    <w:rsid w:val="002860C4"/>
    <w:rsid w:val="0029750F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281"/>
    <w:rsid w:val="002C7A66"/>
    <w:rsid w:val="002D2017"/>
    <w:rsid w:val="002D3718"/>
    <w:rsid w:val="002D5BDE"/>
    <w:rsid w:val="002E0A58"/>
    <w:rsid w:val="002E472E"/>
    <w:rsid w:val="002F018F"/>
    <w:rsid w:val="002F2A00"/>
    <w:rsid w:val="002F4BFC"/>
    <w:rsid w:val="002F5F94"/>
    <w:rsid w:val="002F62F3"/>
    <w:rsid w:val="00305409"/>
    <w:rsid w:val="00305A11"/>
    <w:rsid w:val="003127FB"/>
    <w:rsid w:val="003254A5"/>
    <w:rsid w:val="00325888"/>
    <w:rsid w:val="00326039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6D6C"/>
    <w:rsid w:val="003676AA"/>
    <w:rsid w:val="003734F4"/>
    <w:rsid w:val="003741DF"/>
    <w:rsid w:val="00374DD4"/>
    <w:rsid w:val="0038131D"/>
    <w:rsid w:val="003856FE"/>
    <w:rsid w:val="00386456"/>
    <w:rsid w:val="0039167B"/>
    <w:rsid w:val="00394B9F"/>
    <w:rsid w:val="003A2F1E"/>
    <w:rsid w:val="003B0692"/>
    <w:rsid w:val="003B1400"/>
    <w:rsid w:val="003B6F73"/>
    <w:rsid w:val="003B7517"/>
    <w:rsid w:val="003C0895"/>
    <w:rsid w:val="003D0D4A"/>
    <w:rsid w:val="003E02E2"/>
    <w:rsid w:val="003E1A36"/>
    <w:rsid w:val="003E34B4"/>
    <w:rsid w:val="003E3C94"/>
    <w:rsid w:val="003E40CB"/>
    <w:rsid w:val="003E4A15"/>
    <w:rsid w:val="004043C4"/>
    <w:rsid w:val="00410371"/>
    <w:rsid w:val="00414526"/>
    <w:rsid w:val="00414EBD"/>
    <w:rsid w:val="004217D5"/>
    <w:rsid w:val="00421E1D"/>
    <w:rsid w:val="004242F1"/>
    <w:rsid w:val="00425379"/>
    <w:rsid w:val="00431C8E"/>
    <w:rsid w:val="00435EB7"/>
    <w:rsid w:val="004427FD"/>
    <w:rsid w:val="00445723"/>
    <w:rsid w:val="004511B3"/>
    <w:rsid w:val="00455760"/>
    <w:rsid w:val="00456A88"/>
    <w:rsid w:val="00466348"/>
    <w:rsid w:val="00485A8A"/>
    <w:rsid w:val="004916C2"/>
    <w:rsid w:val="00494ED6"/>
    <w:rsid w:val="004A2350"/>
    <w:rsid w:val="004A41D6"/>
    <w:rsid w:val="004A5EE9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4F68DC"/>
    <w:rsid w:val="005067D5"/>
    <w:rsid w:val="00507508"/>
    <w:rsid w:val="005128B9"/>
    <w:rsid w:val="0051379D"/>
    <w:rsid w:val="005141D9"/>
    <w:rsid w:val="0051580D"/>
    <w:rsid w:val="00527F22"/>
    <w:rsid w:val="005323B5"/>
    <w:rsid w:val="005327E7"/>
    <w:rsid w:val="005329CA"/>
    <w:rsid w:val="005356F3"/>
    <w:rsid w:val="00541267"/>
    <w:rsid w:val="005432AB"/>
    <w:rsid w:val="005470EF"/>
    <w:rsid w:val="00547111"/>
    <w:rsid w:val="005670B4"/>
    <w:rsid w:val="00590E92"/>
    <w:rsid w:val="00592C57"/>
    <w:rsid w:val="00592D74"/>
    <w:rsid w:val="005954D1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3B94"/>
    <w:rsid w:val="005E4B77"/>
    <w:rsid w:val="005E76C8"/>
    <w:rsid w:val="005F5216"/>
    <w:rsid w:val="00600280"/>
    <w:rsid w:val="00602F1F"/>
    <w:rsid w:val="0060325D"/>
    <w:rsid w:val="00603364"/>
    <w:rsid w:val="00604DDE"/>
    <w:rsid w:val="006109AB"/>
    <w:rsid w:val="006123AB"/>
    <w:rsid w:val="00621188"/>
    <w:rsid w:val="006257ED"/>
    <w:rsid w:val="0062659C"/>
    <w:rsid w:val="00631500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2BBB"/>
    <w:rsid w:val="00693273"/>
    <w:rsid w:val="00695808"/>
    <w:rsid w:val="00697878"/>
    <w:rsid w:val="006A1516"/>
    <w:rsid w:val="006A3BC8"/>
    <w:rsid w:val="006B1D77"/>
    <w:rsid w:val="006B46FB"/>
    <w:rsid w:val="006B79CE"/>
    <w:rsid w:val="006C0AE1"/>
    <w:rsid w:val="006D27A7"/>
    <w:rsid w:val="006D5783"/>
    <w:rsid w:val="006D6FE2"/>
    <w:rsid w:val="006E21FB"/>
    <w:rsid w:val="006E3758"/>
    <w:rsid w:val="006E6BA6"/>
    <w:rsid w:val="006F348B"/>
    <w:rsid w:val="006F4128"/>
    <w:rsid w:val="006F65AC"/>
    <w:rsid w:val="006F6C0C"/>
    <w:rsid w:val="00700567"/>
    <w:rsid w:val="00702B77"/>
    <w:rsid w:val="0070761D"/>
    <w:rsid w:val="00721F39"/>
    <w:rsid w:val="0072535B"/>
    <w:rsid w:val="00726FB2"/>
    <w:rsid w:val="0074396A"/>
    <w:rsid w:val="00745A98"/>
    <w:rsid w:val="00751548"/>
    <w:rsid w:val="007525CF"/>
    <w:rsid w:val="00757DBA"/>
    <w:rsid w:val="00763C9A"/>
    <w:rsid w:val="00763E33"/>
    <w:rsid w:val="007664C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FA1"/>
    <w:rsid w:val="007B512A"/>
    <w:rsid w:val="007C0F13"/>
    <w:rsid w:val="007C1420"/>
    <w:rsid w:val="007C2097"/>
    <w:rsid w:val="007C44CC"/>
    <w:rsid w:val="007D1F7E"/>
    <w:rsid w:val="007D37CE"/>
    <w:rsid w:val="007D5121"/>
    <w:rsid w:val="007D521C"/>
    <w:rsid w:val="007D54E9"/>
    <w:rsid w:val="007D6A07"/>
    <w:rsid w:val="007E129E"/>
    <w:rsid w:val="007F4263"/>
    <w:rsid w:val="007F65D2"/>
    <w:rsid w:val="007F6C0D"/>
    <w:rsid w:val="007F7259"/>
    <w:rsid w:val="008040A8"/>
    <w:rsid w:val="00804BDA"/>
    <w:rsid w:val="008050A0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869"/>
    <w:rsid w:val="00847929"/>
    <w:rsid w:val="008626E7"/>
    <w:rsid w:val="00863C7D"/>
    <w:rsid w:val="00865CFA"/>
    <w:rsid w:val="00866727"/>
    <w:rsid w:val="00867E6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1F27"/>
    <w:rsid w:val="0089303F"/>
    <w:rsid w:val="008A07A3"/>
    <w:rsid w:val="008A1DA3"/>
    <w:rsid w:val="008A45A6"/>
    <w:rsid w:val="008C127B"/>
    <w:rsid w:val="008C54D5"/>
    <w:rsid w:val="008D12A6"/>
    <w:rsid w:val="008D32FC"/>
    <w:rsid w:val="008D3CCC"/>
    <w:rsid w:val="008D51F3"/>
    <w:rsid w:val="008D5712"/>
    <w:rsid w:val="008D7251"/>
    <w:rsid w:val="008E6017"/>
    <w:rsid w:val="008E6276"/>
    <w:rsid w:val="008F3789"/>
    <w:rsid w:val="008F686C"/>
    <w:rsid w:val="008F7F59"/>
    <w:rsid w:val="00900754"/>
    <w:rsid w:val="009029C4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50272"/>
    <w:rsid w:val="00950762"/>
    <w:rsid w:val="00952599"/>
    <w:rsid w:val="00955138"/>
    <w:rsid w:val="00957EFB"/>
    <w:rsid w:val="00960EAE"/>
    <w:rsid w:val="00965227"/>
    <w:rsid w:val="00965929"/>
    <w:rsid w:val="00966ED9"/>
    <w:rsid w:val="00972352"/>
    <w:rsid w:val="0097237A"/>
    <w:rsid w:val="00973943"/>
    <w:rsid w:val="00976DD5"/>
    <w:rsid w:val="009777D9"/>
    <w:rsid w:val="009819F0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561"/>
    <w:rsid w:val="009D6F1B"/>
    <w:rsid w:val="009D7FEB"/>
    <w:rsid w:val="009E3297"/>
    <w:rsid w:val="009E3E6B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5C76"/>
    <w:rsid w:val="00A466E8"/>
    <w:rsid w:val="00A46B60"/>
    <w:rsid w:val="00A47E70"/>
    <w:rsid w:val="00A50CF0"/>
    <w:rsid w:val="00A50F36"/>
    <w:rsid w:val="00A57392"/>
    <w:rsid w:val="00A612D8"/>
    <w:rsid w:val="00A71F78"/>
    <w:rsid w:val="00A7671C"/>
    <w:rsid w:val="00A76D0A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B56B5"/>
    <w:rsid w:val="00AC10AF"/>
    <w:rsid w:val="00AC3551"/>
    <w:rsid w:val="00AC5820"/>
    <w:rsid w:val="00AD1CD8"/>
    <w:rsid w:val="00AD226E"/>
    <w:rsid w:val="00AD641A"/>
    <w:rsid w:val="00AE185C"/>
    <w:rsid w:val="00AE636F"/>
    <w:rsid w:val="00AE7DBC"/>
    <w:rsid w:val="00AF19EB"/>
    <w:rsid w:val="00B04535"/>
    <w:rsid w:val="00B0523A"/>
    <w:rsid w:val="00B062F8"/>
    <w:rsid w:val="00B15F6B"/>
    <w:rsid w:val="00B22DEF"/>
    <w:rsid w:val="00B258BB"/>
    <w:rsid w:val="00B31A85"/>
    <w:rsid w:val="00B44187"/>
    <w:rsid w:val="00B46CAF"/>
    <w:rsid w:val="00B52321"/>
    <w:rsid w:val="00B53DD7"/>
    <w:rsid w:val="00B65FB9"/>
    <w:rsid w:val="00B67B97"/>
    <w:rsid w:val="00B74E09"/>
    <w:rsid w:val="00B82541"/>
    <w:rsid w:val="00B968C8"/>
    <w:rsid w:val="00B96E36"/>
    <w:rsid w:val="00B97067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0AC1"/>
    <w:rsid w:val="00BC1D08"/>
    <w:rsid w:val="00BC696C"/>
    <w:rsid w:val="00BD279D"/>
    <w:rsid w:val="00BD6BB8"/>
    <w:rsid w:val="00C00E87"/>
    <w:rsid w:val="00C01757"/>
    <w:rsid w:val="00C017E7"/>
    <w:rsid w:val="00C103A9"/>
    <w:rsid w:val="00C108B4"/>
    <w:rsid w:val="00C279DE"/>
    <w:rsid w:val="00C35427"/>
    <w:rsid w:val="00C36432"/>
    <w:rsid w:val="00C37807"/>
    <w:rsid w:val="00C45F35"/>
    <w:rsid w:val="00C516FD"/>
    <w:rsid w:val="00C61611"/>
    <w:rsid w:val="00C636D3"/>
    <w:rsid w:val="00C66447"/>
    <w:rsid w:val="00C66BA2"/>
    <w:rsid w:val="00C66BBF"/>
    <w:rsid w:val="00C75ABE"/>
    <w:rsid w:val="00C870F6"/>
    <w:rsid w:val="00C90231"/>
    <w:rsid w:val="00C90EE2"/>
    <w:rsid w:val="00C945FF"/>
    <w:rsid w:val="00C95985"/>
    <w:rsid w:val="00C97835"/>
    <w:rsid w:val="00C97CFC"/>
    <w:rsid w:val="00CA138F"/>
    <w:rsid w:val="00CA3C87"/>
    <w:rsid w:val="00CA682F"/>
    <w:rsid w:val="00CA7B8D"/>
    <w:rsid w:val="00CB1BEA"/>
    <w:rsid w:val="00CB4F12"/>
    <w:rsid w:val="00CB5DB3"/>
    <w:rsid w:val="00CC0CA8"/>
    <w:rsid w:val="00CC188B"/>
    <w:rsid w:val="00CC4FD2"/>
    <w:rsid w:val="00CC5026"/>
    <w:rsid w:val="00CC68D0"/>
    <w:rsid w:val="00CC7F50"/>
    <w:rsid w:val="00CD23CC"/>
    <w:rsid w:val="00CD5EBE"/>
    <w:rsid w:val="00CF1DD3"/>
    <w:rsid w:val="00CF2653"/>
    <w:rsid w:val="00D00C9E"/>
    <w:rsid w:val="00D03F9A"/>
    <w:rsid w:val="00D05EA7"/>
    <w:rsid w:val="00D05FFA"/>
    <w:rsid w:val="00D06D51"/>
    <w:rsid w:val="00D10E06"/>
    <w:rsid w:val="00D15061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86FF4"/>
    <w:rsid w:val="00D92400"/>
    <w:rsid w:val="00D972A2"/>
    <w:rsid w:val="00DA3FF4"/>
    <w:rsid w:val="00DB2705"/>
    <w:rsid w:val="00DB3052"/>
    <w:rsid w:val="00DB46FA"/>
    <w:rsid w:val="00DC159F"/>
    <w:rsid w:val="00DD1CFC"/>
    <w:rsid w:val="00DD355D"/>
    <w:rsid w:val="00DE0B80"/>
    <w:rsid w:val="00DE1265"/>
    <w:rsid w:val="00DE22BB"/>
    <w:rsid w:val="00DE34CF"/>
    <w:rsid w:val="00DE3AF4"/>
    <w:rsid w:val="00DF7FA3"/>
    <w:rsid w:val="00E07C20"/>
    <w:rsid w:val="00E07D25"/>
    <w:rsid w:val="00E13F3D"/>
    <w:rsid w:val="00E166B0"/>
    <w:rsid w:val="00E16D00"/>
    <w:rsid w:val="00E2296A"/>
    <w:rsid w:val="00E315FB"/>
    <w:rsid w:val="00E3432B"/>
    <w:rsid w:val="00E34898"/>
    <w:rsid w:val="00E40877"/>
    <w:rsid w:val="00E5004D"/>
    <w:rsid w:val="00E52653"/>
    <w:rsid w:val="00E54E80"/>
    <w:rsid w:val="00E574C3"/>
    <w:rsid w:val="00E64D09"/>
    <w:rsid w:val="00E66B07"/>
    <w:rsid w:val="00E75580"/>
    <w:rsid w:val="00E875A0"/>
    <w:rsid w:val="00EA267F"/>
    <w:rsid w:val="00EA4304"/>
    <w:rsid w:val="00EA66F0"/>
    <w:rsid w:val="00EA700F"/>
    <w:rsid w:val="00EB09B7"/>
    <w:rsid w:val="00EB6D39"/>
    <w:rsid w:val="00EC1F10"/>
    <w:rsid w:val="00EC57B9"/>
    <w:rsid w:val="00ED0D92"/>
    <w:rsid w:val="00ED5BD2"/>
    <w:rsid w:val="00EE21D0"/>
    <w:rsid w:val="00EE42A3"/>
    <w:rsid w:val="00EE6C26"/>
    <w:rsid w:val="00EE7549"/>
    <w:rsid w:val="00EE7D7C"/>
    <w:rsid w:val="00EF0796"/>
    <w:rsid w:val="00EF166E"/>
    <w:rsid w:val="00EF647F"/>
    <w:rsid w:val="00F024AD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AAF"/>
    <w:rsid w:val="00F57DA2"/>
    <w:rsid w:val="00F65EB8"/>
    <w:rsid w:val="00F704B5"/>
    <w:rsid w:val="00F77C00"/>
    <w:rsid w:val="00F851CE"/>
    <w:rsid w:val="00F871BF"/>
    <w:rsid w:val="00F960FC"/>
    <w:rsid w:val="00F965AD"/>
    <w:rsid w:val="00F9694E"/>
    <w:rsid w:val="00FA0A28"/>
    <w:rsid w:val="00FB0C98"/>
    <w:rsid w:val="00FB2A08"/>
    <w:rsid w:val="00FB43A7"/>
    <w:rsid w:val="00FB4774"/>
    <w:rsid w:val="00FB5262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663</TotalTime>
  <Pages>5</Pages>
  <Words>2008</Words>
  <Characters>11447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529</cp:revision>
  <cp:lastPrinted>1899-12-31T23:00:00Z</cp:lastPrinted>
  <dcterms:created xsi:type="dcterms:W3CDTF">2020-02-03T08:32:00Z</dcterms:created>
  <dcterms:modified xsi:type="dcterms:W3CDTF">2023-08-24T05:30:00Z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