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5D4CCA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6C73F7">
        <w:rPr>
          <w:b/>
          <w:noProof/>
          <w:sz w:val="24"/>
        </w:rPr>
        <w:t>6038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C5AA8" w:rsidR="001E41F3" w:rsidRPr="00410371" w:rsidRDefault="00000000" w:rsidP="00A910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F15DB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77C97" w:rsidR="001E41F3" w:rsidRPr="00410371" w:rsidRDefault="00A910F7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fldSimple w:instr=" DOCPROPERTY  Cr#  \* MERGEFORMAT ">
              <w:r>
                <w:rPr>
                  <w:b/>
                  <w:noProof/>
                  <w:sz w:val="28"/>
                </w:rPr>
                <w:t>0376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629C0" w:rsidR="001E41F3" w:rsidRPr="00410371" w:rsidRDefault="006C73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32451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15DB">
                <w:rPr>
                  <w:b/>
                  <w:noProof/>
                  <w:sz w:val="28"/>
                </w:rPr>
                <w:t>1</w:t>
              </w:r>
              <w:r w:rsidR="004F5C44">
                <w:rPr>
                  <w:b/>
                  <w:noProof/>
                  <w:sz w:val="28"/>
                </w:rPr>
                <w:t>8</w:t>
              </w:r>
              <w:r w:rsidR="00FF15DB">
                <w:rPr>
                  <w:b/>
                  <w:noProof/>
                  <w:sz w:val="28"/>
                </w:rPr>
                <w:t>.</w:t>
              </w:r>
              <w:r w:rsidR="004F5C44">
                <w:rPr>
                  <w:b/>
                  <w:noProof/>
                  <w:sz w:val="28"/>
                </w:rPr>
                <w:t>1</w:t>
              </w:r>
              <w:r w:rsidR="00FF15DB">
                <w:rPr>
                  <w:b/>
                  <w:noProof/>
                  <w:sz w:val="28"/>
                </w:rPr>
                <w:t>.</w:t>
              </w:r>
              <w:r w:rsidR="004F5C4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2A2137" w:rsidR="00F25D98" w:rsidRDefault="00FF15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629DD" w:rsidR="001E41F3" w:rsidRDefault="003C3FCC" w:rsidP="003040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Correction of erroneous length of a mandatory information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B0E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15DB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6E79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F15D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C6C7C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F15DB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82C5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15DB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708EA5" w:rsidR="001E41F3" w:rsidRPr="004F5C44" w:rsidRDefault="004F5C4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F5C44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AF81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F15DB">
                <w:rPr>
                  <w:noProof/>
                </w:rPr>
                <w:t>-1</w:t>
              </w:r>
              <w:r w:rsidR="004F5C44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6833F" w14:textId="77777777" w:rsidR="001E41F3" w:rsidRDefault="003C3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Announcer info information element in Table 10.2.1.11 has the format of “User </w:t>
            </w:r>
            <w:r w:rsidR="00C01C59">
              <w:rPr>
                <w:noProof/>
              </w:rPr>
              <w:t xml:space="preserve">info ID” and is a Mandatory IE in the message “ProSe PC5 Discovery messagae for relay discovery additional information”. The “User info ID” has a fixed length of 6 octets in all other messages, but is defined in Table 10.2.1.11 as an IE with a length of “1” octet. </w:t>
            </w:r>
          </w:p>
          <w:p w14:paraId="708AA7DE" w14:textId="114A226F" w:rsidR="005A502B" w:rsidRDefault="005A502B" w:rsidP="006C73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0472F" w14:textId="77777777" w:rsidR="001E41F3" w:rsidRDefault="00C0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length of the IE has been corrected from “1” to “6” octets</w:t>
            </w:r>
          </w:p>
          <w:p w14:paraId="3979DA26" w14:textId="77777777" w:rsidR="006C73F7" w:rsidRDefault="006C73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B2C870" w14:textId="77777777" w:rsidR="006C73F7" w:rsidRPr="0020514B" w:rsidRDefault="006C73F7" w:rsidP="006C73F7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20514B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31C656EC" w14:textId="6FC021FD" w:rsidR="006C73F7" w:rsidRDefault="006C73F7" w:rsidP="006C7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compatible as the message will fail at the receiving side without the proposed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37007B" w:rsidR="001E41F3" w:rsidRDefault="00C0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IE is Mandatory, th</w:t>
            </w:r>
            <w:r w:rsidR="004F5C44">
              <w:rPr>
                <w:noProof/>
              </w:rPr>
              <w:t>e</w:t>
            </w:r>
            <w:r>
              <w:rPr>
                <w:noProof/>
              </w:rPr>
              <w:t xml:space="preserve"> wrong </w:t>
            </w:r>
            <w:r w:rsidR="004F5C44">
              <w:rPr>
                <w:noProof/>
              </w:rPr>
              <w:t xml:space="preserve">indication of </w:t>
            </w:r>
            <w:r>
              <w:rPr>
                <w:noProof/>
              </w:rPr>
              <w:t>length will cause the entire message to fail at the receiver</w:t>
            </w:r>
            <w:r w:rsidR="004F5C44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160145">
              <w:rPr>
                <w:noProof/>
              </w:rPr>
              <w:t>as</w:t>
            </w:r>
            <w:r>
              <w:rPr>
                <w:noProof/>
              </w:rPr>
              <w:t xml:space="preserve"> the sender will most likely insert all “6” octets and the receiver is under the assumption that the IE shall be “1” octet.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32E0B" w:rsidR="001E41F3" w:rsidRDefault="00C0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</w:t>
            </w:r>
            <w:r w:rsidR="006C73F7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2B0D14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1891E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F700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3E2A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3E09F" w14:textId="77777777" w:rsidR="001E41F3" w:rsidRDefault="001E41F3">
      <w:pPr>
        <w:rPr>
          <w:noProof/>
        </w:rPr>
      </w:pPr>
    </w:p>
    <w:p w14:paraId="7E511B66" w14:textId="77777777" w:rsidR="003C3FCC" w:rsidRDefault="003C3FCC">
      <w:pPr>
        <w:rPr>
          <w:noProof/>
        </w:rPr>
      </w:pPr>
    </w:p>
    <w:p w14:paraId="5A99D01B" w14:textId="7747B85F" w:rsidR="003C3FCC" w:rsidRPr="003C3FCC" w:rsidRDefault="003C3FCC" w:rsidP="003C3FCC">
      <w:pPr>
        <w:jc w:val="center"/>
        <w:rPr>
          <w:noProof/>
          <w:sz w:val="24"/>
          <w:szCs w:val="24"/>
        </w:rPr>
      </w:pPr>
      <w:r w:rsidRPr="003C3FCC">
        <w:rPr>
          <w:noProof/>
          <w:sz w:val="24"/>
          <w:szCs w:val="24"/>
          <w:highlight w:val="green"/>
        </w:rPr>
        <w:t>First Change</w:t>
      </w:r>
    </w:p>
    <w:p w14:paraId="088D9B2D" w14:textId="77777777" w:rsidR="003C3FCC" w:rsidRDefault="003C3FCC">
      <w:pPr>
        <w:rPr>
          <w:noProof/>
        </w:rPr>
      </w:pPr>
    </w:p>
    <w:p w14:paraId="607858D7" w14:textId="1B1650E3" w:rsidR="004F5C44" w:rsidRPr="00C33F68" w:rsidRDefault="004F5C44" w:rsidP="00AE4E24">
      <w:pPr>
        <w:pStyle w:val="Heading2"/>
        <w:ind w:left="0" w:firstLine="0"/>
      </w:pPr>
    </w:p>
    <w:p w14:paraId="03F520CD" w14:textId="77777777" w:rsidR="004F5C44" w:rsidRPr="00C33F68" w:rsidRDefault="004F5C44" w:rsidP="004F5C44">
      <w:pPr>
        <w:pStyle w:val="Heading3"/>
      </w:pPr>
      <w:bookmarkStart w:id="2" w:name="_Toc59199328"/>
      <w:bookmarkStart w:id="3" w:name="_Toc59198737"/>
      <w:bookmarkStart w:id="4" w:name="_Toc525231337"/>
      <w:bookmarkStart w:id="5" w:name="_Toc138361325"/>
      <w:r w:rsidRPr="00C33F68">
        <w:t>10.2.1</w:t>
      </w:r>
      <w:r w:rsidRPr="00C33F68">
        <w:tab/>
        <w:t>Message definition</w:t>
      </w:r>
      <w:bookmarkEnd w:id="2"/>
      <w:bookmarkEnd w:id="3"/>
      <w:bookmarkEnd w:id="4"/>
      <w:bookmarkEnd w:id="5"/>
    </w:p>
    <w:p w14:paraId="6DF81324" w14:textId="77777777" w:rsidR="004F5C44" w:rsidRPr="00C33F68" w:rsidRDefault="004F5C44" w:rsidP="004F5C44">
      <w:r w:rsidRPr="00C33F68">
        <w:t xml:space="preserve">This message is sent by the UE over the PC5 interface for open 5G </w:t>
      </w:r>
      <w:proofErr w:type="spellStart"/>
      <w:r w:rsidRPr="00C33F68">
        <w:t>ProSe</w:t>
      </w:r>
      <w:proofErr w:type="spellEnd"/>
      <w:r w:rsidRPr="00C33F68">
        <w:t xml:space="preserve"> direct discovery and restricted 5G </w:t>
      </w:r>
      <w:proofErr w:type="spellStart"/>
      <w:r w:rsidRPr="00C33F68">
        <w:t>ProSe</w:t>
      </w:r>
      <w:proofErr w:type="spellEnd"/>
      <w:r w:rsidRPr="00C33F68">
        <w:t xml:space="preserve"> direct discovery. See table 10.2.1.1, table 10.2.1.2, table 10.2.1.3, table 10.2.1.4, table 10.2.1.5</w:t>
      </w:r>
      <w:r w:rsidRPr="00C33F68">
        <w:rPr>
          <w:lang w:eastAsia="zh-CN"/>
        </w:rPr>
        <w:t xml:space="preserve">, </w:t>
      </w:r>
      <w:r w:rsidRPr="00C33F68">
        <w:t>table 10.2.1.</w:t>
      </w:r>
      <w:r w:rsidRPr="00C33F68">
        <w:rPr>
          <w:lang w:eastAsia="zh-CN"/>
        </w:rPr>
        <w:t xml:space="preserve">6, </w:t>
      </w:r>
      <w:r w:rsidRPr="00C33F68">
        <w:t>table 10.2.1.</w:t>
      </w:r>
      <w:r w:rsidRPr="00C33F68">
        <w:rPr>
          <w:lang w:eastAsia="zh-CN"/>
        </w:rPr>
        <w:t xml:space="preserve">7, </w:t>
      </w:r>
      <w:r w:rsidRPr="00C33F68">
        <w:t>table 10.2.1.</w:t>
      </w:r>
      <w:r w:rsidRPr="00C33F68">
        <w:rPr>
          <w:lang w:eastAsia="zh-CN"/>
        </w:rPr>
        <w:t>8</w:t>
      </w:r>
      <w:r w:rsidRPr="00C33F68">
        <w:t>, table 10.2.1.9, table 10.2.1.10 and table 10.2.1.11.</w:t>
      </w:r>
    </w:p>
    <w:p w14:paraId="61032E88" w14:textId="77777777" w:rsidR="004F5C44" w:rsidRPr="00C33F68" w:rsidRDefault="004F5C44" w:rsidP="004F5C44">
      <w:pPr>
        <w:pStyle w:val="B1"/>
        <w:rPr>
          <w:lang w:eastAsia="zh-CN"/>
        </w:rPr>
      </w:pPr>
      <w:r w:rsidRPr="00C33F68">
        <w:t>Message type:</w:t>
      </w:r>
      <w:r w:rsidRPr="00C33F68">
        <w:tab/>
        <w:t xml:space="preserve">PROSE </w:t>
      </w:r>
      <w:r w:rsidRPr="00C33F68">
        <w:rPr>
          <w:lang w:eastAsia="zh-CN"/>
        </w:rPr>
        <w:t>PC5 DISCOVERY</w:t>
      </w:r>
    </w:p>
    <w:p w14:paraId="521D0B52" w14:textId="77777777" w:rsidR="004F5C44" w:rsidRPr="00C33F68" w:rsidRDefault="004F5C44" w:rsidP="004F5C44">
      <w:pPr>
        <w:pStyle w:val="B1"/>
      </w:pPr>
      <w:r w:rsidRPr="00C33F68">
        <w:t>Significance:</w:t>
      </w:r>
      <w:r w:rsidRPr="00C33F68">
        <w:tab/>
        <w:t>dual</w:t>
      </w:r>
    </w:p>
    <w:p w14:paraId="3F48228E" w14:textId="77777777" w:rsidR="004F5C44" w:rsidRPr="00C33F68" w:rsidRDefault="004F5C44" w:rsidP="004F5C44">
      <w:pPr>
        <w:pStyle w:val="B1"/>
        <w:rPr>
          <w:lang w:eastAsia="zh-CN"/>
        </w:rPr>
      </w:pPr>
      <w:r w:rsidRPr="00C33F68">
        <w:t>Direction:</w:t>
      </w:r>
      <w:r w:rsidRPr="00C33F68">
        <w:tab/>
        <w:t>UE to peer UE</w:t>
      </w:r>
    </w:p>
    <w:p w14:paraId="4D626C4A" w14:textId="77777777" w:rsidR="004F5C44" w:rsidRPr="00C33F68" w:rsidRDefault="004F5C44" w:rsidP="004F5C44">
      <w:pPr>
        <w:pStyle w:val="TH"/>
      </w:pPr>
      <w:r w:rsidRPr="00C33F68">
        <w:t xml:space="preserve">Table 10.2.1.1: PROSE PC5 DISCOVERY message content for open 5G </w:t>
      </w:r>
      <w:proofErr w:type="spellStart"/>
      <w:r w:rsidRPr="00C33F68">
        <w:t>ProSe</w:t>
      </w:r>
      <w:proofErr w:type="spellEnd"/>
      <w:r w:rsidRPr="00C33F68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4F5C44" w:rsidRPr="00C33F68" w14:paraId="2090C37E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13064" w14:textId="77777777" w:rsidR="004F5C44" w:rsidRPr="00C33F68" w:rsidRDefault="004F5C44" w:rsidP="0034476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A608C" w14:textId="77777777" w:rsidR="004F5C44" w:rsidRPr="00C33F68" w:rsidRDefault="004F5C44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683C6" w14:textId="77777777" w:rsidR="004F5C44" w:rsidRPr="00C33F68" w:rsidRDefault="004F5C44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9FD27" w14:textId="77777777" w:rsidR="004F5C44" w:rsidRPr="00C33F68" w:rsidRDefault="004F5C44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18550" w14:textId="77777777" w:rsidR="004F5C44" w:rsidRPr="00C33F68" w:rsidRDefault="004F5C44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414DA" w14:textId="77777777" w:rsidR="004F5C44" w:rsidRPr="00C33F68" w:rsidRDefault="004F5C44" w:rsidP="0034476E">
            <w:pPr>
              <w:pStyle w:val="TAH"/>
            </w:pPr>
            <w:r w:rsidRPr="00C33F68">
              <w:t>Length</w:t>
            </w:r>
          </w:p>
        </w:tc>
      </w:tr>
      <w:tr w:rsidR="004F5C44" w:rsidRPr="00C33F68" w14:paraId="4B65A0F4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87982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A6E09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C01D9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0A8FAC9D" w14:textId="77777777" w:rsidR="004F5C44" w:rsidRPr="00C33F68" w:rsidRDefault="004F5C44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DC127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7BEE7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34D33" w14:textId="77777777" w:rsidR="004F5C44" w:rsidRPr="00C33F68" w:rsidRDefault="004F5C44" w:rsidP="0034476E">
            <w:pPr>
              <w:pStyle w:val="TAC"/>
            </w:pPr>
            <w:r w:rsidRPr="00C33F68">
              <w:t>1</w:t>
            </w:r>
          </w:p>
        </w:tc>
      </w:tr>
      <w:tr w:rsidR="004F5C44" w:rsidRPr="00C33F68" w14:paraId="3EC5B22F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C7B32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EFCBC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2B4C0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  <w:p w14:paraId="513D1EA3" w14:textId="77777777" w:rsidR="004F5C44" w:rsidRPr="00C33F68" w:rsidRDefault="004F5C44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D3AD8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72BF6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E5EBF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4F5C44" w:rsidRPr="00C33F68" w14:paraId="2246CA1F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18506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909C0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7EB09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  <w:p w14:paraId="63F07B7A" w14:textId="77777777" w:rsidR="004F5C44" w:rsidRPr="00C33F68" w:rsidRDefault="004F5C44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DF4E7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905E0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358EA" w14:textId="77777777" w:rsidR="004F5C44" w:rsidRPr="00C33F68" w:rsidRDefault="004F5C44" w:rsidP="0034476E">
            <w:pPr>
              <w:pStyle w:val="TAC"/>
            </w:pPr>
            <w:r w:rsidRPr="00C33F68">
              <w:t>4</w:t>
            </w:r>
          </w:p>
        </w:tc>
      </w:tr>
      <w:tr w:rsidR="004F5C44" w:rsidRPr="00C33F68" w14:paraId="15F8FC5B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4DB2F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95E55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application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4CEED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application code</w:t>
            </w:r>
          </w:p>
          <w:p w14:paraId="35C3313D" w14:textId="77777777" w:rsidR="004F5C44" w:rsidRPr="00C33F68" w:rsidRDefault="004F5C44" w:rsidP="0034476E">
            <w:pPr>
              <w:pStyle w:val="TAL"/>
            </w:pPr>
            <w:r w:rsidRPr="00C33F68"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4D484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9A040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577FC" w14:textId="77777777" w:rsidR="004F5C44" w:rsidRPr="00C33F68" w:rsidRDefault="004F5C44" w:rsidP="0034476E">
            <w:pPr>
              <w:pStyle w:val="TAC"/>
            </w:pPr>
            <w:r w:rsidRPr="00C33F68">
              <w:t>23</w:t>
            </w:r>
          </w:p>
        </w:tc>
      </w:tr>
      <w:tr w:rsidR="004F5C44" w:rsidRPr="00C33F68" w14:paraId="6D6BA5CE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5E1A4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DF4FE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C98C1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264CEDEB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026FC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490D9" w14:textId="77777777" w:rsidR="004F5C44" w:rsidRPr="00C33F68" w:rsidRDefault="004F5C44" w:rsidP="0034476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5C60D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4F5C44" w:rsidRPr="00C33F68" w14:paraId="0ED4B325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4BBCE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5C44B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8781F" w14:textId="77777777" w:rsidR="004F5C44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  <w:p w14:paraId="2994EEF1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</w:t>
            </w:r>
            <w:proofErr w:type="gramStart"/>
            <w:r>
              <w:rPr>
                <w:lang w:eastAsia="zh-CN"/>
              </w:rPr>
              <w:t>2.y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F576F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A2CE4" w14:textId="77777777" w:rsidR="004F5C44" w:rsidRPr="00C33F68" w:rsidRDefault="004F5C44" w:rsidP="0034476E">
            <w:pPr>
              <w:pStyle w:val="TAC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9126C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4F5C44" w:rsidRPr="00C33F68" w14:paraId="6339F6DD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95A4D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"Open discovery" and the content type is set to "Announcement".</w:t>
            </w:r>
          </w:p>
        </w:tc>
      </w:tr>
    </w:tbl>
    <w:p w14:paraId="41C073A5" w14:textId="77777777" w:rsidR="004F5C44" w:rsidRPr="00C33F68" w:rsidRDefault="004F5C44" w:rsidP="004F5C44"/>
    <w:p w14:paraId="0F216859" w14:textId="77777777" w:rsidR="004F5C44" w:rsidRPr="00C33F68" w:rsidRDefault="004F5C44" w:rsidP="004F5C44">
      <w:pPr>
        <w:pStyle w:val="TH"/>
      </w:pPr>
      <w:r w:rsidRPr="00C33F68">
        <w:t xml:space="preserve">Table 10.2.1.2: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4F5C44" w:rsidRPr="00C33F68" w14:paraId="6411EB18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CC4EC" w14:textId="77777777" w:rsidR="004F5C44" w:rsidRPr="00C33F68" w:rsidRDefault="004F5C44" w:rsidP="0034476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B5A1D" w14:textId="77777777" w:rsidR="004F5C44" w:rsidRPr="00C33F68" w:rsidRDefault="004F5C44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CF635" w14:textId="77777777" w:rsidR="004F5C44" w:rsidRPr="00C33F68" w:rsidRDefault="004F5C44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E29D8" w14:textId="77777777" w:rsidR="004F5C44" w:rsidRPr="00C33F68" w:rsidRDefault="004F5C44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280E1A" w14:textId="77777777" w:rsidR="004F5C44" w:rsidRPr="00C33F68" w:rsidRDefault="004F5C44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B1ABA0" w14:textId="77777777" w:rsidR="004F5C44" w:rsidRPr="00C33F68" w:rsidRDefault="004F5C44" w:rsidP="0034476E">
            <w:pPr>
              <w:pStyle w:val="TAH"/>
            </w:pPr>
            <w:r w:rsidRPr="00C33F68">
              <w:t>Length</w:t>
            </w:r>
          </w:p>
        </w:tc>
      </w:tr>
      <w:tr w:rsidR="004F5C44" w:rsidRPr="00C33F68" w14:paraId="6519B8FD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4ECFC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43D4B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00D22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5624B59B" w14:textId="77777777" w:rsidR="004F5C44" w:rsidRPr="00C33F68" w:rsidRDefault="004F5C44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57D67F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CA227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567BE" w14:textId="77777777" w:rsidR="004F5C44" w:rsidRPr="00C33F68" w:rsidRDefault="004F5C44" w:rsidP="0034476E">
            <w:pPr>
              <w:pStyle w:val="TAC"/>
            </w:pPr>
            <w:r w:rsidRPr="00C33F68">
              <w:t>1</w:t>
            </w:r>
          </w:p>
        </w:tc>
      </w:tr>
      <w:tr w:rsidR="004F5C44" w:rsidRPr="00C33F68" w14:paraId="5744EC08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AC15D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8E580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93BBC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  <w:p w14:paraId="39058C24" w14:textId="77777777" w:rsidR="004F5C44" w:rsidRPr="00C33F68" w:rsidRDefault="004F5C44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E09D6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C188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B5DF51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4F5C44" w:rsidRPr="00C33F68" w14:paraId="2A55D1A6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FE54C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C47CA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AC62E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  <w:p w14:paraId="2FA1BC96" w14:textId="77777777" w:rsidR="004F5C44" w:rsidRPr="00C33F68" w:rsidRDefault="004F5C44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C9337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8A52F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5CDD3" w14:textId="77777777" w:rsidR="004F5C44" w:rsidRPr="00C33F68" w:rsidRDefault="004F5C44" w:rsidP="0034476E">
            <w:pPr>
              <w:pStyle w:val="TAC"/>
            </w:pPr>
            <w:r w:rsidRPr="00C33F68">
              <w:t>4</w:t>
            </w:r>
          </w:p>
        </w:tc>
      </w:tr>
      <w:tr w:rsidR="004F5C44" w:rsidRPr="00C33F68" w14:paraId="59E0ECE3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89769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56346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E3CE3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02629CBF" w14:textId="77777777" w:rsidR="004F5C44" w:rsidRPr="00C33F68" w:rsidRDefault="004F5C44" w:rsidP="0034476E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3FB6B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0FBE9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CE16D" w14:textId="77777777" w:rsidR="004F5C44" w:rsidRPr="00C33F68" w:rsidRDefault="004F5C44" w:rsidP="0034476E">
            <w:pPr>
              <w:pStyle w:val="TAC"/>
            </w:pPr>
            <w:r w:rsidRPr="00C33F68">
              <w:t>23</w:t>
            </w:r>
          </w:p>
        </w:tc>
      </w:tr>
      <w:tr w:rsidR="004F5C44" w:rsidRPr="00C33F68" w14:paraId="111B59A7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C9596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35C28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33B02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6DDB7259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EAA22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91A01D" w14:textId="77777777" w:rsidR="004F5C44" w:rsidRPr="00C33F68" w:rsidRDefault="004F5C44" w:rsidP="0034476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83023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4F5C44" w:rsidRPr="00C33F68" w14:paraId="03C7884B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B1237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6AAD0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3B771" w14:textId="77777777" w:rsidR="004F5C44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  <w:p w14:paraId="1F3147A3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</w:t>
            </w:r>
            <w:proofErr w:type="gramStart"/>
            <w:r>
              <w:rPr>
                <w:lang w:eastAsia="zh-CN"/>
              </w:rPr>
              <w:t>2.y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60D09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EDD6C" w14:textId="77777777" w:rsidR="004F5C44" w:rsidRPr="00C33F68" w:rsidRDefault="004F5C44" w:rsidP="0034476E">
            <w:pPr>
              <w:pStyle w:val="TAC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15931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4F5C44" w:rsidRPr="00C33F68" w14:paraId="3E4D713C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45068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"Announcement".</w:t>
            </w:r>
          </w:p>
        </w:tc>
      </w:tr>
    </w:tbl>
    <w:p w14:paraId="3BFDE144" w14:textId="77777777" w:rsidR="004F5C44" w:rsidRPr="00C33F68" w:rsidRDefault="004F5C44" w:rsidP="004F5C44"/>
    <w:p w14:paraId="15B7B8B6" w14:textId="77777777" w:rsidR="004F5C44" w:rsidRPr="00C33F68" w:rsidRDefault="004F5C44" w:rsidP="004F5C44">
      <w:pPr>
        <w:pStyle w:val="TH"/>
      </w:pPr>
      <w:r w:rsidRPr="00C33F68">
        <w:lastRenderedPageBreak/>
        <w:t xml:space="preserve">Table 10.2.1.3: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solicitation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4F5C44" w:rsidRPr="00C33F68" w14:paraId="52F7B208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5CAC6" w14:textId="77777777" w:rsidR="004F5C44" w:rsidRPr="00C33F68" w:rsidRDefault="004F5C44" w:rsidP="0034476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0F1A8" w14:textId="77777777" w:rsidR="004F5C44" w:rsidRPr="00C33F68" w:rsidRDefault="004F5C44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3B12B" w14:textId="77777777" w:rsidR="004F5C44" w:rsidRPr="00C33F68" w:rsidRDefault="004F5C44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0911D" w14:textId="77777777" w:rsidR="004F5C44" w:rsidRPr="00C33F68" w:rsidRDefault="004F5C44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6C0536" w14:textId="77777777" w:rsidR="004F5C44" w:rsidRPr="00C33F68" w:rsidRDefault="004F5C44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0D63C" w14:textId="77777777" w:rsidR="004F5C44" w:rsidRPr="00C33F68" w:rsidRDefault="004F5C44" w:rsidP="0034476E">
            <w:pPr>
              <w:pStyle w:val="TAH"/>
            </w:pPr>
            <w:r w:rsidRPr="00C33F68">
              <w:t>Length</w:t>
            </w:r>
          </w:p>
        </w:tc>
      </w:tr>
      <w:tr w:rsidR="004F5C44" w:rsidRPr="00C33F68" w14:paraId="56349D50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5CEE0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E256A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E3CA2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17A8E6A0" w14:textId="77777777" w:rsidR="004F5C44" w:rsidRPr="00C33F68" w:rsidRDefault="004F5C44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43E73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C8FB4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1C2A3" w14:textId="77777777" w:rsidR="004F5C44" w:rsidRPr="00C33F68" w:rsidRDefault="004F5C44" w:rsidP="0034476E">
            <w:pPr>
              <w:pStyle w:val="TAC"/>
            </w:pPr>
            <w:r w:rsidRPr="00C33F68">
              <w:t>1</w:t>
            </w:r>
          </w:p>
        </w:tc>
      </w:tr>
      <w:tr w:rsidR="004F5C44" w:rsidRPr="00C33F68" w14:paraId="12E1D0AB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3E572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62905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08027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  <w:p w14:paraId="5A21421E" w14:textId="77777777" w:rsidR="004F5C44" w:rsidRPr="00C33F68" w:rsidRDefault="004F5C44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24C98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138F1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A2213D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4F5C44" w:rsidRPr="00C33F68" w14:paraId="77EA73A6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EE9BD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9EBA6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22009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  <w:p w14:paraId="35D3E637" w14:textId="77777777" w:rsidR="004F5C44" w:rsidRPr="00C33F68" w:rsidRDefault="004F5C44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33A9DE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0873FA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61ED9" w14:textId="77777777" w:rsidR="004F5C44" w:rsidRPr="00C33F68" w:rsidRDefault="004F5C44" w:rsidP="0034476E">
            <w:pPr>
              <w:pStyle w:val="TAC"/>
            </w:pPr>
            <w:r w:rsidRPr="00C33F68">
              <w:t>4</w:t>
            </w:r>
          </w:p>
        </w:tc>
      </w:tr>
      <w:tr w:rsidR="004F5C44" w:rsidRPr="00C33F68" w14:paraId="3B3E44BE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39B37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68D2F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query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315D2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0488F9A7" w14:textId="77777777" w:rsidR="004F5C44" w:rsidRPr="00C33F68" w:rsidRDefault="004F5C44" w:rsidP="0034476E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E1F69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67CB47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E04E2" w14:textId="77777777" w:rsidR="004F5C44" w:rsidRPr="00C33F68" w:rsidRDefault="004F5C44" w:rsidP="0034476E">
            <w:pPr>
              <w:pStyle w:val="TAC"/>
            </w:pPr>
            <w:r w:rsidRPr="00C33F68">
              <w:t>23</w:t>
            </w:r>
          </w:p>
        </w:tc>
      </w:tr>
      <w:tr w:rsidR="004F5C44" w:rsidRPr="00C33F68" w14:paraId="313D37EB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00390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5A3A6" w14:textId="77777777" w:rsidR="004F5C44" w:rsidRPr="00C33F68" w:rsidRDefault="004F5C44" w:rsidP="0034476E">
            <w:pPr>
              <w:pStyle w:val="TAL"/>
            </w:pPr>
            <w:bookmarkStart w:id="6" w:name="_Hlk127218295"/>
            <w:bookmarkStart w:id="7" w:name="_Hlk127218218"/>
            <w:proofErr w:type="spellStart"/>
            <w:r>
              <w:t>Discoveree</w:t>
            </w:r>
            <w:proofErr w:type="spellEnd"/>
            <w:r>
              <w:t xml:space="preserve"> </w:t>
            </w:r>
            <w:bookmarkEnd w:id="6"/>
            <w:r>
              <w:t>user info</w:t>
            </w:r>
            <w:bookmarkEnd w:id="7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3E635" w14:textId="77777777" w:rsidR="004F5C44" w:rsidRDefault="004F5C44" w:rsidP="0034476E">
            <w:pPr>
              <w:pStyle w:val="TAL"/>
            </w:pPr>
            <w:r>
              <w:t>Application layer ID</w:t>
            </w:r>
          </w:p>
          <w:p w14:paraId="28F33CFF" w14:textId="77777777" w:rsidR="004F5C44" w:rsidRPr="00C33F68" w:rsidRDefault="004F5C44" w:rsidP="0034476E">
            <w:pPr>
              <w:pStyle w:val="TAL"/>
            </w:pPr>
            <w:r>
              <w:t>11.2.X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7CFE4" w14:textId="77777777" w:rsidR="004F5C44" w:rsidRPr="00C33F68" w:rsidRDefault="004F5C44" w:rsidP="0034476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F1BB9" w14:textId="77777777" w:rsidR="004F5C44" w:rsidRPr="00C33F68" w:rsidRDefault="004F5C44" w:rsidP="0034476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73D07" w14:textId="77777777" w:rsidR="004F5C44" w:rsidRPr="00C33F68" w:rsidRDefault="004F5C44" w:rsidP="0034476E">
            <w:pPr>
              <w:pStyle w:val="TAC"/>
            </w:pPr>
            <w:r>
              <w:t>3-257</w:t>
            </w:r>
          </w:p>
        </w:tc>
      </w:tr>
      <w:tr w:rsidR="004F5C44" w:rsidRPr="00C33F68" w14:paraId="1253EFEF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70E50" w14:textId="77777777" w:rsidR="004F5C44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X1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CC1AC" w14:textId="77777777" w:rsidR="004F5C44" w:rsidRDefault="004F5C44" w:rsidP="0034476E">
            <w:pPr>
              <w:pStyle w:val="TAL"/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E9636" w14:textId="77777777" w:rsidR="004F5C44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  <w:p w14:paraId="33856E56" w14:textId="77777777" w:rsidR="004F5C44" w:rsidRDefault="004F5C44" w:rsidP="0034476E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</w:t>
            </w:r>
            <w:proofErr w:type="gramStart"/>
            <w:r>
              <w:rPr>
                <w:lang w:eastAsia="zh-CN"/>
              </w:rPr>
              <w:t>2.y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6A61F" w14:textId="77777777" w:rsidR="004F5C44" w:rsidRDefault="004F5C44" w:rsidP="0034476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FB4AC" w14:textId="77777777" w:rsidR="004F5C44" w:rsidRDefault="004F5C44" w:rsidP="0034476E">
            <w:pPr>
              <w:pStyle w:val="TAC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31A46" w14:textId="77777777" w:rsidR="004F5C44" w:rsidRDefault="004F5C44" w:rsidP="0034476E">
            <w:pPr>
              <w:pStyle w:val="TAC"/>
            </w:pPr>
            <w:r>
              <w:rPr>
                <w:lang w:eastAsia="zh-CN"/>
              </w:rPr>
              <w:t>1</w:t>
            </w:r>
          </w:p>
        </w:tc>
      </w:tr>
      <w:tr w:rsidR="004F5C44" w:rsidRPr="00C33F68" w14:paraId="5EA0D480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86B15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"Solicitation".</w:t>
            </w:r>
          </w:p>
        </w:tc>
      </w:tr>
    </w:tbl>
    <w:p w14:paraId="5B052477" w14:textId="77777777" w:rsidR="004F5C44" w:rsidRPr="00C33F68" w:rsidRDefault="004F5C44" w:rsidP="004F5C44"/>
    <w:p w14:paraId="6F54CDA2" w14:textId="77777777" w:rsidR="004F5C44" w:rsidRPr="00C33F68" w:rsidRDefault="004F5C44" w:rsidP="004F5C44">
      <w:pPr>
        <w:pStyle w:val="TH"/>
      </w:pPr>
      <w:r w:rsidRPr="00C33F68">
        <w:t xml:space="preserve">Table 10.2.1.4: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response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4F5C44" w:rsidRPr="00C33F68" w14:paraId="35B7DD5A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1A8FA" w14:textId="77777777" w:rsidR="004F5C44" w:rsidRPr="00C33F68" w:rsidRDefault="004F5C44" w:rsidP="0034476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C52AA" w14:textId="77777777" w:rsidR="004F5C44" w:rsidRPr="00C33F68" w:rsidRDefault="004F5C44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C276A" w14:textId="77777777" w:rsidR="004F5C44" w:rsidRPr="00C33F68" w:rsidRDefault="004F5C44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20D776" w14:textId="77777777" w:rsidR="004F5C44" w:rsidRPr="00C33F68" w:rsidRDefault="004F5C44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6AE6C" w14:textId="77777777" w:rsidR="004F5C44" w:rsidRPr="00C33F68" w:rsidRDefault="004F5C44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E35EF" w14:textId="77777777" w:rsidR="004F5C44" w:rsidRPr="00C33F68" w:rsidRDefault="004F5C44" w:rsidP="0034476E">
            <w:pPr>
              <w:pStyle w:val="TAH"/>
            </w:pPr>
            <w:r w:rsidRPr="00C33F68">
              <w:t>Length</w:t>
            </w:r>
          </w:p>
        </w:tc>
      </w:tr>
      <w:tr w:rsidR="004F5C44" w:rsidRPr="00C33F68" w14:paraId="3C5DB6C5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3A321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6163C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FCF31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438C6B02" w14:textId="77777777" w:rsidR="004F5C44" w:rsidRPr="00C33F68" w:rsidRDefault="004F5C44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20E41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19CE58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DF431" w14:textId="77777777" w:rsidR="004F5C44" w:rsidRPr="00C33F68" w:rsidRDefault="004F5C44" w:rsidP="0034476E">
            <w:pPr>
              <w:pStyle w:val="TAC"/>
            </w:pPr>
            <w:r w:rsidRPr="00C33F68">
              <w:t>1</w:t>
            </w:r>
          </w:p>
        </w:tc>
      </w:tr>
      <w:tr w:rsidR="004F5C44" w:rsidRPr="00C33F68" w14:paraId="463EAE82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97B88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4F3B0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57457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  <w:p w14:paraId="658CF96E" w14:textId="77777777" w:rsidR="004F5C44" w:rsidRPr="00C33F68" w:rsidRDefault="004F5C44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9EA44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D35D3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6DB10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4F5C44" w:rsidRPr="00C33F68" w14:paraId="2C724EFD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985D1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FA5E8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C55DF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  <w:p w14:paraId="73974CBD" w14:textId="77777777" w:rsidR="004F5C44" w:rsidRPr="00C33F68" w:rsidRDefault="004F5C44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7D637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1B0A8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2EB1C" w14:textId="77777777" w:rsidR="004F5C44" w:rsidRPr="00C33F68" w:rsidRDefault="004F5C44" w:rsidP="0034476E">
            <w:pPr>
              <w:pStyle w:val="TAC"/>
            </w:pPr>
            <w:r w:rsidRPr="00C33F68">
              <w:t>4</w:t>
            </w:r>
          </w:p>
        </w:tc>
      </w:tr>
      <w:tr w:rsidR="004F5C44" w:rsidRPr="00C33F68" w14:paraId="1A6BB99C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D1421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0A1620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response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F7ED4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6DB13D24" w14:textId="77777777" w:rsidR="004F5C44" w:rsidRPr="00C33F68" w:rsidRDefault="004F5C44" w:rsidP="0034476E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38969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B5A63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074842" w14:textId="77777777" w:rsidR="004F5C44" w:rsidRPr="00C33F68" w:rsidRDefault="004F5C44" w:rsidP="0034476E">
            <w:pPr>
              <w:pStyle w:val="TAC"/>
            </w:pPr>
            <w:r w:rsidRPr="00C33F68">
              <w:t>23</w:t>
            </w:r>
          </w:p>
        </w:tc>
      </w:tr>
      <w:tr w:rsidR="004F5C44" w:rsidRPr="00C33F68" w14:paraId="2460E805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C60E7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E3F7B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6290D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0FD1A99F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500B1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86E87" w14:textId="77777777" w:rsidR="004F5C44" w:rsidRPr="00C33F68" w:rsidRDefault="004F5C44" w:rsidP="0034476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4FDFF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4F5C44" w:rsidRPr="00C33F68" w14:paraId="76637341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1CD20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71F24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26BBE" w14:textId="77777777" w:rsidR="004F5C44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  <w:p w14:paraId="2BBC0C53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</w:t>
            </w:r>
            <w:proofErr w:type="gramStart"/>
            <w:r>
              <w:rPr>
                <w:lang w:eastAsia="zh-CN"/>
              </w:rPr>
              <w:t>2.y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19DBF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DA12C" w14:textId="77777777" w:rsidR="004F5C44" w:rsidRPr="00C33F68" w:rsidRDefault="004F5C44" w:rsidP="0034476E">
            <w:pPr>
              <w:pStyle w:val="TAC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CE755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4F5C44" w:rsidRPr="00C33F68" w14:paraId="7DEC6984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97A79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"response".</w:t>
            </w:r>
          </w:p>
        </w:tc>
      </w:tr>
    </w:tbl>
    <w:p w14:paraId="7198ECEE" w14:textId="77777777" w:rsidR="004F5C44" w:rsidRPr="00C33F68" w:rsidRDefault="004F5C44" w:rsidP="004F5C44"/>
    <w:p w14:paraId="12C64998" w14:textId="77777777" w:rsidR="004F5C44" w:rsidRPr="00C33F68" w:rsidRDefault="004F5C44" w:rsidP="004F5C44">
      <w:pPr>
        <w:pStyle w:val="TH"/>
      </w:pPr>
      <w:r w:rsidRPr="00C33F68">
        <w:t>Table 10.2.1.5: PROSE PC5 DISCOVERY message for group member discovery announcement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4F5C44" w:rsidRPr="00C33F68" w14:paraId="6437B957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20BAE" w14:textId="77777777" w:rsidR="004F5C44" w:rsidRPr="00C33F68" w:rsidRDefault="004F5C44" w:rsidP="0034476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70CA5" w14:textId="77777777" w:rsidR="004F5C44" w:rsidRPr="00C33F68" w:rsidRDefault="004F5C44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CE823" w14:textId="77777777" w:rsidR="004F5C44" w:rsidRPr="00C33F68" w:rsidRDefault="004F5C44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26A85" w14:textId="77777777" w:rsidR="004F5C44" w:rsidRPr="00C33F68" w:rsidRDefault="004F5C44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D480F" w14:textId="77777777" w:rsidR="004F5C44" w:rsidRPr="00C33F68" w:rsidRDefault="004F5C44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235D3" w14:textId="77777777" w:rsidR="004F5C44" w:rsidRPr="00C33F68" w:rsidRDefault="004F5C44" w:rsidP="0034476E">
            <w:pPr>
              <w:pStyle w:val="TAH"/>
            </w:pPr>
            <w:r w:rsidRPr="00C33F68">
              <w:t>Length</w:t>
            </w:r>
          </w:p>
        </w:tc>
      </w:tr>
      <w:tr w:rsidR="004F5C44" w:rsidRPr="00C33F68" w14:paraId="07ACF113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E28B4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C6306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FAAA9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0EF2C1D5" w14:textId="77777777" w:rsidR="004F5C44" w:rsidRPr="00C33F68" w:rsidRDefault="004F5C44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2B0D8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7053F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0ECE6" w14:textId="77777777" w:rsidR="004F5C44" w:rsidRPr="00C33F68" w:rsidRDefault="004F5C44" w:rsidP="0034476E">
            <w:pPr>
              <w:pStyle w:val="TAC"/>
            </w:pPr>
            <w:r w:rsidRPr="00C33F68">
              <w:t>1</w:t>
            </w:r>
          </w:p>
        </w:tc>
      </w:tr>
      <w:tr w:rsidR="004F5C44" w:rsidRPr="00C33F68" w14:paraId="2F1F195E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91E40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A4781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5F9EE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  <w:p w14:paraId="12A1DFAD" w14:textId="77777777" w:rsidR="004F5C44" w:rsidRPr="00C33F68" w:rsidRDefault="004F5C44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EBCDF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0ACBA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F1CC1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4F5C44" w:rsidRPr="00C33F68" w14:paraId="370345DD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CEB5C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E1BD1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DC9E8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  <w:p w14:paraId="4637D732" w14:textId="77777777" w:rsidR="004F5C44" w:rsidRPr="00C33F68" w:rsidRDefault="004F5C44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77433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1BCF7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B33E8" w14:textId="77777777" w:rsidR="004F5C44" w:rsidRPr="00C33F68" w:rsidRDefault="004F5C44" w:rsidP="0034476E">
            <w:pPr>
              <w:pStyle w:val="TAC"/>
            </w:pPr>
            <w:r w:rsidRPr="00C33F68">
              <w:t>4</w:t>
            </w:r>
          </w:p>
        </w:tc>
      </w:tr>
      <w:tr w:rsidR="004F5C44" w:rsidRPr="00C33F68" w14:paraId="6DB28A92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C0F6C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8576E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F15D1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39C4BA42" w14:textId="77777777" w:rsidR="004F5C44" w:rsidRPr="00C33F68" w:rsidRDefault="004F5C44" w:rsidP="0034476E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2A4CD1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1DBC6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8F95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2-257</w:t>
            </w:r>
          </w:p>
        </w:tc>
      </w:tr>
      <w:tr w:rsidR="004F5C44" w:rsidRPr="00C33F68" w14:paraId="61B61DED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AE890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8E150" w14:textId="77777777" w:rsidR="004F5C44" w:rsidRPr="00C33F68" w:rsidRDefault="004F5C44" w:rsidP="0034476E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287D6D" w14:textId="77777777" w:rsidR="004F5C44" w:rsidRPr="00C33F68" w:rsidRDefault="004F5C44" w:rsidP="0034476E">
            <w:pPr>
              <w:pStyle w:val="TAL"/>
            </w:pPr>
            <w:r w:rsidRPr="00C33F68">
              <w:t>User info ID</w:t>
            </w:r>
          </w:p>
          <w:p w14:paraId="28607D64" w14:textId="77777777" w:rsidR="004F5C44" w:rsidRPr="00C33F68" w:rsidRDefault="004F5C44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7210C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B9A48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A9C9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4F5C44" w:rsidRPr="00C33F68" w14:paraId="784FFB43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6FB78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9F36C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C655A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075915ED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ACB9B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520772" w14:textId="77777777" w:rsidR="004F5C44" w:rsidRPr="00C33F68" w:rsidRDefault="004F5C44" w:rsidP="0034476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49049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4F5C44" w:rsidRPr="00C33F68" w14:paraId="22AD828F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722C4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"Group member discovery announcement/group member discovery response"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</w:tc>
      </w:tr>
    </w:tbl>
    <w:p w14:paraId="75767B1E" w14:textId="77777777" w:rsidR="004F5C44" w:rsidRPr="00C33F68" w:rsidRDefault="004F5C44" w:rsidP="004F5C44"/>
    <w:p w14:paraId="5D5E1F90" w14:textId="77777777" w:rsidR="004F5C44" w:rsidRPr="00C33F68" w:rsidRDefault="004F5C44" w:rsidP="004F5C44">
      <w:pPr>
        <w:pStyle w:val="TH"/>
      </w:pPr>
      <w:r w:rsidRPr="00C33F68">
        <w:lastRenderedPageBreak/>
        <w:t>Table 10.2.1.6: PROSE PC5 DISCOVERY message for group member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4F5C44" w:rsidRPr="00C33F68" w14:paraId="2188AD0C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DC647" w14:textId="77777777" w:rsidR="004F5C44" w:rsidRPr="00C33F68" w:rsidRDefault="004F5C44" w:rsidP="0034476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C9260" w14:textId="77777777" w:rsidR="004F5C44" w:rsidRPr="00C33F68" w:rsidRDefault="004F5C44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814A9" w14:textId="77777777" w:rsidR="004F5C44" w:rsidRPr="00C33F68" w:rsidRDefault="004F5C44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D828A" w14:textId="77777777" w:rsidR="004F5C44" w:rsidRPr="00C33F68" w:rsidRDefault="004F5C44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35F59A" w14:textId="77777777" w:rsidR="004F5C44" w:rsidRPr="00C33F68" w:rsidRDefault="004F5C44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BC607" w14:textId="77777777" w:rsidR="004F5C44" w:rsidRPr="00C33F68" w:rsidRDefault="004F5C44" w:rsidP="0034476E">
            <w:pPr>
              <w:pStyle w:val="TAH"/>
            </w:pPr>
            <w:r w:rsidRPr="00C33F68">
              <w:t>Length</w:t>
            </w:r>
          </w:p>
        </w:tc>
      </w:tr>
      <w:tr w:rsidR="004F5C44" w:rsidRPr="00C33F68" w14:paraId="098DDDE4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3692C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68AB8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4B336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031BF23E" w14:textId="77777777" w:rsidR="004F5C44" w:rsidRPr="00C33F68" w:rsidRDefault="004F5C44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8DCE8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FACD0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5940E" w14:textId="77777777" w:rsidR="004F5C44" w:rsidRPr="00C33F68" w:rsidRDefault="004F5C44" w:rsidP="0034476E">
            <w:pPr>
              <w:pStyle w:val="TAC"/>
            </w:pPr>
            <w:r w:rsidRPr="00C33F68">
              <w:t>1</w:t>
            </w:r>
          </w:p>
        </w:tc>
      </w:tr>
      <w:tr w:rsidR="004F5C44" w:rsidRPr="00C33F68" w14:paraId="03F0A550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63099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31CF9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B498F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  <w:p w14:paraId="77C1C943" w14:textId="77777777" w:rsidR="004F5C44" w:rsidRPr="00C33F68" w:rsidRDefault="004F5C44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31922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808B0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231E3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4F5C44" w:rsidRPr="00C33F68" w14:paraId="3893546F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2AB5B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48BDC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673E7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  <w:p w14:paraId="7B393DDB" w14:textId="77777777" w:rsidR="004F5C44" w:rsidRPr="00C33F68" w:rsidRDefault="004F5C44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6EBB3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D16A8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B02B3" w14:textId="77777777" w:rsidR="004F5C44" w:rsidRPr="00C33F68" w:rsidRDefault="004F5C44" w:rsidP="0034476E">
            <w:pPr>
              <w:pStyle w:val="TAC"/>
            </w:pPr>
            <w:r w:rsidRPr="00C33F68">
              <w:t>4</w:t>
            </w:r>
          </w:p>
        </w:tc>
      </w:tr>
      <w:tr w:rsidR="004F5C44" w:rsidRPr="00C33F68" w14:paraId="1D72F3C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B0423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A7614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09C0F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5B3FA72A" w14:textId="77777777" w:rsidR="004F5C44" w:rsidRPr="00C33F68" w:rsidRDefault="004F5C44" w:rsidP="0034476E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CED8B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1CDEF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5F488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4F5C44" w:rsidRPr="00C33F68" w14:paraId="30FB47A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EE21F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5AE62" w14:textId="77777777" w:rsidR="004F5C44" w:rsidRPr="00C33F68" w:rsidRDefault="004F5C44" w:rsidP="0034476E">
            <w:pPr>
              <w:pStyle w:val="TAL"/>
            </w:pPr>
            <w:r w:rsidRPr="00C33F68">
              <w:t>Discoverer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FA764" w14:textId="77777777" w:rsidR="004F5C44" w:rsidRPr="00C33F68" w:rsidRDefault="004F5C44" w:rsidP="0034476E">
            <w:pPr>
              <w:pStyle w:val="TAL"/>
            </w:pPr>
            <w:r w:rsidRPr="00C33F68">
              <w:t>User info ID</w:t>
            </w:r>
          </w:p>
          <w:p w14:paraId="6A756D3C" w14:textId="77777777" w:rsidR="004F5C44" w:rsidRPr="00C33F68" w:rsidRDefault="004F5C44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C82B2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5EAFB8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80381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4F5C44" w:rsidRPr="00C33F68" w14:paraId="3FE4D15F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898B3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6EC5D" w14:textId="77777777" w:rsidR="004F5C44" w:rsidRPr="00C33F68" w:rsidRDefault="004F5C44" w:rsidP="0034476E">
            <w:pPr>
              <w:pStyle w:val="TAL"/>
            </w:pPr>
            <w:r w:rsidRPr="00C33F68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65D63" w14:textId="77777777" w:rsidR="004F5C44" w:rsidRPr="00C33F68" w:rsidRDefault="004F5C44" w:rsidP="0034476E">
            <w:pPr>
              <w:pStyle w:val="TAL"/>
            </w:pPr>
            <w:r w:rsidRPr="00C33F68">
              <w:t>User info ID</w:t>
            </w:r>
          </w:p>
          <w:p w14:paraId="5359823E" w14:textId="77777777" w:rsidR="004F5C44" w:rsidRPr="00C33F68" w:rsidRDefault="004F5C44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6783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E9AD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7012C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7</w:t>
            </w:r>
          </w:p>
        </w:tc>
      </w:tr>
      <w:tr w:rsidR="004F5C44" w:rsidRPr="00C33F68" w14:paraId="00F3C7D4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101ED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"Group member discovery solicitation" and the discovery model is set to "</w:t>
            </w:r>
            <w:r w:rsidRPr="00C33F68">
              <w:rPr>
                <w:lang w:eastAsia="zh-CN"/>
              </w:rPr>
              <w:t>Model B"</w:t>
            </w:r>
            <w:r w:rsidRPr="00C33F68">
              <w:t>.</w:t>
            </w:r>
          </w:p>
        </w:tc>
      </w:tr>
    </w:tbl>
    <w:p w14:paraId="2345C49E" w14:textId="77777777" w:rsidR="004F5C44" w:rsidRPr="00C33F68" w:rsidRDefault="004F5C44" w:rsidP="004F5C44"/>
    <w:p w14:paraId="4694A882" w14:textId="77777777" w:rsidR="004F5C44" w:rsidRPr="00C33F68" w:rsidRDefault="004F5C44" w:rsidP="004F5C44">
      <w:pPr>
        <w:pStyle w:val="TH"/>
      </w:pPr>
      <w:r w:rsidRPr="00C33F68">
        <w:t>Table 10.2.1.7: PROSE PC5 DISCOVERY message for group member discovery response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4F5C44" w:rsidRPr="00C33F68" w14:paraId="48DA93E4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150AA" w14:textId="77777777" w:rsidR="004F5C44" w:rsidRPr="00C33F68" w:rsidRDefault="004F5C44" w:rsidP="0034476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506C37" w14:textId="77777777" w:rsidR="004F5C44" w:rsidRPr="00C33F68" w:rsidRDefault="004F5C44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44761" w14:textId="77777777" w:rsidR="004F5C44" w:rsidRPr="00C33F68" w:rsidRDefault="004F5C44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3466D" w14:textId="77777777" w:rsidR="004F5C44" w:rsidRPr="00C33F68" w:rsidRDefault="004F5C44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1BCE8" w14:textId="77777777" w:rsidR="004F5C44" w:rsidRPr="00C33F68" w:rsidRDefault="004F5C44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8ED0A" w14:textId="77777777" w:rsidR="004F5C44" w:rsidRPr="00C33F68" w:rsidRDefault="004F5C44" w:rsidP="0034476E">
            <w:pPr>
              <w:pStyle w:val="TAH"/>
            </w:pPr>
            <w:r w:rsidRPr="00C33F68">
              <w:t>Length</w:t>
            </w:r>
          </w:p>
        </w:tc>
      </w:tr>
      <w:tr w:rsidR="004F5C44" w:rsidRPr="00C33F68" w14:paraId="2E452B0A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86407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21DFC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5244A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71DDF941" w14:textId="77777777" w:rsidR="004F5C44" w:rsidRPr="00C33F68" w:rsidRDefault="004F5C44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032AA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48DEE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5CC23" w14:textId="77777777" w:rsidR="004F5C44" w:rsidRPr="00C33F68" w:rsidRDefault="004F5C44" w:rsidP="0034476E">
            <w:pPr>
              <w:pStyle w:val="TAC"/>
            </w:pPr>
            <w:r w:rsidRPr="00C33F68">
              <w:t>1</w:t>
            </w:r>
          </w:p>
        </w:tc>
      </w:tr>
      <w:tr w:rsidR="004F5C44" w:rsidRPr="00C33F68" w14:paraId="4D30A167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0EDAF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B1E41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468A0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  <w:p w14:paraId="1DEE80C4" w14:textId="77777777" w:rsidR="004F5C44" w:rsidRPr="00C33F68" w:rsidRDefault="004F5C44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EB359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3367F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E85D2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4F5C44" w:rsidRPr="00C33F68" w14:paraId="08658ED5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CDDA2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F7B4C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9FE96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  <w:p w14:paraId="2AD86A27" w14:textId="77777777" w:rsidR="004F5C44" w:rsidRPr="00C33F68" w:rsidRDefault="004F5C44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D33B5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582EB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C34E2" w14:textId="77777777" w:rsidR="004F5C44" w:rsidRPr="00C33F68" w:rsidRDefault="004F5C44" w:rsidP="0034476E">
            <w:pPr>
              <w:pStyle w:val="TAC"/>
            </w:pPr>
            <w:r w:rsidRPr="00C33F68">
              <w:t>4</w:t>
            </w:r>
          </w:p>
        </w:tc>
      </w:tr>
      <w:tr w:rsidR="004F5C44" w:rsidRPr="00C33F68" w14:paraId="2FD2D830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534DB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9873C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5BBD2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63B35BE0" w14:textId="77777777" w:rsidR="004F5C44" w:rsidRPr="00C33F68" w:rsidRDefault="004F5C44" w:rsidP="0034476E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8927D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8B7BF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E21C9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4F5C44" w:rsidRPr="00C33F68" w14:paraId="723DDC0B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C7DCF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335E8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Discoveree</w:t>
            </w:r>
            <w:proofErr w:type="spellEnd"/>
            <w:r w:rsidRPr="00C33F68"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7D899" w14:textId="77777777" w:rsidR="004F5C44" w:rsidRPr="00C33F68" w:rsidRDefault="004F5C44" w:rsidP="0034476E">
            <w:pPr>
              <w:pStyle w:val="TAL"/>
            </w:pPr>
            <w:r w:rsidRPr="00C33F68">
              <w:t>User info ID</w:t>
            </w:r>
          </w:p>
          <w:p w14:paraId="152D6530" w14:textId="77777777" w:rsidR="004F5C44" w:rsidRPr="00C33F68" w:rsidRDefault="004F5C44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FA2CE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56D6F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428CB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4F5C44" w:rsidRPr="00C33F68" w14:paraId="68A67EC4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F8C34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28A9F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CC689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3DC94844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63204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9B113" w14:textId="77777777" w:rsidR="004F5C44" w:rsidRPr="00C33F68" w:rsidRDefault="004F5C44" w:rsidP="0034476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AF5D9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4F5C44" w:rsidRPr="00C33F68" w14:paraId="56970F49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A05A3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</w:t>
            </w:r>
            <w:r w:rsidRPr="00C33F68">
              <w:rPr>
                <w:lang w:eastAsia="zh-CN"/>
              </w:rPr>
              <w:t>Group member discovery announcement/group member discovery response</w:t>
            </w:r>
            <w:r w:rsidRPr="00C33F68">
              <w:t>" and the discovery model is set to "</w:t>
            </w:r>
            <w:r w:rsidRPr="00C33F68">
              <w:rPr>
                <w:lang w:eastAsia="zh-CN"/>
              </w:rPr>
              <w:t>Model B"</w:t>
            </w:r>
            <w:r w:rsidRPr="00C33F68">
              <w:t>.</w:t>
            </w:r>
          </w:p>
        </w:tc>
      </w:tr>
    </w:tbl>
    <w:p w14:paraId="7C3251E3" w14:textId="77777777" w:rsidR="004F5C44" w:rsidRPr="00C33F68" w:rsidRDefault="004F5C44" w:rsidP="004F5C44"/>
    <w:p w14:paraId="317C60A9" w14:textId="77777777" w:rsidR="004F5C44" w:rsidRPr="00C33F68" w:rsidRDefault="004F5C44" w:rsidP="004F5C44">
      <w:pPr>
        <w:pStyle w:val="TH"/>
        <w:rPr>
          <w:lang w:eastAsia="zh-CN"/>
        </w:rPr>
      </w:pPr>
      <w:r w:rsidRPr="00C33F68">
        <w:t>Table 10.2.1.</w:t>
      </w:r>
      <w:r w:rsidRPr="00C33F68">
        <w:rPr>
          <w:lang w:eastAsia="zh-CN"/>
        </w:rPr>
        <w:t>8</w:t>
      </w:r>
      <w:r w:rsidRPr="00C33F68">
        <w:t xml:space="preserve">: PROSE PC5 DISCOVERY message for </w:t>
      </w:r>
      <w:r w:rsidRPr="00C33F68">
        <w:rPr>
          <w:lang w:eastAsia="zh-CN"/>
        </w:rPr>
        <w:t>UE-to-network relay</w:t>
      </w:r>
      <w:r w:rsidRPr="00C33F68">
        <w:t xml:space="preserve"> discovery </w:t>
      </w:r>
      <w:r w:rsidRPr="00C33F68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4F5C44" w:rsidRPr="00C33F68" w14:paraId="7D1F401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4FC27" w14:textId="77777777" w:rsidR="004F5C44" w:rsidRPr="00C33F68" w:rsidRDefault="004F5C44" w:rsidP="0034476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A25F4" w14:textId="77777777" w:rsidR="004F5C44" w:rsidRPr="00C33F68" w:rsidRDefault="004F5C44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EEDE9" w14:textId="77777777" w:rsidR="004F5C44" w:rsidRPr="00C33F68" w:rsidRDefault="004F5C44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9EF9E" w14:textId="77777777" w:rsidR="004F5C44" w:rsidRPr="00C33F68" w:rsidRDefault="004F5C44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A506D" w14:textId="77777777" w:rsidR="004F5C44" w:rsidRPr="00C33F68" w:rsidRDefault="004F5C44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C18C6" w14:textId="77777777" w:rsidR="004F5C44" w:rsidRPr="00C33F68" w:rsidRDefault="004F5C44" w:rsidP="0034476E">
            <w:pPr>
              <w:pStyle w:val="TAH"/>
            </w:pPr>
            <w:r w:rsidRPr="00C33F68">
              <w:t>Length</w:t>
            </w:r>
          </w:p>
        </w:tc>
      </w:tr>
      <w:tr w:rsidR="004F5C44" w:rsidRPr="00C33F68" w14:paraId="3DA34914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A9C3B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8503C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AEE9B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27907DDC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93AAF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D3CA4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C3D2B" w14:textId="77777777" w:rsidR="004F5C44" w:rsidRPr="00C33F68" w:rsidRDefault="004F5C44" w:rsidP="0034476E">
            <w:pPr>
              <w:pStyle w:val="TAC"/>
            </w:pPr>
            <w:r w:rsidRPr="00C33F68">
              <w:t>1</w:t>
            </w:r>
          </w:p>
        </w:tc>
      </w:tr>
      <w:tr w:rsidR="004F5C44" w:rsidRPr="00C33F68" w14:paraId="4904D5B1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74F6B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E9CD4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34C81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  <w:p w14:paraId="129AC263" w14:textId="77777777" w:rsidR="004F5C44" w:rsidRPr="00C33F68" w:rsidRDefault="004F5C44" w:rsidP="0034476E">
            <w:pPr>
              <w:pStyle w:val="TAL"/>
            </w:pPr>
            <w:r w:rsidRPr="00C33F68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01B6B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8AE5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50A9C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4F5C44" w:rsidRPr="00C33F68" w14:paraId="3FF6950C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6CB07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7C2AE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45FB5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  <w:p w14:paraId="70B87C11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C85CB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5B30E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31918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t>4</w:t>
            </w:r>
          </w:p>
        </w:tc>
      </w:tr>
      <w:tr w:rsidR="004F5C44" w:rsidRPr="00C33F68" w14:paraId="05E583E1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0B357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D0379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AFDF7" w14:textId="77777777" w:rsidR="004F5C44" w:rsidRPr="00C33F68" w:rsidRDefault="004F5C44" w:rsidP="0034476E">
            <w:pPr>
              <w:pStyle w:val="TAL"/>
            </w:pPr>
            <w:r w:rsidRPr="00C33F68">
              <w:t>User info ID</w:t>
            </w:r>
          </w:p>
          <w:p w14:paraId="539DD1BC" w14:textId="77777777" w:rsidR="004F5C44" w:rsidRPr="00C33F68" w:rsidRDefault="004F5C44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3ED70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8E138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4DAAA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4F5C44" w:rsidRPr="00C33F68" w14:paraId="14F53C4D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0F33A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FE385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 xml:space="preserve">Relay service code </w:t>
            </w:r>
            <w:r w:rsidRPr="00C33F68">
              <w:t>(NOTE</w:t>
            </w:r>
            <w:r w:rsidRPr="00C33F68">
              <w:rPr>
                <w:lang w:eastAsia="zh-CN"/>
              </w:rPr>
              <w:t> 2</w:t>
            </w:r>
            <w:r w:rsidRPr="00C33F68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2AED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  <w:p w14:paraId="08A39620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2FCCE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920A3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5D0BA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3</w:t>
            </w:r>
          </w:p>
        </w:tc>
      </w:tr>
      <w:tr w:rsidR="004F5C44" w:rsidRPr="00C33F68" w14:paraId="06E91A5B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714EA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A1EA9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7286F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Status indicator</w:t>
            </w:r>
          </w:p>
          <w:p w14:paraId="176731DF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t>11.2.</w:t>
            </w:r>
            <w:r w:rsidRPr="00C33F68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1021D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B0506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CA5FF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4F5C44" w:rsidRPr="00C33F68" w14:paraId="7B0DBDD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4CC22" w14:textId="77777777" w:rsidR="004F5C44" w:rsidRPr="00C33F68" w:rsidRDefault="004F5C44" w:rsidP="0034476E">
            <w:pPr>
              <w:pStyle w:val="TAL"/>
            </w:pPr>
            <w:r w:rsidRPr="00C33F68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7FB3C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E0032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  <w:p w14:paraId="7C4A3801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38742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8C36D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DD4E8" w14:textId="77777777" w:rsidR="004F5C44" w:rsidRPr="00C33F68" w:rsidRDefault="004F5C44" w:rsidP="0034476E">
            <w:pPr>
              <w:pStyle w:val="TAC"/>
            </w:pPr>
            <w:r w:rsidRPr="00C33F68">
              <w:rPr>
                <w:lang w:eastAsia="zh-CN"/>
              </w:rPr>
              <w:t>9</w:t>
            </w:r>
          </w:p>
        </w:tc>
      </w:tr>
      <w:tr w:rsidR="004F5C44" w:rsidRPr="00C33F68" w14:paraId="6C977031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8E128" w14:textId="77777777" w:rsidR="004F5C44" w:rsidRPr="00772733" w:rsidRDefault="004F5C44" w:rsidP="0034476E">
            <w:pPr>
              <w:pStyle w:val="TAL"/>
            </w:pPr>
            <w:r w:rsidRPr="00772733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2A5B4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BD2FE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  <w:p w14:paraId="541A23A1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5AAAA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0E0B2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8FB8E" w14:textId="77777777" w:rsidR="004F5C44" w:rsidRPr="00C33F68" w:rsidRDefault="004F5C44" w:rsidP="0034476E">
            <w:pPr>
              <w:pStyle w:val="TAC"/>
            </w:pPr>
            <w:r w:rsidRPr="00772733">
              <w:t>3-257</w:t>
            </w:r>
          </w:p>
        </w:tc>
      </w:tr>
      <w:tr w:rsidR="004F5C44" w:rsidRPr="00C33F68" w14:paraId="767C1576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80084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C33F68">
              <w:t>NOTE</w:t>
            </w:r>
            <w:r w:rsidRPr="00C33F68">
              <w:rPr>
                <w:lang w:eastAsia="zh-CN"/>
              </w:rPr>
              <w:t> 1</w:t>
            </w:r>
            <w:r w:rsidRPr="00C33F68">
              <w:t>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>Restricted discovery", t</w:t>
            </w:r>
            <w:r w:rsidRPr="00C33F68">
              <w:t>he content type is set to "</w:t>
            </w:r>
            <w:r w:rsidRPr="00C33F68">
              <w:rPr>
                <w:lang w:eastAsia="zh-CN"/>
              </w:rPr>
              <w:t>UE-to-network relay discovery announcement/UE-to-network relay discovery response</w:t>
            </w:r>
            <w:r w:rsidRPr="00C33F68">
              <w:t>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  <w:p w14:paraId="15F86D0C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C33F68">
              <w:t>NOTE</w:t>
            </w:r>
            <w:r w:rsidRPr="00C33F68">
              <w:rPr>
                <w:lang w:eastAsia="zh-CN"/>
              </w:rPr>
              <w:t> 2</w:t>
            </w:r>
            <w:r w:rsidRPr="00C33F68">
              <w:t>:</w:t>
            </w:r>
            <w:r w:rsidRPr="00C33F68">
              <w:tab/>
            </w:r>
            <w:r w:rsidRPr="00C33F68">
              <w:rPr>
                <w:lang w:eastAsia="zh-CN"/>
              </w:rPr>
              <w:t xml:space="preserve">If the announcing UE works as a 5G </w:t>
            </w:r>
            <w:proofErr w:type="spellStart"/>
            <w:r w:rsidRPr="00C33F68">
              <w:rPr>
                <w:lang w:eastAsia="zh-CN"/>
              </w:rPr>
              <w:t>ProSe</w:t>
            </w:r>
            <w:proofErr w:type="spellEnd"/>
            <w:r w:rsidRPr="00C33F68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C33F68">
              <w:t>.</w:t>
            </w:r>
          </w:p>
        </w:tc>
      </w:tr>
    </w:tbl>
    <w:p w14:paraId="1150413D" w14:textId="77777777" w:rsidR="004F5C44" w:rsidRPr="00C33F68" w:rsidRDefault="004F5C44" w:rsidP="004F5C44"/>
    <w:p w14:paraId="4EE36DE4" w14:textId="77777777" w:rsidR="004F5C44" w:rsidRPr="00772733" w:rsidRDefault="004F5C44" w:rsidP="004F5C44">
      <w:pPr>
        <w:pStyle w:val="TH"/>
        <w:rPr>
          <w:lang w:eastAsia="zh-CN"/>
        </w:rPr>
      </w:pPr>
      <w:r w:rsidRPr="00772733">
        <w:lastRenderedPageBreak/>
        <w:t>Table 10.2.1.</w:t>
      </w:r>
      <w:r w:rsidRPr="00772733">
        <w:rPr>
          <w:lang w:eastAsia="zh-CN"/>
        </w:rPr>
        <w:t>9</w:t>
      </w:r>
      <w:r w:rsidRPr="00772733">
        <w:t xml:space="preserve">: PROSE PC5 DISCOVERY message for </w:t>
      </w:r>
      <w:r w:rsidRPr="00772733">
        <w:rPr>
          <w:lang w:eastAsia="zh-CN"/>
        </w:rPr>
        <w:t>UE-to-network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4F5C44" w:rsidRPr="00772733" w14:paraId="0C9440B3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BAE88" w14:textId="77777777" w:rsidR="004F5C44" w:rsidRPr="00772733" w:rsidRDefault="004F5C44" w:rsidP="0034476E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33DB2" w14:textId="77777777" w:rsidR="004F5C44" w:rsidRPr="00772733" w:rsidRDefault="004F5C44" w:rsidP="0034476E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2A889" w14:textId="77777777" w:rsidR="004F5C44" w:rsidRPr="00772733" w:rsidRDefault="004F5C44" w:rsidP="0034476E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48658F" w14:textId="77777777" w:rsidR="004F5C44" w:rsidRPr="00772733" w:rsidRDefault="004F5C44" w:rsidP="0034476E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D1E54" w14:textId="77777777" w:rsidR="004F5C44" w:rsidRPr="00772733" w:rsidRDefault="004F5C44" w:rsidP="0034476E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14E43" w14:textId="77777777" w:rsidR="004F5C44" w:rsidRPr="00772733" w:rsidRDefault="004F5C44" w:rsidP="0034476E">
            <w:pPr>
              <w:pStyle w:val="TAH"/>
            </w:pPr>
            <w:r w:rsidRPr="00772733">
              <w:t>Length</w:t>
            </w:r>
          </w:p>
        </w:tc>
      </w:tr>
      <w:tr w:rsidR="004F5C44" w:rsidRPr="00772733" w14:paraId="5F17EF10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2DD22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A2D7A" w14:textId="77777777" w:rsidR="004F5C44" w:rsidRPr="00772733" w:rsidRDefault="004F5C44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5F9024" w14:textId="77777777" w:rsidR="004F5C44" w:rsidRPr="00772733" w:rsidRDefault="004F5C44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7629816D" w14:textId="77777777" w:rsidR="004F5C44" w:rsidRPr="00772733" w:rsidRDefault="004F5C44" w:rsidP="0034476E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73653" w14:textId="77777777" w:rsidR="004F5C44" w:rsidRPr="00772733" w:rsidRDefault="004F5C44" w:rsidP="0034476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BCE36" w14:textId="77777777" w:rsidR="004F5C44" w:rsidRPr="00772733" w:rsidRDefault="004F5C44" w:rsidP="0034476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2F970" w14:textId="77777777" w:rsidR="004F5C44" w:rsidRPr="00772733" w:rsidRDefault="004F5C44" w:rsidP="0034476E">
            <w:pPr>
              <w:pStyle w:val="TAC"/>
            </w:pPr>
            <w:r w:rsidRPr="00772733">
              <w:t>1</w:t>
            </w:r>
          </w:p>
        </w:tc>
      </w:tr>
      <w:tr w:rsidR="004F5C44" w:rsidRPr="00772733" w14:paraId="3305BD80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B2D8D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F53E9" w14:textId="77777777" w:rsidR="004F5C44" w:rsidRPr="00772733" w:rsidRDefault="004F5C44" w:rsidP="0034476E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2FBBE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559089A7" w14:textId="77777777" w:rsidR="004F5C44" w:rsidRPr="00772733" w:rsidRDefault="004F5C44" w:rsidP="0034476E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DBF82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8B106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C0202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4F5C44" w:rsidRPr="00772733" w14:paraId="487BCAE6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3A8DE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256E5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C479D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7A142341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970EB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DCE66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3EF9B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t>4</w:t>
            </w:r>
          </w:p>
        </w:tc>
      </w:tr>
      <w:tr w:rsidR="004F5C44" w:rsidRPr="00772733" w14:paraId="1945D3D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3BF3B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C26EF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t>Discover</w:t>
            </w:r>
            <w:r w:rsidRPr="00772733">
              <w:rPr>
                <w:lang w:eastAsia="zh-CN"/>
              </w:rPr>
              <w:t>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E52E5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6C5F249C" w14:textId="77777777" w:rsidR="004F5C44" w:rsidRPr="00772733" w:rsidRDefault="004F5C44" w:rsidP="0034476E">
            <w:pPr>
              <w:pStyle w:val="TAL"/>
            </w:pPr>
            <w:r w:rsidRPr="00772733">
              <w:t>11.2.</w:t>
            </w:r>
            <w:r w:rsidRPr="00772733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C539C" w14:textId="77777777" w:rsidR="004F5C44" w:rsidRPr="00772733" w:rsidRDefault="004F5C44" w:rsidP="0034476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0408C" w14:textId="77777777" w:rsidR="004F5C44" w:rsidRPr="00772733" w:rsidRDefault="004F5C44" w:rsidP="0034476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E8E92B" w14:textId="77777777" w:rsidR="004F5C44" w:rsidRPr="00772733" w:rsidRDefault="004F5C44" w:rsidP="0034476E">
            <w:pPr>
              <w:pStyle w:val="TAC"/>
            </w:pPr>
            <w:r w:rsidRPr="00772733">
              <w:rPr>
                <w:lang w:eastAsia="zh-CN"/>
              </w:rPr>
              <w:t>6</w:t>
            </w:r>
          </w:p>
        </w:tc>
      </w:tr>
      <w:tr w:rsidR="004F5C44" w:rsidRPr="00772733" w14:paraId="6B963679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CA1F2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D7549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C97073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5BEBBA3A" w14:textId="77777777" w:rsidR="004F5C44" w:rsidRPr="00772733" w:rsidRDefault="004F5C44" w:rsidP="0034476E">
            <w:pPr>
              <w:pStyle w:val="TAL"/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423B9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EB7C8D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15E8F1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t>3</w:t>
            </w:r>
          </w:p>
        </w:tc>
      </w:tr>
      <w:tr w:rsidR="004F5C44" w:rsidRPr="00772733" w14:paraId="7315336E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4A063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2733">
              <w:rPr>
                <w:lang w:eastAsia="zh-CN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9ED7A" w14:textId="77777777" w:rsidR="004F5C44" w:rsidRPr="00772733" w:rsidRDefault="004F5C44" w:rsidP="0034476E">
            <w:pPr>
              <w:pStyle w:val="TAL"/>
            </w:pPr>
            <w:r w:rsidRPr="00772733">
              <w:rPr>
                <w:lang w:eastAsia="zh-CN"/>
              </w:rPr>
              <w:t xml:space="preserve">Target </w:t>
            </w:r>
            <w:proofErr w:type="spellStart"/>
            <w:r w:rsidRPr="00772733">
              <w:rPr>
                <w:lang w:eastAsia="zh-CN"/>
              </w:rPr>
              <w:t>discoveree</w:t>
            </w:r>
            <w:proofErr w:type="spellEnd"/>
            <w:r w:rsidRPr="00772733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8305F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41847831" w14:textId="77777777" w:rsidR="004F5C44" w:rsidRPr="00772733" w:rsidRDefault="004F5C44" w:rsidP="0034476E">
            <w:pPr>
              <w:pStyle w:val="TAL"/>
            </w:pPr>
            <w:r w:rsidRPr="00772733"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3B4D0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C4E34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0F509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7</w:t>
            </w:r>
          </w:p>
        </w:tc>
      </w:tr>
      <w:tr w:rsidR="004F5C44" w:rsidRPr="00772733" w14:paraId="655D69EA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30903" w14:textId="77777777" w:rsidR="004F5C44" w:rsidRPr="00772733" w:rsidRDefault="004F5C44" w:rsidP="0034476E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rPr>
                <w:lang w:eastAsia="zh-CN"/>
              </w:rPr>
            </w:pPr>
            <w:r w:rsidRPr="00772733">
              <w:t>NOTE:</w:t>
            </w:r>
            <w:r w:rsidRPr="00772733">
              <w:rPr>
                <w:lang w:eastAsia="zh-CN"/>
              </w:rPr>
              <w:tab/>
            </w:r>
            <w:r w:rsidRPr="00772733"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UE-to-network relay discovery solicitation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</w:tc>
      </w:tr>
    </w:tbl>
    <w:p w14:paraId="4BB52E31" w14:textId="77777777" w:rsidR="004F5C44" w:rsidRPr="00772733" w:rsidRDefault="004F5C44" w:rsidP="004F5C44">
      <w:pPr>
        <w:rPr>
          <w:lang w:eastAsia="zh-CN"/>
        </w:rPr>
      </w:pPr>
    </w:p>
    <w:p w14:paraId="00B9F522" w14:textId="77777777" w:rsidR="004F5C44" w:rsidRPr="00772733" w:rsidRDefault="004F5C44" w:rsidP="004F5C44">
      <w:pPr>
        <w:pStyle w:val="TH"/>
        <w:rPr>
          <w:lang w:eastAsia="zh-CN"/>
        </w:rPr>
      </w:pPr>
      <w:r w:rsidRPr="00772733">
        <w:t>Table 10.2.1.</w:t>
      </w:r>
      <w:r w:rsidRPr="00772733">
        <w:rPr>
          <w:lang w:eastAsia="zh-CN"/>
        </w:rPr>
        <w:t>10</w:t>
      </w:r>
      <w:r w:rsidRPr="00772733">
        <w:t xml:space="preserve">: PROSE PC5 DISCOVERY message for </w:t>
      </w:r>
      <w:r w:rsidRPr="00772733">
        <w:rPr>
          <w:lang w:eastAsia="zh-CN"/>
        </w:rPr>
        <w:t>UE-to-network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4F5C44" w:rsidRPr="00772733" w14:paraId="2813C63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DB8F8" w14:textId="77777777" w:rsidR="004F5C44" w:rsidRPr="00772733" w:rsidRDefault="004F5C44" w:rsidP="0034476E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DF4F6" w14:textId="77777777" w:rsidR="004F5C44" w:rsidRPr="00772733" w:rsidRDefault="004F5C44" w:rsidP="0034476E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B51EB" w14:textId="77777777" w:rsidR="004F5C44" w:rsidRPr="00772733" w:rsidRDefault="004F5C44" w:rsidP="0034476E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261F6" w14:textId="77777777" w:rsidR="004F5C44" w:rsidRPr="00772733" w:rsidRDefault="004F5C44" w:rsidP="0034476E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5000B" w14:textId="77777777" w:rsidR="004F5C44" w:rsidRPr="00772733" w:rsidRDefault="004F5C44" w:rsidP="0034476E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F927E" w14:textId="77777777" w:rsidR="004F5C44" w:rsidRPr="00772733" w:rsidRDefault="004F5C44" w:rsidP="0034476E">
            <w:pPr>
              <w:pStyle w:val="TAH"/>
            </w:pPr>
            <w:r w:rsidRPr="00772733">
              <w:t>Length</w:t>
            </w:r>
          </w:p>
        </w:tc>
      </w:tr>
      <w:tr w:rsidR="004F5C44" w:rsidRPr="00772733" w14:paraId="4AB5926A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7E8AD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5ED44" w14:textId="77777777" w:rsidR="004F5C44" w:rsidRPr="00772733" w:rsidRDefault="004F5C44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C4149" w14:textId="77777777" w:rsidR="004F5C44" w:rsidRPr="00772733" w:rsidRDefault="004F5C44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3C2189D3" w14:textId="77777777" w:rsidR="004F5C44" w:rsidRPr="00772733" w:rsidRDefault="004F5C44" w:rsidP="0034476E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14A9A" w14:textId="77777777" w:rsidR="004F5C44" w:rsidRPr="00772733" w:rsidRDefault="004F5C44" w:rsidP="0034476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7E5D0" w14:textId="77777777" w:rsidR="004F5C44" w:rsidRPr="00772733" w:rsidRDefault="004F5C44" w:rsidP="0034476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83DC0" w14:textId="77777777" w:rsidR="004F5C44" w:rsidRPr="00772733" w:rsidRDefault="004F5C44" w:rsidP="0034476E">
            <w:pPr>
              <w:pStyle w:val="TAC"/>
            </w:pPr>
            <w:r w:rsidRPr="00772733">
              <w:t>1</w:t>
            </w:r>
          </w:p>
        </w:tc>
      </w:tr>
      <w:tr w:rsidR="004F5C44" w:rsidRPr="00772733" w14:paraId="02BF5390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ED808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2777B" w14:textId="77777777" w:rsidR="004F5C44" w:rsidRPr="00772733" w:rsidRDefault="004F5C44" w:rsidP="0034476E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E9BF2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10919332" w14:textId="77777777" w:rsidR="004F5C44" w:rsidRPr="00772733" w:rsidRDefault="004F5C44" w:rsidP="0034476E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89771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69F52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ADB64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4F5C44" w:rsidRPr="00772733" w14:paraId="202EB23D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572B0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D8655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744C9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10F6BEEB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7066D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E6142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5FCC3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4</w:t>
            </w:r>
          </w:p>
        </w:tc>
      </w:tr>
      <w:tr w:rsidR="004F5C44" w:rsidRPr="00772733" w14:paraId="1473A91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88921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18EF4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proofErr w:type="spellStart"/>
            <w:r w:rsidRPr="00772733">
              <w:t>Discover</w:t>
            </w:r>
            <w:r w:rsidRPr="00772733">
              <w:rPr>
                <w:lang w:eastAsia="zh-CN"/>
              </w:rPr>
              <w:t>ee</w:t>
            </w:r>
            <w:proofErr w:type="spellEnd"/>
            <w:r w:rsidRPr="00772733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609EC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66F7700F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t>11.2.</w:t>
            </w:r>
            <w:r w:rsidRPr="00772733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92DAAC" w14:textId="77777777" w:rsidR="004F5C44" w:rsidRPr="00772733" w:rsidRDefault="004F5C44" w:rsidP="0034476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BCF8D" w14:textId="77777777" w:rsidR="004F5C44" w:rsidRPr="00772733" w:rsidRDefault="004F5C44" w:rsidP="0034476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6309D" w14:textId="77777777" w:rsidR="004F5C44" w:rsidRPr="00772733" w:rsidRDefault="004F5C44" w:rsidP="0034476E">
            <w:pPr>
              <w:pStyle w:val="TAC"/>
            </w:pPr>
            <w:r w:rsidRPr="00772733">
              <w:rPr>
                <w:lang w:eastAsia="zh-CN"/>
              </w:rPr>
              <w:t>6</w:t>
            </w:r>
          </w:p>
        </w:tc>
      </w:tr>
      <w:tr w:rsidR="004F5C44" w:rsidRPr="00772733" w14:paraId="384D7ABA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A97B8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B48CE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t>Relay service code (NOTE 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4F44F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384D3CA3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1C0D10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DDC1A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1C19C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t>3</w:t>
            </w:r>
          </w:p>
        </w:tc>
      </w:tr>
      <w:tr w:rsidR="004F5C44" w:rsidRPr="00772733" w14:paraId="29E2C96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A117B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D6257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28876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Status indicator</w:t>
            </w:r>
          </w:p>
          <w:p w14:paraId="5AD9DD39" w14:textId="77777777" w:rsidR="004F5C44" w:rsidRPr="00772733" w:rsidRDefault="004F5C44" w:rsidP="0034476E">
            <w:pPr>
              <w:pStyle w:val="TAL"/>
            </w:pPr>
            <w:r w:rsidRPr="00772733">
              <w:rPr>
                <w:lang w:eastAsia="zh-CN"/>
              </w:rPr>
              <w:t>11.2.9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8C30C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FA06A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9E27D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4F5C44" w:rsidRPr="00772733" w14:paraId="04CBA04D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52EC9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0C1F7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DFEC4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NCGI</w:t>
            </w:r>
          </w:p>
          <w:p w14:paraId="18337D8C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41D42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325B3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A0AC4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9</w:t>
            </w:r>
          </w:p>
        </w:tc>
      </w:tr>
      <w:tr w:rsidR="004F5C44" w:rsidRPr="00772733" w14:paraId="0ECD77AA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6C11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B743A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6982C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  <w:p w14:paraId="62D88991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25D00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69893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8157F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3-257</w:t>
            </w:r>
          </w:p>
        </w:tc>
      </w:tr>
      <w:tr w:rsidR="004F5C44" w:rsidRPr="00C33F68" w14:paraId="688ECC03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47604" w14:textId="77777777" w:rsidR="004F5C44" w:rsidRPr="00772733" w:rsidRDefault="004F5C44" w:rsidP="0034476E">
            <w:pPr>
              <w:pStyle w:val="TAN"/>
              <w:rPr>
                <w:lang w:eastAsia="zh-CN"/>
              </w:rPr>
            </w:pPr>
            <w:r w:rsidRPr="00772733">
              <w:t>NOTE </w:t>
            </w:r>
            <w:r w:rsidRPr="00772733">
              <w:rPr>
                <w:lang w:eastAsia="zh-CN"/>
              </w:rPr>
              <w:t>1</w:t>
            </w:r>
            <w:r w:rsidRPr="00772733">
              <w:t>:</w:t>
            </w:r>
            <w:r w:rsidRPr="00772733">
              <w:tab/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UE-to-network relay discovery announcement/UE-to-network relay discovery response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  <w:p w14:paraId="3DE07FAC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772733">
              <w:t>NOTE</w:t>
            </w:r>
            <w:r w:rsidRPr="00772733">
              <w:rPr>
                <w:lang w:eastAsia="zh-CN"/>
              </w:rPr>
              <w:t> 2</w:t>
            </w:r>
            <w:r w:rsidRPr="00772733">
              <w:t>:</w:t>
            </w:r>
            <w:r w:rsidRPr="00772733">
              <w:tab/>
            </w:r>
            <w:r w:rsidRPr="00772733">
              <w:rPr>
                <w:lang w:eastAsia="zh-CN"/>
              </w:rPr>
              <w:t xml:space="preserve">If the </w:t>
            </w:r>
            <w:proofErr w:type="spellStart"/>
            <w:r w:rsidRPr="00772733">
              <w:rPr>
                <w:lang w:eastAsia="zh-CN"/>
              </w:rPr>
              <w:t>discoveree</w:t>
            </w:r>
            <w:proofErr w:type="spellEnd"/>
            <w:r w:rsidRPr="00772733">
              <w:rPr>
                <w:lang w:eastAsia="zh-CN"/>
              </w:rPr>
              <w:t xml:space="preserve"> UE works as a 5G </w:t>
            </w:r>
            <w:proofErr w:type="spellStart"/>
            <w:r w:rsidRPr="00772733">
              <w:rPr>
                <w:lang w:eastAsia="zh-CN"/>
              </w:rPr>
              <w:t>ProSe</w:t>
            </w:r>
            <w:proofErr w:type="spellEnd"/>
            <w:r w:rsidRPr="00772733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772733">
              <w:t>.</w:t>
            </w:r>
          </w:p>
        </w:tc>
      </w:tr>
    </w:tbl>
    <w:p w14:paraId="493589D2" w14:textId="77777777" w:rsidR="004F5C44" w:rsidRPr="00C33F68" w:rsidRDefault="004F5C44" w:rsidP="004F5C44">
      <w:pPr>
        <w:rPr>
          <w:lang w:eastAsia="zh-CN"/>
        </w:rPr>
      </w:pPr>
    </w:p>
    <w:p w14:paraId="25F52B5C" w14:textId="77777777" w:rsidR="004F5C44" w:rsidRPr="00C33F68" w:rsidRDefault="004F5C44" w:rsidP="004F5C44">
      <w:pPr>
        <w:pStyle w:val="TH"/>
      </w:pPr>
      <w:r w:rsidRPr="00C33F68">
        <w:lastRenderedPageBreak/>
        <w:t>Table 10.2.1.</w:t>
      </w:r>
      <w:r w:rsidRPr="00C33F68">
        <w:rPr>
          <w:lang w:eastAsia="ko-KR"/>
        </w:rPr>
        <w:t>11</w:t>
      </w:r>
      <w:r w:rsidRPr="00C33F68">
        <w:t>: PROSE PC5 DISCOVERY message for relay discovery additional information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4F5C44" w:rsidRPr="00C33F68" w14:paraId="1D36A36E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8D3BBE" w14:textId="77777777" w:rsidR="004F5C44" w:rsidRPr="00C33F68" w:rsidRDefault="004F5C44" w:rsidP="0034476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9C143" w14:textId="77777777" w:rsidR="004F5C44" w:rsidRPr="00C33F68" w:rsidRDefault="004F5C44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80DFE" w14:textId="77777777" w:rsidR="004F5C44" w:rsidRPr="00C33F68" w:rsidRDefault="004F5C44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D9D45" w14:textId="77777777" w:rsidR="004F5C44" w:rsidRPr="00C33F68" w:rsidRDefault="004F5C44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72B4B" w14:textId="77777777" w:rsidR="004F5C44" w:rsidRPr="00C33F68" w:rsidRDefault="004F5C44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4C42C" w14:textId="77777777" w:rsidR="004F5C44" w:rsidRPr="00C33F68" w:rsidRDefault="004F5C44" w:rsidP="0034476E">
            <w:pPr>
              <w:pStyle w:val="TAH"/>
            </w:pPr>
            <w:r w:rsidRPr="00C33F68">
              <w:t>Length</w:t>
            </w:r>
          </w:p>
        </w:tc>
      </w:tr>
      <w:tr w:rsidR="004F5C44" w:rsidRPr="00C33F68" w14:paraId="11115C99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86576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94A0B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A4A3C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0E6EA928" w14:textId="77777777" w:rsidR="004F5C44" w:rsidRPr="00C33F68" w:rsidRDefault="004F5C44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C1057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BA4E8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2472C" w14:textId="77777777" w:rsidR="004F5C44" w:rsidRPr="00C33F68" w:rsidRDefault="004F5C44" w:rsidP="0034476E">
            <w:pPr>
              <w:pStyle w:val="TAC"/>
            </w:pPr>
            <w:r w:rsidRPr="00C33F68">
              <w:t>1</w:t>
            </w:r>
          </w:p>
        </w:tc>
      </w:tr>
      <w:tr w:rsidR="004F5C44" w:rsidRPr="00C33F68" w14:paraId="0C7B5454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A0590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4570E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C8397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  <w:p w14:paraId="4870E09E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5E00C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0ED40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AA6F45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4F5C44" w:rsidRPr="00C33F68" w14:paraId="1BA95DAC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EDF13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0BD76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11E85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  <w:p w14:paraId="434CDF89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85120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D27F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32BEF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</w:t>
            </w:r>
          </w:p>
        </w:tc>
      </w:tr>
      <w:tr w:rsidR="004F5C44" w:rsidRPr="00C33F68" w14:paraId="44A7345C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4DE6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85628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E220F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  <w:p w14:paraId="362D7802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t>11.2.</w:t>
            </w:r>
            <w:r w:rsidRPr="00C33F68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1C769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BC31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808D2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t>3</w:t>
            </w:r>
          </w:p>
        </w:tc>
      </w:tr>
      <w:tr w:rsidR="004F5C44" w:rsidRPr="00C33F68" w14:paraId="14CA0CC0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07F9E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CB435" w14:textId="77777777" w:rsidR="004F5C44" w:rsidRPr="00C33F68" w:rsidRDefault="004F5C44" w:rsidP="0034476E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A06A2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t>User info ID</w:t>
            </w:r>
          </w:p>
          <w:p w14:paraId="637D433A" w14:textId="77777777" w:rsidR="004F5C44" w:rsidRPr="00C33F68" w:rsidRDefault="004F5C44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8E1C2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9B993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11E08" w14:textId="0585DD60" w:rsidR="004F5C44" w:rsidRPr="00C33F68" w:rsidRDefault="004F5C44" w:rsidP="0034476E">
            <w:pPr>
              <w:pStyle w:val="TAC"/>
              <w:rPr>
                <w:lang w:eastAsia="zh-CN"/>
              </w:rPr>
            </w:pPr>
            <w:del w:id="8" w:author="Behrouz3" w:date="2023-08-10T16:20:00Z">
              <w:r w:rsidRPr="00C33F68" w:rsidDel="004F5C44">
                <w:rPr>
                  <w:lang w:eastAsia="zh-CN"/>
                </w:rPr>
                <w:delText>1</w:delText>
              </w:r>
            </w:del>
            <w:ins w:id="9" w:author="Behrouz3" w:date="2023-08-10T16:20:00Z">
              <w:r>
                <w:rPr>
                  <w:lang w:eastAsia="zh-CN"/>
                </w:rPr>
                <w:t>6</w:t>
              </w:r>
            </w:ins>
          </w:p>
        </w:tc>
      </w:tr>
      <w:tr w:rsidR="004F5C44" w:rsidRPr="00C33F68" w14:paraId="5F767C48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7CE2F" w14:textId="77777777" w:rsidR="004F5C44" w:rsidRPr="00C33F68" w:rsidRDefault="004F5C44" w:rsidP="0034476E">
            <w:pPr>
              <w:pStyle w:val="TAL"/>
            </w:pPr>
            <w:r w:rsidRPr="00C33F68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DAFE7" w14:textId="77777777" w:rsidR="004F5C44" w:rsidRPr="00C33F68" w:rsidRDefault="004F5C44" w:rsidP="0034476E">
            <w:pPr>
              <w:pStyle w:val="TAL"/>
            </w:pPr>
            <w:r w:rsidRPr="00C33F68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1E7B2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  <w:p w14:paraId="754242AC" w14:textId="77777777" w:rsidR="004F5C44" w:rsidRPr="00C33F68" w:rsidRDefault="004F5C44" w:rsidP="0034476E">
            <w:pPr>
              <w:pStyle w:val="TAL"/>
            </w:pPr>
            <w:r w:rsidRPr="00C33F68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4A45E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26291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C4C44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9</w:t>
            </w:r>
          </w:p>
        </w:tc>
      </w:tr>
      <w:tr w:rsidR="004F5C44" w:rsidRPr="00C33F68" w14:paraId="22D783DE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ABD1B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5A4AD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TAI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B61F4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TAI</w:t>
            </w:r>
          </w:p>
          <w:p w14:paraId="51B9B710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0D074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9E4B6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7C32D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</w:t>
            </w:r>
          </w:p>
        </w:tc>
      </w:tr>
      <w:tr w:rsidR="004F5C44" w:rsidRPr="00C33F68" w14:paraId="06CE5342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AB27E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"Relay discovery additional information"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</w:tc>
      </w:tr>
    </w:tbl>
    <w:p w14:paraId="345CC965" w14:textId="77777777" w:rsidR="004F5C44" w:rsidRDefault="004F5C44" w:rsidP="004F5C44"/>
    <w:p w14:paraId="66A6E6EE" w14:textId="77777777" w:rsidR="004F5C44" w:rsidRPr="00C33F68" w:rsidRDefault="004F5C44" w:rsidP="004F5C44">
      <w:pPr>
        <w:pStyle w:val="TH"/>
        <w:rPr>
          <w:lang w:eastAsia="zh-CN"/>
        </w:rPr>
      </w:pPr>
      <w:r w:rsidRPr="00C33F68">
        <w:t>Table 10.2.1.</w:t>
      </w:r>
      <w:r>
        <w:rPr>
          <w:lang w:eastAsia="zh-CN"/>
        </w:rPr>
        <w:t>12</w:t>
      </w:r>
      <w:r w:rsidRPr="00C33F68">
        <w:t xml:space="preserve">: PROSE PC5 DISCOVERY message for </w:t>
      </w:r>
      <w:r w:rsidRPr="00C33F68">
        <w:rPr>
          <w:lang w:eastAsia="zh-CN"/>
        </w:rPr>
        <w:t>UE-to-</w:t>
      </w:r>
      <w:r>
        <w:rPr>
          <w:lang w:eastAsia="zh-CN"/>
        </w:rPr>
        <w:t>UE</w:t>
      </w:r>
      <w:r w:rsidRPr="00C33F68">
        <w:rPr>
          <w:lang w:eastAsia="zh-CN"/>
        </w:rPr>
        <w:t xml:space="preserve"> relay</w:t>
      </w:r>
      <w:r w:rsidRPr="00C33F68">
        <w:t xml:space="preserve"> discovery </w:t>
      </w:r>
      <w:r w:rsidRPr="00C33F68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4F5C44" w:rsidRPr="00C33F68" w14:paraId="445F79DC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F61DFE" w14:textId="77777777" w:rsidR="004F5C44" w:rsidRPr="00C33F68" w:rsidRDefault="004F5C44" w:rsidP="0034476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95179" w14:textId="77777777" w:rsidR="004F5C44" w:rsidRPr="00C33F68" w:rsidRDefault="004F5C44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74B46" w14:textId="77777777" w:rsidR="004F5C44" w:rsidRPr="00C33F68" w:rsidRDefault="004F5C44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F9EBD" w14:textId="77777777" w:rsidR="004F5C44" w:rsidRPr="00C33F68" w:rsidRDefault="004F5C44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B97820" w14:textId="77777777" w:rsidR="004F5C44" w:rsidRPr="00C33F68" w:rsidRDefault="004F5C44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237B1" w14:textId="77777777" w:rsidR="004F5C44" w:rsidRPr="00C33F68" w:rsidRDefault="004F5C44" w:rsidP="0034476E">
            <w:pPr>
              <w:pStyle w:val="TAH"/>
            </w:pPr>
            <w:r w:rsidRPr="00C33F68">
              <w:t>Length</w:t>
            </w:r>
          </w:p>
        </w:tc>
      </w:tr>
      <w:tr w:rsidR="004F5C44" w:rsidRPr="00C33F68" w14:paraId="73357F52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2D0BB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9E4750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29670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43F22060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0ECF9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FEE16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DB5D4" w14:textId="77777777" w:rsidR="004F5C44" w:rsidRPr="00C33F68" w:rsidRDefault="004F5C44" w:rsidP="0034476E">
            <w:pPr>
              <w:pStyle w:val="TAC"/>
            </w:pPr>
            <w:r w:rsidRPr="00C33F68">
              <w:t>1</w:t>
            </w:r>
          </w:p>
        </w:tc>
      </w:tr>
      <w:tr w:rsidR="004F5C44" w:rsidRPr="00C33F68" w14:paraId="022D4553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26FFD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F18D8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911CC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  <w:p w14:paraId="6ACCBE8F" w14:textId="77777777" w:rsidR="004F5C44" w:rsidRPr="00C33F68" w:rsidRDefault="004F5C44" w:rsidP="0034476E">
            <w:pPr>
              <w:pStyle w:val="TAL"/>
            </w:pPr>
            <w:r w:rsidRPr="00C33F68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7730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4AFC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85623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4F5C44" w:rsidRPr="00C33F68" w14:paraId="461FCA81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93501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33584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8E4BD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  <w:p w14:paraId="1CDC140F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A3E6B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66D6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B030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t>4</w:t>
            </w:r>
          </w:p>
        </w:tc>
      </w:tr>
      <w:tr w:rsidR="004F5C44" w:rsidRPr="00C33F68" w14:paraId="634125B3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8A216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EFD0E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1F04D6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  <w:p w14:paraId="38095E3C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t>11.2.</w:t>
            </w:r>
            <w:r w:rsidRPr="00C33F68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0EB21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927D5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9DDDC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t>3</w:t>
            </w:r>
          </w:p>
        </w:tc>
      </w:tr>
      <w:tr w:rsidR="004F5C44" w:rsidRPr="00C33F68" w14:paraId="2598DE49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029A1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9EB03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9D703" w14:textId="77777777" w:rsidR="004F5C44" w:rsidRPr="00C33F68" w:rsidRDefault="004F5C44" w:rsidP="0034476E">
            <w:pPr>
              <w:pStyle w:val="TAL"/>
            </w:pPr>
            <w:r w:rsidRPr="00C33F68">
              <w:t>User info ID</w:t>
            </w:r>
          </w:p>
          <w:p w14:paraId="23DA70EC" w14:textId="77777777" w:rsidR="004F5C44" w:rsidRPr="00C33F68" w:rsidRDefault="004F5C44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AD79E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E7FA0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2CB96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4F5C44" w:rsidRPr="00C33F68" w14:paraId="30949D7E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4511C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A105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634C6" w14:textId="77777777" w:rsidR="004F5C44" w:rsidRPr="009447C1" w:rsidRDefault="004F5C44" w:rsidP="0034476E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Status indicator</w:t>
            </w:r>
          </w:p>
          <w:p w14:paraId="216388CB" w14:textId="77777777" w:rsidR="004F5C44" w:rsidRPr="00C33F68" w:rsidRDefault="004F5C44" w:rsidP="0034476E">
            <w:pPr>
              <w:pStyle w:val="TAL"/>
            </w:pPr>
            <w:r w:rsidRPr="009447C1">
              <w:t>11.2.</w:t>
            </w:r>
            <w:r w:rsidRPr="009447C1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386C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9447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62829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9447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F5249" w14:textId="77777777" w:rsidR="004F5C44" w:rsidRDefault="004F5C44" w:rsidP="0034476E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</w:tr>
      <w:tr w:rsidR="004F5C44" w:rsidRPr="00C33F68" w14:paraId="1DB9B80D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AB34E" w14:textId="77777777" w:rsidR="004F5C44" w:rsidRPr="00C33F68" w:rsidRDefault="004F5C44" w:rsidP="0034476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D8A95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end UE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A4867" w14:textId="77777777" w:rsidR="004F5C44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end UE info list</w:t>
            </w:r>
          </w:p>
          <w:p w14:paraId="41685BD4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11.2.x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7A7A2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6E6F6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767E5" w14:textId="77777777" w:rsidR="004F5C44" w:rsidRPr="00C33F68" w:rsidRDefault="004F5C44" w:rsidP="0034476E">
            <w:pPr>
              <w:pStyle w:val="TAC"/>
            </w:pPr>
            <w:proofErr w:type="spellStart"/>
            <w:r>
              <w:rPr>
                <w:lang w:eastAsia="zh-CN"/>
              </w:rPr>
              <w:t>tbd</w:t>
            </w:r>
            <w:proofErr w:type="spellEnd"/>
          </w:p>
        </w:tc>
      </w:tr>
      <w:tr w:rsidR="004F5C44" w:rsidRPr="00C33F68" w14:paraId="5929EB63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687F0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C33F68">
              <w:t>NOTE</w:t>
            </w:r>
            <w:r w:rsidRPr="00C33F68">
              <w:rPr>
                <w:lang w:eastAsia="zh-CN"/>
              </w:rPr>
              <w:t> 1</w:t>
            </w:r>
            <w:r w:rsidRPr="00C33F68">
              <w:t>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>Restricted discovery", t</w:t>
            </w:r>
            <w:r w:rsidRPr="00C33F68">
              <w:t>he content type is set to "</w:t>
            </w:r>
            <w:r w:rsidRPr="00C33F68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C33F68">
              <w:rPr>
                <w:lang w:eastAsia="zh-CN"/>
              </w:rPr>
              <w:t xml:space="preserve"> relay discovery announcement</w:t>
            </w:r>
            <w:r w:rsidRPr="00C33F68">
              <w:t>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</w:tc>
      </w:tr>
    </w:tbl>
    <w:p w14:paraId="38380FB4" w14:textId="77777777" w:rsidR="004F5C44" w:rsidRDefault="004F5C44" w:rsidP="004F5C44">
      <w:pPr>
        <w:pStyle w:val="EditorsNote"/>
      </w:pPr>
      <w:r>
        <w:t>Editor’s Note:</w:t>
      </w:r>
      <w:r>
        <w:tab/>
        <w:t xml:space="preserve">(CR </w:t>
      </w:r>
      <w:r w:rsidRPr="007B4E13">
        <w:t>0245</w:t>
      </w:r>
      <w:r>
        <w:t xml:space="preserve">, WIC 5G_ProSe_Ph2) The encoding of </w:t>
      </w:r>
      <w:r w:rsidRPr="002A7DE5">
        <w:t xml:space="preserve">5G </w:t>
      </w:r>
      <w:proofErr w:type="spellStart"/>
      <w:r w:rsidRPr="002A7DE5">
        <w:t>ProSe</w:t>
      </w:r>
      <w:proofErr w:type="spellEnd"/>
      <w:r w:rsidRPr="002A7DE5">
        <w:t xml:space="preserve"> </w:t>
      </w:r>
      <w:r>
        <w:t>e</w:t>
      </w:r>
      <w:r w:rsidRPr="002A7DE5">
        <w:t xml:space="preserve">nd UE info </w:t>
      </w:r>
      <w:r>
        <w:t>list is FFS depending on e.g., size limitation of the discovery announcement message, or it can be an empty list so to be optional parameter.</w:t>
      </w:r>
    </w:p>
    <w:p w14:paraId="59BF44F4" w14:textId="77777777" w:rsidR="004F5C44" w:rsidRPr="00C33F68" w:rsidRDefault="004F5C44" w:rsidP="004F5C44">
      <w:pPr>
        <w:pStyle w:val="EditorsNote"/>
      </w:pPr>
      <w:r w:rsidRPr="00E852EB">
        <w:t>Editor’s Note:</w:t>
      </w:r>
      <w:r w:rsidRPr="00E852EB">
        <w:tab/>
        <w:t xml:space="preserve">(CR </w:t>
      </w:r>
      <w:r w:rsidRPr="007B4E13">
        <w:t>0245</w:t>
      </w:r>
      <w:r w:rsidRPr="00E852EB">
        <w:t xml:space="preserve">, </w:t>
      </w:r>
      <w:r>
        <w:t xml:space="preserve">WIC </w:t>
      </w:r>
      <w:r w:rsidRPr="00E852EB">
        <w:t>5G_ProSe_Ph2)</w:t>
      </w:r>
      <w:r>
        <w:t xml:space="preserve"> Security related contents e.g., MIC, UTC-based counter LSB will be confirmed by SA3.</w:t>
      </w:r>
    </w:p>
    <w:p w14:paraId="19C5394E" w14:textId="77777777" w:rsidR="004F5C44" w:rsidRPr="00772733" w:rsidRDefault="004F5C44" w:rsidP="004F5C44">
      <w:pPr>
        <w:pStyle w:val="TH"/>
        <w:rPr>
          <w:lang w:eastAsia="zh-CN"/>
        </w:rPr>
      </w:pPr>
      <w:r w:rsidRPr="00772733">
        <w:lastRenderedPageBreak/>
        <w:t>Table 10.2.1.</w:t>
      </w:r>
      <w:r>
        <w:t>13</w:t>
      </w:r>
      <w:r w:rsidRPr="00772733">
        <w:t xml:space="preserve">: PROSE PC5 DISCOVERY message for </w:t>
      </w:r>
      <w:r w:rsidRPr="00772733">
        <w:rPr>
          <w:lang w:eastAsia="zh-CN"/>
        </w:rPr>
        <w:t>UE-to-</w:t>
      </w:r>
      <w:r>
        <w:rPr>
          <w:lang w:eastAsia="zh-CN"/>
        </w:rPr>
        <w:t>UE</w:t>
      </w:r>
      <w:r w:rsidRPr="00772733">
        <w:rPr>
          <w:lang w:eastAsia="zh-CN"/>
        </w:rPr>
        <w:t xml:space="preserve">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4F5C44" w:rsidRPr="00772733" w14:paraId="3A88155F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4380F" w14:textId="77777777" w:rsidR="004F5C44" w:rsidRPr="00772733" w:rsidRDefault="004F5C44" w:rsidP="0034476E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575F4D" w14:textId="77777777" w:rsidR="004F5C44" w:rsidRPr="00772733" w:rsidRDefault="004F5C44" w:rsidP="0034476E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01498" w14:textId="77777777" w:rsidR="004F5C44" w:rsidRPr="00772733" w:rsidRDefault="004F5C44" w:rsidP="0034476E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2DC5E" w14:textId="77777777" w:rsidR="004F5C44" w:rsidRPr="00772733" w:rsidRDefault="004F5C44" w:rsidP="0034476E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CD120" w14:textId="77777777" w:rsidR="004F5C44" w:rsidRPr="00772733" w:rsidRDefault="004F5C44" w:rsidP="0034476E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F7D56" w14:textId="77777777" w:rsidR="004F5C44" w:rsidRPr="00772733" w:rsidRDefault="004F5C44" w:rsidP="0034476E">
            <w:pPr>
              <w:pStyle w:val="TAH"/>
            </w:pPr>
            <w:r w:rsidRPr="00772733">
              <w:t>Length</w:t>
            </w:r>
          </w:p>
        </w:tc>
      </w:tr>
      <w:tr w:rsidR="004F5C44" w:rsidRPr="00772733" w14:paraId="2D2D42B8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8C225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CB6BF" w14:textId="77777777" w:rsidR="004F5C44" w:rsidRPr="00772733" w:rsidRDefault="004F5C44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</w:t>
            </w:r>
            <w:r>
              <w:rPr>
                <w:lang w:val="en-US"/>
              </w:rPr>
              <w:t> </w:t>
            </w:r>
            <w:r>
              <w:t>1</w:t>
            </w:r>
            <w:r w:rsidRPr="00772733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B84CB" w14:textId="77777777" w:rsidR="004F5C44" w:rsidRPr="00772733" w:rsidRDefault="004F5C44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2FD23D8F" w14:textId="77777777" w:rsidR="004F5C44" w:rsidRPr="00772733" w:rsidRDefault="004F5C44" w:rsidP="0034476E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05A50" w14:textId="77777777" w:rsidR="004F5C44" w:rsidRPr="00772733" w:rsidRDefault="004F5C44" w:rsidP="0034476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56DDA" w14:textId="77777777" w:rsidR="004F5C44" w:rsidRPr="00772733" w:rsidRDefault="004F5C44" w:rsidP="0034476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42647" w14:textId="77777777" w:rsidR="004F5C44" w:rsidRPr="00772733" w:rsidRDefault="004F5C44" w:rsidP="0034476E">
            <w:pPr>
              <w:pStyle w:val="TAC"/>
            </w:pPr>
            <w:r w:rsidRPr="00772733">
              <w:t>1</w:t>
            </w:r>
          </w:p>
        </w:tc>
      </w:tr>
      <w:tr w:rsidR="004F5C44" w:rsidRPr="00772733" w14:paraId="44B241A6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546EA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E5015" w14:textId="77777777" w:rsidR="004F5C44" w:rsidRPr="00772733" w:rsidRDefault="004F5C44" w:rsidP="0034476E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2FDA4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1C391F0C" w14:textId="77777777" w:rsidR="004F5C44" w:rsidRPr="00772733" w:rsidRDefault="004F5C44" w:rsidP="0034476E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8D81D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7C431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E39F4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4F5C44" w:rsidRPr="00772733" w14:paraId="2C28FCCB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D4863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EB198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FCD76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63CA1F60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29B49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C3190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62653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t>4</w:t>
            </w:r>
          </w:p>
        </w:tc>
      </w:tr>
      <w:tr w:rsidR="004F5C44" w:rsidRPr="00772733" w14:paraId="6DB5528D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6CBE4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8C2FE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D69F5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1F36B41F" w14:textId="77777777" w:rsidR="004F5C44" w:rsidRPr="00772733" w:rsidRDefault="004F5C44" w:rsidP="0034476E">
            <w:pPr>
              <w:pStyle w:val="TAL"/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8D41E" w14:textId="77777777" w:rsidR="004F5C44" w:rsidRPr="00772733" w:rsidRDefault="004F5C44" w:rsidP="0034476E">
            <w:pPr>
              <w:pStyle w:val="TAC"/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DE47FC" w14:textId="77777777" w:rsidR="004F5C44" w:rsidRPr="00772733" w:rsidRDefault="004F5C44" w:rsidP="0034476E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7C5427" w14:textId="77777777" w:rsidR="004F5C44" w:rsidRPr="00772733" w:rsidRDefault="004F5C44" w:rsidP="0034476E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4F5C44" w:rsidRPr="00772733" w14:paraId="149F0CC2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CEB20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506DD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 discoverer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516C4" w14:textId="77777777" w:rsidR="004F5C44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info ID</w:t>
            </w:r>
          </w:p>
          <w:p w14:paraId="56E725CF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25069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3C0A8" w14:textId="77777777" w:rsidR="004F5C44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2D842" w14:textId="77777777" w:rsidR="004F5C44" w:rsidRDefault="004F5C44" w:rsidP="0034476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tbd</w:t>
            </w:r>
            <w:proofErr w:type="spellEnd"/>
          </w:p>
        </w:tc>
      </w:tr>
      <w:tr w:rsidR="004F5C44" w:rsidRPr="00772733" w14:paraId="19610BA9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92B78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56EE3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Target </w:t>
            </w:r>
            <w:proofErr w:type="spellStart"/>
            <w:r>
              <w:rPr>
                <w:lang w:eastAsia="zh-CN"/>
              </w:rPr>
              <w:t>discoveree</w:t>
            </w:r>
            <w:proofErr w:type="spellEnd"/>
            <w:r>
              <w:rPr>
                <w:lang w:eastAsia="zh-CN"/>
              </w:rPr>
              <w:t xml:space="preserve">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E191" w14:textId="77777777" w:rsidR="004F5C44" w:rsidRDefault="004F5C44" w:rsidP="0034476E">
            <w:pPr>
              <w:pStyle w:val="TAL"/>
            </w:pPr>
            <w:r>
              <w:t>User info ID</w:t>
            </w:r>
          </w:p>
          <w:p w14:paraId="0F494F1F" w14:textId="77777777" w:rsidR="004F5C44" w:rsidRPr="00772733" w:rsidRDefault="004F5C44" w:rsidP="0034476E">
            <w:pPr>
              <w:pStyle w:val="TAL"/>
            </w:pPr>
            <w: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D0AC4" w14:textId="77777777" w:rsidR="004F5C44" w:rsidRPr="00772733" w:rsidRDefault="004F5C44" w:rsidP="0034476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2C504" w14:textId="77777777" w:rsidR="004F5C44" w:rsidRPr="00772733" w:rsidRDefault="004F5C44" w:rsidP="0034476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CECB0" w14:textId="77777777" w:rsidR="004F5C44" w:rsidRPr="00772733" w:rsidRDefault="004F5C44" w:rsidP="0034476E">
            <w:pPr>
              <w:pStyle w:val="TAC"/>
            </w:pPr>
            <w:proofErr w:type="spellStart"/>
            <w:r>
              <w:t>tbd</w:t>
            </w:r>
            <w:proofErr w:type="spellEnd"/>
          </w:p>
        </w:tc>
      </w:tr>
      <w:tr w:rsidR="004F5C44" w:rsidRPr="00772733" w14:paraId="088A5B8C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8FF34" w14:textId="77777777" w:rsidR="004F5C44" w:rsidRDefault="004F5C44" w:rsidP="0034476E">
            <w:pPr>
              <w:keepNext/>
              <w:keepLines/>
              <w:spacing w:after="0"/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33931" w14:textId="77777777" w:rsidR="004F5C44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UE-to-UE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5FBB2" w14:textId="77777777" w:rsidR="004F5C44" w:rsidRDefault="004F5C44" w:rsidP="0034476E">
            <w:pPr>
              <w:pStyle w:val="TAL"/>
            </w:pPr>
            <w:r>
              <w:t>User info ID</w:t>
            </w:r>
          </w:p>
          <w:p w14:paraId="2F35AEE9" w14:textId="77777777" w:rsidR="004F5C44" w:rsidRDefault="004F5C44" w:rsidP="0034476E">
            <w:pPr>
              <w:pStyle w:val="TAL"/>
            </w:pPr>
            <w: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3F2EB" w14:textId="77777777" w:rsidR="004F5C44" w:rsidRDefault="004F5C44" w:rsidP="0034476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AE5C9" w14:textId="77777777" w:rsidR="004F5C44" w:rsidRDefault="004F5C44" w:rsidP="0034476E">
            <w:pPr>
              <w:pStyle w:val="TAC"/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DFD47" w14:textId="77777777" w:rsidR="004F5C44" w:rsidRDefault="004F5C44" w:rsidP="0034476E">
            <w:pPr>
              <w:pStyle w:val="TAC"/>
            </w:pPr>
            <w:proofErr w:type="spellStart"/>
            <w:r>
              <w:rPr>
                <w:lang w:eastAsia="zh-CN"/>
              </w:rPr>
              <w:t>tdb</w:t>
            </w:r>
            <w:proofErr w:type="spellEnd"/>
          </w:p>
        </w:tc>
      </w:tr>
      <w:tr w:rsidR="004F5C44" w:rsidRPr="00772733" w14:paraId="4A4E0619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6B9AA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D8441" w14:textId="77777777" w:rsidR="004F5C44" w:rsidRPr="00F26614" w:rsidRDefault="004F5C44" w:rsidP="0034476E">
            <w:pPr>
              <w:pStyle w:val="TAL"/>
              <w:rPr>
                <w:lang w:val="en-US" w:eastAsia="zh-CN"/>
              </w:rPr>
            </w:pPr>
            <w:r w:rsidRPr="009447C1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76EC1" w14:textId="77777777" w:rsidR="004F5C44" w:rsidRPr="009447C1" w:rsidRDefault="004F5C44" w:rsidP="0034476E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Status indicator</w:t>
            </w:r>
          </w:p>
          <w:p w14:paraId="48E0C458" w14:textId="77777777" w:rsidR="004F5C44" w:rsidRDefault="004F5C44" w:rsidP="0034476E">
            <w:pPr>
              <w:pStyle w:val="TAL"/>
              <w:rPr>
                <w:lang w:eastAsia="zh-CN"/>
              </w:rPr>
            </w:pPr>
            <w:r w:rsidRPr="009447C1">
              <w:t>11.2.</w:t>
            </w:r>
            <w:r w:rsidRPr="009447C1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942D3" w14:textId="77777777" w:rsidR="004F5C44" w:rsidRDefault="004F5C44" w:rsidP="0034476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59735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>
              <w:t>T</w:t>
            </w:r>
            <w:r w:rsidRPr="009447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69E27" w14:textId="77777777" w:rsidR="004F5C44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4F5C44" w:rsidRPr="00772733" w14:paraId="54A00493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CD54F" w14:textId="77777777" w:rsidR="004F5C44" w:rsidRPr="00772733" w:rsidRDefault="004F5C44" w:rsidP="0034476E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</w:pPr>
            <w:r w:rsidRPr="00772733">
              <w:t>NOTE</w:t>
            </w:r>
            <w:r>
              <w:t> 1</w:t>
            </w:r>
            <w:r w:rsidRPr="00772733">
              <w:t>:</w:t>
            </w:r>
            <w:r w:rsidRPr="00772733">
              <w:rPr>
                <w:lang w:eastAsia="zh-CN"/>
              </w:rPr>
              <w:tab/>
            </w:r>
            <w:r w:rsidRPr="00772733"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772733">
              <w:rPr>
                <w:lang w:eastAsia="zh-CN"/>
              </w:rPr>
              <w:t xml:space="preserve"> relay discovery solicitation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</w:tc>
      </w:tr>
    </w:tbl>
    <w:p w14:paraId="19DC632E" w14:textId="77777777" w:rsidR="004F5C44" w:rsidRDefault="004F5C44" w:rsidP="004F5C44">
      <w:pPr>
        <w:pStyle w:val="EditorsNote"/>
        <w:rPr>
          <w:lang w:eastAsia="zh-CN"/>
        </w:rPr>
      </w:pPr>
      <w:r w:rsidRPr="00E852EB">
        <w:rPr>
          <w:lang w:eastAsia="zh-CN"/>
        </w:rPr>
        <w:t>Editor’s Note:</w:t>
      </w:r>
      <w:r w:rsidRPr="00E852EB">
        <w:rPr>
          <w:lang w:eastAsia="zh-CN"/>
        </w:rPr>
        <w:tab/>
        <w:t xml:space="preserve">(CR </w:t>
      </w:r>
      <w:r w:rsidRPr="00321273">
        <w:rPr>
          <w:lang w:eastAsia="zh-CN"/>
        </w:rPr>
        <w:t>0245</w:t>
      </w:r>
      <w:r w:rsidRPr="00E852EB">
        <w:rPr>
          <w:lang w:eastAsia="zh-CN"/>
        </w:rPr>
        <w:t xml:space="preserve">, </w:t>
      </w:r>
      <w:r>
        <w:rPr>
          <w:lang w:eastAsia="zh-CN"/>
        </w:rPr>
        <w:t xml:space="preserve">WIC </w:t>
      </w:r>
      <w:r w:rsidRPr="00E852EB">
        <w:rPr>
          <w:lang w:eastAsia="zh-CN"/>
        </w:rPr>
        <w:t xml:space="preserve">5G_ProSe_Ph2) Security related contents e.g., MIC, UTC-based counter LSB will be confirmed by </w:t>
      </w:r>
      <w:proofErr w:type="gramStart"/>
      <w:r w:rsidRPr="00E852EB">
        <w:rPr>
          <w:lang w:eastAsia="zh-CN"/>
        </w:rPr>
        <w:t>SA3</w:t>
      </w:r>
      <w:proofErr w:type="gramEnd"/>
    </w:p>
    <w:p w14:paraId="36D5A524" w14:textId="77777777" w:rsidR="004F5C44" w:rsidRPr="00772733" w:rsidRDefault="004F5C44" w:rsidP="004F5C44">
      <w:pPr>
        <w:pStyle w:val="EditorsNote"/>
        <w:rPr>
          <w:lang w:eastAsia="zh-CN"/>
        </w:rPr>
      </w:pPr>
      <w:r w:rsidRPr="00066303">
        <w:rPr>
          <w:lang w:eastAsia="zh-CN"/>
        </w:rPr>
        <w:t>Editor’s Note:</w:t>
      </w:r>
      <w:r w:rsidRPr="00066303">
        <w:rPr>
          <w:lang w:eastAsia="zh-CN"/>
        </w:rPr>
        <w:tab/>
        <w:t xml:space="preserve">(CR </w:t>
      </w:r>
      <w:r w:rsidRPr="00321273">
        <w:rPr>
          <w:lang w:eastAsia="zh-CN"/>
        </w:rPr>
        <w:t>0245</w:t>
      </w:r>
      <w:r w:rsidRPr="00066303">
        <w:rPr>
          <w:lang w:eastAsia="zh-CN"/>
        </w:rPr>
        <w:t xml:space="preserve">, WIC 5G_ProSe_Ph2) </w:t>
      </w:r>
      <w:r>
        <w:rPr>
          <w:lang w:eastAsia="zh-CN"/>
        </w:rPr>
        <w:t xml:space="preserve">It is FFS if the target end </w:t>
      </w:r>
      <w:proofErr w:type="spellStart"/>
      <w:r>
        <w:rPr>
          <w:lang w:eastAsia="zh-CN"/>
        </w:rPr>
        <w:t>discoveree</w:t>
      </w:r>
      <w:proofErr w:type="spellEnd"/>
      <w:r>
        <w:rPr>
          <w:lang w:eastAsia="zh-CN"/>
        </w:rPr>
        <w:t xml:space="preserve"> info and the source end discoverer info are a form of application layer ID or if separate IEs for application layer ID are needed.</w:t>
      </w:r>
    </w:p>
    <w:p w14:paraId="3D2D3038" w14:textId="77777777" w:rsidR="004F5C44" w:rsidRPr="00772733" w:rsidRDefault="004F5C44" w:rsidP="004F5C44">
      <w:pPr>
        <w:pStyle w:val="TH"/>
        <w:rPr>
          <w:lang w:eastAsia="zh-CN"/>
        </w:rPr>
      </w:pPr>
      <w:r w:rsidRPr="00772733">
        <w:t>Table 10.2.1.</w:t>
      </w:r>
      <w:r w:rsidRPr="00772733">
        <w:rPr>
          <w:lang w:eastAsia="zh-CN"/>
        </w:rPr>
        <w:t>1</w:t>
      </w:r>
      <w:r>
        <w:rPr>
          <w:lang w:eastAsia="zh-CN"/>
        </w:rPr>
        <w:t>4</w:t>
      </w:r>
      <w:r w:rsidRPr="00772733">
        <w:t xml:space="preserve">: PROSE PC5 DISCOVERY message for </w:t>
      </w:r>
      <w:r w:rsidRPr="00772733">
        <w:rPr>
          <w:lang w:eastAsia="zh-CN"/>
        </w:rPr>
        <w:t>UE-to-</w:t>
      </w:r>
      <w:r>
        <w:rPr>
          <w:lang w:eastAsia="zh-CN"/>
        </w:rPr>
        <w:t>UE</w:t>
      </w:r>
      <w:r w:rsidRPr="00772733">
        <w:rPr>
          <w:lang w:eastAsia="zh-CN"/>
        </w:rPr>
        <w:t xml:space="preserve">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4F5C44" w:rsidRPr="00772733" w14:paraId="152D5461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F9B87" w14:textId="77777777" w:rsidR="004F5C44" w:rsidRPr="00772733" w:rsidRDefault="004F5C44" w:rsidP="0034476E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E52F3" w14:textId="77777777" w:rsidR="004F5C44" w:rsidRPr="00772733" w:rsidRDefault="004F5C44" w:rsidP="0034476E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10400" w14:textId="77777777" w:rsidR="004F5C44" w:rsidRPr="00772733" w:rsidRDefault="004F5C44" w:rsidP="0034476E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35807" w14:textId="77777777" w:rsidR="004F5C44" w:rsidRPr="00772733" w:rsidRDefault="004F5C44" w:rsidP="0034476E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4F131" w14:textId="77777777" w:rsidR="004F5C44" w:rsidRPr="00772733" w:rsidRDefault="004F5C44" w:rsidP="0034476E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5A6CF" w14:textId="77777777" w:rsidR="004F5C44" w:rsidRPr="00772733" w:rsidRDefault="004F5C44" w:rsidP="0034476E">
            <w:pPr>
              <w:pStyle w:val="TAH"/>
            </w:pPr>
            <w:r w:rsidRPr="00772733">
              <w:t>Length</w:t>
            </w:r>
          </w:p>
        </w:tc>
      </w:tr>
      <w:tr w:rsidR="004F5C44" w:rsidRPr="00772733" w14:paraId="3271CB93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AC66A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A7453" w14:textId="77777777" w:rsidR="004F5C44" w:rsidRPr="00772733" w:rsidRDefault="004F5C44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D673F" w14:textId="77777777" w:rsidR="004F5C44" w:rsidRPr="00772733" w:rsidRDefault="004F5C44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456EC696" w14:textId="77777777" w:rsidR="004F5C44" w:rsidRPr="00772733" w:rsidRDefault="004F5C44" w:rsidP="0034476E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C53525" w14:textId="77777777" w:rsidR="004F5C44" w:rsidRPr="00772733" w:rsidRDefault="004F5C44" w:rsidP="0034476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49F50" w14:textId="77777777" w:rsidR="004F5C44" w:rsidRPr="00772733" w:rsidRDefault="004F5C44" w:rsidP="0034476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095DC" w14:textId="77777777" w:rsidR="004F5C44" w:rsidRPr="00772733" w:rsidRDefault="004F5C44" w:rsidP="0034476E">
            <w:pPr>
              <w:pStyle w:val="TAC"/>
            </w:pPr>
            <w:r w:rsidRPr="00772733">
              <w:t>1</w:t>
            </w:r>
          </w:p>
        </w:tc>
      </w:tr>
      <w:tr w:rsidR="004F5C44" w:rsidRPr="00772733" w14:paraId="098A80CD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B9826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8CA2A" w14:textId="77777777" w:rsidR="004F5C44" w:rsidRPr="00772733" w:rsidRDefault="004F5C44" w:rsidP="0034476E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0775C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1F4FF6EA" w14:textId="77777777" w:rsidR="004F5C44" w:rsidRPr="00772733" w:rsidRDefault="004F5C44" w:rsidP="0034476E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03776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C9C82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CFD9E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4F5C44" w:rsidRPr="00772733" w14:paraId="2D36341C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BE941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01F9B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9519A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347C680C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06BCE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47056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67D6B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4</w:t>
            </w:r>
          </w:p>
        </w:tc>
      </w:tr>
      <w:tr w:rsidR="004F5C44" w:rsidRPr="00772733" w14:paraId="0F092F93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9DF88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11137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E364A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1BF5570D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960F8" w14:textId="77777777" w:rsidR="004F5C44" w:rsidRPr="00772733" w:rsidRDefault="004F5C44" w:rsidP="0034476E">
            <w:pPr>
              <w:pStyle w:val="TAC"/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9DC5E" w14:textId="77777777" w:rsidR="004F5C44" w:rsidRPr="00772733" w:rsidRDefault="004F5C44" w:rsidP="0034476E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7C68E" w14:textId="77777777" w:rsidR="004F5C44" w:rsidRPr="00772733" w:rsidRDefault="004F5C44" w:rsidP="0034476E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4F5C44" w:rsidRPr="00772733" w14:paraId="7C200D0E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2C2C9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7958D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 discoverer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117DE" w14:textId="77777777" w:rsidR="004F5C44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info ID</w:t>
            </w:r>
          </w:p>
          <w:p w14:paraId="039D6ABB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43B8F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DBC8F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78B18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tbd</w:t>
            </w:r>
            <w:proofErr w:type="spellEnd"/>
          </w:p>
        </w:tc>
      </w:tr>
      <w:tr w:rsidR="004F5C44" w:rsidRPr="00772733" w14:paraId="74F58175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1BD28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29719" w14:textId="77777777" w:rsidR="004F5C44" w:rsidRPr="008F069B" w:rsidRDefault="004F5C44" w:rsidP="0034476E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 xml:space="preserve">Target </w:t>
            </w:r>
            <w:proofErr w:type="spellStart"/>
            <w:r>
              <w:rPr>
                <w:lang w:eastAsia="zh-CN"/>
              </w:rPr>
              <w:t>discoveree</w:t>
            </w:r>
            <w:proofErr w:type="spellEnd"/>
            <w:r>
              <w:rPr>
                <w:lang w:eastAsia="zh-CN"/>
              </w:rPr>
              <w:t xml:space="preserve">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B85C1" w14:textId="77777777" w:rsidR="004F5C44" w:rsidRDefault="004F5C44" w:rsidP="0034476E">
            <w:pPr>
              <w:pStyle w:val="TAL"/>
            </w:pPr>
            <w:r>
              <w:t>User info ID</w:t>
            </w:r>
          </w:p>
          <w:p w14:paraId="20D717B4" w14:textId="77777777" w:rsidR="004F5C44" w:rsidRPr="00772733" w:rsidRDefault="004F5C44" w:rsidP="0034476E">
            <w:pPr>
              <w:pStyle w:val="TAL"/>
            </w:pPr>
            <w: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51F04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3D95C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67079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proofErr w:type="spellStart"/>
            <w:r>
              <w:t>tbd</w:t>
            </w:r>
            <w:proofErr w:type="spellEnd"/>
          </w:p>
        </w:tc>
      </w:tr>
      <w:tr w:rsidR="004F5C44" w:rsidRPr="00772733" w14:paraId="2A9C5BDA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46BDB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A6648" w14:textId="77777777" w:rsidR="004F5C44" w:rsidRPr="008F069B" w:rsidRDefault="004F5C44" w:rsidP="0034476E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UE-to-UE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2BB0F" w14:textId="77777777" w:rsidR="004F5C44" w:rsidRDefault="004F5C44" w:rsidP="0034476E">
            <w:pPr>
              <w:pStyle w:val="TAL"/>
            </w:pPr>
            <w:r>
              <w:t>User info ID</w:t>
            </w:r>
          </w:p>
          <w:p w14:paraId="769F25A8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49DEF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BB60F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44E4B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tdb</w:t>
            </w:r>
            <w:proofErr w:type="spellEnd"/>
          </w:p>
        </w:tc>
      </w:tr>
      <w:tr w:rsidR="004F5C44" w:rsidRPr="00772733" w14:paraId="69A579C2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C9469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64E4C" w14:textId="77777777" w:rsidR="004F5C44" w:rsidRDefault="004F5C44" w:rsidP="0034476E">
            <w:pPr>
              <w:pStyle w:val="TAL"/>
            </w:pPr>
            <w:r w:rsidRPr="009447C1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67E64" w14:textId="77777777" w:rsidR="004F5C44" w:rsidRPr="009447C1" w:rsidRDefault="004F5C44" w:rsidP="0034476E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Status indicator</w:t>
            </w:r>
          </w:p>
          <w:p w14:paraId="232BB8CB" w14:textId="77777777" w:rsidR="004F5C44" w:rsidRDefault="004F5C44" w:rsidP="0034476E">
            <w:pPr>
              <w:pStyle w:val="TAL"/>
              <w:rPr>
                <w:lang w:eastAsia="zh-CN"/>
              </w:rPr>
            </w:pPr>
            <w:r w:rsidRPr="009447C1">
              <w:t>11.2.</w:t>
            </w:r>
            <w:r w:rsidRPr="009447C1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CFDE4" w14:textId="77777777" w:rsidR="004F5C44" w:rsidRDefault="004F5C44" w:rsidP="0034476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4EBDF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>
              <w:t>T</w:t>
            </w:r>
            <w:r w:rsidRPr="009447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98DE6" w14:textId="77777777" w:rsidR="004F5C44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4F5C44" w:rsidRPr="00C33F68" w14:paraId="1945F373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CF314" w14:textId="77777777" w:rsidR="004F5C44" w:rsidRPr="00C33F68" w:rsidRDefault="004F5C44" w:rsidP="0034476E">
            <w:pPr>
              <w:pStyle w:val="TAN"/>
            </w:pPr>
            <w:r w:rsidRPr="00772733">
              <w:t>NOTE </w:t>
            </w:r>
            <w:r w:rsidRPr="00772733">
              <w:rPr>
                <w:lang w:eastAsia="zh-CN"/>
              </w:rPr>
              <w:t>1</w:t>
            </w:r>
            <w:r w:rsidRPr="00772733">
              <w:t>:</w:t>
            </w:r>
            <w:r w:rsidRPr="00772733">
              <w:tab/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772733">
              <w:rPr>
                <w:lang w:eastAsia="zh-CN"/>
              </w:rPr>
              <w:t xml:space="preserve"> relay discovery response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</w:tc>
      </w:tr>
    </w:tbl>
    <w:p w14:paraId="2B994A8F" w14:textId="77777777" w:rsidR="004F5C44" w:rsidRDefault="004F5C44" w:rsidP="004F5C44">
      <w:pPr>
        <w:pStyle w:val="EditorsNote"/>
        <w:rPr>
          <w:lang w:eastAsia="zh-CN"/>
        </w:rPr>
      </w:pPr>
      <w:r w:rsidRPr="00E852EB">
        <w:rPr>
          <w:lang w:eastAsia="zh-CN"/>
        </w:rPr>
        <w:t>Editor’s Note:</w:t>
      </w:r>
      <w:r w:rsidRPr="00E852EB">
        <w:rPr>
          <w:lang w:eastAsia="zh-CN"/>
        </w:rPr>
        <w:tab/>
        <w:t xml:space="preserve">(CR </w:t>
      </w:r>
      <w:r w:rsidRPr="00AB2E17">
        <w:rPr>
          <w:lang w:eastAsia="zh-CN"/>
        </w:rPr>
        <w:t>0245</w:t>
      </w:r>
      <w:r w:rsidRPr="00E852EB">
        <w:rPr>
          <w:lang w:eastAsia="zh-CN"/>
        </w:rPr>
        <w:t xml:space="preserve">, </w:t>
      </w:r>
      <w:r>
        <w:rPr>
          <w:lang w:eastAsia="zh-CN"/>
        </w:rPr>
        <w:t xml:space="preserve">WIC </w:t>
      </w:r>
      <w:r w:rsidRPr="00E852EB">
        <w:rPr>
          <w:lang w:eastAsia="zh-CN"/>
        </w:rPr>
        <w:t xml:space="preserve">5G_ProSe_Ph2) Security related contents e.g., MIC, UTC-based counter LSB will be confirmed by </w:t>
      </w:r>
      <w:proofErr w:type="gramStart"/>
      <w:r w:rsidRPr="00E852EB">
        <w:rPr>
          <w:lang w:eastAsia="zh-CN"/>
        </w:rPr>
        <w:t>SA3</w:t>
      </w:r>
      <w:proofErr w:type="gramEnd"/>
    </w:p>
    <w:p w14:paraId="32CE2A3D" w14:textId="77777777" w:rsidR="004F5C44" w:rsidRPr="00C33F68" w:rsidRDefault="004F5C44" w:rsidP="004F5C44">
      <w:pPr>
        <w:pStyle w:val="EditorsNote"/>
      </w:pPr>
      <w:r w:rsidRPr="00066303">
        <w:t>Editor’s Note:</w:t>
      </w:r>
      <w:r w:rsidRPr="00066303">
        <w:tab/>
        <w:t xml:space="preserve">(CR </w:t>
      </w:r>
      <w:r w:rsidRPr="00AB2E17">
        <w:t>0245</w:t>
      </w:r>
      <w:r w:rsidRPr="00066303">
        <w:t xml:space="preserve">, WIC 5G_ProSe_Ph2) It is FFS if the target end </w:t>
      </w:r>
      <w:proofErr w:type="spellStart"/>
      <w:r w:rsidRPr="00066303">
        <w:t>discoveree</w:t>
      </w:r>
      <w:proofErr w:type="spellEnd"/>
      <w:r w:rsidRPr="00066303">
        <w:t xml:space="preserve"> info and the source end discoverer info are a form of application layer ID</w:t>
      </w:r>
      <w:r>
        <w:t xml:space="preserve">, </w:t>
      </w:r>
      <w:r w:rsidRPr="008F069B">
        <w:t>or if separate IEs for application layer ID are needed</w:t>
      </w:r>
      <w:r w:rsidRPr="00066303">
        <w:t>.</w:t>
      </w:r>
    </w:p>
    <w:p w14:paraId="678E33B1" w14:textId="77777777" w:rsidR="004F5C44" w:rsidRDefault="004F5C44">
      <w:pPr>
        <w:rPr>
          <w:noProof/>
        </w:rPr>
      </w:pPr>
    </w:p>
    <w:p w14:paraId="08D61CF4" w14:textId="77777777" w:rsidR="003C3FCC" w:rsidRDefault="003C3FCC">
      <w:pPr>
        <w:rPr>
          <w:noProof/>
        </w:rPr>
      </w:pPr>
    </w:p>
    <w:sectPr w:rsidR="003C3FC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9493A" w14:textId="77777777" w:rsidR="00303CF4" w:rsidRDefault="00303CF4">
      <w:r>
        <w:separator/>
      </w:r>
    </w:p>
  </w:endnote>
  <w:endnote w:type="continuationSeparator" w:id="0">
    <w:p w14:paraId="53BB6626" w14:textId="77777777" w:rsidR="00303CF4" w:rsidRDefault="00303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00DAA" w14:textId="77777777" w:rsidR="00303CF4" w:rsidRDefault="00303CF4">
      <w:r>
        <w:separator/>
      </w:r>
    </w:p>
  </w:footnote>
  <w:footnote w:type="continuationSeparator" w:id="0">
    <w:p w14:paraId="08213E61" w14:textId="77777777" w:rsidR="00303CF4" w:rsidRDefault="00303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56668370">
    <w:abstractNumId w:val="11"/>
  </w:num>
  <w:num w:numId="4" w16cid:durableId="819855899">
    <w:abstractNumId w:val="20"/>
  </w:num>
  <w:num w:numId="5" w16cid:durableId="26609296">
    <w:abstractNumId w:val="18"/>
  </w:num>
  <w:num w:numId="6" w16cid:durableId="1613588579">
    <w:abstractNumId w:val="9"/>
  </w:num>
  <w:num w:numId="7" w16cid:durableId="2039307303">
    <w:abstractNumId w:val="8"/>
  </w:num>
  <w:num w:numId="8" w16cid:durableId="505440942">
    <w:abstractNumId w:val="7"/>
  </w:num>
  <w:num w:numId="9" w16cid:durableId="1829243099">
    <w:abstractNumId w:val="6"/>
  </w:num>
  <w:num w:numId="10" w16cid:durableId="1598751835">
    <w:abstractNumId w:val="5"/>
  </w:num>
  <w:num w:numId="11" w16cid:durableId="949048444">
    <w:abstractNumId w:val="4"/>
  </w:num>
  <w:num w:numId="12" w16cid:durableId="1870751966">
    <w:abstractNumId w:val="3"/>
  </w:num>
  <w:num w:numId="13" w16cid:durableId="685257046">
    <w:abstractNumId w:val="3"/>
    <w:lvlOverride w:ilvl="0">
      <w:startOverride w:val="1"/>
    </w:lvlOverride>
  </w:num>
  <w:num w:numId="14" w16cid:durableId="537594178">
    <w:abstractNumId w:val="8"/>
    <w:lvlOverride w:ilvl="0">
      <w:startOverride w:val="1"/>
    </w:lvlOverride>
  </w:num>
  <w:num w:numId="15" w16cid:durableId="730688051">
    <w:abstractNumId w:val="19"/>
  </w:num>
  <w:num w:numId="16" w16cid:durableId="1698264638">
    <w:abstractNumId w:val="17"/>
  </w:num>
  <w:num w:numId="17" w16cid:durableId="2091922162">
    <w:abstractNumId w:val="22"/>
  </w:num>
  <w:num w:numId="18" w16cid:durableId="541602510">
    <w:abstractNumId w:val="13"/>
  </w:num>
  <w:num w:numId="19" w16cid:durableId="1146047376">
    <w:abstractNumId w:val="15"/>
  </w:num>
  <w:num w:numId="20" w16cid:durableId="122702010">
    <w:abstractNumId w:val="23"/>
  </w:num>
  <w:num w:numId="21" w16cid:durableId="1377848607">
    <w:abstractNumId w:val="16"/>
  </w:num>
  <w:num w:numId="22" w16cid:durableId="1929381448">
    <w:abstractNumId w:val="21"/>
  </w:num>
  <w:num w:numId="23" w16cid:durableId="472797506">
    <w:abstractNumId w:val="2"/>
  </w:num>
  <w:num w:numId="24" w16cid:durableId="189147846">
    <w:abstractNumId w:val="1"/>
  </w:num>
  <w:num w:numId="25" w16cid:durableId="638650357">
    <w:abstractNumId w:val="0"/>
  </w:num>
  <w:num w:numId="26" w16cid:durableId="63066601">
    <w:abstractNumId w:val="12"/>
  </w:num>
  <w:num w:numId="27" w16cid:durableId="80585602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ehrouz3">
    <w15:presenceInfo w15:providerId="None" w15:userId="Behrouz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6E"/>
    <w:rsid w:val="00022E4A"/>
    <w:rsid w:val="000A6394"/>
    <w:rsid w:val="000B7FED"/>
    <w:rsid w:val="000C038A"/>
    <w:rsid w:val="000C6598"/>
    <w:rsid w:val="000D44B3"/>
    <w:rsid w:val="000D4C31"/>
    <w:rsid w:val="00145D43"/>
    <w:rsid w:val="00160145"/>
    <w:rsid w:val="00164043"/>
    <w:rsid w:val="001710B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D58F8"/>
    <w:rsid w:val="002E472E"/>
    <w:rsid w:val="00303CF4"/>
    <w:rsid w:val="003040E3"/>
    <w:rsid w:val="003049DF"/>
    <w:rsid w:val="00305409"/>
    <w:rsid w:val="00305F43"/>
    <w:rsid w:val="003609EF"/>
    <w:rsid w:val="0036231A"/>
    <w:rsid w:val="00374DD4"/>
    <w:rsid w:val="003C3FCC"/>
    <w:rsid w:val="003E1A36"/>
    <w:rsid w:val="00410371"/>
    <w:rsid w:val="00416780"/>
    <w:rsid w:val="004242F1"/>
    <w:rsid w:val="0042640D"/>
    <w:rsid w:val="00453F3E"/>
    <w:rsid w:val="004B75B7"/>
    <w:rsid w:val="004F5C44"/>
    <w:rsid w:val="005141D9"/>
    <w:rsid w:val="0051580D"/>
    <w:rsid w:val="00520CA3"/>
    <w:rsid w:val="00547111"/>
    <w:rsid w:val="00592D74"/>
    <w:rsid w:val="005A502B"/>
    <w:rsid w:val="005E2C44"/>
    <w:rsid w:val="00620844"/>
    <w:rsid w:val="00621188"/>
    <w:rsid w:val="006257ED"/>
    <w:rsid w:val="00653DE4"/>
    <w:rsid w:val="00665C47"/>
    <w:rsid w:val="00695808"/>
    <w:rsid w:val="006B46FB"/>
    <w:rsid w:val="006C73F7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910F7"/>
    <w:rsid w:val="00AA06F2"/>
    <w:rsid w:val="00AA2CBC"/>
    <w:rsid w:val="00AC5820"/>
    <w:rsid w:val="00AD1CD8"/>
    <w:rsid w:val="00AE4E24"/>
    <w:rsid w:val="00B258BB"/>
    <w:rsid w:val="00B67B97"/>
    <w:rsid w:val="00B968C8"/>
    <w:rsid w:val="00BA3EC5"/>
    <w:rsid w:val="00BA51D9"/>
    <w:rsid w:val="00BB5DFC"/>
    <w:rsid w:val="00BD279D"/>
    <w:rsid w:val="00BD6BB8"/>
    <w:rsid w:val="00C01C59"/>
    <w:rsid w:val="00C61CE2"/>
    <w:rsid w:val="00C66BA2"/>
    <w:rsid w:val="00C870F6"/>
    <w:rsid w:val="00C95985"/>
    <w:rsid w:val="00CC5026"/>
    <w:rsid w:val="00CC61D1"/>
    <w:rsid w:val="00CC68D0"/>
    <w:rsid w:val="00D03F9A"/>
    <w:rsid w:val="00D06D51"/>
    <w:rsid w:val="00D24991"/>
    <w:rsid w:val="00D50255"/>
    <w:rsid w:val="00D52ADE"/>
    <w:rsid w:val="00D65757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0FC09FF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C3F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3F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C3FC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C3F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C3FC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3FC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01C5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F5C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F5C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F5C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F5C4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F5C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F5C4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F5C4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F5C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F5C4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F5C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F5C44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4F5C4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F5C4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4F5C4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F5C4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4F5C4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4F5C4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F5C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4F5C4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F5C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F5C4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4F5C4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F5C4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F5C4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4F5C44"/>
  </w:style>
  <w:style w:type="character" w:customStyle="1" w:styleId="NOChar">
    <w:name w:val="NO Char"/>
    <w:qFormat/>
    <w:locked/>
    <w:rsid w:val="004F5C44"/>
    <w:rPr>
      <w:lang w:val="en-GB" w:eastAsia="en-US"/>
    </w:rPr>
  </w:style>
  <w:style w:type="character" w:customStyle="1" w:styleId="EXCar">
    <w:name w:val="EX Car"/>
    <w:qFormat/>
    <w:locked/>
    <w:rsid w:val="004F5C44"/>
    <w:rPr>
      <w:lang w:val="en-GB" w:eastAsia="en-US"/>
    </w:rPr>
  </w:style>
  <w:style w:type="character" w:customStyle="1" w:styleId="EN">
    <w:name w:val="EN 字符"/>
    <w:locked/>
    <w:rsid w:val="004F5C44"/>
    <w:rPr>
      <w:color w:val="FF0000"/>
      <w:lang w:eastAsia="ko-KR"/>
    </w:rPr>
  </w:style>
  <w:style w:type="paragraph" w:customStyle="1" w:styleId="msonormal0">
    <w:name w:val="msonormal"/>
    <w:basedOn w:val="Normal"/>
    <w:rsid w:val="004F5C4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F5C4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F5C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F5C44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4F5C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4F5C4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4F5C4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4F5C44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4F5C4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F5C4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F5C44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4F5C44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4F5C4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4F5C44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4F5C4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4F5C4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4F5C4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4F5C4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4F5C44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4F5C44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4F5C44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4F5C44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4F5C44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4F5C44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4F5C44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5C4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4F5C44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4F5C44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4F5C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F5C4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F5C4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F5C4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F5C4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F5C4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F5C44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F5C44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F5C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F5C4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F5C4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F5C4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F5C4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F5C4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F5C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F5C4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4F5C4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F5C4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F5C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F5C4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F5C4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F5C4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F5C4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F5C4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F5C4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F5C4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4F5C4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F5C4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F5C4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F5C4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F5C4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F5C4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F5C4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F5C4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F5C4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F5C4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F5C4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C4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C4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F5C4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F5C4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F5C4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F5C4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F5C4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F5C4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F5C4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F5C4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F5C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F5C4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F5C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F5C4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F5C4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F5C4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F5C4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F5C4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F5C4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F5C4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F5C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F5C4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F5C4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F5C4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F5C4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F5C4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F5C4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F5C4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F5C4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F5C4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F5C4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4F5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12</TotalTime>
  <Pages>7</Pages>
  <Words>2130</Words>
  <Characters>12146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Behrouz3</cp:lastModifiedBy>
  <cp:revision>6</cp:revision>
  <cp:lastPrinted>1900-01-01T08:00:00Z</cp:lastPrinted>
  <dcterms:created xsi:type="dcterms:W3CDTF">2023-08-12T03:40:00Z</dcterms:created>
  <dcterms:modified xsi:type="dcterms:W3CDTF">2023-08-23T22:12:00Z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