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84B6D9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0514B">
        <w:rPr>
          <w:b/>
          <w:noProof/>
          <w:sz w:val="24"/>
        </w:rPr>
        <w:t>6037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C5AA8" w:rsidR="001E41F3" w:rsidRPr="00410371" w:rsidRDefault="00000000" w:rsidP="004835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F15DB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9851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350C">
                <w:rPr>
                  <w:b/>
                  <w:noProof/>
                  <w:sz w:val="28"/>
                </w:rPr>
                <w:t>0375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38457D" w:rsidR="001E41F3" w:rsidRPr="008C62B3" w:rsidRDefault="0020514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C62B3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7A5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5DB">
                <w:rPr>
                  <w:b/>
                  <w:noProof/>
                  <w:sz w:val="28"/>
                </w:rPr>
                <w:t>1</w:t>
              </w:r>
              <w:r w:rsidR="003C3FCC">
                <w:rPr>
                  <w:b/>
                  <w:noProof/>
                  <w:sz w:val="28"/>
                </w:rPr>
                <w:t>7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3C3FCC">
                <w:rPr>
                  <w:b/>
                  <w:noProof/>
                  <w:sz w:val="28"/>
                </w:rPr>
                <w:t>5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3C3FC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A2137" w:rsidR="00F25D98" w:rsidRDefault="00FF15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629DD" w:rsidR="001E41F3" w:rsidRDefault="003C3FCC" w:rsidP="003040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Correction of erroneous length of a mandatory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B0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15D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6E7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15D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6C7C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15DB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2C5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15DB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56EE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15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27E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15DB">
                <w:rPr>
                  <w:noProof/>
                </w:rPr>
                <w:t>-1</w:t>
              </w:r>
              <w:r w:rsidR="003C3FC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8AAB0" w14:textId="77777777" w:rsidR="001E41F3" w:rsidRDefault="003C3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Announcer info information element in Table 10.2.1.11 has the format of “User </w:t>
            </w:r>
            <w:r w:rsidR="00C01C59">
              <w:rPr>
                <w:noProof/>
              </w:rPr>
              <w:t xml:space="preserve">info ID” and is a Mandatory IE in the message “ProSe PC5 Discovery messagae for relay discovery additional information”. The “User info ID” has a fixed length of 6 octets in all other messages, but is defined in Table 10.2.1.11 as an IE with a length of “1” octet. </w:t>
            </w:r>
          </w:p>
          <w:p w14:paraId="5D26F3D1" w14:textId="77777777" w:rsidR="004736F6" w:rsidRDefault="004736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B786C1" w:rsidR="004736F6" w:rsidRDefault="00473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FB218" w14:textId="77777777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length of the IE has been corrected from “1” to “6” octets</w:t>
            </w:r>
          </w:p>
          <w:p w14:paraId="66BADDA7" w14:textId="77777777" w:rsidR="0020514B" w:rsidRDefault="002051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FD3EDA" w14:textId="77777777" w:rsidR="0020514B" w:rsidRPr="0020514B" w:rsidRDefault="0020514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20514B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32E04B9B" w:rsidR="0020514B" w:rsidRDefault="00205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as the message will fail at the receiving side without the proposed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C973F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IE is Mandatory, th</w:t>
            </w:r>
            <w:r w:rsidR="00BB20B2">
              <w:rPr>
                <w:noProof/>
              </w:rPr>
              <w:t>e</w:t>
            </w:r>
            <w:r>
              <w:rPr>
                <w:noProof/>
              </w:rPr>
              <w:t xml:space="preserve"> wrong </w:t>
            </w:r>
            <w:r w:rsidR="00BB20B2">
              <w:rPr>
                <w:noProof/>
              </w:rPr>
              <w:t xml:space="preserve">indication of </w:t>
            </w:r>
            <w:r>
              <w:rPr>
                <w:noProof/>
              </w:rPr>
              <w:t>length will cause the entire message to fail at the receiver</w:t>
            </w:r>
            <w:r w:rsidR="00BB20B2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E27287">
              <w:rPr>
                <w:noProof/>
              </w:rPr>
              <w:t>as</w:t>
            </w:r>
            <w:r>
              <w:rPr>
                <w:noProof/>
              </w:rPr>
              <w:t xml:space="preserve"> the sender will most likely insert all “6” octets and the receiver is under the assumption that the IE shall be “1” octet.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CA070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  <w:r w:rsidR="0020514B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B0D14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1891E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F700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32EF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3E09F" w14:textId="77777777" w:rsidR="001E41F3" w:rsidRDefault="001E41F3">
      <w:pPr>
        <w:rPr>
          <w:noProof/>
        </w:rPr>
      </w:pPr>
    </w:p>
    <w:p w14:paraId="7E511B66" w14:textId="77777777" w:rsidR="003C3FCC" w:rsidRDefault="003C3FCC">
      <w:pPr>
        <w:rPr>
          <w:noProof/>
        </w:rPr>
      </w:pPr>
    </w:p>
    <w:p w14:paraId="5A99D01B" w14:textId="7747B85F" w:rsidR="003C3FCC" w:rsidRPr="003C3FCC" w:rsidRDefault="003C3FCC" w:rsidP="003C3FCC">
      <w:pPr>
        <w:jc w:val="center"/>
        <w:rPr>
          <w:noProof/>
          <w:sz w:val="24"/>
          <w:szCs w:val="24"/>
        </w:rPr>
      </w:pPr>
      <w:r w:rsidRPr="003C3FCC">
        <w:rPr>
          <w:noProof/>
          <w:sz w:val="24"/>
          <w:szCs w:val="24"/>
          <w:highlight w:val="green"/>
        </w:rPr>
        <w:t>First Change</w:t>
      </w:r>
    </w:p>
    <w:p w14:paraId="088D9B2D" w14:textId="77777777" w:rsidR="003C3FCC" w:rsidRDefault="003C3FCC">
      <w:pPr>
        <w:rPr>
          <w:noProof/>
        </w:rPr>
      </w:pPr>
    </w:p>
    <w:p w14:paraId="08D61CF4" w14:textId="77777777" w:rsidR="003C3FCC" w:rsidRDefault="003C3FCC">
      <w:pPr>
        <w:rPr>
          <w:noProof/>
        </w:rPr>
      </w:pPr>
    </w:p>
    <w:p w14:paraId="7C436E76" w14:textId="27C10FAB" w:rsidR="003C3FCC" w:rsidRPr="00C33F68" w:rsidRDefault="003C3FCC" w:rsidP="0020514B">
      <w:pPr>
        <w:pStyle w:val="Heading2"/>
        <w:ind w:left="0" w:firstLine="0"/>
      </w:pPr>
    </w:p>
    <w:p w14:paraId="41F1AC6A" w14:textId="77777777" w:rsidR="003C3FCC" w:rsidRPr="00C33F68" w:rsidRDefault="003C3FCC" w:rsidP="003C3FCC">
      <w:pPr>
        <w:pStyle w:val="Heading3"/>
      </w:pPr>
      <w:bookmarkStart w:id="2" w:name="_Toc59199328"/>
      <w:bookmarkStart w:id="3" w:name="_Toc59198737"/>
      <w:bookmarkStart w:id="4" w:name="_Toc525231337"/>
      <w:bookmarkStart w:id="5" w:name="_Toc138361853"/>
      <w:r w:rsidRPr="00C33F68">
        <w:t>10.2.1</w:t>
      </w:r>
      <w:r w:rsidRPr="00C33F68">
        <w:tab/>
        <w:t>Message definition</w:t>
      </w:r>
      <w:bookmarkEnd w:id="2"/>
      <w:bookmarkEnd w:id="3"/>
      <w:bookmarkEnd w:id="4"/>
      <w:bookmarkEnd w:id="5"/>
    </w:p>
    <w:p w14:paraId="6F70289C" w14:textId="77777777" w:rsidR="003C3FCC" w:rsidRPr="00C33F68" w:rsidRDefault="003C3FCC" w:rsidP="003C3FCC">
      <w:r w:rsidRPr="00C33F68">
        <w:t xml:space="preserve">This message is sent by the UE over the PC5 interface for open 5G </w:t>
      </w:r>
      <w:proofErr w:type="spellStart"/>
      <w:r w:rsidRPr="00C33F68">
        <w:t>ProSe</w:t>
      </w:r>
      <w:proofErr w:type="spellEnd"/>
      <w:r w:rsidRPr="00C33F68">
        <w:t xml:space="preserve"> direct discovery and restricted 5G </w:t>
      </w:r>
      <w:proofErr w:type="spellStart"/>
      <w:r w:rsidRPr="00C33F68">
        <w:t>ProSe</w:t>
      </w:r>
      <w:proofErr w:type="spellEnd"/>
      <w:r w:rsidRPr="00C33F68">
        <w:t xml:space="preserve"> direct discovery. See table 10.2.1.1, table 10.2.1.2, table 10.2.1.3, table 10.2.1.4, table 10.2.1.5</w:t>
      </w:r>
      <w:r w:rsidRPr="00C33F68">
        <w:rPr>
          <w:lang w:eastAsia="zh-CN"/>
        </w:rPr>
        <w:t xml:space="preserve">, </w:t>
      </w:r>
      <w:r w:rsidRPr="00C33F68">
        <w:t>table 10.2.1.</w:t>
      </w:r>
      <w:r w:rsidRPr="00C33F68">
        <w:rPr>
          <w:lang w:eastAsia="zh-CN"/>
        </w:rPr>
        <w:t xml:space="preserve">6, </w:t>
      </w:r>
      <w:r w:rsidRPr="00C33F68">
        <w:t>table 10.2.1.</w:t>
      </w:r>
      <w:r w:rsidRPr="00C33F68">
        <w:rPr>
          <w:lang w:eastAsia="zh-CN"/>
        </w:rPr>
        <w:t xml:space="preserve">7, </w:t>
      </w:r>
      <w:r w:rsidRPr="00C33F68">
        <w:t>table 10.2.1.</w:t>
      </w:r>
      <w:r w:rsidRPr="00C33F68">
        <w:rPr>
          <w:lang w:eastAsia="zh-CN"/>
        </w:rPr>
        <w:t>8</w:t>
      </w:r>
      <w:r w:rsidRPr="00C33F68">
        <w:t>, table 10.2.1.9, table 10.2.1.10 and table 10.2.1.11.</w:t>
      </w:r>
    </w:p>
    <w:p w14:paraId="3CD2DB2A" w14:textId="77777777" w:rsidR="003C3FCC" w:rsidRPr="00C33F68" w:rsidRDefault="003C3FCC" w:rsidP="003C3FCC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002EA2B8" w14:textId="77777777" w:rsidR="003C3FCC" w:rsidRPr="00C33F68" w:rsidRDefault="003C3FCC" w:rsidP="003C3FCC">
      <w:pPr>
        <w:pStyle w:val="B1"/>
      </w:pPr>
      <w:r w:rsidRPr="00C33F68">
        <w:t>Significance:</w:t>
      </w:r>
      <w:r w:rsidRPr="00C33F68">
        <w:tab/>
        <w:t>dual</w:t>
      </w:r>
    </w:p>
    <w:p w14:paraId="182512C3" w14:textId="77777777" w:rsidR="003C3FCC" w:rsidRPr="00C33F68" w:rsidRDefault="003C3FCC" w:rsidP="003C3FCC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p w14:paraId="614D72DE" w14:textId="77777777" w:rsidR="003C3FCC" w:rsidRPr="00C33F68" w:rsidRDefault="003C3FCC" w:rsidP="003C3FCC">
      <w:pPr>
        <w:pStyle w:val="TH"/>
      </w:pPr>
      <w:r w:rsidRPr="00C33F68">
        <w:t xml:space="preserve">Table 10.2.1.1: PROSE PC5 DISCOVERY message content for open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67AD9D2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CA769" w14:textId="77777777" w:rsidR="003C3FCC" w:rsidRPr="00C33F68" w:rsidRDefault="003C3FCC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F67B8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AF25C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07849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3393A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71C18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41D6163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0815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CC23A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4188B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234E4E6F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3CC2C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C7147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27A9A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3C5BB1E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E7B77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37560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AA1FD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6AD55700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79104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2FD3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96B7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743EE39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5D62C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6203D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F9E39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0E65D74A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0D88B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04235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8D2E1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3DA58575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209A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57A74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78B10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  <w:p w14:paraId="21FE8CE7" w14:textId="77777777" w:rsidR="003C3FCC" w:rsidRPr="00C33F68" w:rsidRDefault="003C3FCC" w:rsidP="0034476E">
            <w:pPr>
              <w:pStyle w:val="TAL"/>
            </w:pPr>
            <w:r w:rsidRPr="00C33F68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03437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FF89A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0DE85" w14:textId="77777777" w:rsidR="003C3FCC" w:rsidRPr="00C33F68" w:rsidRDefault="003C3FCC" w:rsidP="0034476E">
            <w:pPr>
              <w:pStyle w:val="TAC"/>
            </w:pPr>
            <w:r w:rsidRPr="00C33F68">
              <w:t>23</w:t>
            </w:r>
          </w:p>
        </w:tc>
      </w:tr>
      <w:tr w:rsidR="003C3FCC" w:rsidRPr="00C33F68" w14:paraId="1AEF104C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DBE23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F604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1E539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30B3998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546A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54000" w14:textId="77777777" w:rsidR="003C3FCC" w:rsidRPr="00C33F68" w:rsidRDefault="003C3FCC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5223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3C3FCC" w:rsidRPr="00C33F68" w14:paraId="1A7ECB83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0E56F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0D52218E" w14:textId="77777777" w:rsidR="003C3FCC" w:rsidRPr="00C33F68" w:rsidRDefault="003C3FCC" w:rsidP="003C3FCC"/>
    <w:p w14:paraId="22DE0A92" w14:textId="77777777" w:rsidR="003C3FCC" w:rsidRPr="00C33F68" w:rsidRDefault="003C3FCC" w:rsidP="003C3FCC">
      <w:pPr>
        <w:pStyle w:val="TH"/>
      </w:pPr>
      <w:r w:rsidRPr="00C33F68">
        <w:t xml:space="preserve">Table 10.2.1.2: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39D24EB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84F8B" w14:textId="77777777" w:rsidR="003C3FCC" w:rsidRPr="00C33F68" w:rsidRDefault="003C3FCC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04C6E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0F5FF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A0FE7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0E9B6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2A7F5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1F4ADC5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FE8D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C3DEA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019EA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85F1308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9D866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F8744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4F6BF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5E30E8C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3206A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F4831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156CB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789B7F29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A4AC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4342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2617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2EF02DE9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0FC9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D3E4D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BF738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00C82B3D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F7B6F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F149D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68E5C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198D2FE4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149B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94F0B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A3B28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3F2C1F0F" w14:textId="77777777" w:rsidR="003C3FCC" w:rsidRPr="00C33F68" w:rsidRDefault="003C3FCC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05EC3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03049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94B5F" w14:textId="77777777" w:rsidR="003C3FCC" w:rsidRPr="00C33F68" w:rsidRDefault="003C3FCC" w:rsidP="0034476E">
            <w:pPr>
              <w:pStyle w:val="TAC"/>
            </w:pPr>
            <w:r w:rsidRPr="00C33F68">
              <w:t>23</w:t>
            </w:r>
          </w:p>
        </w:tc>
      </w:tr>
      <w:tr w:rsidR="003C3FCC" w:rsidRPr="00C33F68" w14:paraId="44F3686C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2F00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F483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2094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E9A8B1C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7925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6772A" w14:textId="77777777" w:rsidR="003C3FCC" w:rsidRPr="00C33F68" w:rsidRDefault="003C3FCC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6526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3C3FCC" w:rsidRPr="00C33F68" w14:paraId="30CE4EFC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9C383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75B8DD94" w14:textId="77777777" w:rsidR="003C3FCC" w:rsidRPr="00C33F68" w:rsidRDefault="003C3FCC" w:rsidP="003C3FCC"/>
    <w:p w14:paraId="50197445" w14:textId="77777777" w:rsidR="003C3FCC" w:rsidRPr="00C33F68" w:rsidRDefault="003C3FCC" w:rsidP="003C3FCC">
      <w:pPr>
        <w:pStyle w:val="TH"/>
      </w:pPr>
      <w:r w:rsidRPr="00C33F68">
        <w:lastRenderedPageBreak/>
        <w:t xml:space="preserve">Table 10.2.1.3: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526F4910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E5E7E" w14:textId="77777777" w:rsidR="003C3FCC" w:rsidRPr="00C33F68" w:rsidRDefault="003C3FCC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0967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1712F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FFDD3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97B44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AC409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4698B1F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C2B5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44FB5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27DD7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6F526596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02C72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5DC1E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A4868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5515DCE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52FC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97519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E1B1F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73C34256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4C16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D2088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5C225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319C372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A2F7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3C7E6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8D185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5CEAA4AB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C2DA8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05156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D18C5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69F9D71C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8B9E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2172C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FC69A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4992F70F" w14:textId="77777777" w:rsidR="003C3FCC" w:rsidRPr="00C33F68" w:rsidRDefault="003C3FCC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CD09E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C12E4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D9855" w14:textId="77777777" w:rsidR="003C3FCC" w:rsidRPr="00C33F68" w:rsidRDefault="003C3FCC" w:rsidP="0034476E">
            <w:pPr>
              <w:pStyle w:val="TAC"/>
            </w:pPr>
            <w:r w:rsidRPr="00C33F68">
              <w:t>23</w:t>
            </w:r>
          </w:p>
        </w:tc>
      </w:tr>
      <w:tr w:rsidR="003C3FCC" w:rsidRPr="00C33F68" w14:paraId="0AAC071A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E2C08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04991BE8" w14:textId="77777777" w:rsidR="003C3FCC" w:rsidRPr="00C33F68" w:rsidRDefault="003C3FCC" w:rsidP="003C3FCC"/>
    <w:p w14:paraId="00D05440" w14:textId="77777777" w:rsidR="003C3FCC" w:rsidRPr="00C33F68" w:rsidRDefault="003C3FCC" w:rsidP="003C3FCC">
      <w:pPr>
        <w:pStyle w:val="TH"/>
      </w:pPr>
      <w:r w:rsidRPr="00C33F68">
        <w:t xml:space="preserve">Table 10.2.1.4: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610226E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CBADE" w14:textId="77777777" w:rsidR="003C3FCC" w:rsidRPr="00C33F68" w:rsidRDefault="003C3FCC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9C983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49D5A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55BB7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C430A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49C04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244F467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84BA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CAE9C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364C0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689CD790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6A9E5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0AD53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64204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104FCD5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FAAE9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C7865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3AD09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2791ECCA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5D5E7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BD49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66365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3F03EB9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7C08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7366A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F75D9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5D28CA8A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EFFA1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181C0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BA0C7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4B21FFD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24FB6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8A7A7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45D6D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3EB0FB70" w14:textId="77777777" w:rsidR="003C3FCC" w:rsidRPr="00C33F68" w:rsidRDefault="003C3FCC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ABB93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ABF9B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588E9" w14:textId="77777777" w:rsidR="003C3FCC" w:rsidRPr="00C33F68" w:rsidRDefault="003C3FCC" w:rsidP="0034476E">
            <w:pPr>
              <w:pStyle w:val="TAC"/>
            </w:pPr>
            <w:r w:rsidRPr="00C33F68">
              <w:t>23</w:t>
            </w:r>
          </w:p>
        </w:tc>
      </w:tr>
      <w:tr w:rsidR="003C3FCC" w:rsidRPr="00C33F68" w14:paraId="15ED792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02FCB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67F6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2413F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362DFBF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7B954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D7E65" w14:textId="77777777" w:rsidR="003C3FCC" w:rsidRPr="00C33F68" w:rsidRDefault="003C3FCC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6A8F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3C3FCC" w:rsidRPr="00C33F68" w14:paraId="2E1D52FC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EA503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360560CB" w14:textId="77777777" w:rsidR="003C3FCC" w:rsidRPr="00C33F68" w:rsidRDefault="003C3FCC" w:rsidP="003C3FCC"/>
    <w:p w14:paraId="075F1E05" w14:textId="77777777" w:rsidR="003C3FCC" w:rsidRPr="00C33F68" w:rsidRDefault="003C3FCC" w:rsidP="003C3FCC">
      <w:pPr>
        <w:pStyle w:val="TH"/>
      </w:pPr>
      <w:r w:rsidRPr="00C33F68">
        <w:t>Table 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0528537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F6A39" w14:textId="77777777" w:rsidR="003C3FCC" w:rsidRPr="00C33F68" w:rsidRDefault="003C3FCC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B06B0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C830E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C5FE4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78353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5C44C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4FB6A349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74E2D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F12E7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4F9D1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0908EDB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54FC8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29EF8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97EEA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3DE99B7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FDEA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3BE0C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E8323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6589B911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DBBD5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BC17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A632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123A884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F495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9E0BA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F2F49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4635FD0E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9CD8A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EFD99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3C7F2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764ED094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BAF56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26D62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AF4BD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794BA99C" w14:textId="77777777" w:rsidR="003C3FCC" w:rsidRPr="00C33F68" w:rsidRDefault="003C3FCC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6B34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9143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894B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2-257</w:t>
            </w:r>
          </w:p>
        </w:tc>
      </w:tr>
      <w:tr w:rsidR="003C3FCC" w:rsidRPr="00C33F68" w14:paraId="0FC74DC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4A744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1ABF3" w14:textId="77777777" w:rsidR="003C3FCC" w:rsidRPr="00C33F68" w:rsidRDefault="003C3FCC" w:rsidP="0034476E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E77BA" w14:textId="77777777" w:rsidR="003C3FCC" w:rsidRPr="00C33F68" w:rsidRDefault="003C3FCC" w:rsidP="0034476E">
            <w:pPr>
              <w:pStyle w:val="TAL"/>
            </w:pPr>
            <w:r w:rsidRPr="00C33F68">
              <w:t>User info ID</w:t>
            </w:r>
          </w:p>
          <w:p w14:paraId="41E3C428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9051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596B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4471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3C3FCC" w:rsidRPr="00C33F68" w14:paraId="45CEED36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00676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4D307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09E9D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1A71DC8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60BA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A9D26" w14:textId="77777777" w:rsidR="003C3FCC" w:rsidRPr="00C33F68" w:rsidRDefault="003C3FCC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BA89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3C3FCC" w:rsidRPr="00C33F68" w14:paraId="775260C1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F1A58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announcement/group member discovery response"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2E56D48F" w14:textId="77777777" w:rsidR="003C3FCC" w:rsidRPr="00C33F68" w:rsidRDefault="003C3FCC" w:rsidP="003C3FCC"/>
    <w:p w14:paraId="542542F2" w14:textId="77777777" w:rsidR="003C3FCC" w:rsidRPr="00C33F68" w:rsidRDefault="003C3FCC" w:rsidP="003C3FCC">
      <w:pPr>
        <w:pStyle w:val="TH"/>
      </w:pPr>
      <w:r w:rsidRPr="00C33F68">
        <w:lastRenderedPageBreak/>
        <w:t>Table 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C3FCC" w:rsidRPr="00C33F68" w14:paraId="6929060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62551" w14:textId="77777777" w:rsidR="003C3FCC" w:rsidRPr="00C33F68" w:rsidRDefault="003C3FCC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26161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E8E9F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22F13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4A00E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CFCBF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739588F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F251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20635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517F7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9152A2E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0238B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056A6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8FF43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1900A3F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BE47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49385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C141B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6F2C31E3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2C8C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C4E2E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0322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6C7960E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EEB22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F5E3B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EBFF8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35D77253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99CD7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2B0E9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99517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06D4991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77E0D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B5D36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3CC11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17286DF0" w14:textId="77777777" w:rsidR="003C3FCC" w:rsidRPr="00C33F68" w:rsidRDefault="003C3FCC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E47C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4BB5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2EF5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3C3FCC" w:rsidRPr="00C33F68" w14:paraId="2126B13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37C9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5D13E" w14:textId="77777777" w:rsidR="003C3FCC" w:rsidRPr="00C33F68" w:rsidRDefault="003C3FCC" w:rsidP="0034476E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90C57" w14:textId="77777777" w:rsidR="003C3FCC" w:rsidRPr="00C33F68" w:rsidRDefault="003C3FCC" w:rsidP="0034476E">
            <w:pPr>
              <w:pStyle w:val="TAL"/>
            </w:pPr>
            <w:r w:rsidRPr="00C33F68">
              <w:t>User info ID</w:t>
            </w:r>
          </w:p>
          <w:p w14:paraId="5A5B571F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2137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93CD5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F88F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3C3FCC" w:rsidRPr="00C33F68" w14:paraId="1F4E0A9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69DE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C5B63" w14:textId="77777777" w:rsidR="003C3FCC" w:rsidRPr="00C33F68" w:rsidRDefault="003C3FCC" w:rsidP="0034476E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DAD4" w14:textId="77777777" w:rsidR="003C3FCC" w:rsidRPr="00C33F68" w:rsidRDefault="003C3FCC" w:rsidP="0034476E">
            <w:pPr>
              <w:pStyle w:val="TAL"/>
            </w:pPr>
            <w:r w:rsidRPr="00C33F68">
              <w:t>User info ID</w:t>
            </w:r>
          </w:p>
          <w:p w14:paraId="76A9C623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25B9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B1188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C7AC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</w:tr>
      <w:tr w:rsidR="003C3FCC" w:rsidRPr="00C33F68" w14:paraId="07EADEEB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1456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solicitation"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58768F46" w14:textId="77777777" w:rsidR="003C3FCC" w:rsidRPr="00C33F68" w:rsidRDefault="003C3FCC" w:rsidP="003C3FCC"/>
    <w:p w14:paraId="57634938" w14:textId="77777777" w:rsidR="003C3FCC" w:rsidRPr="00C33F68" w:rsidRDefault="003C3FCC" w:rsidP="003C3FCC">
      <w:pPr>
        <w:pStyle w:val="TH"/>
      </w:pPr>
      <w:r w:rsidRPr="00C33F68">
        <w:t>Table 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C3FCC" w:rsidRPr="00C33F68" w14:paraId="44437B4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CCC8D" w14:textId="77777777" w:rsidR="003C3FCC" w:rsidRPr="00C33F68" w:rsidRDefault="003C3FCC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00394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6341B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9ED03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679EF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0AAC1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7FFFDAE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DA32B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987EE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09119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F7B4B8A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DD6B5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2B50D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8584A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1D106E2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EEAAE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DBF65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469A5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  <w:p w14:paraId="7B75C49E" w14:textId="77777777" w:rsidR="003C3FCC" w:rsidRPr="00C33F68" w:rsidRDefault="003C3FCC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4CDE4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BA4A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7979E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4A431890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E9B6C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D3C20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872CF" w14:textId="77777777" w:rsidR="003C3FCC" w:rsidRPr="00C33F68" w:rsidRDefault="003C3FCC" w:rsidP="0034476E">
            <w:pPr>
              <w:pStyle w:val="TAL"/>
            </w:pPr>
            <w:r w:rsidRPr="00C33F68">
              <w:t>MIC</w:t>
            </w:r>
          </w:p>
          <w:p w14:paraId="34D97193" w14:textId="77777777" w:rsidR="003C3FCC" w:rsidRPr="00C33F68" w:rsidRDefault="003C3FCC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6F058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F0E92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EF67E" w14:textId="77777777" w:rsidR="003C3FCC" w:rsidRPr="00C33F68" w:rsidRDefault="003C3FCC" w:rsidP="0034476E">
            <w:pPr>
              <w:pStyle w:val="TAC"/>
            </w:pPr>
            <w:r w:rsidRPr="00C33F68">
              <w:t>4</w:t>
            </w:r>
          </w:p>
        </w:tc>
      </w:tr>
      <w:tr w:rsidR="003C3FCC" w:rsidRPr="00C33F68" w14:paraId="58A7173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2F85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5C7AC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A00D3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1DBE9BB6" w14:textId="77777777" w:rsidR="003C3FCC" w:rsidRPr="00C33F68" w:rsidRDefault="003C3FCC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84EB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1764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3AF4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3C3FCC" w:rsidRPr="00C33F68" w14:paraId="2A2EFF2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1B734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DF7CC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Discoveree</w:t>
            </w:r>
            <w:proofErr w:type="spellEnd"/>
            <w:r w:rsidRPr="00C33F68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7FF8A" w14:textId="77777777" w:rsidR="003C3FCC" w:rsidRPr="00C33F68" w:rsidRDefault="003C3FCC" w:rsidP="0034476E">
            <w:pPr>
              <w:pStyle w:val="TAL"/>
            </w:pPr>
            <w:r w:rsidRPr="00C33F68">
              <w:t>User info ID</w:t>
            </w:r>
          </w:p>
          <w:p w14:paraId="0A830DFA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BF62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00BB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D5BFF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3C3FCC" w:rsidRPr="00C33F68" w14:paraId="71E0801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074BB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B0EC9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3219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79EC7F5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DEC2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9227A" w14:textId="77777777" w:rsidR="003C3FCC" w:rsidRPr="00C33F68" w:rsidRDefault="003C3FCC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C96C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3C3FCC" w:rsidRPr="00C33F68" w14:paraId="2EFF31BB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F177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</w:t>
            </w:r>
            <w:r w:rsidRPr="00C33F68">
              <w:rPr>
                <w:lang w:eastAsia="zh-CN"/>
              </w:rPr>
              <w:t>Group member discovery announcement/group member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0F23A210" w14:textId="77777777" w:rsidR="003C3FCC" w:rsidRPr="00C33F68" w:rsidRDefault="003C3FCC" w:rsidP="003C3FCC"/>
    <w:p w14:paraId="650CEC18" w14:textId="77777777" w:rsidR="003C3FCC" w:rsidRPr="00C33F68" w:rsidRDefault="003C3FCC" w:rsidP="003C3FCC">
      <w:pPr>
        <w:pStyle w:val="TH"/>
        <w:rPr>
          <w:lang w:eastAsia="zh-CN"/>
        </w:rPr>
      </w:pPr>
      <w:r w:rsidRPr="00C33F68">
        <w:t>Table 10.2.1.</w:t>
      </w:r>
      <w:r w:rsidRPr="00C33F68">
        <w:rPr>
          <w:lang w:eastAsia="zh-CN"/>
        </w:rPr>
        <w:t>8</w:t>
      </w:r>
      <w:r w:rsidRPr="00C33F68">
        <w:t xml:space="preserve">: PROSE PC5 DISCOVERY message for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C3FCC" w:rsidRPr="00C33F68" w14:paraId="7C331FE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A3BF8" w14:textId="77777777" w:rsidR="003C3FCC" w:rsidRPr="00C33F68" w:rsidRDefault="003C3FCC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B7E78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FB895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8F0B0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6717E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CDBA5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614A47E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CE93E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CCC10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D41CD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A3233F6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019B8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767E9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A14BD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3CFF416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B643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130A3" w14:textId="77777777" w:rsidR="003C3FCC" w:rsidRPr="00C33F68" w:rsidRDefault="003C3FCC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3A047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48D88D13" w14:textId="77777777" w:rsidR="003C3FCC" w:rsidRPr="00C33F68" w:rsidRDefault="003C3FCC" w:rsidP="0034476E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8DE1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D813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3A2F4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793ED01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19A9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2AEF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D1B1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666635FC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1F7B5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8E1E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00EA7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3C3FCC" w:rsidRPr="00C33F68" w14:paraId="37C6D85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0D3D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5E11B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9C412" w14:textId="77777777" w:rsidR="003C3FCC" w:rsidRPr="00C33F68" w:rsidRDefault="003C3FCC" w:rsidP="0034476E">
            <w:pPr>
              <w:pStyle w:val="TAL"/>
            </w:pPr>
            <w:r w:rsidRPr="00C33F68">
              <w:t>User info ID</w:t>
            </w:r>
          </w:p>
          <w:p w14:paraId="5923925F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32A5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B3D2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668FF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3C3FCC" w:rsidRPr="00C33F68" w14:paraId="2DB1BC4B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D240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C2E1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Relay service code </w:t>
            </w:r>
            <w:r w:rsidRPr="00C33F68">
              <w:t>(NOTE</w:t>
            </w:r>
            <w:r w:rsidRPr="00C33F68">
              <w:rPr>
                <w:lang w:eastAsia="zh-CN"/>
              </w:rPr>
              <w:t> 2</w:t>
            </w:r>
            <w:r w:rsidRPr="00C33F68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42593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59C271B6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12FE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9FA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DBF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3C3FCC" w:rsidRPr="00C33F68" w14:paraId="56BEE0E6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651D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0BCAC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2FE5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  <w:p w14:paraId="07D44EB0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B6BCF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3D50A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0CFC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18D17AAB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6C3D3" w14:textId="77777777" w:rsidR="003C3FCC" w:rsidRPr="00C33F68" w:rsidRDefault="003C3FCC" w:rsidP="0034476E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3618D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22747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7139AC73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9B9ED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EA69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8F0FA" w14:textId="77777777" w:rsidR="003C3FCC" w:rsidRPr="00C33F68" w:rsidRDefault="003C3FCC" w:rsidP="0034476E">
            <w:pPr>
              <w:pStyle w:val="TAC"/>
            </w:pPr>
            <w:r w:rsidRPr="00C33F68">
              <w:rPr>
                <w:lang w:eastAsia="zh-CN"/>
              </w:rPr>
              <w:t>9</w:t>
            </w:r>
          </w:p>
        </w:tc>
      </w:tr>
      <w:tr w:rsidR="003C3FCC" w:rsidRPr="00C33F68" w14:paraId="666686D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BAF6A" w14:textId="77777777" w:rsidR="003C3FCC" w:rsidRPr="00772733" w:rsidRDefault="003C3FCC" w:rsidP="0034476E">
            <w:pPr>
              <w:pStyle w:val="TAL"/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53F50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AB6AD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5D7F0A26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4505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5BC43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44276" w14:textId="77777777" w:rsidR="003C3FCC" w:rsidRPr="00C33F68" w:rsidRDefault="003C3FCC" w:rsidP="0034476E">
            <w:pPr>
              <w:pStyle w:val="TAC"/>
            </w:pPr>
            <w:r w:rsidRPr="00772733">
              <w:t>3-257</w:t>
            </w:r>
          </w:p>
        </w:tc>
      </w:tr>
      <w:tr w:rsidR="003C3FCC" w:rsidRPr="00C33F68" w14:paraId="58DF6C49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4451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UE-to-network relay discovery announcement/UE-to-network relay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  <w:p w14:paraId="29FC8DFA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2</w:t>
            </w:r>
            <w:r w:rsidRPr="00C33F68">
              <w:t>:</w:t>
            </w:r>
            <w:r w:rsidRPr="00C33F68">
              <w:tab/>
            </w:r>
            <w:r w:rsidRPr="00C33F68">
              <w:rPr>
                <w:lang w:eastAsia="zh-CN"/>
              </w:rPr>
              <w:t xml:space="preserve">If the announcing UE works as a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33F68">
              <w:t>.</w:t>
            </w:r>
          </w:p>
        </w:tc>
      </w:tr>
    </w:tbl>
    <w:p w14:paraId="0E4A1CC4" w14:textId="77777777" w:rsidR="003C3FCC" w:rsidRPr="00C33F68" w:rsidRDefault="003C3FCC" w:rsidP="003C3FCC"/>
    <w:p w14:paraId="4C3E426D" w14:textId="77777777" w:rsidR="003C3FCC" w:rsidRPr="00772733" w:rsidRDefault="003C3FCC" w:rsidP="003C3FCC">
      <w:pPr>
        <w:pStyle w:val="TH"/>
        <w:rPr>
          <w:lang w:eastAsia="zh-CN"/>
        </w:rPr>
      </w:pPr>
      <w:r w:rsidRPr="00772733">
        <w:lastRenderedPageBreak/>
        <w:t>Table 10.2.1.</w:t>
      </w:r>
      <w:r w:rsidRPr="00772733">
        <w:rPr>
          <w:lang w:eastAsia="zh-CN"/>
        </w:rPr>
        <w:t>9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C3FCC" w:rsidRPr="00772733" w14:paraId="2E72C9D6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7246C" w14:textId="77777777" w:rsidR="003C3FCC" w:rsidRPr="00772733" w:rsidRDefault="003C3FCC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CE806" w14:textId="77777777" w:rsidR="003C3FCC" w:rsidRPr="00772733" w:rsidRDefault="003C3FCC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E0F22" w14:textId="77777777" w:rsidR="003C3FCC" w:rsidRPr="00772733" w:rsidRDefault="003C3FCC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78D34" w14:textId="77777777" w:rsidR="003C3FCC" w:rsidRPr="00772733" w:rsidRDefault="003C3FCC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0D56A" w14:textId="77777777" w:rsidR="003C3FCC" w:rsidRPr="00772733" w:rsidRDefault="003C3FCC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80EF5" w14:textId="77777777" w:rsidR="003C3FCC" w:rsidRPr="00772733" w:rsidRDefault="003C3FCC" w:rsidP="0034476E">
            <w:pPr>
              <w:pStyle w:val="TAH"/>
            </w:pPr>
            <w:r w:rsidRPr="00772733">
              <w:t>Length</w:t>
            </w:r>
          </w:p>
        </w:tc>
      </w:tr>
      <w:tr w:rsidR="003C3FCC" w:rsidRPr="00772733" w14:paraId="11A03F72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E1E6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7EF26" w14:textId="77777777" w:rsidR="003C3FCC" w:rsidRPr="00772733" w:rsidRDefault="003C3FCC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E604B" w14:textId="77777777" w:rsidR="003C3FCC" w:rsidRPr="00772733" w:rsidRDefault="003C3FCC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5210EEC4" w14:textId="77777777" w:rsidR="003C3FCC" w:rsidRPr="00772733" w:rsidRDefault="003C3FCC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4C704" w14:textId="77777777" w:rsidR="003C3FCC" w:rsidRPr="00772733" w:rsidRDefault="003C3FCC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3E149" w14:textId="77777777" w:rsidR="003C3FCC" w:rsidRPr="00772733" w:rsidRDefault="003C3FCC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678AB" w14:textId="77777777" w:rsidR="003C3FCC" w:rsidRPr="00772733" w:rsidRDefault="003C3FCC" w:rsidP="0034476E">
            <w:pPr>
              <w:pStyle w:val="TAC"/>
            </w:pPr>
            <w:r w:rsidRPr="00772733">
              <w:t>1</w:t>
            </w:r>
          </w:p>
        </w:tc>
      </w:tr>
      <w:tr w:rsidR="003C3FCC" w:rsidRPr="00772733" w14:paraId="640E432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ADB0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A1866" w14:textId="77777777" w:rsidR="003C3FCC" w:rsidRPr="00772733" w:rsidRDefault="003C3FCC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6C444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72F43BEB" w14:textId="77777777" w:rsidR="003C3FCC" w:rsidRPr="00772733" w:rsidRDefault="003C3FCC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B90B2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ACCEA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3F518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3C3FCC" w:rsidRPr="00772733" w14:paraId="29CFA76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31A2C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BCC9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A4AB4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4690B382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4D15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E3B7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CA917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3C3FCC" w:rsidRPr="00772733" w14:paraId="2803CD6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0DC8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E6775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Discover</w:t>
            </w:r>
            <w:r w:rsidRPr="00772733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3B704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5E20E12E" w14:textId="77777777" w:rsidR="003C3FCC" w:rsidRPr="00772733" w:rsidRDefault="003C3FCC" w:rsidP="0034476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B7B8D" w14:textId="77777777" w:rsidR="003C3FCC" w:rsidRPr="00772733" w:rsidRDefault="003C3FCC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FA1E4" w14:textId="77777777" w:rsidR="003C3FCC" w:rsidRPr="00772733" w:rsidRDefault="003C3FCC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2A796" w14:textId="77777777" w:rsidR="003C3FCC" w:rsidRPr="00772733" w:rsidRDefault="003C3FCC" w:rsidP="0034476E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3C3FCC" w:rsidRPr="00772733" w14:paraId="331EEA4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C7AF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54C6D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1F938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3602AA7E" w14:textId="77777777" w:rsidR="003C3FCC" w:rsidRPr="00772733" w:rsidRDefault="003C3FCC" w:rsidP="0034476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372C0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5F475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01BFF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3C3FCC" w:rsidRPr="00772733" w14:paraId="4CB262E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E0A5F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2733">
              <w:rPr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A5EB" w14:textId="77777777" w:rsidR="003C3FCC" w:rsidRPr="00772733" w:rsidRDefault="003C3FCC" w:rsidP="0034476E">
            <w:pPr>
              <w:pStyle w:val="TAL"/>
            </w:pPr>
            <w:r w:rsidRPr="00772733">
              <w:rPr>
                <w:lang w:eastAsia="zh-CN"/>
              </w:rPr>
              <w:t xml:space="preserve">Target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A062F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1F2BFC70" w14:textId="77777777" w:rsidR="003C3FCC" w:rsidRPr="00772733" w:rsidRDefault="003C3FCC" w:rsidP="0034476E">
            <w:pPr>
              <w:pStyle w:val="TAL"/>
            </w:pPr>
            <w:r w:rsidRPr="00772733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01379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81167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06D6B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7</w:t>
            </w:r>
          </w:p>
        </w:tc>
      </w:tr>
      <w:tr w:rsidR="003C3FCC" w:rsidRPr="00772733" w14:paraId="190C22F7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95198" w14:textId="77777777" w:rsidR="003C3FCC" w:rsidRPr="00772733" w:rsidRDefault="003C3FCC" w:rsidP="0034476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772733">
              <w:t>NOTE: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01A62331" w14:textId="77777777" w:rsidR="003C3FCC" w:rsidRPr="00772733" w:rsidRDefault="003C3FCC" w:rsidP="003C3FCC">
      <w:pPr>
        <w:rPr>
          <w:lang w:eastAsia="zh-CN"/>
        </w:rPr>
      </w:pPr>
    </w:p>
    <w:p w14:paraId="5DA0D0E3" w14:textId="77777777" w:rsidR="003C3FCC" w:rsidRPr="00772733" w:rsidRDefault="003C3FCC" w:rsidP="003C3FCC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10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C3FCC" w:rsidRPr="00772733" w14:paraId="1F43924B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A763E" w14:textId="77777777" w:rsidR="003C3FCC" w:rsidRPr="00772733" w:rsidRDefault="003C3FCC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735C3" w14:textId="77777777" w:rsidR="003C3FCC" w:rsidRPr="00772733" w:rsidRDefault="003C3FCC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662D1" w14:textId="77777777" w:rsidR="003C3FCC" w:rsidRPr="00772733" w:rsidRDefault="003C3FCC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9B1C2" w14:textId="77777777" w:rsidR="003C3FCC" w:rsidRPr="00772733" w:rsidRDefault="003C3FCC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54468" w14:textId="77777777" w:rsidR="003C3FCC" w:rsidRPr="00772733" w:rsidRDefault="003C3FCC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E16F5" w14:textId="77777777" w:rsidR="003C3FCC" w:rsidRPr="00772733" w:rsidRDefault="003C3FCC" w:rsidP="0034476E">
            <w:pPr>
              <w:pStyle w:val="TAH"/>
            </w:pPr>
            <w:r w:rsidRPr="00772733">
              <w:t>Length</w:t>
            </w:r>
          </w:p>
        </w:tc>
      </w:tr>
      <w:tr w:rsidR="003C3FCC" w:rsidRPr="00772733" w14:paraId="123D67E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00030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43370" w14:textId="77777777" w:rsidR="003C3FCC" w:rsidRPr="00772733" w:rsidRDefault="003C3FCC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62F39" w14:textId="77777777" w:rsidR="003C3FCC" w:rsidRPr="00772733" w:rsidRDefault="003C3FCC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0CDE67E4" w14:textId="77777777" w:rsidR="003C3FCC" w:rsidRPr="00772733" w:rsidRDefault="003C3FCC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4428F" w14:textId="77777777" w:rsidR="003C3FCC" w:rsidRPr="00772733" w:rsidRDefault="003C3FCC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A52A6" w14:textId="77777777" w:rsidR="003C3FCC" w:rsidRPr="00772733" w:rsidRDefault="003C3FCC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176F5" w14:textId="77777777" w:rsidR="003C3FCC" w:rsidRPr="00772733" w:rsidRDefault="003C3FCC" w:rsidP="0034476E">
            <w:pPr>
              <w:pStyle w:val="TAC"/>
            </w:pPr>
            <w:r w:rsidRPr="00772733">
              <w:t>1</w:t>
            </w:r>
          </w:p>
        </w:tc>
      </w:tr>
      <w:tr w:rsidR="003C3FCC" w:rsidRPr="00772733" w14:paraId="1A24DF7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D22B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994A2" w14:textId="77777777" w:rsidR="003C3FCC" w:rsidRPr="00772733" w:rsidRDefault="003C3FCC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802F5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5AA677B9" w14:textId="77777777" w:rsidR="003C3FCC" w:rsidRPr="00772733" w:rsidRDefault="003C3FCC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BE4D3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64CB7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9EF0E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3C3FCC" w:rsidRPr="00772733" w14:paraId="5C4E4F8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1AAC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1F9AC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1660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045B2105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5C83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E10F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E3A0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3C3FCC" w:rsidRPr="00772733" w14:paraId="518A136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0F83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5FF24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proofErr w:type="spellStart"/>
            <w:r w:rsidRPr="00772733">
              <w:t>Discover</w:t>
            </w:r>
            <w:r w:rsidRPr="00772733">
              <w:rPr>
                <w:lang w:eastAsia="zh-CN"/>
              </w:rPr>
              <w:t>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9C6CA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131C34DD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4B0F7" w14:textId="77777777" w:rsidR="003C3FCC" w:rsidRPr="00772733" w:rsidRDefault="003C3FCC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5D3C9" w14:textId="77777777" w:rsidR="003C3FCC" w:rsidRPr="00772733" w:rsidRDefault="003C3FCC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AC0FB" w14:textId="77777777" w:rsidR="003C3FCC" w:rsidRPr="00772733" w:rsidRDefault="003C3FCC" w:rsidP="0034476E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3C3FCC" w:rsidRPr="00772733" w14:paraId="184ACCD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5049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CCB85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8A6B3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341004C2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35752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9E49D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45698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3C3FCC" w:rsidRPr="00772733" w14:paraId="1E5E93F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1938D" w14:textId="77777777" w:rsidR="003C3FCC" w:rsidRPr="00772733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63F39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2D9F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  <w:p w14:paraId="1BE70448" w14:textId="77777777" w:rsidR="003C3FCC" w:rsidRPr="00772733" w:rsidRDefault="003C3FCC" w:rsidP="0034476E">
            <w:pPr>
              <w:pStyle w:val="TAL"/>
            </w:pPr>
            <w:r w:rsidRPr="00772733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BF7A1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79B2D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F653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3C3FCC" w:rsidRPr="00772733" w14:paraId="25BB0F26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00F7A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E887F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74D6C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  <w:p w14:paraId="6632078B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83B23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166CF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1FCC5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9</w:t>
            </w:r>
          </w:p>
        </w:tc>
      </w:tr>
      <w:tr w:rsidR="003C3FCC" w:rsidRPr="00772733" w14:paraId="3378BE65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0E8C5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7761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855A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5D56A19D" w14:textId="77777777" w:rsidR="003C3FCC" w:rsidRPr="00772733" w:rsidRDefault="003C3FCC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2EEA8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A8F14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C942" w14:textId="77777777" w:rsidR="003C3FCC" w:rsidRPr="00772733" w:rsidRDefault="003C3FCC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3-257</w:t>
            </w:r>
          </w:p>
        </w:tc>
      </w:tr>
      <w:tr w:rsidR="003C3FCC" w:rsidRPr="00C33F68" w14:paraId="4B68D5B8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D053B" w14:textId="77777777" w:rsidR="003C3FCC" w:rsidRPr="00772733" w:rsidRDefault="003C3FCC" w:rsidP="0034476E">
            <w:pPr>
              <w:pStyle w:val="TAN"/>
              <w:rPr>
                <w:lang w:eastAsia="zh-CN"/>
              </w:rPr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announcement/UE-to-network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  <w:p w14:paraId="6C2E686C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772733">
              <w:t>NOTE</w:t>
            </w:r>
            <w:r w:rsidRPr="00772733">
              <w:rPr>
                <w:lang w:eastAsia="zh-CN"/>
              </w:rPr>
              <w:t> 2</w:t>
            </w:r>
            <w:r w:rsidRPr="00772733">
              <w:t>:</w:t>
            </w:r>
            <w:r w:rsidRPr="00772733">
              <w:tab/>
            </w:r>
            <w:r w:rsidRPr="00772733">
              <w:rPr>
                <w:lang w:eastAsia="zh-CN"/>
              </w:rPr>
              <w:t xml:space="preserve">If the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UE works as a 5G </w:t>
            </w:r>
            <w:proofErr w:type="spellStart"/>
            <w:r w:rsidRPr="00772733">
              <w:rPr>
                <w:lang w:eastAsia="zh-CN"/>
              </w:rPr>
              <w:t>ProSe</w:t>
            </w:r>
            <w:proofErr w:type="spellEnd"/>
            <w:r w:rsidRPr="00772733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772733">
              <w:t>.</w:t>
            </w:r>
          </w:p>
        </w:tc>
      </w:tr>
    </w:tbl>
    <w:p w14:paraId="0FDBCFA2" w14:textId="77777777" w:rsidR="003C3FCC" w:rsidRPr="00C33F68" w:rsidRDefault="003C3FCC" w:rsidP="003C3FCC">
      <w:pPr>
        <w:rPr>
          <w:lang w:eastAsia="zh-CN"/>
        </w:rPr>
      </w:pPr>
    </w:p>
    <w:p w14:paraId="7EB940E1" w14:textId="77777777" w:rsidR="003C3FCC" w:rsidRPr="00C33F68" w:rsidRDefault="003C3FCC" w:rsidP="003C3FCC">
      <w:pPr>
        <w:pStyle w:val="TH"/>
      </w:pPr>
      <w:r w:rsidRPr="00C33F68">
        <w:lastRenderedPageBreak/>
        <w:t>Table 10.2.1.</w:t>
      </w:r>
      <w:r w:rsidRPr="00C33F68">
        <w:rPr>
          <w:lang w:eastAsia="ko-KR"/>
        </w:rPr>
        <w:t>11</w:t>
      </w:r>
      <w:r w:rsidRPr="00C33F68">
        <w:t>: PROSE PC5 DISCOVERY message for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C3FCC" w:rsidRPr="00C33F68" w14:paraId="581DC14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AFF6F" w14:textId="77777777" w:rsidR="003C3FCC" w:rsidRPr="00C33F68" w:rsidRDefault="003C3FCC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61D5D" w14:textId="77777777" w:rsidR="003C3FCC" w:rsidRPr="00C33F68" w:rsidRDefault="003C3FCC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16309" w14:textId="77777777" w:rsidR="003C3FCC" w:rsidRPr="00C33F68" w:rsidRDefault="003C3FCC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1199F" w14:textId="77777777" w:rsidR="003C3FCC" w:rsidRPr="00C33F68" w:rsidRDefault="003C3FCC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0E24C" w14:textId="77777777" w:rsidR="003C3FCC" w:rsidRPr="00C33F68" w:rsidRDefault="003C3FCC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64910" w14:textId="77777777" w:rsidR="003C3FCC" w:rsidRPr="00C33F68" w:rsidRDefault="003C3FCC" w:rsidP="0034476E">
            <w:pPr>
              <w:pStyle w:val="TAH"/>
            </w:pPr>
            <w:r w:rsidRPr="00C33F68">
              <w:t>Length</w:t>
            </w:r>
          </w:p>
        </w:tc>
      </w:tr>
      <w:tr w:rsidR="003C3FCC" w:rsidRPr="00C33F68" w14:paraId="33B15E7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CB22A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BA1EB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F71BD" w14:textId="77777777" w:rsidR="003C3FCC" w:rsidRPr="00C33F68" w:rsidRDefault="003C3FCC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0DB306E" w14:textId="77777777" w:rsidR="003C3FCC" w:rsidRPr="00C33F68" w:rsidRDefault="003C3FCC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DE4D3" w14:textId="77777777" w:rsidR="003C3FCC" w:rsidRPr="00C33F68" w:rsidRDefault="003C3FCC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025AE" w14:textId="77777777" w:rsidR="003C3FCC" w:rsidRPr="00C33F68" w:rsidRDefault="003C3FCC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25270" w14:textId="77777777" w:rsidR="003C3FCC" w:rsidRPr="00C33F68" w:rsidRDefault="003C3FCC" w:rsidP="0034476E">
            <w:pPr>
              <w:pStyle w:val="TAC"/>
            </w:pPr>
            <w:r w:rsidRPr="00C33F68">
              <w:t>1</w:t>
            </w:r>
          </w:p>
        </w:tc>
      </w:tr>
      <w:tr w:rsidR="003C3FCC" w:rsidRPr="00C33F68" w14:paraId="53E82B55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0E107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5AA6E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7EC1E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551A108A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96F9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A346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8BFF0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3C3FCC" w:rsidRPr="00C33F68" w14:paraId="0450444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5138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960E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603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3954029C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4F25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BB03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03FE7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3C3FCC" w:rsidRPr="00C33F68" w14:paraId="6FBF1CF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3CF3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6F1FF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E948F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1F361262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C0AA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256DA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D87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3C3FCC" w:rsidRPr="00C33F68" w14:paraId="6393183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6A0AC" w14:textId="77777777" w:rsidR="003C3FCC" w:rsidRPr="00C33F68" w:rsidRDefault="003C3FCC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EACD8" w14:textId="77777777" w:rsidR="003C3FCC" w:rsidRPr="00C33F68" w:rsidRDefault="003C3FCC" w:rsidP="0034476E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9A373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t>User info ID</w:t>
            </w:r>
          </w:p>
          <w:p w14:paraId="4ED04978" w14:textId="77777777" w:rsidR="003C3FCC" w:rsidRPr="00C33F68" w:rsidRDefault="003C3FCC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F6081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5FB8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F022C" w14:textId="5447F4EB" w:rsidR="003C3FCC" w:rsidRPr="00C33F68" w:rsidRDefault="003C3FCC" w:rsidP="0034476E">
            <w:pPr>
              <w:pStyle w:val="TAC"/>
              <w:rPr>
                <w:lang w:eastAsia="zh-CN"/>
              </w:rPr>
            </w:pPr>
            <w:del w:id="6" w:author="Behrouz3" w:date="2023-08-10T16:13:00Z">
              <w:r w:rsidRPr="00C33F68" w:rsidDel="00C01C59">
                <w:rPr>
                  <w:lang w:eastAsia="zh-CN"/>
                </w:rPr>
                <w:delText>1</w:delText>
              </w:r>
            </w:del>
            <w:ins w:id="7" w:author="Behrouz3" w:date="2023-08-10T16:13:00Z">
              <w:r w:rsidR="00C01C59">
                <w:rPr>
                  <w:lang w:eastAsia="zh-CN"/>
                </w:rPr>
                <w:t>6</w:t>
              </w:r>
            </w:ins>
          </w:p>
        </w:tc>
      </w:tr>
      <w:tr w:rsidR="003C3FCC" w:rsidRPr="00C33F68" w14:paraId="14DB2D1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3F136" w14:textId="77777777" w:rsidR="003C3FCC" w:rsidRPr="00C33F68" w:rsidRDefault="003C3FCC" w:rsidP="0034476E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95D31" w14:textId="77777777" w:rsidR="003C3FCC" w:rsidRPr="00C33F68" w:rsidRDefault="003C3FCC" w:rsidP="0034476E">
            <w:pPr>
              <w:pStyle w:val="TAL"/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8D998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05609049" w14:textId="77777777" w:rsidR="003C3FCC" w:rsidRPr="00C33F68" w:rsidRDefault="003C3FCC" w:rsidP="0034476E">
            <w:pPr>
              <w:pStyle w:val="TAL"/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C01DB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01762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DE8DC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9</w:t>
            </w:r>
          </w:p>
        </w:tc>
      </w:tr>
      <w:tr w:rsidR="003C3FCC" w:rsidRPr="00C33F68" w14:paraId="08FD17E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BE25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75C6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E8BA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TAI</w:t>
            </w:r>
          </w:p>
          <w:p w14:paraId="5E8AD919" w14:textId="77777777" w:rsidR="003C3FCC" w:rsidRPr="00C33F68" w:rsidRDefault="003C3FCC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7066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A424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BD8F" w14:textId="77777777" w:rsidR="003C3FCC" w:rsidRPr="00C33F68" w:rsidRDefault="003C3FCC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3C3FCC" w:rsidRPr="00C33F68" w14:paraId="167F8846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AC39E" w14:textId="77777777" w:rsidR="003C3FCC" w:rsidRPr="00C33F68" w:rsidRDefault="003C3FCC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"Relay discovery additional information"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359BB348" w14:textId="77777777" w:rsidR="003C3FCC" w:rsidRPr="00C33F68" w:rsidRDefault="003C3FCC" w:rsidP="003C3FCC"/>
    <w:p w14:paraId="1557EA72" w14:textId="77777777" w:rsidR="003C3FCC" w:rsidRDefault="003C3FCC">
      <w:pPr>
        <w:rPr>
          <w:noProof/>
        </w:rPr>
        <w:sectPr w:rsidR="003C3FC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9442F" w14:textId="77777777" w:rsidR="0086679B" w:rsidRDefault="0086679B">
      <w:r>
        <w:separator/>
      </w:r>
    </w:p>
  </w:endnote>
  <w:endnote w:type="continuationSeparator" w:id="0">
    <w:p w14:paraId="32168C9A" w14:textId="77777777" w:rsidR="0086679B" w:rsidRDefault="00866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AC693" w14:textId="77777777" w:rsidR="0086679B" w:rsidRDefault="0086679B">
      <w:r>
        <w:separator/>
      </w:r>
    </w:p>
  </w:footnote>
  <w:footnote w:type="continuationSeparator" w:id="0">
    <w:p w14:paraId="38C8D2A6" w14:textId="77777777" w:rsidR="0086679B" w:rsidRDefault="00866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3">
    <w15:presenceInfo w15:providerId="None" w15:userId="Behrouz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043"/>
    <w:rsid w:val="001710B6"/>
    <w:rsid w:val="00192C46"/>
    <w:rsid w:val="001A08B3"/>
    <w:rsid w:val="001A7B60"/>
    <w:rsid w:val="001B52F0"/>
    <w:rsid w:val="001B7A65"/>
    <w:rsid w:val="001E41F3"/>
    <w:rsid w:val="0020514B"/>
    <w:rsid w:val="00230D07"/>
    <w:rsid w:val="0026004D"/>
    <w:rsid w:val="002640DD"/>
    <w:rsid w:val="00275D12"/>
    <w:rsid w:val="00284FEB"/>
    <w:rsid w:val="002860C4"/>
    <w:rsid w:val="002B5741"/>
    <w:rsid w:val="002D58F8"/>
    <w:rsid w:val="002E472E"/>
    <w:rsid w:val="003040E3"/>
    <w:rsid w:val="003049DF"/>
    <w:rsid w:val="00305409"/>
    <w:rsid w:val="00305F43"/>
    <w:rsid w:val="003365DB"/>
    <w:rsid w:val="00336BDA"/>
    <w:rsid w:val="003609EF"/>
    <w:rsid w:val="00360EA6"/>
    <w:rsid w:val="0036231A"/>
    <w:rsid w:val="00374DD4"/>
    <w:rsid w:val="003C3FCC"/>
    <w:rsid w:val="003E1A36"/>
    <w:rsid w:val="00410371"/>
    <w:rsid w:val="00416780"/>
    <w:rsid w:val="004242F1"/>
    <w:rsid w:val="0042640D"/>
    <w:rsid w:val="00453F3E"/>
    <w:rsid w:val="004736F6"/>
    <w:rsid w:val="0048350C"/>
    <w:rsid w:val="004A12B8"/>
    <w:rsid w:val="004B75B7"/>
    <w:rsid w:val="005141D9"/>
    <w:rsid w:val="0051580D"/>
    <w:rsid w:val="00520CA3"/>
    <w:rsid w:val="00547111"/>
    <w:rsid w:val="00592D74"/>
    <w:rsid w:val="005E2C44"/>
    <w:rsid w:val="005F21A8"/>
    <w:rsid w:val="00621188"/>
    <w:rsid w:val="006257ED"/>
    <w:rsid w:val="00653DE4"/>
    <w:rsid w:val="00665C47"/>
    <w:rsid w:val="00674D11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6679B"/>
    <w:rsid w:val="00870EE7"/>
    <w:rsid w:val="008863B9"/>
    <w:rsid w:val="008A45A6"/>
    <w:rsid w:val="008C62B3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06F2"/>
    <w:rsid w:val="00AA2CBC"/>
    <w:rsid w:val="00AC5820"/>
    <w:rsid w:val="00AD1CD8"/>
    <w:rsid w:val="00AF5C99"/>
    <w:rsid w:val="00B258BB"/>
    <w:rsid w:val="00B67B97"/>
    <w:rsid w:val="00B968C8"/>
    <w:rsid w:val="00BA3EC5"/>
    <w:rsid w:val="00BA51D9"/>
    <w:rsid w:val="00BB20B2"/>
    <w:rsid w:val="00BB5DFC"/>
    <w:rsid w:val="00BD279D"/>
    <w:rsid w:val="00BD6BB8"/>
    <w:rsid w:val="00C01C59"/>
    <w:rsid w:val="00C66BA2"/>
    <w:rsid w:val="00C85CEF"/>
    <w:rsid w:val="00C870F6"/>
    <w:rsid w:val="00C95985"/>
    <w:rsid w:val="00CC5026"/>
    <w:rsid w:val="00CC61D1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27287"/>
    <w:rsid w:val="00E34898"/>
    <w:rsid w:val="00EB09B7"/>
    <w:rsid w:val="00EE7D7C"/>
    <w:rsid w:val="00F25D98"/>
    <w:rsid w:val="00F300FB"/>
    <w:rsid w:val="00F61657"/>
    <w:rsid w:val="00F918C0"/>
    <w:rsid w:val="00FB6386"/>
    <w:rsid w:val="00FC1E7C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C3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3F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C3F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C3F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C3F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3FC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01C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10</TotalTime>
  <Pages>7</Pages>
  <Words>1596</Words>
  <Characters>9102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Behrouz3</cp:lastModifiedBy>
  <cp:revision>8</cp:revision>
  <cp:lastPrinted>1900-01-01T08:00:00Z</cp:lastPrinted>
  <dcterms:created xsi:type="dcterms:W3CDTF">2023-08-12T03:34:00Z</dcterms:created>
  <dcterms:modified xsi:type="dcterms:W3CDTF">2023-08-23T22:13:00Z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