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01B0B49" w:rsidR="006F7EDC" w:rsidRDefault="006F7EDC" w:rsidP="00467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E00AA">
        <w:rPr>
          <w:b/>
          <w:noProof/>
          <w:sz w:val="24"/>
        </w:rPr>
        <w:t>6026</w:t>
      </w:r>
    </w:p>
    <w:p w14:paraId="11CE4E38" w14:textId="18C13494" w:rsidR="009D7DD4" w:rsidRDefault="009D7DD4" w:rsidP="008E00A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8E00AA">
        <w:rPr>
          <w:b/>
          <w:noProof/>
          <w:sz w:val="24"/>
        </w:rPr>
        <w:tab/>
        <w:t>(was C1-235594)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09A00" w:rsidR="001E41F3" w:rsidRPr="00410371" w:rsidRDefault="008405E6" w:rsidP="0088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88253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64A7" w:rsidR="001E41F3" w:rsidRPr="00410371" w:rsidRDefault="0037769D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7B1C" w:rsidR="00FE0185" w:rsidRPr="00FA6A9A" w:rsidRDefault="00882536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82536">
              <w:rPr>
                <w:noProof/>
                <w:lang w:eastAsia="zh-CN"/>
              </w:rPr>
              <w:t>Data semantics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1CB98" w:rsidR="00FE0185" w:rsidRDefault="00FE0185" w:rsidP="0037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769D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467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467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7A5C7C21" w:rsidR="00C129A2" w:rsidRDefault="00F50BCE" w:rsidP="00882536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882536">
              <w:rPr>
                <w:noProof/>
                <w:lang w:eastAsia="zh-CN"/>
              </w:rPr>
              <w:t>data semantics are</w:t>
            </w:r>
            <w:r>
              <w:rPr>
                <w:noProof/>
                <w:lang w:eastAsia="zh-CN"/>
              </w:rPr>
              <w:t xml:space="preserve">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0F6D4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82536">
              <w:rPr>
                <w:noProof/>
              </w:rPr>
              <w:t>5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D7B4E4" w:rsidR="00FE0185" w:rsidRDefault="008E00AA" w:rsidP="008E0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updating the </w:t>
            </w:r>
            <w:r>
              <w:rPr>
                <w:noProof/>
              </w:rPr>
              <w:t>data semantics</w:t>
            </w:r>
            <w:bookmarkStart w:id="2" w:name="_GoBack"/>
            <w:bookmarkEnd w:id="2"/>
            <w:r>
              <w:rPr>
                <w:noProof/>
              </w:rPr>
              <w:t xml:space="preserve"> proposed.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09E3CA" w14:textId="77777777" w:rsidR="00882536" w:rsidRPr="0073469F" w:rsidRDefault="00882536" w:rsidP="00882536">
      <w:pPr>
        <w:pStyle w:val="Heading2"/>
      </w:pPr>
      <w:bookmarkStart w:id="4" w:name="_Toc43231233"/>
      <w:bookmarkStart w:id="5" w:name="_Toc43296164"/>
      <w:bookmarkStart w:id="6" w:name="_Toc43400281"/>
      <w:bookmarkStart w:id="7" w:name="_Toc43400898"/>
      <w:bookmarkStart w:id="8" w:name="_Toc45216723"/>
      <w:bookmarkStart w:id="9" w:name="_Toc51938269"/>
      <w:bookmarkStart w:id="10" w:name="_Toc51938804"/>
      <w:bookmarkStart w:id="11" w:name="_Toc68190493"/>
      <w:bookmarkStart w:id="12" w:name="_Toc138337108"/>
      <w:r>
        <w:t>8.5</w:t>
      </w:r>
      <w:r w:rsidRPr="0073469F">
        <w:tab/>
      </w:r>
      <w:r>
        <w:t>Data semantics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4A342" w14:textId="4669ABCC" w:rsidR="00882536" w:rsidRDefault="00882536" w:rsidP="00882536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</w:t>
      </w:r>
      <w:ins w:id="13" w:author="Huawei_CHV_2" w:date="2023-08-23T10:04:00Z">
        <w:r w:rsidR="0037769D">
          <w:rPr>
            <w:lang w:eastAsia="zh-CN"/>
          </w:rPr>
          <w:t>,</w:t>
        </w:r>
      </w:ins>
      <w:del w:id="14" w:author="Huawei_CHV_2" w:date="2023-08-23T10:04:00Z">
        <w:r w:rsidDel="0037769D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&lt;session-oriented-termination-info&gt;</w:t>
      </w:r>
      <w:ins w:id="15" w:author="Huawei_CHV_2" w:date="2023-08-23T10:04:00Z">
        <w:r w:rsidR="0037769D">
          <w:rPr>
            <w:lang w:eastAsia="zh-CN"/>
          </w:rPr>
          <w:t xml:space="preserve">, </w:t>
        </w:r>
        <w:r w:rsidR="0037769D" w:rsidRPr="00987714">
          <w:t>&lt;</w:t>
        </w:r>
        <w:r w:rsidR="0037769D" w:rsidRPr="00F50BCE">
          <w:rPr>
            <w:noProof/>
            <w:lang w:eastAsia="zh-CN"/>
          </w:rPr>
          <w:t>VRU</w:t>
        </w:r>
        <w:r w:rsidR="0037769D">
          <w:rPr>
            <w:noProof/>
            <w:lang w:eastAsia="zh-CN"/>
          </w:rPr>
          <w:t>-</w:t>
        </w:r>
        <w:r w:rsidR="0037769D" w:rsidRPr="00F50BCE">
          <w:rPr>
            <w:noProof/>
            <w:lang w:eastAsia="zh-CN"/>
          </w:rPr>
          <w:t>zone</w:t>
        </w:r>
        <w:r w:rsidR="0037769D">
          <w:rPr>
            <w:noProof/>
            <w:lang w:eastAsia="zh-CN"/>
          </w:rPr>
          <w:t>-</w:t>
        </w:r>
        <w:r w:rsidR="0037769D">
          <w:t>alert-info</w:t>
        </w:r>
        <w:r w:rsidR="0037769D" w:rsidRPr="00987714">
          <w:t>&gt;</w:t>
        </w:r>
      </w:ins>
      <w:ins w:id="16" w:author="Huawei_CHV_2" w:date="2023-08-23T10:11:00Z">
        <w:r w:rsidR="00165665">
          <w:t xml:space="preserve">, </w:t>
        </w:r>
        <w:r w:rsidR="00165665" w:rsidRPr="00DD30DE">
          <w:t>&lt;</w:t>
        </w:r>
        <w:r w:rsidR="00165665">
          <w:t>VRU-zone-configuration-consent-info</w:t>
        </w:r>
        <w:r w:rsidR="00165665" w:rsidRPr="00DD30DE">
          <w:t>&gt;</w:t>
        </w:r>
      </w:ins>
      <w:ins w:id="17" w:author="Huawei_CHV_2" w:date="2023-08-23T10:04:00Z">
        <w:r w:rsidR="0037769D">
          <w:t xml:space="preserve"> and </w:t>
        </w:r>
      </w:ins>
      <w:ins w:id="18" w:author="Huawei_CHV_2" w:date="2023-08-23T10:05:00Z">
        <w:r w:rsidR="0037769D" w:rsidRPr="007C3D55">
          <w:t>&lt;</w:t>
        </w:r>
        <w:r w:rsidR="0037769D" w:rsidRPr="00F50BCE">
          <w:rPr>
            <w:noProof/>
            <w:lang w:eastAsia="zh-CN"/>
          </w:rPr>
          <w:t>VRU</w:t>
        </w:r>
        <w:r w:rsidR="0037769D">
          <w:rPr>
            <w:noProof/>
            <w:lang w:eastAsia="zh-CN"/>
          </w:rPr>
          <w:t>-</w:t>
        </w:r>
        <w:r w:rsidR="0037769D" w:rsidRPr="00F50BCE">
          <w:rPr>
            <w:noProof/>
            <w:lang w:eastAsia="zh-CN"/>
          </w:rPr>
          <w:t>zone</w:t>
        </w:r>
        <w:r w:rsidR="0037769D">
          <w:rPr>
            <w:noProof/>
            <w:lang w:eastAsia="zh-CN"/>
          </w:rPr>
          <w:t>-configuration</w:t>
        </w:r>
        <w:r w:rsidR="0037769D">
          <w:t>-</w:t>
        </w:r>
        <w:r w:rsidR="0037769D" w:rsidRPr="007C3D55">
          <w:t>info-notification&gt;</w:t>
        </w:r>
        <w:r w:rsidR="0037769D">
          <w:t xml:space="preserve"> 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EA803E1" w14:textId="77777777" w:rsidR="00882536" w:rsidRDefault="00882536" w:rsidP="00882536">
      <w:r>
        <w:t>&lt;registration-info&gt; element contains the following elements:</w:t>
      </w:r>
    </w:p>
    <w:p w14:paraId="7EA98D9A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AA35FF" w14:textId="77777777" w:rsidR="00882536" w:rsidRDefault="00882536" w:rsidP="00882536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21E64497" w14:textId="77777777" w:rsidR="00882536" w:rsidRDefault="00882536" w:rsidP="00882536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E21D3D" w14:textId="77777777" w:rsidR="00882536" w:rsidRDefault="00882536" w:rsidP="00882536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12887279" w14:textId="77777777" w:rsidR="00882536" w:rsidRDefault="00882536" w:rsidP="00882536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179C401C" w14:textId="77777777" w:rsidR="00882536" w:rsidRDefault="00882536" w:rsidP="0088253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605435D5" w14:textId="77777777" w:rsidR="00882536" w:rsidRDefault="00882536" w:rsidP="00882536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19A2070B" w14:textId="77777777" w:rsidR="00882536" w:rsidRDefault="00882536" w:rsidP="00882536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7F50297" w14:textId="77777777" w:rsidR="00882536" w:rsidRDefault="00882536" w:rsidP="00882536">
      <w:r>
        <w:t>&lt;de-registration-info&gt; element contains the following elements:</w:t>
      </w:r>
    </w:p>
    <w:p w14:paraId="0D7153A5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FA28CEC" w14:textId="77777777" w:rsidR="00882536" w:rsidRPr="008B04F8" w:rsidRDefault="00882536" w:rsidP="00882536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2A052B7A" w14:textId="77777777" w:rsidR="00882536" w:rsidRPr="008B04F8" w:rsidRDefault="00882536" w:rsidP="00882536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361B6D2" w14:textId="77777777" w:rsidR="00882536" w:rsidRDefault="00882536" w:rsidP="00882536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AF6569" w14:textId="77777777" w:rsidR="00882536" w:rsidRDefault="00882536" w:rsidP="00882536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1D26627" w14:textId="77777777" w:rsidR="00882536" w:rsidRPr="00F01F40" w:rsidRDefault="00882536" w:rsidP="00882536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3FA5CD7F" w14:textId="77777777" w:rsidR="00882536" w:rsidRDefault="00882536" w:rsidP="00882536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56C9471E" w14:textId="77777777" w:rsidR="00882536" w:rsidRDefault="00882536" w:rsidP="00882536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02BA3CC4" w14:textId="77777777" w:rsidR="00882536" w:rsidRDefault="00882536" w:rsidP="00882536">
      <w:r>
        <w:t>&lt;message-info&gt; element contains the following elements;</w:t>
      </w:r>
    </w:p>
    <w:p w14:paraId="3DB9F023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13E4CC1" w14:textId="77777777" w:rsidR="00882536" w:rsidRDefault="00882536" w:rsidP="00882536">
      <w:pPr>
        <w:pStyle w:val="B1"/>
        <w:rPr>
          <w:rFonts w:cs="Arial"/>
        </w:rPr>
      </w:pPr>
      <w:r w:rsidRPr="00A37CAF">
        <w:lastRenderedPageBreak/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135104" w14:textId="77777777" w:rsidR="00882536" w:rsidRDefault="00882536" w:rsidP="00882536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7617FC8A" w14:textId="77777777" w:rsidR="00882536" w:rsidRDefault="00882536" w:rsidP="00882536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1401E2A" w14:textId="77777777" w:rsidR="00882536" w:rsidRDefault="00882536" w:rsidP="00882536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3D1F79D" w14:textId="77777777" w:rsidR="00882536" w:rsidRDefault="00882536" w:rsidP="00882536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9153162" w14:textId="77777777" w:rsidR="00882536" w:rsidRDefault="00882536" w:rsidP="00882536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D142CEF" w14:textId="77777777" w:rsidR="00882536" w:rsidRPr="00A37CAF" w:rsidRDefault="00882536" w:rsidP="00882536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5A0C865E" w14:textId="77777777" w:rsidR="00882536" w:rsidRPr="008B04F8" w:rsidRDefault="00882536" w:rsidP="00882536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D8BB12C" w14:textId="77777777" w:rsidR="00882536" w:rsidRPr="008B04F8" w:rsidRDefault="00882536" w:rsidP="00882536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6318A379" w14:textId="77777777" w:rsidR="00882536" w:rsidRDefault="00882536" w:rsidP="00882536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43444587" w14:textId="77777777" w:rsidR="00882536" w:rsidRPr="008B04F8" w:rsidRDefault="00882536" w:rsidP="00882536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D2C2D74" w14:textId="77777777" w:rsidR="00882536" w:rsidRPr="008B04F8" w:rsidRDefault="00882536" w:rsidP="00882536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2D873B7" w14:textId="77777777" w:rsidR="00882536" w:rsidRPr="008B04F8" w:rsidRDefault="00882536" w:rsidP="00882536">
      <w:r w:rsidRPr="008B04F8">
        <w:t>&lt;V2X-service-map&gt; element shall include following attributes:</w:t>
      </w:r>
    </w:p>
    <w:p w14:paraId="14DBEC47" w14:textId="77777777" w:rsidR="00882536" w:rsidRPr="008B04F8" w:rsidRDefault="00882536" w:rsidP="00882536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54042D7E" w14:textId="77777777" w:rsidR="00882536" w:rsidRPr="008B04F8" w:rsidRDefault="00882536" w:rsidP="00882536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F522279" w14:textId="77777777" w:rsidR="00882536" w:rsidRDefault="00882536" w:rsidP="00882536">
      <w:r w:rsidRPr="0030318E">
        <w:t>&lt;local-service-info&gt;</w:t>
      </w:r>
      <w:r>
        <w:t xml:space="preserve"> element contains the following elements:</w:t>
      </w:r>
    </w:p>
    <w:p w14:paraId="4D0164C8" w14:textId="77777777" w:rsidR="00882536" w:rsidRDefault="00882536" w:rsidP="00882536">
      <w:pPr>
        <w:pStyle w:val="B1"/>
      </w:pPr>
      <w:r>
        <w:t>a)</w:t>
      </w:r>
      <w:r>
        <w:tab/>
        <w:t>a &lt;V2X-UE-id&gt; element and a &lt;geo-id&gt; element;</w:t>
      </w:r>
    </w:p>
    <w:p w14:paraId="49842AEA" w14:textId="77777777" w:rsidR="00882536" w:rsidRDefault="00882536" w:rsidP="00882536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E6F402D" w14:textId="77777777" w:rsidR="00882536" w:rsidRDefault="00882536" w:rsidP="00882536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3CFDF123" w14:textId="77777777" w:rsidR="00882536" w:rsidRDefault="00882536" w:rsidP="00882536">
      <w:r w:rsidRPr="008B04F8">
        <w:t>&lt;geo-id&gt; element contains a</w:t>
      </w:r>
      <w:r>
        <w:t xml:space="preserve"> geographical area identity representing a geographical area.</w:t>
      </w:r>
    </w:p>
    <w:p w14:paraId="7518B00A" w14:textId="77777777" w:rsidR="00882536" w:rsidRDefault="00882536" w:rsidP="00882536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F267827" w14:textId="77777777" w:rsidR="00882536" w:rsidRDefault="00882536" w:rsidP="00882536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1DC4836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ACB0380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9523511" w14:textId="77777777" w:rsidR="00882536" w:rsidRDefault="00882536" w:rsidP="00882536">
      <w:pPr>
        <w:pStyle w:val="B2"/>
      </w:pPr>
      <w:r>
        <w:t>3)</w:t>
      </w:r>
      <w:r>
        <w:tab/>
        <w:t>a &lt;frequency&gt; element; and</w:t>
      </w:r>
    </w:p>
    <w:p w14:paraId="11CAB8C7" w14:textId="77777777" w:rsidR="00882536" w:rsidRDefault="00882536" w:rsidP="00882536">
      <w:pPr>
        <w:pStyle w:val="B2"/>
      </w:pPr>
      <w:r>
        <w:t>4)</w:t>
      </w:r>
      <w:r>
        <w:tab/>
        <w:t>a &lt;V2X-mbms-sdp&gt; element;</w:t>
      </w:r>
    </w:p>
    <w:p w14:paraId="291F577A" w14:textId="77777777" w:rsidR="00882536" w:rsidRDefault="00882536" w:rsidP="00882536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26BAB1A" w14:textId="77777777" w:rsidR="00882536" w:rsidRDefault="00882536" w:rsidP="00882536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78FDEBB" w14:textId="77777777" w:rsidR="00882536" w:rsidRDefault="00882536" w:rsidP="00882536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1560A76B" w14:textId="77777777" w:rsidR="00882536" w:rsidRDefault="00882536" w:rsidP="00882536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8037489" w14:textId="77777777" w:rsidR="00882536" w:rsidRDefault="00882536" w:rsidP="00882536">
      <w:pPr>
        <w:pStyle w:val="B2"/>
      </w:pPr>
      <w:r>
        <w:lastRenderedPageBreak/>
        <w:t>3)</w:t>
      </w:r>
      <w:r>
        <w:tab/>
        <w:t>a &lt;frequency&gt; element; and</w:t>
      </w:r>
    </w:p>
    <w:p w14:paraId="779A7C3D" w14:textId="77777777" w:rsidR="00882536" w:rsidRDefault="00882536" w:rsidP="00882536">
      <w:pPr>
        <w:pStyle w:val="B2"/>
      </w:pPr>
      <w:r>
        <w:t>4)</w:t>
      </w:r>
      <w:r>
        <w:tab/>
        <w:t>a &lt;V2X-mbms-sdp&gt; element.</w:t>
      </w:r>
    </w:p>
    <w:p w14:paraId="7C9D3382" w14:textId="77777777" w:rsidR="00882536" w:rsidRDefault="00882536" w:rsidP="00882536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5CDEC1A" w14:textId="77777777" w:rsidR="00882536" w:rsidRDefault="00882536" w:rsidP="00882536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7E76E3F" w14:textId="77777777" w:rsidR="00882536" w:rsidRDefault="00882536" w:rsidP="00882536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47D47B2" w14:textId="77777777" w:rsidR="00882536" w:rsidRDefault="00882536" w:rsidP="00882536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5344538" w14:textId="77777777" w:rsidR="00882536" w:rsidRDefault="00882536" w:rsidP="00882536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15028BF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B37F217" w14:textId="77777777" w:rsidR="00882536" w:rsidRDefault="00882536" w:rsidP="00882536">
      <w:r>
        <w:t>&lt;set-PC5-parameters-info&gt; element contains the following elements:</w:t>
      </w:r>
    </w:p>
    <w:p w14:paraId="3C4F39DE" w14:textId="77777777" w:rsidR="00882536" w:rsidRDefault="00882536" w:rsidP="00882536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6BC780" w14:textId="77777777" w:rsidR="00882536" w:rsidRDefault="00882536" w:rsidP="00882536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D148C7" w14:textId="77777777" w:rsidR="00882536" w:rsidRDefault="00882536" w:rsidP="00882536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AE1B484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0FD6E49A" w14:textId="77777777" w:rsidR="00882536" w:rsidRDefault="00882536" w:rsidP="00882536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20CA7B6" w14:textId="77777777" w:rsidR="00882536" w:rsidRDefault="00882536" w:rsidP="00882536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7A8ABAB2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72926BE" w14:textId="77777777" w:rsidR="00882536" w:rsidRPr="008B04F8" w:rsidRDefault="00882536" w:rsidP="00882536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0C0060A" w14:textId="77777777" w:rsidR="00882536" w:rsidRPr="008B04F8" w:rsidRDefault="00882536" w:rsidP="00882536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21B47E42" w14:textId="77777777" w:rsidR="00882536" w:rsidRDefault="00882536" w:rsidP="00882536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45C6E8A" w14:textId="77777777" w:rsidR="00882536" w:rsidRDefault="00882536" w:rsidP="00882536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09095F54" w14:textId="77777777" w:rsidR="00882536" w:rsidRDefault="00882536" w:rsidP="00882536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479AE006" w14:textId="77777777" w:rsidR="00882536" w:rsidRDefault="00882536" w:rsidP="00882536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1B911D19" w14:textId="77777777" w:rsidR="00882536" w:rsidRDefault="00882536" w:rsidP="00882536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29161689" w14:textId="77777777" w:rsidR="00882536" w:rsidRDefault="00882536" w:rsidP="00882536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F6B4010" w14:textId="77777777" w:rsidR="00882536" w:rsidRDefault="00882536" w:rsidP="00882536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58BCA" w14:textId="77777777" w:rsidR="00882536" w:rsidRDefault="00882536" w:rsidP="00882536">
      <w:pPr>
        <w:pStyle w:val="B1"/>
      </w:pPr>
      <w:r>
        <w:lastRenderedPageBreak/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E50A663" w14:textId="77777777" w:rsidR="00882536" w:rsidRPr="00EC1153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70C1448" w14:textId="77777777" w:rsidR="00882536" w:rsidRDefault="00882536" w:rsidP="00882536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572F2C9" w14:textId="77777777" w:rsidR="00882536" w:rsidRDefault="00882536" w:rsidP="00882536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D8E0C3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C336737" w14:textId="77777777" w:rsidR="00882536" w:rsidRDefault="00882536" w:rsidP="0088253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0B82AB" w14:textId="77777777" w:rsidR="00882536" w:rsidRDefault="00882536" w:rsidP="00882536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3A0C439" w14:textId="77777777" w:rsidR="00882536" w:rsidRDefault="00882536" w:rsidP="00882536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99479FA" w14:textId="77777777" w:rsidR="00882536" w:rsidRDefault="00882536" w:rsidP="00882536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018394B" w14:textId="77777777" w:rsidR="00882536" w:rsidRDefault="00882536" w:rsidP="00882536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C5AEB67" w14:textId="77777777" w:rsidR="00882536" w:rsidRDefault="00882536" w:rsidP="00882536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705C3AD" w14:textId="77777777" w:rsidR="00882536" w:rsidRDefault="00882536" w:rsidP="00882536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3330CE64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726AA69F" w14:textId="77777777" w:rsidR="00882536" w:rsidRDefault="00882536" w:rsidP="00882536">
      <w:r>
        <w:t>b) &lt;subscription-events&gt; a mandatory element which identifies one or more network monitoring events;</w:t>
      </w:r>
    </w:p>
    <w:p w14:paraId="008708DE" w14:textId="77777777" w:rsidR="00882536" w:rsidRDefault="00882536" w:rsidP="00882536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576BDDBA" w14:textId="77777777" w:rsidR="00882536" w:rsidRPr="006A306B" w:rsidRDefault="00882536" w:rsidP="00882536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6026016F" w14:textId="77777777" w:rsidR="00882536" w:rsidRDefault="00882536" w:rsidP="00882536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2D11F4F7" w14:textId="77777777" w:rsidR="00882536" w:rsidRDefault="00882536" w:rsidP="00882536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4EF61F4" w14:textId="77777777" w:rsidR="00882536" w:rsidRDefault="00882536" w:rsidP="00882536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E8D864A" w14:textId="77777777" w:rsidR="00882536" w:rsidRDefault="00882536" w:rsidP="00882536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66584A5" w14:textId="77777777" w:rsidR="00882536" w:rsidRDefault="00882536" w:rsidP="00882536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F9E9DE2" w14:textId="77777777" w:rsidR="00882536" w:rsidRDefault="00882536" w:rsidP="00882536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631BCF2D" w14:textId="77777777" w:rsidR="00882536" w:rsidRDefault="00882536" w:rsidP="00882536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E7D6A7" w14:textId="77777777" w:rsidR="00882536" w:rsidRDefault="00882536" w:rsidP="00882536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5228E53" w14:textId="77777777" w:rsidR="00882536" w:rsidRDefault="00882536" w:rsidP="00882536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9BACED5" w14:textId="77777777" w:rsidR="00882536" w:rsidRDefault="00882536" w:rsidP="00882536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E9DA28F" w14:textId="77777777" w:rsidR="00882536" w:rsidRDefault="00882536" w:rsidP="00882536">
      <w:pPr>
        <w:pStyle w:val="B2"/>
      </w:pPr>
      <w:r>
        <w:lastRenderedPageBreak/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10723858" w14:textId="77777777" w:rsidR="00882536" w:rsidRDefault="00882536" w:rsidP="00882536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8E84D22" w14:textId="77777777" w:rsidR="00882536" w:rsidRDefault="00882536" w:rsidP="00882536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2E3B790" w14:textId="77777777" w:rsidR="00882536" w:rsidRDefault="00882536" w:rsidP="00882536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5060195" w14:textId="77777777" w:rsidR="00882536" w:rsidRPr="003C4A36" w:rsidRDefault="00882536" w:rsidP="00882536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27764AE" w14:textId="77777777" w:rsidR="00882536" w:rsidRDefault="00882536" w:rsidP="00882536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95E3FDA" w14:textId="77777777" w:rsidR="00882536" w:rsidRDefault="00882536" w:rsidP="00882536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FC46377" w14:textId="77777777" w:rsidR="00882536" w:rsidRDefault="00882536" w:rsidP="00882536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C289AD4" w14:textId="77777777" w:rsidR="00882536" w:rsidRDefault="00882536" w:rsidP="00882536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CC8A59B" w14:textId="77777777" w:rsidR="00882536" w:rsidRDefault="00882536" w:rsidP="00882536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8862F68" w14:textId="77777777" w:rsidR="00882536" w:rsidRDefault="00882536" w:rsidP="00882536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ED58B9C" w14:textId="77777777" w:rsidR="00882536" w:rsidRDefault="00882536" w:rsidP="00882536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59CFEA" w14:textId="77777777" w:rsidR="00882536" w:rsidRDefault="00882536" w:rsidP="00882536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D8A21BE" w14:textId="77777777" w:rsidR="00882536" w:rsidRPr="00236229" w:rsidRDefault="00882536" w:rsidP="00882536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73D58C7" w14:textId="77777777" w:rsidR="00882536" w:rsidRDefault="00882536" w:rsidP="00882536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783B392" w14:textId="77777777" w:rsidR="00882536" w:rsidRDefault="00882536" w:rsidP="00882536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8CA362" w14:textId="77777777" w:rsidR="00882536" w:rsidRDefault="00882536" w:rsidP="00882536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864BB0B" w14:textId="77777777" w:rsidR="00882536" w:rsidRDefault="00882536" w:rsidP="00882536">
      <w:pPr>
        <w:pStyle w:val="B2"/>
      </w:pPr>
      <w:r>
        <w:lastRenderedPageBreak/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B688A09" w14:textId="77777777" w:rsidR="00882536" w:rsidRDefault="00882536" w:rsidP="00882536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4844A78" w14:textId="77777777" w:rsidR="00882536" w:rsidRDefault="00882536" w:rsidP="00882536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229B735" w14:textId="77777777" w:rsidR="00882536" w:rsidRDefault="00882536" w:rsidP="00882536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5664F62" w14:textId="77777777" w:rsidR="00882536" w:rsidRDefault="00882536" w:rsidP="00882536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100485A" w14:textId="77777777" w:rsidR="00882536" w:rsidRDefault="00882536" w:rsidP="00882536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2E4982A" w14:textId="77777777" w:rsidR="00882536" w:rsidRDefault="00882536" w:rsidP="00882536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6AE3336" w14:textId="77777777" w:rsidR="00882536" w:rsidRDefault="00882536" w:rsidP="00882536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3EF820C" w14:textId="77777777" w:rsidR="00882536" w:rsidRDefault="00882536" w:rsidP="00882536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65CE19F" w14:textId="77777777" w:rsidR="00882536" w:rsidRDefault="00882536" w:rsidP="00882536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44873BE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2A8D17D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1D868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662BD958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B3DEF72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217B72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72DA9C6C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7AFD71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3FDB70EF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0886A06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C5842EA" w14:textId="77777777" w:rsidR="00882536" w:rsidRDefault="00882536" w:rsidP="0088253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110C09F1" w14:textId="77777777" w:rsidR="00882536" w:rsidRDefault="00882536" w:rsidP="00882536">
      <w:pPr>
        <w:pStyle w:val="B1"/>
      </w:pPr>
      <w:r>
        <w:lastRenderedPageBreak/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15E60AA4" w14:textId="77777777" w:rsidR="00882536" w:rsidRDefault="00882536" w:rsidP="00882536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532EFE0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E2923FC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0B5682EB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10E93B5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5E95C3B4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81C774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37CD78AB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609B158E" w14:textId="77777777" w:rsidR="00882536" w:rsidRDefault="00882536" w:rsidP="00882536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896D5D5" w14:textId="77777777" w:rsidR="00882536" w:rsidRDefault="00882536" w:rsidP="00882536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0D961FC7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34DCF23" w14:textId="77777777" w:rsidR="00882536" w:rsidRDefault="00882536" w:rsidP="0088253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6B10543E" w14:textId="77777777" w:rsidR="00882536" w:rsidRDefault="00882536" w:rsidP="00882536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C7CC941" w14:textId="77777777" w:rsidR="00882536" w:rsidRDefault="00882536" w:rsidP="00882536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0A41B0D6" w14:textId="77777777" w:rsidR="00882536" w:rsidRPr="00D10CBC" w:rsidRDefault="00882536" w:rsidP="00882536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1529BCB7" w14:textId="77777777" w:rsidR="00882536" w:rsidRPr="00D10CBC" w:rsidRDefault="00882536" w:rsidP="00882536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D396A14" w14:textId="77777777" w:rsidR="00882536" w:rsidRPr="00D10CBC" w:rsidRDefault="00882536" w:rsidP="00882536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1EA78AE9" w14:textId="77777777" w:rsidR="00882536" w:rsidRDefault="00882536" w:rsidP="00882536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C88DA0C" w14:textId="77777777" w:rsidR="00882536" w:rsidRDefault="00882536" w:rsidP="00882536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4921CA30" w14:textId="77777777" w:rsidR="00882536" w:rsidRDefault="00882536" w:rsidP="00882536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30566662" w14:textId="77777777" w:rsidR="00882536" w:rsidRDefault="00882536" w:rsidP="00882536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7DA29A5C" w14:textId="77777777" w:rsidR="00882536" w:rsidRDefault="00882536" w:rsidP="00882536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08B6AD" w14:textId="77777777" w:rsidR="00882536" w:rsidRDefault="00882536" w:rsidP="00882536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03550369" w14:textId="77777777" w:rsidR="00882536" w:rsidRDefault="00882536" w:rsidP="00882536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6F709095" w14:textId="77777777" w:rsidR="00882536" w:rsidRDefault="00882536" w:rsidP="00882536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C67A23C" w14:textId="77777777" w:rsidR="00882536" w:rsidRDefault="00882536" w:rsidP="00882536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EC7BD2D" w14:textId="77777777" w:rsidR="00882536" w:rsidRPr="00F01F40" w:rsidRDefault="00882536" w:rsidP="00882536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FB137F9" w14:textId="77777777" w:rsidR="00882536" w:rsidRDefault="00882536" w:rsidP="00882536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1CBD1005" w14:textId="77777777" w:rsidR="00882536" w:rsidRDefault="00882536" w:rsidP="00882536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1C1C4B03" w14:textId="77777777" w:rsidR="00882536" w:rsidRDefault="00882536" w:rsidP="00882536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0476789A" w14:textId="77777777" w:rsidR="00882536" w:rsidRDefault="00882536" w:rsidP="00882536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4FFD5C80" w14:textId="77777777" w:rsidR="00882536" w:rsidRPr="00F01F40" w:rsidRDefault="00882536" w:rsidP="00882536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5D268F3" w14:textId="77777777" w:rsidR="00882536" w:rsidRDefault="00882536" w:rsidP="00882536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341112F0" w14:textId="77777777" w:rsidR="00882536" w:rsidRDefault="00882536" w:rsidP="00882536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0E1040CE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2092DA7B" w14:textId="77777777" w:rsidR="00882536" w:rsidRDefault="00882536" w:rsidP="00882536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CD46AA3" w14:textId="77777777" w:rsidR="00882536" w:rsidRDefault="00882536" w:rsidP="00882536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3C0BD3C5" w14:textId="77777777" w:rsidR="00882536" w:rsidRDefault="00882536" w:rsidP="00882536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2CC7FD44" w14:textId="77777777" w:rsidR="00882536" w:rsidRDefault="00882536" w:rsidP="00882536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F4BE53C" w14:textId="77777777" w:rsidR="00882536" w:rsidRDefault="00882536" w:rsidP="00882536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6DA5E5DE" w14:textId="77777777" w:rsidR="00882536" w:rsidRDefault="00882536" w:rsidP="00882536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107062E6" w14:textId="77777777" w:rsidR="00882536" w:rsidRDefault="00882536" w:rsidP="00882536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428EBEBD" w14:textId="77777777" w:rsidR="00882536" w:rsidRDefault="00882536" w:rsidP="00882536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79382070" w14:textId="77777777" w:rsidR="00882536" w:rsidRDefault="00882536" w:rsidP="00882536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9416956" w14:textId="77777777" w:rsidR="00882536" w:rsidRDefault="00882536" w:rsidP="00882536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D7303CC" w14:textId="77777777" w:rsidR="00882536" w:rsidRDefault="00882536" w:rsidP="00882536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2065972E" w14:textId="77777777" w:rsidR="00882536" w:rsidRDefault="00882536" w:rsidP="00882536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74659307" w14:textId="77777777" w:rsidR="00882536" w:rsidRDefault="00882536" w:rsidP="00882536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7C67325" w14:textId="77777777" w:rsidR="00882536" w:rsidRDefault="00882536" w:rsidP="00882536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3C392C" w14:textId="77777777" w:rsidR="00882536" w:rsidRDefault="00882536" w:rsidP="00882536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86A01AA" w14:textId="77777777" w:rsidR="00882536" w:rsidRDefault="00882536" w:rsidP="00882536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5CE7E78" w14:textId="77777777" w:rsidR="00882536" w:rsidRDefault="00882536" w:rsidP="00882536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3DD6A5C6" w14:textId="77777777" w:rsidR="00882536" w:rsidRDefault="00882536" w:rsidP="00882536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6EA27126" w14:textId="77777777" w:rsidR="00882536" w:rsidRDefault="00882536" w:rsidP="00882536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68DB9EEF" w14:textId="77777777" w:rsidR="00882536" w:rsidRDefault="00882536" w:rsidP="00882536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C6D38D3" w14:textId="77777777" w:rsidR="00882536" w:rsidRDefault="00882536" w:rsidP="00882536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529D61D" w14:textId="77777777" w:rsidR="00882536" w:rsidRDefault="00882536" w:rsidP="00882536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107D9C0" w14:textId="77777777" w:rsidR="00882536" w:rsidRDefault="00882536" w:rsidP="00882536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25394B9B" w14:textId="77777777" w:rsidR="00882536" w:rsidRDefault="00882536" w:rsidP="00882536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22163D46" w14:textId="77777777" w:rsidR="00882536" w:rsidRDefault="00882536" w:rsidP="00882536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4A395BB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58157CA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E118E6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2905A0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6DADE9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59A201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64CE1F5E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296538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C0E6D74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089E31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4D8DA9E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E47B84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3074D7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D8E7268" w14:textId="77777777" w:rsidR="00882536" w:rsidRDefault="00882536" w:rsidP="0088253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CC7B86E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FB13BB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2F309027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516E9E1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B17420B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64D69A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32DAF459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4DCDB84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77DE20FB" w14:textId="77777777" w:rsidR="00882536" w:rsidRDefault="00882536" w:rsidP="0088253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A428B5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7BA7467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7108CA7" w14:textId="77777777" w:rsidR="00882536" w:rsidRDefault="00882536" w:rsidP="00882536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0F0B89C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0DE71FA0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19" w:name="OLE_LINK150"/>
      <w:bookmarkStart w:id="20" w:name="OLE_LINK151"/>
      <w:r>
        <w:t xml:space="preserve">contains </w:t>
      </w:r>
      <w:r>
        <w:rPr>
          <w:lang w:eastAsia="zh-CN"/>
        </w:rPr>
        <w:t>the following sub-elements</w:t>
      </w:r>
      <w:bookmarkEnd w:id="19"/>
      <w:bookmarkEnd w:id="20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76B506A0" w14:textId="77777777" w:rsidR="00882536" w:rsidRDefault="00882536" w:rsidP="0088253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9CC2F99" w14:textId="77777777" w:rsidR="00882536" w:rsidRDefault="00882536" w:rsidP="0088253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494AC3A5" w14:textId="77777777" w:rsidR="00882536" w:rsidRPr="00B3361B" w:rsidRDefault="00882536" w:rsidP="00882536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4405A38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3D208E9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BACA211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8D254B2" w14:textId="77777777" w:rsidR="00882536" w:rsidRDefault="00882536" w:rsidP="00882536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8080782" w14:textId="77777777" w:rsidR="00882536" w:rsidRDefault="00882536" w:rsidP="0088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714CDB6" w14:textId="77777777" w:rsidR="00882536" w:rsidRPr="00D80679" w:rsidRDefault="00882536" w:rsidP="00882536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E6067C7" w14:textId="288C67A7" w:rsidR="0037769D" w:rsidRDefault="0037769D" w:rsidP="0037769D">
      <w:pPr>
        <w:rPr>
          <w:ins w:id="21" w:author="Huawei_CHV_2" w:date="2023-08-23T10:05:00Z"/>
        </w:rPr>
      </w:pPr>
      <w:ins w:id="22" w:author="Huawei_CHV_2" w:date="2023-08-23T10:05:00Z">
        <w:r w:rsidRPr="00987714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-alert</w:t>
        </w:r>
        <w:r>
          <w:t>-info</w:t>
        </w:r>
        <w:r w:rsidRPr="00987714">
          <w:t>&gt;</w:t>
        </w:r>
        <w:r>
          <w:t xml:space="preserve"> </w:t>
        </w:r>
      </w:ins>
      <w:ins w:id="23" w:author="Huawei_CHV_2" w:date="2023-08-23T10:06:00Z">
        <w:r>
          <w:rPr>
            <w:lang w:eastAsia="zh-CN"/>
          </w:rPr>
          <w:t>element contain the following sub-elements:</w:t>
        </w:r>
      </w:ins>
    </w:p>
    <w:p w14:paraId="34B6FBD3" w14:textId="77777777" w:rsidR="00920A10" w:rsidRDefault="00920A10" w:rsidP="00920A10">
      <w:pPr>
        <w:pStyle w:val="B1"/>
        <w:rPr>
          <w:ins w:id="24" w:author="Huawei_CHV_2" w:date="2023-08-23T10:37:00Z"/>
          <w:rFonts w:cs="Arial"/>
        </w:rPr>
      </w:pPr>
      <w:ins w:id="25" w:author="Huawei_CHV_2" w:date="2023-08-23T10:37:00Z">
        <w:r>
          <w:t>a)</w:t>
        </w:r>
        <w:r>
          <w:tab/>
          <w:t xml:space="preserve">&lt;V2X-UE-id&gt;, an optional element contains the </w:t>
        </w:r>
        <w:r>
          <w:rPr>
            <w:rFonts w:cs="Arial"/>
          </w:rPr>
          <w:t>identity of the V2X UE;</w:t>
        </w:r>
      </w:ins>
    </w:p>
    <w:p w14:paraId="6AE79F9F" w14:textId="77777777" w:rsidR="00920A10" w:rsidRDefault="00920A10" w:rsidP="00920A10">
      <w:pPr>
        <w:pStyle w:val="B1"/>
        <w:rPr>
          <w:ins w:id="26" w:author="Huawei_CHV_2" w:date="2023-08-23T10:37:00Z"/>
          <w:rFonts w:cs="Arial"/>
        </w:rPr>
      </w:pPr>
      <w:ins w:id="27" w:author="Huawei_CHV_2" w:date="2023-08-23T10:37:00Z">
        <w:r w:rsidRPr="00A37CAF">
          <w:t>b)</w:t>
        </w:r>
        <w:r w:rsidRPr="00A37CAF">
          <w:tab/>
        </w:r>
        <w:r>
          <w:t xml:space="preserve">&lt;V2X-group-id&gt;, an optional element contains the </w:t>
        </w:r>
        <w:r>
          <w:rPr>
            <w:rFonts w:cs="Arial"/>
          </w:rPr>
          <w:t>identity of the V2X group;</w:t>
        </w:r>
      </w:ins>
    </w:p>
    <w:p w14:paraId="1D86B4B1" w14:textId="41EB71E5" w:rsidR="0037769D" w:rsidRDefault="0037769D" w:rsidP="0037769D">
      <w:pPr>
        <w:pStyle w:val="B1"/>
        <w:rPr>
          <w:ins w:id="28" w:author="Huawei_CHV_2" w:date="2023-08-23T10:05:00Z"/>
        </w:rPr>
      </w:pPr>
      <w:ins w:id="29" w:author="Huawei_CHV_2" w:date="2023-08-23T10:08:00Z">
        <w:r>
          <w:t>c</w:t>
        </w:r>
      </w:ins>
      <w:ins w:id="30" w:author="Huawei_CHV_2" w:date="2023-08-23T10:05:00Z">
        <w:r>
          <w:t>)</w:t>
        </w:r>
        <w:r>
          <w:tab/>
        </w:r>
        <w:r w:rsidRPr="0002186B">
          <w:t xml:space="preserve"> &lt;</w:t>
        </w:r>
        <w:r>
          <w:t>VRU-zone-id</w:t>
        </w:r>
        <w:r w:rsidRPr="0073469F">
          <w:rPr>
            <w:lang w:eastAsia="ko-KR"/>
          </w:rPr>
          <w:t>&gt;</w:t>
        </w:r>
      </w:ins>
      <w:ins w:id="31" w:author="Huawei_CHV_2" w:date="2023-08-23T10:43:00Z">
        <w:r w:rsidR="008324C0">
          <w:rPr>
            <w:lang w:eastAsia="ko-KR"/>
          </w:rPr>
          <w:t>,</w:t>
        </w:r>
      </w:ins>
      <w:ins w:id="32" w:author="Huawei_CHV_2" w:date="2023-08-23T10:05:00Z">
        <w:r w:rsidRPr="0073469F">
          <w:rPr>
            <w:lang w:eastAsia="ko-KR"/>
          </w:rPr>
          <w:t xml:space="preserve"> </w:t>
        </w:r>
      </w:ins>
      <w:ins w:id="33" w:author="Huawei_CHV_2" w:date="2023-08-23T10:09:00Z">
        <w:r>
          <w:rPr>
            <w:lang w:eastAsia="ko-KR"/>
          </w:rPr>
          <w:t xml:space="preserve">a mandatory </w:t>
        </w:r>
      </w:ins>
      <w:ins w:id="34" w:author="Huawei_CHV_2" w:date="2023-08-23T10:10:00Z">
        <w:r>
          <w:rPr>
            <w:lang w:eastAsia="zh-CN"/>
          </w:rPr>
          <w:t>element that contains</w:t>
        </w:r>
      </w:ins>
      <w:ins w:id="35" w:author="Huawei_CHV_2" w:date="2023-08-23T10:38:00Z">
        <w:r w:rsidR="00920A10">
          <w:rPr>
            <w:lang w:eastAsia="zh-CN"/>
          </w:rPr>
          <w:t xml:space="preserve"> </w:t>
        </w:r>
        <w:r w:rsidR="00920A10" w:rsidRPr="008B04F8">
          <w:t xml:space="preserve">the V2X </w:t>
        </w:r>
        <w:r w:rsidR="00920A10">
          <w:t>zone</w:t>
        </w:r>
        <w:r w:rsidR="00920A10" w:rsidRPr="008B04F8">
          <w:t xml:space="preserve"> ID</w:t>
        </w:r>
      </w:ins>
      <w:ins w:id="36" w:author="Huawei_CHV_2" w:date="2023-08-23T10:05:00Z">
        <w:r>
          <w:t>;</w:t>
        </w:r>
      </w:ins>
    </w:p>
    <w:p w14:paraId="53CE99F4" w14:textId="007D472C" w:rsidR="0037769D" w:rsidRDefault="0037769D" w:rsidP="0037769D">
      <w:pPr>
        <w:pStyle w:val="B1"/>
        <w:rPr>
          <w:ins w:id="37" w:author="Huawei_CHV_2" w:date="2023-08-23T10:05:00Z"/>
        </w:rPr>
      </w:pPr>
      <w:ins w:id="38" w:author="Huawei_CHV_2" w:date="2023-08-23T10:05:00Z">
        <w:r>
          <w:t>d)</w:t>
        </w:r>
        <w:r>
          <w:tab/>
          <w:t xml:space="preserve"> &lt;VRU-zone-info &gt;</w:t>
        </w:r>
      </w:ins>
      <w:ins w:id="39" w:author="Huawei_CHV_2" w:date="2023-08-23T10:44:00Z">
        <w:r w:rsidR="008324C0">
          <w:t>,</w:t>
        </w:r>
      </w:ins>
      <w:ins w:id="40" w:author="Huawei_CHV_2" w:date="2023-08-23T10:05:00Z">
        <w:r>
          <w:t xml:space="preserve"> </w:t>
        </w:r>
      </w:ins>
      <w:ins w:id="41" w:author="Huawei_CHV_2" w:date="2023-08-23T10:09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42" w:author="Huawei_CHV_2" w:date="2023-08-23T10:05:00Z">
        <w:r>
          <w:t>;</w:t>
        </w:r>
      </w:ins>
    </w:p>
    <w:p w14:paraId="4E207D27" w14:textId="51C7400E" w:rsidR="008324C0" w:rsidRDefault="008324C0" w:rsidP="008324C0">
      <w:pPr>
        <w:pStyle w:val="B2"/>
        <w:rPr>
          <w:ins w:id="43" w:author="Huawei_CHV_2" w:date="2023-08-23T10:41:00Z"/>
        </w:rPr>
      </w:pPr>
      <w:ins w:id="44" w:author="Huawei_CHV_2" w:date="2023-08-23T10:41:00Z">
        <w:r>
          <w:t>1)</w:t>
        </w:r>
        <w:r>
          <w:tab/>
          <w:t>&lt;type-of-</w:t>
        </w:r>
        <w:r>
          <w:rPr>
            <w:lang w:val="en-US"/>
          </w:rPr>
          <w:t>V2X-UE</w:t>
        </w:r>
      </w:ins>
      <w:ins w:id="45" w:author="Huawei_CHV_2" w:date="2023-08-23T10:42:00Z">
        <w:r>
          <w:rPr>
            <w:lang w:val="en-US"/>
          </w:rPr>
          <w:t>-applicability</w:t>
        </w:r>
      </w:ins>
      <w:ins w:id="46" w:author="Huawei_CHV_2" w:date="2023-08-23T10:41:00Z">
        <w:r>
          <w:t>&gt;</w:t>
        </w:r>
      </w:ins>
      <w:ins w:id="47" w:author="Huawei_CHV_2" w:date="2023-08-23T10:43:00Z">
        <w:r>
          <w:t xml:space="preserve">, a mandatory </w:t>
        </w:r>
      </w:ins>
      <w:ins w:id="48" w:author="Huawei_CHV_2" w:date="2023-08-23T10:41:00Z">
        <w:r>
          <w:t>element</w:t>
        </w:r>
        <w:r w:rsidRPr="002122F3">
          <w:t xml:space="preserve"> </w:t>
        </w:r>
      </w:ins>
      <w:ins w:id="49" w:author="Huawei_CHV_2" w:date="2023-08-23T11:23:00Z">
        <w:r w:rsidR="00A817D0">
          <w:t>that contains a string with</w:t>
        </w:r>
      </w:ins>
      <w:ins w:id="50" w:author="Huawei_CHV_2" w:date="2023-08-23T10:45:00Z">
        <w:r>
          <w:t xml:space="preserve"> the value </w:t>
        </w:r>
      </w:ins>
      <w:ins w:id="51" w:author="Huawei_CHV_2" w:date="2023-08-23T10:46:00Z">
        <w:r w:rsidRPr="00AA4622">
          <w:t>"</w:t>
        </w:r>
        <w:r>
          <w:t xml:space="preserve">all", </w:t>
        </w:r>
        <w:r w:rsidRPr="00AA4622">
          <w:t>"</w:t>
        </w:r>
      </w:ins>
      <w:ins w:id="52" w:author="Huawei_CHV_2" w:date="2023-08-23T10:49:00Z">
        <w:r>
          <w:t>pedestrians</w:t>
        </w:r>
      </w:ins>
      <w:ins w:id="53" w:author="Huawei_CHV_2" w:date="2023-08-23T10:46:00Z">
        <w:r>
          <w:t>"</w:t>
        </w:r>
      </w:ins>
      <w:ins w:id="54" w:author="Huawei_CHV_2" w:date="2023-08-23T10:49:00Z">
        <w:r>
          <w:t xml:space="preserve">, </w:t>
        </w:r>
        <w:r w:rsidRPr="00AA4622">
          <w:t>"</w:t>
        </w:r>
        <w:r>
          <w:t>cyclist"</w:t>
        </w:r>
      </w:ins>
      <w:ins w:id="55" w:author="Huawei_CHV_2" w:date="2023-08-23T10:46:00Z">
        <w:r>
          <w:t xml:space="preserve"> or "</w:t>
        </w:r>
      </w:ins>
      <w:ins w:id="56" w:author="Huawei_CHV_2" w:date="2023-08-23T10:50:00Z">
        <w:r>
          <w:t>electric cyclist</w:t>
        </w:r>
      </w:ins>
      <w:ins w:id="57" w:author="Huawei_CHV_2" w:date="2023-08-23T10:51:00Z">
        <w:r>
          <w:t>"</w:t>
        </w:r>
      </w:ins>
      <w:ins w:id="58" w:author="Huawei_CHV_2" w:date="2023-08-23T10:50:00Z">
        <w:r>
          <w:t xml:space="preserve"> set to the identity </w:t>
        </w:r>
        <w:r w:rsidRPr="002122F3">
          <w:t>the</w:t>
        </w:r>
        <w:r>
          <w:t xml:space="preserve"> type of V2X UE to be considered in the VRU zone; and</w:t>
        </w:r>
      </w:ins>
    </w:p>
    <w:p w14:paraId="4F6E24AC" w14:textId="3F9D165C" w:rsidR="008324C0" w:rsidRDefault="008324C0" w:rsidP="008324C0">
      <w:pPr>
        <w:pStyle w:val="B2"/>
        <w:rPr>
          <w:ins w:id="59" w:author="Huawei_CHV_2" w:date="2023-08-23T10:41:00Z"/>
        </w:rPr>
      </w:pPr>
      <w:ins w:id="60" w:author="Huawei_CHV_2" w:date="2023-08-23T10:41:00Z">
        <w:r>
          <w:lastRenderedPageBreak/>
          <w:t>2)</w:t>
        </w:r>
        <w:r>
          <w:tab/>
          <w:t>&lt;</w:t>
        </w:r>
      </w:ins>
      <w:ins w:id="61" w:author="Huawei_CHV_2" w:date="2023-08-23T10:42:00Z">
        <w:r>
          <w:t>type-of-VRU-zone</w:t>
        </w:r>
      </w:ins>
      <w:ins w:id="62" w:author="Huawei_CHV_2" w:date="2023-08-23T10:41:00Z">
        <w:r>
          <w:t xml:space="preserve">&gt;, a mandatory element that </w:t>
        </w:r>
      </w:ins>
      <w:ins w:id="63" w:author="Huawei_CHV_2" w:date="2023-08-23T11:23:00Z">
        <w:r w:rsidR="00A817D0">
          <w:t xml:space="preserve">contains a string with </w:t>
        </w:r>
      </w:ins>
      <w:ins w:id="64" w:author="Huawei_CHV_2" w:date="2023-08-23T10:41:00Z">
        <w:r>
          <w:t xml:space="preserve">the value </w:t>
        </w:r>
        <w:r w:rsidRPr="00AA4622">
          <w:t>"</w:t>
        </w:r>
      </w:ins>
      <w:ins w:id="65" w:author="Huawei_CHV_2" w:date="2023-08-23T10:42:00Z">
        <w:r>
          <w:t>static</w:t>
        </w:r>
      </w:ins>
      <w:ins w:id="66" w:author="Huawei_CHV_2" w:date="2023-08-23T10:41:00Z">
        <w:r>
          <w:t>" or "dynamic</w:t>
        </w:r>
        <w:r w:rsidRPr="00AA4622">
          <w:t>"</w:t>
        </w:r>
        <w:r>
          <w:t xml:space="preserve">. The value </w:t>
        </w:r>
        <w:r w:rsidRPr="00AA4622">
          <w:t>"</w:t>
        </w:r>
      </w:ins>
      <w:ins w:id="67" w:author="Huawei_CHV_2" w:date="2023-08-23T10:42:00Z">
        <w:r>
          <w:t>static</w:t>
        </w:r>
      </w:ins>
      <w:ins w:id="68" w:author="Huawei_CHV_2" w:date="2023-08-23T10:41:00Z">
        <w:r w:rsidRPr="00AA4622">
          <w:t xml:space="preserve">" </w:t>
        </w:r>
        <w:r>
          <w:t>means that the V</w:t>
        </w:r>
      </w:ins>
      <w:ins w:id="69" w:author="Huawei_CHV_2" w:date="2023-08-23T10:42:00Z">
        <w:r>
          <w:t>RU zone is static</w:t>
        </w:r>
      </w:ins>
      <w:ins w:id="70" w:author="Huawei_CHV_2" w:date="2023-08-23T10:41:00Z">
        <w:r>
          <w:t xml:space="preserve">. The value </w:t>
        </w:r>
        <w:r w:rsidRPr="00AA4622">
          <w:t>"</w:t>
        </w:r>
      </w:ins>
      <w:ins w:id="71" w:author="Huawei_CHV_2" w:date="2023-08-23T10:42:00Z">
        <w:r>
          <w:t>dynamic</w:t>
        </w:r>
      </w:ins>
      <w:ins w:id="72" w:author="Huawei_CHV_2" w:date="2023-08-23T10:41:00Z">
        <w:r w:rsidRPr="00AA4622">
          <w:t>"</w:t>
        </w:r>
        <w:r>
          <w:t xml:space="preserve"> means that the V</w:t>
        </w:r>
      </w:ins>
      <w:ins w:id="73" w:author="Huawei_CHV_2" w:date="2023-08-23T10:43:00Z">
        <w:r>
          <w:t>RU zone is dynamic</w:t>
        </w:r>
      </w:ins>
      <w:ins w:id="74" w:author="Huawei_CHV_2" w:date="2023-08-23T10:41:00Z">
        <w:r>
          <w:t>.</w:t>
        </w:r>
      </w:ins>
    </w:p>
    <w:p w14:paraId="37F51390" w14:textId="69BC01FA" w:rsidR="0037769D" w:rsidRDefault="0037769D" w:rsidP="0037769D">
      <w:pPr>
        <w:pStyle w:val="B1"/>
        <w:rPr>
          <w:ins w:id="75" w:author="Huawei_CHV_2" w:date="2023-08-23T10:05:00Z"/>
        </w:rPr>
      </w:pPr>
      <w:ins w:id="76" w:author="Huawei_CHV_2" w:date="2023-08-23T10:05:00Z">
        <w:r>
          <w:t>e)</w:t>
        </w:r>
        <w:r>
          <w:tab/>
          <w:t xml:space="preserve"> &lt;VRU-timing-info&gt;</w:t>
        </w:r>
      </w:ins>
      <w:ins w:id="77" w:author="Huawei_CHV_2" w:date="2023-08-23T10:44:00Z">
        <w:r w:rsidR="008324C0">
          <w:t>,</w:t>
        </w:r>
      </w:ins>
      <w:ins w:id="78" w:author="Huawei_CHV_2" w:date="2023-08-23T10:05:00Z">
        <w:r>
          <w:t xml:space="preserve"> </w:t>
        </w:r>
      </w:ins>
      <w:ins w:id="79" w:author="Huawei_CHV_2" w:date="2023-08-23T10:09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80" w:author="Huawei_CHV_2" w:date="2023-08-23T10:05:00Z">
        <w:r>
          <w:t>;</w:t>
        </w:r>
      </w:ins>
    </w:p>
    <w:p w14:paraId="5DC8A532" w14:textId="06A65AEE" w:rsidR="0074719D" w:rsidRDefault="0074719D" w:rsidP="0074719D">
      <w:pPr>
        <w:pStyle w:val="B2"/>
        <w:rPr>
          <w:ins w:id="81" w:author="Huawei_CHV_2" w:date="2023-08-23T10:53:00Z"/>
          <w:lang w:eastAsia="zh-CN"/>
        </w:rPr>
      </w:pPr>
      <w:ins w:id="82" w:author="Huawei_CHV_2" w:date="2023-08-23T10:53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  <w:r>
          <w:rPr>
            <w:lang w:eastAsia="zh-CN"/>
          </w:rPr>
          <w:t>start-</w:t>
        </w:r>
        <w:r w:rsidRPr="00FE2F9F">
          <w:rPr>
            <w:lang w:eastAsia="zh-CN"/>
          </w:rPr>
          <w:t>time&gt;</w:t>
        </w:r>
        <w:r>
          <w:rPr>
            <w:lang w:eastAsia="zh-CN"/>
          </w:rPr>
          <w:t>, a mandatory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  <w:r w:rsidRPr="0014499E">
          <w:rPr>
            <w:lang w:eastAsia="zh-CN"/>
          </w:rPr>
          <w:t xml:space="preserve">the period for which the </w:t>
        </w:r>
      </w:ins>
      <w:ins w:id="83" w:author="Huawei_CHV_2" w:date="2023-08-23T10:56:00Z">
        <w:r>
          <w:rPr>
            <w:lang w:eastAsia="zh-CN"/>
          </w:rPr>
          <w:t>VRU</w:t>
        </w:r>
      </w:ins>
      <w:ins w:id="84" w:author="Huawei_CHV_2" w:date="2023-08-23T10:57:00Z">
        <w:r>
          <w:rPr>
            <w:lang w:eastAsia="zh-CN"/>
          </w:rPr>
          <w:t xml:space="preserve"> provided information start to </w:t>
        </w:r>
      </w:ins>
      <w:ins w:id="85" w:author="Huawei_CHV_2" w:date="2023-08-23T10:53:00Z">
        <w:r w:rsidRPr="0014499E">
          <w:rPr>
            <w:lang w:eastAsia="zh-CN"/>
          </w:rPr>
          <w:t>appl</w:t>
        </w:r>
      </w:ins>
      <w:ins w:id="86" w:author="Huawei_CHV_2" w:date="2023-08-23T10:57:00Z">
        <w:r>
          <w:rPr>
            <w:lang w:eastAsia="zh-CN"/>
          </w:rPr>
          <w:t>y</w:t>
        </w:r>
      </w:ins>
      <w:ins w:id="87" w:author="Huawei_CHV_2" w:date="2023-08-23T10:53:00Z">
        <w:r w:rsidR="002A60B0">
          <w:rPr>
            <w:lang w:eastAsia="zh-CN"/>
          </w:rPr>
          <w:t>;</w:t>
        </w:r>
      </w:ins>
    </w:p>
    <w:p w14:paraId="15591D06" w14:textId="0E108059" w:rsidR="008324C0" w:rsidRDefault="0074719D" w:rsidP="008324C0">
      <w:pPr>
        <w:pStyle w:val="B2"/>
        <w:rPr>
          <w:ins w:id="88" w:author="Huawei_CHV_2" w:date="2023-08-23T10:52:00Z"/>
          <w:lang w:eastAsia="zh-CN"/>
        </w:rPr>
      </w:pPr>
      <w:ins w:id="89" w:author="Huawei_CHV_2" w:date="2023-08-23T10:53:00Z">
        <w:r>
          <w:rPr>
            <w:lang w:eastAsia="zh-CN"/>
          </w:rPr>
          <w:t>2</w:t>
        </w:r>
      </w:ins>
      <w:ins w:id="90" w:author="Huawei_CHV_2" w:date="2023-08-23T10:52:00Z">
        <w:r w:rsidR="008324C0">
          <w:rPr>
            <w:lang w:eastAsia="zh-CN"/>
          </w:rPr>
          <w:t>)</w:t>
        </w:r>
        <w:r w:rsidR="008324C0">
          <w:rPr>
            <w:lang w:eastAsia="zh-CN"/>
          </w:rPr>
          <w:tab/>
        </w:r>
        <w:r w:rsidR="008324C0" w:rsidRPr="00FE2F9F">
          <w:rPr>
            <w:lang w:eastAsia="zh-CN"/>
          </w:rPr>
          <w:t>&lt;time-validity&gt;</w:t>
        </w:r>
        <w:r w:rsidR="008324C0">
          <w:rPr>
            <w:lang w:eastAsia="zh-CN"/>
          </w:rPr>
          <w:t>, a</w:t>
        </w:r>
      </w:ins>
      <w:ins w:id="91" w:author="Huawei_CHV_2" w:date="2023-08-23T10:55:00Z">
        <w:r>
          <w:rPr>
            <w:lang w:eastAsia="zh-CN"/>
          </w:rPr>
          <w:t xml:space="preserve"> mandatory</w:t>
        </w:r>
      </w:ins>
      <w:ins w:id="92" w:author="Huawei_CHV_2" w:date="2023-08-23T10:52:00Z">
        <w:r w:rsidR="008324C0">
          <w:rPr>
            <w:lang w:eastAsia="zh-CN"/>
          </w:rPr>
          <w:t xml:space="preserve"> element</w:t>
        </w:r>
        <w:r w:rsidR="008324C0" w:rsidRPr="0014499E">
          <w:t xml:space="preserve"> </w:t>
        </w:r>
        <w:r w:rsidR="008324C0">
          <w:rPr>
            <w:lang w:eastAsia="zh-CN"/>
          </w:rPr>
          <w:t xml:space="preserve">specifies </w:t>
        </w:r>
        <w:r w:rsidR="008324C0" w:rsidRPr="0014499E">
          <w:rPr>
            <w:lang w:eastAsia="zh-CN"/>
          </w:rPr>
          <w:t xml:space="preserve">the period for which the </w:t>
        </w:r>
      </w:ins>
      <w:ins w:id="93" w:author="Huawei_CHV_2" w:date="2023-08-23T10:57:00Z">
        <w:r>
          <w:rPr>
            <w:lang w:eastAsia="zh-CN"/>
          </w:rPr>
          <w:t>VRU provided information</w:t>
        </w:r>
      </w:ins>
      <w:ins w:id="94" w:author="Huawei_CHV_2" w:date="2023-08-23T10:52:00Z">
        <w:r w:rsidR="008324C0" w:rsidRPr="0014499E">
          <w:rPr>
            <w:lang w:eastAsia="zh-CN"/>
          </w:rPr>
          <w:t xml:space="preserve"> applies</w:t>
        </w:r>
        <w:r w:rsidR="008324C0">
          <w:rPr>
            <w:lang w:eastAsia="zh-CN"/>
          </w:rPr>
          <w:t>; and</w:t>
        </w:r>
      </w:ins>
    </w:p>
    <w:p w14:paraId="60D896FB" w14:textId="09F08204" w:rsidR="0074719D" w:rsidRDefault="0074719D" w:rsidP="0074719D">
      <w:pPr>
        <w:pStyle w:val="B2"/>
        <w:rPr>
          <w:ins w:id="95" w:author="Huawei_CHV_2" w:date="2023-08-23T10:53:00Z"/>
          <w:lang w:eastAsia="zh-CN"/>
        </w:rPr>
      </w:pPr>
      <w:ins w:id="96" w:author="Huawei_CHV_2" w:date="2023-08-23T10:53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</w:ins>
      <w:ins w:id="97" w:author="Huawei_CHV_2" w:date="2023-08-23T10:55:00Z">
        <w:r>
          <w:rPr>
            <w:lang w:eastAsia="zh-CN"/>
          </w:rPr>
          <w:t>exit</w:t>
        </w:r>
      </w:ins>
      <w:ins w:id="98" w:author="Huawei_CHV_2" w:date="2023-08-23T10:53:00Z">
        <w:r w:rsidRPr="00FE2F9F">
          <w:rPr>
            <w:lang w:eastAsia="zh-CN"/>
          </w:rPr>
          <w:t>-</w:t>
        </w:r>
      </w:ins>
      <w:ins w:id="99" w:author="Huawei_CHV_2" w:date="2023-08-23T10:55:00Z">
        <w:r>
          <w:rPr>
            <w:lang w:eastAsia="zh-CN"/>
          </w:rPr>
          <w:t>time</w:t>
        </w:r>
      </w:ins>
      <w:ins w:id="100" w:author="Huawei_CHV_2" w:date="2023-08-23T10:53:00Z">
        <w:r w:rsidRPr="00FE2F9F">
          <w:rPr>
            <w:lang w:eastAsia="zh-CN"/>
          </w:rPr>
          <w:t>&gt;</w:t>
        </w:r>
        <w:r>
          <w:rPr>
            <w:lang w:eastAsia="zh-CN"/>
          </w:rPr>
          <w:t>, a</w:t>
        </w:r>
      </w:ins>
      <w:ins w:id="101" w:author="Huawei_CHV_2" w:date="2023-08-23T10:55:00Z">
        <w:r>
          <w:rPr>
            <w:lang w:eastAsia="zh-CN"/>
          </w:rPr>
          <w:t xml:space="preserve"> mandatory</w:t>
        </w:r>
      </w:ins>
      <w:ins w:id="102" w:author="Huawei_CHV_2" w:date="2023-08-23T10:53:00Z">
        <w:r>
          <w:rPr>
            <w:lang w:eastAsia="zh-CN"/>
          </w:rPr>
          <w:t xml:space="preserve">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  <w:r w:rsidRPr="0014499E">
          <w:rPr>
            <w:lang w:eastAsia="zh-CN"/>
          </w:rPr>
          <w:t xml:space="preserve">the period for which </w:t>
        </w:r>
      </w:ins>
      <w:ins w:id="103" w:author="Huawei_CHV_2" w:date="2023-08-23T10:57:00Z">
        <w:r>
          <w:rPr>
            <w:lang w:eastAsia="zh-CN"/>
          </w:rPr>
          <w:t xml:space="preserve">the V2X UE is </w:t>
        </w:r>
      </w:ins>
      <w:ins w:id="104" w:author="Huawei_CHV_2" w:date="2023-08-23T10:56:00Z">
        <w:r>
          <w:rPr>
            <w:lang w:val="en-US"/>
          </w:rPr>
          <w:t xml:space="preserve">expected </w:t>
        </w:r>
      </w:ins>
      <w:ins w:id="105" w:author="Huawei_CHV_2" w:date="2023-08-23T10:57:00Z">
        <w:r>
          <w:rPr>
            <w:lang w:val="en-US"/>
          </w:rPr>
          <w:t xml:space="preserve">to </w:t>
        </w:r>
      </w:ins>
      <w:ins w:id="106" w:author="Huawei_CHV_2" w:date="2023-08-23T10:56:00Z">
        <w:r>
          <w:rPr>
            <w:lang w:val="en-US"/>
          </w:rPr>
          <w:t xml:space="preserve">leave </w:t>
        </w:r>
      </w:ins>
      <w:ins w:id="107" w:author="Huawei_CHV_2" w:date="2023-08-23T10:57:00Z">
        <w:r>
          <w:rPr>
            <w:lang w:val="en-US"/>
          </w:rPr>
          <w:t>the VRU zone</w:t>
        </w:r>
      </w:ins>
      <w:ins w:id="108" w:author="Huawei_CHV_2" w:date="2023-08-23T10:53:00Z">
        <w:r>
          <w:rPr>
            <w:lang w:eastAsia="zh-CN"/>
          </w:rPr>
          <w:t>; and</w:t>
        </w:r>
      </w:ins>
    </w:p>
    <w:p w14:paraId="4FFC40B2" w14:textId="3F9CFE2D" w:rsidR="0037769D" w:rsidRDefault="0037769D" w:rsidP="0037769D">
      <w:pPr>
        <w:pStyle w:val="B1"/>
        <w:rPr>
          <w:ins w:id="109" w:author="Huawei_CHV_2" w:date="2023-08-23T10:05:00Z"/>
        </w:rPr>
      </w:pPr>
      <w:ins w:id="110" w:author="Huawei_CHV_2" w:date="2023-08-23T10:05:00Z">
        <w:r>
          <w:t>f)</w:t>
        </w:r>
        <w:r>
          <w:tab/>
          <w:t xml:space="preserve"> &lt;VRU-mobility-info&gt;</w:t>
        </w:r>
      </w:ins>
      <w:ins w:id="111" w:author="Huawei_CHV_2" w:date="2023-08-23T10:44:00Z">
        <w:r w:rsidR="008324C0">
          <w:t>,</w:t>
        </w:r>
      </w:ins>
      <w:ins w:id="112" w:author="Huawei_CHV_2" w:date="2023-08-23T10:05:00Z">
        <w:r>
          <w:t xml:space="preserve"> </w:t>
        </w:r>
      </w:ins>
      <w:ins w:id="113" w:author="Huawei_CHV_2" w:date="2023-08-23T10:09:00Z">
        <w:r>
          <w:rPr>
            <w:lang w:eastAsia="ko-KR"/>
          </w:rPr>
          <w:t>a</w:t>
        </w:r>
      </w:ins>
      <w:ins w:id="114" w:author="Huawei_CHV_2" w:date="2023-08-23T12:26:00Z">
        <w:r w:rsidR="00DB0559">
          <w:rPr>
            <w:lang w:eastAsia="ko-KR"/>
          </w:rPr>
          <w:t>n optional</w:t>
        </w:r>
      </w:ins>
      <w:ins w:id="115" w:author="Huawei_CHV_2" w:date="2023-08-23T10:09:00Z">
        <w:r>
          <w:rPr>
            <w:lang w:eastAsia="ko-KR"/>
          </w:rPr>
          <w:t xml:space="preserve"> </w:t>
        </w:r>
        <w:r>
          <w:rPr>
            <w:lang w:eastAsia="zh-CN"/>
          </w:rPr>
          <w:t>element that contains</w:t>
        </w:r>
      </w:ins>
      <w:ins w:id="116" w:author="Huawei_CHV_2" w:date="2023-08-23T10:05:00Z">
        <w:r>
          <w:t xml:space="preserve">; </w:t>
        </w:r>
      </w:ins>
      <w:ins w:id="117" w:author="Huawei_CHV_2" w:date="2023-08-23T10:09:00Z">
        <w:r>
          <w:t>and</w:t>
        </w:r>
      </w:ins>
    </w:p>
    <w:p w14:paraId="36FB170E" w14:textId="3E176B93" w:rsidR="002A60B0" w:rsidRDefault="002A60B0" w:rsidP="002A60B0">
      <w:pPr>
        <w:pStyle w:val="B2"/>
        <w:rPr>
          <w:ins w:id="118" w:author="Huawei_CHV_2" w:date="2023-08-23T10:59:00Z"/>
          <w:lang w:eastAsia="zh-CN"/>
        </w:rPr>
      </w:pPr>
      <w:ins w:id="119" w:author="Huawei_CHV_2" w:date="2023-08-23T10:5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FE2F9F">
          <w:rPr>
            <w:lang w:eastAsia="zh-CN"/>
          </w:rPr>
          <w:t>&lt;</w:t>
        </w:r>
        <w:r>
          <w:rPr>
            <w:lang w:eastAsia="zh-CN"/>
          </w:rPr>
          <w:t>speed</w:t>
        </w:r>
        <w:r w:rsidRPr="00FE2F9F">
          <w:rPr>
            <w:lang w:eastAsia="zh-CN"/>
          </w:rPr>
          <w:t>&gt;</w:t>
        </w:r>
        <w:r>
          <w:rPr>
            <w:lang w:eastAsia="zh-CN"/>
          </w:rPr>
          <w:t>, an optional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</w:ins>
      <w:ins w:id="120" w:author="Huawei_CHV_2" w:date="2023-08-23T11:06:00Z">
        <w:r w:rsidR="00E4513C">
          <w:t xml:space="preserve">speed in a particular direction </w:t>
        </w:r>
      </w:ins>
      <w:ins w:id="121" w:author="Huawei_CHV_2" w:date="2023-08-23T11:00:00Z">
        <w:r>
          <w:rPr>
            <w:lang w:eastAsia="zh-CN"/>
          </w:rPr>
          <w:t>of the V2X UE or group of V2X UEs</w:t>
        </w:r>
      </w:ins>
      <w:ins w:id="122" w:author="Huawei_CHV_2" w:date="2023-08-23T10:59:00Z">
        <w:r>
          <w:rPr>
            <w:lang w:eastAsia="zh-CN"/>
          </w:rPr>
          <w:t>; and</w:t>
        </w:r>
      </w:ins>
    </w:p>
    <w:p w14:paraId="59B04F92" w14:textId="2DDA46A4" w:rsidR="002A60B0" w:rsidRDefault="002A60B0" w:rsidP="002A60B0">
      <w:pPr>
        <w:pStyle w:val="B2"/>
        <w:rPr>
          <w:ins w:id="123" w:author="Huawei_CHV_2" w:date="2023-08-23T10:59:00Z"/>
          <w:lang w:eastAsia="zh-CN"/>
        </w:rPr>
      </w:pPr>
      <w:ins w:id="124" w:author="Huawei_CHV_2" w:date="2023-08-23T10:59:00Z">
        <w:r>
          <w:rPr>
            <w:lang w:eastAsia="zh-CN"/>
          </w:rPr>
          <w:t>2)</w:t>
        </w:r>
        <w:r>
          <w:rPr>
            <w:lang w:eastAsia="zh-CN"/>
          </w:rPr>
          <w:tab/>
          <w:t>&lt;di</w:t>
        </w:r>
      </w:ins>
      <w:ins w:id="125" w:author="Huawei_CHV_2" w:date="2023-08-23T11:00:00Z">
        <w:r>
          <w:rPr>
            <w:lang w:eastAsia="zh-CN"/>
          </w:rPr>
          <w:t>r</w:t>
        </w:r>
      </w:ins>
      <w:ins w:id="126" w:author="Huawei_CHV_2" w:date="2023-08-23T10:59:00Z">
        <w:r>
          <w:rPr>
            <w:lang w:eastAsia="zh-CN"/>
          </w:rPr>
          <w:t>ection</w:t>
        </w:r>
        <w:r w:rsidRPr="00FE2F9F">
          <w:rPr>
            <w:lang w:eastAsia="zh-CN"/>
          </w:rPr>
          <w:t>&gt;</w:t>
        </w:r>
        <w:r>
          <w:rPr>
            <w:lang w:eastAsia="zh-CN"/>
          </w:rPr>
          <w:t>, an optional element</w:t>
        </w:r>
        <w:r w:rsidRPr="0014499E">
          <w:t xml:space="preserve"> </w:t>
        </w:r>
        <w:r>
          <w:rPr>
            <w:lang w:eastAsia="zh-CN"/>
          </w:rPr>
          <w:t xml:space="preserve">specifies </w:t>
        </w:r>
      </w:ins>
      <w:ins w:id="127" w:author="Huawei_CHV_2" w:date="2023-08-23T11:07:00Z">
        <w:r w:rsidR="00E4513C">
          <w:t>direction of the vehicle heading</w:t>
        </w:r>
      </w:ins>
      <w:ins w:id="128" w:author="Huawei_CHV_2" w:date="2023-08-23T10:59:00Z">
        <w:r>
          <w:rPr>
            <w:lang w:eastAsia="zh-CN"/>
          </w:rPr>
          <w:t>; and</w:t>
        </w:r>
      </w:ins>
    </w:p>
    <w:p w14:paraId="32B35BB4" w14:textId="15F37AC5" w:rsidR="00165665" w:rsidRDefault="00165665" w:rsidP="00165665">
      <w:pPr>
        <w:rPr>
          <w:ins w:id="129" w:author="Huawei_CHV_2" w:date="2023-08-23T10:11:00Z"/>
          <w:lang w:eastAsia="zh-CN"/>
        </w:rPr>
      </w:pPr>
      <w:ins w:id="130" w:author="Huawei_CHV_2" w:date="2023-08-23T10:11:00Z">
        <w:r w:rsidRPr="000F3ECD">
          <w:t>&lt;</w:t>
        </w:r>
        <w:r>
          <w:t>VRU-zone-configuration</w:t>
        </w:r>
        <w:r w:rsidRPr="000F3ECD">
          <w:t>-consent</w:t>
        </w:r>
        <w:r>
          <w:t>-info</w:t>
        </w:r>
        <w:r w:rsidRPr="000F3ECD">
          <w:t>&gt;</w:t>
        </w:r>
        <w:r>
          <w:rPr>
            <w:lang w:eastAsia="zh-CN"/>
          </w:rPr>
          <w:t xml:space="preserve"> element contains the following sub-element</w:t>
        </w:r>
      </w:ins>
      <w:ins w:id="131" w:author="Huawei_CHV_2" w:date="2023-08-23T10:12:00Z">
        <w:r>
          <w:rPr>
            <w:lang w:eastAsia="zh-CN"/>
          </w:rPr>
          <w:t>:</w:t>
        </w:r>
      </w:ins>
    </w:p>
    <w:p w14:paraId="7BA513DC" w14:textId="094302C0" w:rsidR="00165665" w:rsidRDefault="00165665" w:rsidP="00165665">
      <w:pPr>
        <w:pStyle w:val="B1"/>
        <w:rPr>
          <w:ins w:id="132" w:author="Huawei_CHV_2" w:date="2023-08-23T10:11:00Z"/>
        </w:rPr>
      </w:pPr>
      <w:ins w:id="133" w:author="Huawei_CHV_2" w:date="2023-08-23T10:12:00Z">
        <w:r>
          <w:t>a</w:t>
        </w:r>
      </w:ins>
      <w:ins w:id="134" w:author="Huawei_CHV_2" w:date="2023-08-23T10:11:00Z">
        <w:r>
          <w:t>)</w:t>
        </w:r>
        <w:r>
          <w:tab/>
          <w:t>a &lt;</w:t>
        </w:r>
        <w:r>
          <w:rPr>
            <w:lang w:val="en-US"/>
          </w:rPr>
          <w:t>result</w:t>
        </w:r>
        <w:r w:rsidR="008324C0">
          <w:t xml:space="preserve">&gt;, a mandatory </w:t>
        </w:r>
        <w:r>
          <w:t xml:space="preserve">element set to </w:t>
        </w:r>
        <w:r>
          <w:rPr>
            <w:rFonts w:cs="Arial"/>
          </w:rPr>
          <w:t>the value</w:t>
        </w:r>
        <w:r w:rsidRPr="000F3ECD">
          <w:rPr>
            <w:lang w:eastAsia="zh-CN"/>
          </w:rPr>
          <w:t xml:space="preserve"> </w:t>
        </w:r>
      </w:ins>
      <w:ins w:id="135" w:author="Huawei_CHV_2" w:date="2023-08-23T11:16:00Z">
        <w:r w:rsidR="00A817D0" w:rsidRPr="00AA4622">
          <w:t>"</w:t>
        </w:r>
      </w:ins>
      <w:ins w:id="136" w:author="Huawei_CHV_2" w:date="2023-08-23T10:11:00Z">
        <w:r w:rsidRPr="000F3ECD">
          <w:rPr>
            <w:lang w:eastAsia="zh-CN"/>
          </w:rPr>
          <w:t>accept</w:t>
        </w:r>
      </w:ins>
      <w:ins w:id="137" w:author="Huawei_CHV_2" w:date="2023-08-23T11:16:00Z">
        <w:r w:rsidR="00A817D0" w:rsidRPr="00AA4622">
          <w:t>"</w:t>
        </w:r>
      </w:ins>
      <w:ins w:id="138" w:author="Huawei_CHV_2" w:date="2023-08-23T10:11:00Z">
        <w:r w:rsidR="00A817D0">
          <w:rPr>
            <w:lang w:eastAsia="zh-CN"/>
          </w:rPr>
          <w:t xml:space="preserve"> or</w:t>
        </w:r>
      </w:ins>
      <w:ins w:id="139" w:author="Huawei_CHV_2" w:date="2023-08-23T11:16:00Z">
        <w:r w:rsidR="00A817D0">
          <w:rPr>
            <w:lang w:eastAsia="zh-CN"/>
          </w:rPr>
          <w:t xml:space="preserve"> </w:t>
        </w:r>
        <w:r w:rsidR="00A817D0" w:rsidRPr="00AA4622">
          <w:t>"</w:t>
        </w:r>
      </w:ins>
      <w:ins w:id="140" w:author="Huawei_CHV_2" w:date="2023-08-23T10:11:00Z">
        <w:r w:rsidRPr="000F3ECD">
          <w:rPr>
            <w:lang w:eastAsia="zh-CN"/>
          </w:rPr>
          <w:t>reject</w:t>
        </w:r>
      </w:ins>
      <w:ins w:id="141" w:author="Huawei_CHV_2" w:date="2023-08-23T11:16:00Z">
        <w:r w:rsidR="00A817D0" w:rsidRPr="00AA4622">
          <w:t>"</w:t>
        </w:r>
      </w:ins>
      <w:ins w:id="142" w:author="Huawei_CHV_2" w:date="2023-08-23T10:11:00Z">
        <w:r w:rsidRPr="000F3ECD">
          <w:rPr>
            <w:lang w:eastAsia="zh-CN"/>
          </w:rPr>
          <w:t xml:space="preserve"> indicating acceptance or rejection of the request by the V2X user</w:t>
        </w:r>
        <w:r>
          <w:t>.</w:t>
        </w:r>
      </w:ins>
    </w:p>
    <w:p w14:paraId="7F7E427F" w14:textId="60815923" w:rsidR="00165665" w:rsidRDefault="00165665" w:rsidP="00165665">
      <w:pPr>
        <w:rPr>
          <w:ins w:id="143" w:author="Huawei_CHV_2" w:date="2023-08-23T10:12:00Z"/>
          <w:lang w:eastAsia="zh-CN"/>
        </w:rPr>
      </w:pPr>
      <w:ins w:id="144" w:author="Huawei_CHV_2" w:date="2023-08-23T10:12:00Z">
        <w:r w:rsidRPr="007C3D55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  <w:r w:rsidRPr="007C3D55">
          <w:t>info-notification&gt;</w:t>
        </w:r>
        <w:r>
          <w:rPr>
            <w:lang w:eastAsia="zh-CN"/>
          </w:rPr>
          <w:t xml:space="preserve"> element </w:t>
        </w:r>
      </w:ins>
      <w:ins w:id="145" w:author="Huawei_CHV_2" w:date="2023-08-23T10:13:00Z">
        <w:r>
          <w:rPr>
            <w:lang w:eastAsia="zh-CN"/>
          </w:rPr>
          <w:t>contains the following sub-element</w:t>
        </w:r>
      </w:ins>
      <w:ins w:id="146" w:author="Huawei_CHV_2" w:date="2023-08-23T10:12:00Z">
        <w:r>
          <w:rPr>
            <w:lang w:eastAsia="zh-CN"/>
          </w:rPr>
          <w:t>:</w:t>
        </w:r>
      </w:ins>
    </w:p>
    <w:p w14:paraId="29C9F11B" w14:textId="55B5A03F" w:rsidR="00165665" w:rsidRDefault="00165665" w:rsidP="00165665">
      <w:pPr>
        <w:pStyle w:val="B1"/>
        <w:rPr>
          <w:ins w:id="147" w:author="Huawei_CHV_2" w:date="2023-08-23T10:12:00Z"/>
          <w:lang w:eastAsia="zh-CN"/>
        </w:rPr>
      </w:pPr>
      <w:ins w:id="148" w:author="Huawei_CHV_2" w:date="2023-08-23T10:1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&lt;V</w:t>
        </w:r>
        <w:r>
          <w:rPr>
            <w:lang w:eastAsia="zh-CN"/>
          </w:rPr>
          <w:t>RU-zone</w:t>
        </w:r>
        <w:r w:rsidRPr="00715E8B">
          <w:rPr>
            <w:lang w:eastAsia="zh-CN"/>
          </w:rPr>
          <w:t>-id&gt;</w:t>
        </w:r>
      </w:ins>
      <w:ins w:id="149" w:author="Huawei_CHV_2" w:date="2023-08-23T10:44:00Z">
        <w:r w:rsidR="008324C0">
          <w:rPr>
            <w:lang w:eastAsia="zh-CN"/>
          </w:rPr>
          <w:t>,</w:t>
        </w:r>
      </w:ins>
      <w:ins w:id="150" w:author="Huawei_CHV_2" w:date="2023-08-23T10:12:00Z">
        <w:r w:rsidRPr="00715E8B">
          <w:rPr>
            <w:lang w:eastAsia="zh-CN"/>
          </w:rPr>
          <w:t xml:space="preserve"> </w:t>
        </w:r>
      </w:ins>
      <w:ins w:id="151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>element that contains</w:t>
        </w:r>
      </w:ins>
      <w:ins w:id="152" w:author="Huawei_CHV_2" w:date="2023-08-23T10:12:00Z">
        <w:r>
          <w:rPr>
            <w:lang w:eastAsia="zh-CN"/>
          </w:rPr>
          <w:t>;</w:t>
        </w:r>
      </w:ins>
    </w:p>
    <w:p w14:paraId="43337319" w14:textId="33D17298" w:rsidR="00165665" w:rsidRPr="008B04F8" w:rsidRDefault="00165665" w:rsidP="00165665">
      <w:pPr>
        <w:pStyle w:val="B1"/>
        <w:rPr>
          <w:ins w:id="153" w:author="Huawei_CHV_2" w:date="2023-08-23T10:12:00Z"/>
          <w:lang w:eastAsia="zh-CN"/>
        </w:rPr>
      </w:pPr>
      <w:ins w:id="154" w:author="Huawei_CHV_2" w:date="2023-08-23T10:12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77256C">
          <w:rPr>
            <w:lang w:eastAsia="zh-CN"/>
          </w:rPr>
          <w:t>&lt;geographical-area&gt;</w:t>
        </w:r>
      </w:ins>
      <w:ins w:id="155" w:author="Huawei_CHV_2" w:date="2023-08-23T10:44:00Z">
        <w:r w:rsidR="008324C0">
          <w:rPr>
            <w:lang w:eastAsia="zh-CN"/>
          </w:rPr>
          <w:t>,</w:t>
        </w:r>
      </w:ins>
      <w:ins w:id="156" w:author="Huawei_CHV_2" w:date="2023-08-23T10:12:00Z">
        <w:r w:rsidRPr="0077256C">
          <w:rPr>
            <w:lang w:eastAsia="zh-CN"/>
          </w:rPr>
          <w:t xml:space="preserve"> </w:t>
        </w:r>
      </w:ins>
      <w:ins w:id="157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 xml:space="preserve">element that contains </w:t>
        </w:r>
      </w:ins>
      <w:ins w:id="158" w:author="Huawei_CHV_2" w:date="2023-08-23T10:12:00Z">
        <w:r>
          <w:rPr>
            <w:lang w:eastAsia="zh-CN"/>
          </w:rPr>
          <w:t>at least one of the followings</w:t>
        </w:r>
        <w:r w:rsidRPr="008B04F8">
          <w:rPr>
            <w:lang w:eastAsia="zh-CN"/>
          </w:rPr>
          <w:t>:</w:t>
        </w:r>
      </w:ins>
    </w:p>
    <w:p w14:paraId="27D35B34" w14:textId="052605AB" w:rsidR="00165665" w:rsidRDefault="00165665" w:rsidP="00165665">
      <w:pPr>
        <w:pStyle w:val="B2"/>
        <w:rPr>
          <w:ins w:id="159" w:author="Huawei_CHV_2" w:date="2023-08-23T10:12:00Z"/>
          <w:lang w:eastAsia="zh-CN"/>
        </w:rPr>
      </w:pPr>
      <w:ins w:id="160" w:author="Huawei_CHV_2" w:date="2023-08-23T10:12:00Z">
        <w:r w:rsidRPr="008B04F8">
          <w:rPr>
            <w:lang w:eastAsia="zh-CN"/>
          </w:rPr>
          <w:t>1)</w:t>
        </w:r>
        <w:r w:rsidRPr="008B04F8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850C0C">
          <w:rPr>
            <w:lang w:eastAsia="zh-CN"/>
          </w:rPr>
          <w:t>&lt;cell-area&gt;</w:t>
        </w:r>
      </w:ins>
      <w:ins w:id="161" w:author="Huawei_CHV_2" w:date="2023-08-23T10:44:00Z">
        <w:r w:rsidR="008324C0">
          <w:rPr>
            <w:lang w:eastAsia="zh-CN"/>
          </w:rPr>
          <w:t>,</w:t>
        </w:r>
      </w:ins>
      <w:ins w:id="162" w:author="Huawei_CHV_2" w:date="2023-08-23T10:12:00Z">
        <w:r w:rsidR="008C5310">
          <w:rPr>
            <w:lang w:eastAsia="zh-CN"/>
          </w:rPr>
          <w:t xml:space="preserve"> </w:t>
        </w:r>
      </w:ins>
      <w:ins w:id="163" w:author="Huawei_CHV_2" w:date="2023-08-23T10:22:00Z">
        <w:r w:rsidR="008C5310">
          <w:rPr>
            <w:lang w:eastAsia="zh-CN"/>
          </w:rPr>
          <w:t>an optional element specifying an NCGI which when entered triggers a request for a</w:t>
        </w:r>
        <w:r w:rsidR="008C5310" w:rsidRPr="00F347C7">
          <w:rPr>
            <w:lang w:eastAsia="zh-CN"/>
          </w:rPr>
          <w:t xml:space="preserve"> </w:t>
        </w:r>
        <w:r w:rsidR="008C5310">
          <w:rPr>
            <w:lang w:eastAsia="zh-CN"/>
          </w:rPr>
          <w:t>location report coded as specified in clause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19.6A in 3GPP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TS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23.003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 xml:space="preserve">[2] for which the </w:t>
        </w:r>
      </w:ins>
      <w:ins w:id="164" w:author="Huawei_CHV_2" w:date="2023-08-23T10:24:00Z">
        <w:r w:rsidR="008C5310">
          <w:rPr>
            <w:lang w:eastAsia="zh-CN"/>
          </w:rPr>
          <w:t>VRU zone</w:t>
        </w:r>
      </w:ins>
      <w:ins w:id="165" w:author="Huawei_CHV_2" w:date="2023-08-23T10:22:00Z">
        <w:r w:rsidR="008C5310">
          <w:rPr>
            <w:lang w:eastAsia="zh-CN"/>
          </w:rPr>
          <w:t xml:space="preserve"> applies;</w:t>
        </w:r>
        <w:r w:rsidR="008C5310" w:rsidRPr="00F347C7">
          <w:rPr>
            <w:lang w:eastAsia="zh-CN"/>
          </w:rPr>
          <w:t xml:space="preserve"> and</w:t>
        </w:r>
      </w:ins>
    </w:p>
    <w:p w14:paraId="725E9A8D" w14:textId="1EB4196F" w:rsidR="00165665" w:rsidRDefault="00165665" w:rsidP="00165665">
      <w:pPr>
        <w:pStyle w:val="B2"/>
        <w:rPr>
          <w:ins w:id="166" w:author="Huawei_CHV_2" w:date="2023-08-23T10:12:00Z"/>
          <w:lang w:eastAsia="zh-CN"/>
        </w:rPr>
      </w:pPr>
      <w:ins w:id="167" w:author="Huawei_CHV_2" w:date="2023-08-23T10:1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a &lt;tracking-area&gt;</w:t>
        </w:r>
      </w:ins>
      <w:ins w:id="168" w:author="Huawei_CHV_2" w:date="2023-08-23T10:44:00Z">
        <w:r w:rsidR="008324C0">
          <w:rPr>
            <w:lang w:eastAsia="zh-CN"/>
          </w:rPr>
          <w:t>,</w:t>
        </w:r>
      </w:ins>
      <w:ins w:id="169" w:author="Huawei_CHV_2" w:date="2023-08-23T10:12:00Z">
        <w:r>
          <w:rPr>
            <w:lang w:eastAsia="zh-CN"/>
          </w:rPr>
          <w:t xml:space="preserve"> </w:t>
        </w:r>
      </w:ins>
      <w:ins w:id="170" w:author="Huawei_CHV_2" w:date="2023-08-23T10:23:00Z">
        <w:r w:rsidR="008C5310">
          <w:rPr>
            <w:lang w:eastAsia="zh-CN"/>
          </w:rPr>
          <w:t>an optional element specifying a tracking area identity coded as specified in clause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19.4.2.3 in 3GPP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TS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>23.003</w:t>
        </w:r>
        <w:r w:rsidR="008C5310">
          <w:rPr>
            <w:lang w:val="en-US" w:eastAsia="zh-CN"/>
          </w:rPr>
          <w:t> </w:t>
        </w:r>
        <w:r w:rsidR="008C5310">
          <w:rPr>
            <w:lang w:eastAsia="zh-CN"/>
          </w:rPr>
          <w:t xml:space="preserve">[2] for which the </w:t>
        </w:r>
      </w:ins>
      <w:ins w:id="171" w:author="Huawei_CHV_2" w:date="2023-08-23T10:24:00Z">
        <w:r w:rsidR="008C5310">
          <w:rPr>
            <w:lang w:eastAsia="zh-CN"/>
          </w:rPr>
          <w:t>VRU zone</w:t>
        </w:r>
      </w:ins>
      <w:ins w:id="172" w:author="Huawei_CHV_2" w:date="2023-08-23T10:23:00Z">
        <w:r w:rsidR="008C5310">
          <w:rPr>
            <w:lang w:eastAsia="zh-CN"/>
          </w:rPr>
          <w:t xml:space="preserve"> applies</w:t>
        </w:r>
      </w:ins>
      <w:ins w:id="173" w:author="Huawei_CHV_2" w:date="2023-08-23T10:12:00Z">
        <w:r>
          <w:rPr>
            <w:lang w:eastAsia="zh-CN"/>
          </w:rPr>
          <w:t>; and</w:t>
        </w:r>
      </w:ins>
    </w:p>
    <w:p w14:paraId="325C0A0F" w14:textId="7E408685" w:rsidR="00165665" w:rsidRPr="008B04F8" w:rsidRDefault="00165665" w:rsidP="00165665">
      <w:pPr>
        <w:pStyle w:val="B1"/>
        <w:rPr>
          <w:ins w:id="174" w:author="Huawei_CHV_2" w:date="2023-08-23T10:12:00Z"/>
          <w:lang w:eastAsia="zh-CN"/>
        </w:rPr>
      </w:pPr>
      <w:ins w:id="175" w:author="Huawei_CHV_2" w:date="2023-08-23T10:12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77256C">
          <w:rPr>
            <w:lang w:eastAsia="zh-CN"/>
          </w:rPr>
          <w:t>&lt;</w:t>
        </w:r>
        <w:r>
          <w:t>V2X-application-QoS-</w:t>
        </w:r>
        <w:r w:rsidRPr="0018266D">
          <w:t>requirements</w:t>
        </w:r>
        <w:r w:rsidRPr="0077256C">
          <w:rPr>
            <w:lang w:eastAsia="zh-CN"/>
          </w:rPr>
          <w:t>&gt;</w:t>
        </w:r>
      </w:ins>
      <w:ins w:id="176" w:author="Huawei_CHV_2" w:date="2023-08-23T10:44:00Z">
        <w:r w:rsidR="008324C0">
          <w:rPr>
            <w:lang w:eastAsia="zh-CN"/>
          </w:rPr>
          <w:t>,</w:t>
        </w:r>
      </w:ins>
      <w:ins w:id="177" w:author="Huawei_CHV_2" w:date="2023-08-23T10:12:00Z">
        <w:r w:rsidRPr="0077256C">
          <w:rPr>
            <w:lang w:eastAsia="zh-CN"/>
          </w:rPr>
          <w:t xml:space="preserve"> </w:t>
        </w:r>
      </w:ins>
      <w:ins w:id="178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 xml:space="preserve">element that contains </w:t>
        </w:r>
      </w:ins>
      <w:ins w:id="179" w:author="Huawei_CHV_2" w:date="2023-08-23T10:15:00Z">
        <w:r w:rsidR="00AC7846">
          <w:rPr>
            <w:lang w:eastAsia="zh-CN"/>
          </w:rPr>
          <w:t>the following sub-elements</w:t>
        </w:r>
        <w:r w:rsidR="00AC7846" w:rsidRPr="009A74C5">
          <w:t xml:space="preserve"> for the </w:t>
        </w:r>
      </w:ins>
      <w:ins w:id="180" w:author="Huawei_CHV_2" w:date="2023-08-23T10:16:00Z">
        <w:r w:rsidR="00AC7846">
          <w:rPr>
            <w:lang w:val="en-US"/>
          </w:rPr>
          <w:t xml:space="preserve">QoS requirements for the V2X </w:t>
        </w:r>
        <w:r w:rsidR="004628F3">
          <w:rPr>
            <w:lang w:val="en-US"/>
          </w:rPr>
          <w:t>service</w:t>
        </w:r>
      </w:ins>
      <w:ins w:id="181" w:author="Huawei_CHV_2" w:date="2023-08-23T10:30:00Z">
        <w:r w:rsidR="001316DB">
          <w:rPr>
            <w:lang w:val="en-US"/>
          </w:rPr>
          <w:t>s</w:t>
        </w:r>
      </w:ins>
      <w:ins w:id="182" w:author="Huawei_CHV_2" w:date="2023-08-23T10:16:00Z">
        <w:r w:rsidR="00AC7846">
          <w:rPr>
            <w:lang w:val="en-US"/>
          </w:rPr>
          <w:t xml:space="preserve"> within the VRU zone</w:t>
        </w:r>
      </w:ins>
      <w:ins w:id="183" w:author="Huawei_CHV_2" w:date="2023-08-23T10:12:00Z">
        <w:r w:rsidRPr="008B04F8">
          <w:rPr>
            <w:lang w:eastAsia="zh-CN"/>
          </w:rPr>
          <w:t>:</w:t>
        </w:r>
      </w:ins>
    </w:p>
    <w:p w14:paraId="03645AE0" w14:textId="6BDB3272" w:rsidR="004628F3" w:rsidRDefault="004628F3" w:rsidP="004628F3">
      <w:pPr>
        <w:pStyle w:val="B2"/>
        <w:rPr>
          <w:ins w:id="184" w:author="Huawei_CHV_2" w:date="2023-08-23T10:25:00Z"/>
          <w:lang w:eastAsia="zh-CN"/>
        </w:rPr>
      </w:pPr>
      <w:ins w:id="185" w:author="Huawei_CHV_2" w:date="2023-08-23T10:25:00Z">
        <w:r>
          <w:rPr>
            <w:lang w:eastAsia="zh-CN"/>
          </w:rPr>
          <w:t>1)</w:t>
        </w:r>
        <w:r>
          <w:rPr>
            <w:lang w:eastAsia="zh-CN"/>
          </w:rPr>
          <w:tab/>
          <w:t>&lt;reliability&gt;, an element contains a percentage used to indicate the reliability requirement of the V2X application;</w:t>
        </w:r>
      </w:ins>
    </w:p>
    <w:p w14:paraId="3BFEE6F7" w14:textId="77777777" w:rsidR="004628F3" w:rsidRDefault="004628F3" w:rsidP="004628F3">
      <w:pPr>
        <w:pStyle w:val="B2"/>
        <w:rPr>
          <w:ins w:id="186" w:author="Huawei_CHV_2" w:date="2023-08-23T10:25:00Z"/>
          <w:lang w:eastAsia="zh-CN"/>
        </w:rPr>
      </w:pPr>
      <w:ins w:id="187" w:author="Huawei_CHV_2" w:date="2023-08-23T10:2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&lt;delay&gt;, an element contains an integer expressed in units of 1 </w:t>
        </w:r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the dalay requirement of the V2X application; and</w:t>
        </w:r>
      </w:ins>
    </w:p>
    <w:p w14:paraId="3CEF7649" w14:textId="77777777" w:rsidR="004628F3" w:rsidRDefault="004628F3" w:rsidP="004628F3">
      <w:pPr>
        <w:pStyle w:val="B2"/>
        <w:rPr>
          <w:ins w:id="188" w:author="Huawei_CHV_2" w:date="2023-08-23T10:25:00Z"/>
          <w:lang w:eastAsia="zh-CN"/>
        </w:rPr>
      </w:pPr>
      <w:ins w:id="189" w:author="Huawei_CHV_2" w:date="2023-08-23T10:25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&lt;jitter&gt;, an element contains an interger expressed in units of 1 </w:t>
        </w:r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the jitter requirement of the V2X application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7F3992FA" w14:textId="6B8F7E45" w:rsidR="00165665" w:rsidRPr="008B04F8" w:rsidRDefault="00165665" w:rsidP="00165665">
      <w:pPr>
        <w:pStyle w:val="B1"/>
        <w:rPr>
          <w:ins w:id="190" w:author="Huawei_CHV_2" w:date="2023-08-23T10:13:00Z"/>
          <w:lang w:eastAsia="zh-CN"/>
        </w:rPr>
      </w:pPr>
      <w:ins w:id="191" w:author="Huawei_CHV_2" w:date="2023-08-23T10:13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92" w:author="Huawei_CHV_2" w:date="2023-08-23T10:30:00Z">
        <w:r w:rsidR="004628F3">
          <w:t>&lt;</w:t>
        </w:r>
        <w:r w:rsidR="00DB0559">
          <w:rPr>
            <w:kern w:val="2"/>
          </w:rPr>
          <w:t>VRU-</w:t>
        </w:r>
        <w:r w:rsidR="00C630D0">
          <w:rPr>
            <w:kern w:val="2"/>
          </w:rPr>
          <w:t>zone-configuration-</w:t>
        </w:r>
        <w:r w:rsidR="004628F3">
          <w:rPr>
            <w:kern w:val="2"/>
          </w:rPr>
          <w:t>parameters</w:t>
        </w:r>
        <w:r w:rsidR="004628F3">
          <w:t>&gt;</w:t>
        </w:r>
      </w:ins>
      <w:ins w:id="193" w:author="Huawei_CHV_2" w:date="2023-08-23T10:45:00Z">
        <w:r w:rsidR="008324C0">
          <w:t>,</w:t>
        </w:r>
      </w:ins>
      <w:ins w:id="194" w:author="Huawei_CHV_2" w:date="2023-08-23T10:13:00Z">
        <w:r>
          <w:rPr>
            <w:lang w:eastAsia="zh-CN"/>
          </w:rPr>
          <w:t xml:space="preserve"> </w:t>
        </w:r>
      </w:ins>
      <w:ins w:id="195" w:author="Huawei_CHV_2" w:date="2023-08-23T10:14:00Z">
        <w:r>
          <w:rPr>
            <w:lang w:eastAsia="ko-KR"/>
          </w:rPr>
          <w:t xml:space="preserve">a mandatory </w:t>
        </w:r>
        <w:r>
          <w:rPr>
            <w:lang w:eastAsia="zh-CN"/>
          </w:rPr>
          <w:t xml:space="preserve">element that contains </w:t>
        </w:r>
      </w:ins>
      <w:ins w:id="196" w:author="Huawei_CHV_2" w:date="2023-08-23T10:13:00Z">
        <w:r>
          <w:rPr>
            <w:lang w:eastAsia="zh-CN"/>
          </w:rPr>
          <w:t>include the followings</w:t>
        </w:r>
        <w:r w:rsidRPr="008B04F8">
          <w:rPr>
            <w:lang w:eastAsia="zh-CN"/>
          </w:rPr>
          <w:t>:</w:t>
        </w:r>
        <w:r>
          <w:rPr>
            <w:lang w:eastAsia="zh-CN"/>
          </w:rPr>
          <w:t xml:space="preserve"> and</w:t>
        </w:r>
      </w:ins>
    </w:p>
    <w:p w14:paraId="689127C9" w14:textId="4D5B7572" w:rsidR="00A817D0" w:rsidRDefault="00A817D0" w:rsidP="00A817D0">
      <w:pPr>
        <w:pStyle w:val="B2"/>
        <w:rPr>
          <w:ins w:id="197" w:author="Huawei_CHV_2" w:date="2023-08-23T11:16:00Z"/>
        </w:rPr>
      </w:pPr>
      <w:ins w:id="198" w:author="Huawei_CHV_2" w:date="2023-08-23T11:16:00Z">
        <w:r>
          <w:t>1)</w:t>
        </w:r>
        <w:r>
          <w:tab/>
        </w:r>
      </w:ins>
      <w:ins w:id="199" w:author="Huawei_CHV_2" w:date="2023-08-23T11:24:00Z">
        <w:r w:rsidRPr="00DF5880">
          <w:t xml:space="preserve">one or more </w:t>
        </w:r>
      </w:ins>
      <w:ins w:id="200" w:author="Huawei_CHV_2" w:date="2023-08-23T11:26:00Z">
        <w:r>
          <w:t xml:space="preserve">&lt;V2X-service-id&gt; </w:t>
        </w:r>
      </w:ins>
      <w:ins w:id="201" w:author="Huawei_CHV_2" w:date="2023-08-23T11:24:00Z">
        <w:r w:rsidRPr="00DF5880">
          <w:t xml:space="preserve">element(s), each of which set to the identity of the V2X UE </w:t>
        </w:r>
      </w:ins>
      <w:ins w:id="202" w:author="Huawei_CHV_2" w:date="2023-08-23T11:27:00Z">
        <w:r w:rsidR="008B4248">
          <w:t xml:space="preserve">service </w:t>
        </w:r>
      </w:ins>
      <w:ins w:id="203" w:author="Huawei_CHV_2" w:date="2023-08-23T11:24:00Z">
        <w:r>
          <w:rPr>
            <w:lang w:eastAsia="zh-CN"/>
          </w:rPr>
          <w:t xml:space="preserve">that the </w:t>
        </w:r>
      </w:ins>
      <w:ins w:id="204" w:author="Huawei_CHV_2" w:date="2023-08-23T11:27:00Z">
        <w:r w:rsidR="008B4248">
          <w:rPr>
            <w:lang w:eastAsia="zh-CN"/>
          </w:rPr>
          <w:t>VRU zone</w:t>
        </w:r>
      </w:ins>
      <w:ins w:id="205" w:author="Huawei_CHV_2" w:date="2023-08-23T11:24:00Z">
        <w:r>
          <w:rPr>
            <w:lang w:eastAsia="zh-CN"/>
          </w:rPr>
          <w:t xml:space="preserve"> information is related</w:t>
        </w:r>
      </w:ins>
      <w:ins w:id="206" w:author="Huawei_CHV_2" w:date="2023-08-23T11:16:00Z">
        <w:r>
          <w:t>; and</w:t>
        </w:r>
      </w:ins>
    </w:p>
    <w:p w14:paraId="23B039E4" w14:textId="1362F93C" w:rsidR="00A817D0" w:rsidRDefault="00A817D0" w:rsidP="00A817D0">
      <w:pPr>
        <w:pStyle w:val="B2"/>
        <w:rPr>
          <w:ins w:id="207" w:author="Huawei_CHV_2" w:date="2023-08-23T11:16:00Z"/>
        </w:rPr>
      </w:pPr>
      <w:ins w:id="208" w:author="Huawei_CHV_2" w:date="2023-08-23T11:16:00Z">
        <w:r>
          <w:t>2)</w:t>
        </w:r>
        <w:r>
          <w:tab/>
          <w:t>&lt;t</w:t>
        </w:r>
        <w:r>
          <w:t>ransmission-mode</w:t>
        </w:r>
        <w:r>
          <w:t xml:space="preserve">&gt;, a mandatory element that </w:t>
        </w:r>
      </w:ins>
      <w:ins w:id="209" w:author="Huawei_CHV_2" w:date="2023-08-23T11:20:00Z">
        <w:r>
          <w:t>contains a string with</w:t>
        </w:r>
      </w:ins>
      <w:ins w:id="210" w:author="Huawei_CHV_2" w:date="2023-08-23T11:16:00Z">
        <w:r>
          <w:t xml:space="preserve"> the value </w:t>
        </w:r>
        <w:r w:rsidRPr="00AA4622">
          <w:t>"</w:t>
        </w:r>
      </w:ins>
      <w:ins w:id="211" w:author="Huawei_CHV_2" w:date="2023-08-23T11:17:00Z">
        <w:r>
          <w:t>unicast</w:t>
        </w:r>
      </w:ins>
      <w:ins w:id="212" w:author="Huawei_CHV_2" w:date="2023-08-23T11:16:00Z">
        <w:r>
          <w:t>"</w:t>
        </w:r>
      </w:ins>
      <w:ins w:id="213" w:author="Huawei_CHV_2" w:date="2023-08-23T11:17:00Z">
        <w:r>
          <w:t xml:space="preserve">, </w:t>
        </w:r>
        <w:r>
          <w:t>"</w:t>
        </w:r>
        <w:r>
          <w:t>groupcast</w:t>
        </w:r>
        <w:r w:rsidRPr="00AA4622">
          <w:t>"</w:t>
        </w:r>
      </w:ins>
      <w:ins w:id="214" w:author="Huawei_CHV_2" w:date="2023-08-23T11:16:00Z">
        <w:r>
          <w:t xml:space="preserve"> or "</w:t>
        </w:r>
      </w:ins>
      <w:ins w:id="215" w:author="Huawei_CHV_2" w:date="2023-08-23T11:17:00Z">
        <w:r>
          <w:t>broadcast</w:t>
        </w:r>
      </w:ins>
      <w:ins w:id="216" w:author="Huawei_CHV_2" w:date="2023-08-23T11:23:00Z">
        <w:r>
          <w:t>"</w:t>
        </w:r>
      </w:ins>
      <w:ins w:id="217" w:author="Huawei_CHV_2" w:date="2023-08-23T11:17:00Z">
        <w:r w:rsidRPr="00A817D0">
          <w:t xml:space="preserve"> </w:t>
        </w:r>
        <w:r>
          <w:t xml:space="preserve">set to the </w:t>
        </w:r>
        <w:r>
          <w:t xml:space="preserve">transmission mode within the </w:t>
        </w:r>
      </w:ins>
      <w:ins w:id="218" w:author="Huawei_CHV_2" w:date="2023-08-23T11:18:00Z">
        <w:r>
          <w:t>VRU zone</w:t>
        </w:r>
      </w:ins>
      <w:ins w:id="219" w:author="Huawei_CHV_2" w:date="2023-08-23T11:16:00Z">
        <w:r>
          <w:t>.</w:t>
        </w:r>
      </w:ins>
    </w:p>
    <w:p w14:paraId="71FF781A" w14:textId="4EB6A02A" w:rsidR="00A817D0" w:rsidRDefault="00A817D0" w:rsidP="00A817D0">
      <w:pPr>
        <w:pStyle w:val="B2"/>
        <w:rPr>
          <w:ins w:id="220" w:author="Huawei_CHV_2" w:date="2023-08-23T11:20:00Z"/>
          <w:lang w:eastAsia="ko-KR"/>
        </w:rPr>
      </w:pPr>
      <w:ins w:id="221" w:author="Huawei_CHV_2" w:date="2023-08-23T11:20:00Z">
        <w:r>
          <w:rPr>
            <w:lang w:eastAsia="ko-KR"/>
          </w:rPr>
          <w:t>3)</w:t>
        </w:r>
        <w:r>
          <w:rPr>
            <w:lang w:eastAsia="ko-KR"/>
          </w:rPr>
          <w:tab/>
          <w:t>&lt;</w:t>
        </w:r>
        <w:r>
          <w:rPr>
            <w:lang w:eastAsia="ko-KR"/>
          </w:rPr>
          <w:t xml:space="preserve">communication-mode&gt;, </w:t>
        </w:r>
        <w:r>
          <w:t xml:space="preserve">a mandatory element contains a string </w:t>
        </w:r>
      </w:ins>
      <w:ins w:id="222" w:author="Huawei_CHV_2" w:date="2023-08-23T11:21:00Z">
        <w:r>
          <w:t xml:space="preserve">with the value </w:t>
        </w:r>
      </w:ins>
      <w:ins w:id="223" w:author="Huawei_CHV_2" w:date="2023-08-23T11:20:00Z">
        <w:r w:rsidRPr="00192749">
          <w:rPr>
            <w:lang w:eastAsia="zh-CN"/>
          </w:rPr>
          <w:t>"</w:t>
        </w:r>
        <w:r>
          <w:t>LTE-PC5</w:t>
        </w:r>
        <w:r w:rsidRPr="00192749">
          <w:rPr>
            <w:lang w:eastAsia="zh-CN"/>
          </w:rPr>
          <w:t>"</w:t>
        </w:r>
        <w:r>
          <w:rPr>
            <w:lang w:eastAsia="zh-CN"/>
          </w:rPr>
          <w:t>,</w:t>
        </w:r>
        <w:r>
          <w:t xml:space="preserve"> </w:t>
        </w:r>
        <w:r w:rsidRPr="00192749">
          <w:rPr>
            <w:lang w:eastAsia="zh-CN"/>
          </w:rPr>
          <w:t>"</w:t>
        </w:r>
        <w:r>
          <w:t>NR-PC5</w:t>
        </w:r>
        <w:r w:rsidRPr="00192749">
          <w:rPr>
            <w:lang w:eastAsia="zh-CN"/>
          </w:rPr>
          <w:t>"</w:t>
        </w:r>
      </w:ins>
      <w:ins w:id="224" w:author="Huawei_CHV_2" w:date="2023-08-23T11:22:00Z">
        <w:r>
          <w:rPr>
            <w:lang w:eastAsia="zh-CN"/>
          </w:rPr>
          <w:t xml:space="preserve">, </w:t>
        </w:r>
        <w:r w:rsidRPr="00192749">
          <w:rPr>
            <w:lang w:eastAsia="zh-CN"/>
          </w:rPr>
          <w:t>"</w:t>
        </w:r>
        <w:r>
          <w:t>LTE-</w:t>
        </w:r>
        <w:r>
          <w:t>Uu</w:t>
        </w:r>
        <w:r w:rsidRPr="00192749">
          <w:rPr>
            <w:lang w:eastAsia="zh-CN"/>
          </w:rPr>
          <w:t>"</w:t>
        </w:r>
        <w:r>
          <w:rPr>
            <w:lang w:eastAsia="zh-CN"/>
          </w:rPr>
          <w:t xml:space="preserve"> or </w:t>
        </w:r>
        <w:r w:rsidRPr="00192749">
          <w:rPr>
            <w:lang w:eastAsia="zh-CN"/>
          </w:rPr>
          <w:t>"</w:t>
        </w:r>
        <w:r>
          <w:t>NR</w:t>
        </w:r>
        <w:r>
          <w:t>-</w:t>
        </w:r>
        <w:r>
          <w:t>Uu</w:t>
        </w:r>
        <w:r w:rsidRPr="00192749">
          <w:rPr>
            <w:lang w:eastAsia="zh-CN"/>
          </w:rPr>
          <w:t>"</w:t>
        </w:r>
      </w:ins>
      <w:ins w:id="225" w:author="Huawei_CHV_2" w:date="2023-08-23T11:20:00Z">
        <w:r>
          <w:t xml:space="preserve"> indicating which </w:t>
        </w:r>
        <w:r>
          <w:t>communication mode supported</w:t>
        </w:r>
        <w:r>
          <w:rPr>
            <w:lang w:eastAsia="ko-KR"/>
          </w:rPr>
          <w:t>;</w:t>
        </w:r>
      </w:ins>
    </w:p>
    <w:p w14:paraId="6F807CF7" w14:textId="0C759C4C" w:rsidR="00165665" w:rsidRDefault="00165665" w:rsidP="00165665">
      <w:pPr>
        <w:pStyle w:val="B1"/>
        <w:rPr>
          <w:ins w:id="226" w:author="Huawei_CHV_2" w:date="2023-08-23T11:29:00Z"/>
          <w:lang w:eastAsia="zh-CN"/>
        </w:rPr>
      </w:pPr>
      <w:ins w:id="227" w:author="Huawei_CHV_2" w:date="2023-08-23T10:13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28" w:author="Huawei_CHV_2" w:date="2023-08-23T10:12:00Z">
        <w:r w:rsidRPr="0077256C">
          <w:rPr>
            <w:lang w:eastAsia="zh-CN"/>
          </w:rPr>
          <w:t xml:space="preserve"> &lt;</w:t>
        </w:r>
        <w:r>
          <w:rPr>
            <w:noProof/>
            <w:lang w:val="en-US"/>
          </w:rPr>
          <w:t>VRU-communication-assistance</w:t>
        </w:r>
        <w:r w:rsidRPr="0077256C">
          <w:rPr>
            <w:lang w:eastAsia="zh-CN"/>
          </w:rPr>
          <w:t>&gt;</w:t>
        </w:r>
      </w:ins>
      <w:ins w:id="229" w:author="Huawei_CHV_2" w:date="2023-08-23T10:45:00Z">
        <w:r w:rsidR="008324C0">
          <w:rPr>
            <w:lang w:eastAsia="zh-CN"/>
          </w:rPr>
          <w:t>,</w:t>
        </w:r>
      </w:ins>
      <w:ins w:id="230" w:author="Huawei_CHV_2" w:date="2023-08-23T10:12:00Z">
        <w:r w:rsidRPr="0077256C">
          <w:rPr>
            <w:lang w:eastAsia="zh-CN"/>
          </w:rPr>
          <w:t xml:space="preserve"> </w:t>
        </w:r>
      </w:ins>
      <w:ins w:id="231" w:author="Huawei_CHV_2" w:date="2023-08-23T10:13:00Z">
        <w:r>
          <w:rPr>
            <w:lang w:eastAsia="zh-CN"/>
          </w:rPr>
          <w:t>an optional element that contains</w:t>
        </w:r>
      </w:ins>
      <w:ins w:id="232" w:author="Huawei_CHV_2" w:date="2023-08-23T10:12:00Z">
        <w:r w:rsidRPr="008B04F8">
          <w:rPr>
            <w:lang w:eastAsia="zh-CN"/>
          </w:rPr>
          <w:t>:</w:t>
        </w:r>
      </w:ins>
    </w:p>
    <w:p w14:paraId="7167B813" w14:textId="33CC5EAD" w:rsidR="00535CE5" w:rsidRPr="00D10CBC" w:rsidRDefault="00535CE5" w:rsidP="00535CE5">
      <w:pPr>
        <w:pStyle w:val="B2"/>
        <w:rPr>
          <w:ins w:id="233" w:author="Huawei_CHV_2" w:date="2023-08-23T11:29:00Z"/>
        </w:rPr>
      </w:pPr>
      <w:ins w:id="234" w:author="Huawei_CHV_2" w:date="2023-08-23T11:30:00Z">
        <w:r>
          <w:t>1</w:t>
        </w:r>
      </w:ins>
      <w:ins w:id="235" w:author="Huawei_CHV_2" w:date="2023-08-23T11:29:00Z">
        <w:r>
          <w:t>)</w:t>
        </w:r>
        <w:r>
          <w:tab/>
        </w:r>
        <w:r w:rsidRPr="00D10CBC">
          <w:t xml:space="preserve">&lt;geographical-area&gt;, a mandatory element specifying a geographical area </w:t>
        </w:r>
      </w:ins>
      <w:ins w:id="236" w:author="Huawei_CHV_2" w:date="2023-08-23T11:33:00Z">
        <w:r>
          <w:t xml:space="preserve">which when entered triggers the VAE-S to send monitoring reports to the VAE-C. </w:t>
        </w:r>
      </w:ins>
      <w:ins w:id="237" w:author="Huawei_CHV_2" w:date="2023-08-23T11:29:00Z">
        <w:r w:rsidRPr="00D10CBC">
          <w:t>and has the following sub-elements:</w:t>
        </w:r>
      </w:ins>
    </w:p>
    <w:p w14:paraId="330DAF75" w14:textId="77777777" w:rsidR="00535CE5" w:rsidRPr="00D10CBC" w:rsidRDefault="00535CE5" w:rsidP="00535CE5">
      <w:pPr>
        <w:pStyle w:val="B3"/>
        <w:rPr>
          <w:ins w:id="238" w:author="Huawei_CHV_2" w:date="2023-08-23T11:29:00Z"/>
        </w:rPr>
      </w:pPr>
      <w:ins w:id="239" w:author="Huawei_CHV_2" w:date="2023-08-23T11:29:00Z">
        <w:r>
          <w:lastRenderedPageBreak/>
          <w:t>i</w:t>
        </w:r>
        <w:r w:rsidRPr="00D10CBC">
          <w:t>)</w:t>
        </w:r>
        <w:r w:rsidRPr="00D10CBC">
          <w:tab/>
          <w:t>&lt;polygon-area&gt;, an optional element specifying the area as a polygon specified in clause 5.2 of 3GPP TS 23.032 [3]; and</w:t>
        </w:r>
      </w:ins>
    </w:p>
    <w:p w14:paraId="2F10ED67" w14:textId="77777777" w:rsidR="00535CE5" w:rsidRPr="00D10CBC" w:rsidRDefault="00535CE5" w:rsidP="00535CE5">
      <w:pPr>
        <w:pStyle w:val="B3"/>
        <w:rPr>
          <w:ins w:id="240" w:author="Huawei_CHV_2" w:date="2023-08-23T11:29:00Z"/>
        </w:rPr>
      </w:pPr>
      <w:ins w:id="241" w:author="Huawei_CHV_2" w:date="2023-08-23T11:29:00Z">
        <w:r>
          <w:t>ii</w:t>
        </w:r>
        <w:r w:rsidRPr="00D10CBC">
          <w:t>)</w:t>
        </w:r>
        <w:r w:rsidRPr="00D10CBC">
          <w:tab/>
          <w:t>&lt;ellipsoid-arc-area&gt;, an optional element specifying the area as an ellipsoid arc specified in claus</w:t>
        </w:r>
        <w:r>
          <w:t>e 5.7 of 3GPP TS 23.032 [3];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4675EF" w:rsidRDefault="004675E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47A51" w14:textId="77777777" w:rsidR="00DF3717" w:rsidRDefault="00DF3717">
      <w:r>
        <w:separator/>
      </w:r>
    </w:p>
  </w:endnote>
  <w:endnote w:type="continuationSeparator" w:id="0">
    <w:p w14:paraId="1BE4390E" w14:textId="77777777" w:rsidR="00DF3717" w:rsidRDefault="00DF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C2D1D" w14:textId="77777777" w:rsidR="00DF3717" w:rsidRDefault="00DF3717">
      <w:r>
        <w:separator/>
      </w:r>
    </w:p>
  </w:footnote>
  <w:footnote w:type="continuationSeparator" w:id="0">
    <w:p w14:paraId="7D5B2162" w14:textId="77777777" w:rsidR="00DF3717" w:rsidRDefault="00DF3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5EF" w:rsidRDefault="00467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5EF" w:rsidRDefault="004675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5EF" w:rsidRDefault="004675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5EF" w:rsidRDefault="004675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03257"/>
    <w:rsid w:val="001316DB"/>
    <w:rsid w:val="00145D43"/>
    <w:rsid w:val="0015432E"/>
    <w:rsid w:val="00165665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A60B0"/>
    <w:rsid w:val="002B5741"/>
    <w:rsid w:val="002E472E"/>
    <w:rsid w:val="0030389D"/>
    <w:rsid w:val="00305409"/>
    <w:rsid w:val="00305F43"/>
    <w:rsid w:val="00311F2A"/>
    <w:rsid w:val="00353620"/>
    <w:rsid w:val="003609EF"/>
    <w:rsid w:val="0036231A"/>
    <w:rsid w:val="00374DD4"/>
    <w:rsid w:val="0037769D"/>
    <w:rsid w:val="003C423F"/>
    <w:rsid w:val="003E1A36"/>
    <w:rsid w:val="00410371"/>
    <w:rsid w:val="00413D7F"/>
    <w:rsid w:val="00416780"/>
    <w:rsid w:val="004242F1"/>
    <w:rsid w:val="0042640D"/>
    <w:rsid w:val="00453F3E"/>
    <w:rsid w:val="004628F3"/>
    <w:rsid w:val="00464E01"/>
    <w:rsid w:val="004675EF"/>
    <w:rsid w:val="004B66F5"/>
    <w:rsid w:val="004B75B7"/>
    <w:rsid w:val="004C5ABA"/>
    <w:rsid w:val="004D3B70"/>
    <w:rsid w:val="005141D9"/>
    <w:rsid w:val="0051580D"/>
    <w:rsid w:val="00520CA3"/>
    <w:rsid w:val="00535CE5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4719D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24C0"/>
    <w:rsid w:val="008405E6"/>
    <w:rsid w:val="008626E7"/>
    <w:rsid w:val="00870EE7"/>
    <w:rsid w:val="00882536"/>
    <w:rsid w:val="008863B9"/>
    <w:rsid w:val="00896A3E"/>
    <w:rsid w:val="00897EE8"/>
    <w:rsid w:val="008A39C2"/>
    <w:rsid w:val="008A45A6"/>
    <w:rsid w:val="008B4248"/>
    <w:rsid w:val="008C11E9"/>
    <w:rsid w:val="008C5310"/>
    <w:rsid w:val="008D3CCC"/>
    <w:rsid w:val="008E00AA"/>
    <w:rsid w:val="008F15C5"/>
    <w:rsid w:val="008F3789"/>
    <w:rsid w:val="008F686C"/>
    <w:rsid w:val="009148DE"/>
    <w:rsid w:val="00920A10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817D0"/>
    <w:rsid w:val="00AA2CBC"/>
    <w:rsid w:val="00AA5007"/>
    <w:rsid w:val="00AA59AA"/>
    <w:rsid w:val="00AC5820"/>
    <w:rsid w:val="00AC7846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0D0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0559"/>
    <w:rsid w:val="00DB48FE"/>
    <w:rsid w:val="00DE34CF"/>
    <w:rsid w:val="00DF3717"/>
    <w:rsid w:val="00E13F3D"/>
    <w:rsid w:val="00E33CFB"/>
    <w:rsid w:val="00E34898"/>
    <w:rsid w:val="00E4513C"/>
    <w:rsid w:val="00E758B5"/>
    <w:rsid w:val="00EB09B7"/>
    <w:rsid w:val="00EE7D7C"/>
    <w:rsid w:val="00F166AE"/>
    <w:rsid w:val="00F25D98"/>
    <w:rsid w:val="00F300FB"/>
    <w:rsid w:val="00F50BCE"/>
    <w:rsid w:val="00F51CBA"/>
    <w:rsid w:val="00F55847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50D3F-3DA8-465E-B32E-DBBACCA1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5916</Words>
  <Characters>33727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2023-08-23T11:39:00Z</dcterms:created>
  <dcterms:modified xsi:type="dcterms:W3CDTF">2023-08-23T11:39:00Z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