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5D7CFC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5817">
        <w:rPr>
          <w:b/>
          <w:noProof/>
          <w:sz w:val="24"/>
        </w:rPr>
        <w:t>6024</w:t>
      </w:r>
    </w:p>
    <w:p w14:paraId="11CE4E38" w14:textId="4E39D0F8" w:rsidR="009D7DD4" w:rsidRDefault="009D7DD4" w:rsidP="006205C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DF76F1">
        <w:rPr>
          <w:b/>
          <w:noProof/>
          <w:sz w:val="24"/>
        </w:rPr>
        <w:tab/>
        <w:t>(was C1-235876</w:t>
      </w:r>
      <w:r w:rsidR="006205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9369" w:rsidR="001E41F3" w:rsidRPr="00410371" w:rsidRDefault="008405E6" w:rsidP="00620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5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132B4" w:rsidR="001E41F3" w:rsidRPr="00410371" w:rsidRDefault="00DF76F1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AE1D8" w:rsidR="00FE0185" w:rsidRDefault="00FE0185" w:rsidP="00CB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794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B036" w:rsidR="00FE0185" w:rsidRDefault="00FE0185" w:rsidP="001C5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1C5E5B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20DE0" w:rsidR="00FE0185" w:rsidRDefault="00210707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30389D"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0831" w14:textId="77777777" w:rsidR="00FE0185" w:rsidRDefault="006205C6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parsing error found when the tdoc was uploaded to 3GU.</w:t>
            </w:r>
          </w:p>
          <w:p w14:paraId="4064B192" w14:textId="77777777" w:rsidR="00CB7794" w:rsidRDefault="00CB779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correcting parsing error found on work item code field of the cover sheet when the tdoc was uploaded to 3GU.</w:t>
            </w:r>
          </w:p>
          <w:p w14:paraId="6ACA4173" w14:textId="5763A256" w:rsidR="00B43F4A" w:rsidRDefault="00B43F4A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updating both the </w:t>
            </w:r>
            <w:r w:rsidRPr="00B43F4A">
              <w:rPr>
                <w:noProof/>
              </w:rPr>
              <w:t>V2X UE subscription for VRU zone configuration</w:t>
            </w:r>
            <w:r>
              <w:rPr>
                <w:noProof/>
              </w:rPr>
              <w:t xml:space="preserve"> and Notifications for VRU zone configuration.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F01501" w14:textId="77777777" w:rsidR="00DF76F1" w:rsidRPr="004D3578" w:rsidRDefault="00DF76F1" w:rsidP="00DF76F1">
      <w:pPr>
        <w:pStyle w:val="Heading2"/>
      </w:pPr>
      <w:bookmarkStart w:id="3" w:name="_Toc34309549"/>
      <w:bookmarkStart w:id="4" w:name="_Toc43231165"/>
      <w:bookmarkStart w:id="5" w:name="_Toc43296096"/>
      <w:bookmarkStart w:id="6" w:name="_Toc43400213"/>
      <w:bookmarkStart w:id="7" w:name="_Toc43400830"/>
      <w:bookmarkStart w:id="8" w:name="_Toc45216655"/>
      <w:bookmarkStart w:id="9" w:name="_Toc51938207"/>
      <w:bookmarkStart w:id="10" w:name="_Toc51938742"/>
      <w:bookmarkStart w:id="11" w:name="_Toc68190431"/>
      <w:bookmarkStart w:id="12" w:name="_Toc138337010"/>
      <w:bookmarkStart w:id="13" w:name="_Toc138337058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6293DD" w14:textId="77777777" w:rsidR="00DF76F1" w:rsidRPr="004D3578" w:rsidRDefault="00DF76F1" w:rsidP="00DF76F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41CF7095" w14:textId="77777777" w:rsidR="00DF76F1" w:rsidRDefault="00DF76F1" w:rsidP="00DF76F1">
      <w:pPr>
        <w:pStyle w:val="EW"/>
      </w:pPr>
      <w:r w:rsidRPr="00DB7553">
        <w:t>AS</w:t>
      </w:r>
      <w:r w:rsidRPr="00DB7553">
        <w:tab/>
        <w:t>Application Server</w:t>
      </w:r>
    </w:p>
    <w:p w14:paraId="4E1EE22A" w14:textId="77777777" w:rsidR="00DF76F1" w:rsidRDefault="00DF76F1" w:rsidP="00DF76F1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11D73D87" w14:textId="77777777" w:rsidR="00DF76F1" w:rsidRPr="007B2725" w:rsidRDefault="00DF76F1" w:rsidP="00DF76F1">
      <w:pPr>
        <w:pStyle w:val="EW"/>
        <w:rPr>
          <w:rFonts w:eastAsia="Malgun Gothic"/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09601679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464ADCCC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41056AD5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VAE-C</w:t>
      </w:r>
      <w:r w:rsidRPr="007B2725">
        <w:rPr>
          <w:lang w:eastAsia="ko-KR"/>
        </w:rPr>
        <w:tab/>
        <w:t>V2X Application Enabler Client</w:t>
      </w:r>
    </w:p>
    <w:p w14:paraId="19BD8062" w14:textId="77777777" w:rsidR="007F2AE4" w:rsidRDefault="00DF76F1" w:rsidP="007F2AE4">
      <w:pPr>
        <w:pStyle w:val="EW"/>
        <w:rPr>
          <w:ins w:id="14" w:author="Huawei_CHV_2" w:date="2023-08-21T17:29:00Z"/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078E4497" w14:textId="5BF7C4D1" w:rsidR="007F2AE4" w:rsidRPr="003C766F" w:rsidRDefault="007F2AE4" w:rsidP="007F2AE4">
      <w:pPr>
        <w:pStyle w:val="EX"/>
        <w:rPr>
          <w:ins w:id="15" w:author="Huawei_CHV_2" w:date="2023-08-21T17:20:00Z"/>
          <w:lang w:eastAsia="ko-KR"/>
        </w:rPr>
      </w:pPr>
      <w:ins w:id="16" w:author="Huawei_CHV_2" w:date="2023-08-21T17:20:00Z">
        <w:r w:rsidRPr="003C766F">
          <w:rPr>
            <w:lang w:eastAsia="ko-KR"/>
          </w:rPr>
          <w:t>V</w:t>
        </w:r>
        <w:r>
          <w:rPr>
            <w:lang w:eastAsia="ko-KR"/>
          </w:rPr>
          <w:t>RU</w:t>
        </w:r>
        <w:r w:rsidRPr="003C766F">
          <w:rPr>
            <w:lang w:eastAsia="ko-KR"/>
          </w:rPr>
          <w:tab/>
          <w:t>V</w:t>
        </w:r>
        <w:r>
          <w:rPr>
            <w:lang w:eastAsia="ko-KR"/>
          </w:rPr>
          <w:t>ulnerable Road User</w:t>
        </w:r>
      </w:ins>
    </w:p>
    <w:p w14:paraId="6865BE71" w14:textId="1D7299F7" w:rsidR="00DF76F1" w:rsidRPr="006B5418" w:rsidRDefault="00DF76F1" w:rsidP="00DF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B11B7" w14:textId="05602B52" w:rsidR="00F50BCE" w:rsidRPr="00A204DD" w:rsidRDefault="00F50BCE" w:rsidP="00F50BCE">
      <w:pPr>
        <w:pStyle w:val="Heading2"/>
        <w:rPr>
          <w:ins w:id="17" w:author="Huawei_CHV_1" w:date="2023-08-14T14:31:00Z"/>
          <w:lang w:val="en-US"/>
        </w:rPr>
      </w:pPr>
      <w:ins w:id="18" w:author="Huawei_CHV_1" w:date="2023-08-14T14:31:00Z">
        <w:r>
          <w:t>6.x</w:t>
        </w:r>
        <w:r w:rsidRPr="004D3578">
          <w:tab/>
        </w:r>
      </w:ins>
      <w:bookmarkEnd w:id="13"/>
      <w:ins w:id="19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20" w:author="Huawei_CHV_1" w:date="2023-08-14T14:31:00Z"/>
          <w:lang w:eastAsia="zh-CN"/>
        </w:rPr>
      </w:pPr>
      <w:bookmarkStart w:id="21" w:name="_Toc43231211"/>
      <w:bookmarkStart w:id="22" w:name="_Toc43296142"/>
      <w:bookmarkStart w:id="23" w:name="_Toc43400259"/>
      <w:bookmarkStart w:id="24" w:name="_Toc43400876"/>
      <w:bookmarkStart w:id="25" w:name="_Toc45216701"/>
      <w:bookmarkStart w:id="26" w:name="_Toc51938247"/>
      <w:bookmarkStart w:id="27" w:name="_Toc51938782"/>
      <w:bookmarkStart w:id="28" w:name="_Toc68190471"/>
      <w:bookmarkStart w:id="29" w:name="_Toc138337059"/>
      <w:ins w:id="30" w:author="Huawei_CHV_1" w:date="2023-08-14T14:31:00Z">
        <w:r>
          <w:rPr>
            <w:lang w:eastAsia="zh-CN"/>
          </w:rPr>
          <w:t>6.x.1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E2B31ED" w14:textId="52CC5ECB" w:rsidR="00F50BCE" w:rsidRDefault="00F50BCE" w:rsidP="00F50BCE">
      <w:pPr>
        <w:pStyle w:val="Heading4"/>
        <w:rPr>
          <w:ins w:id="32" w:author="Huawei_CHV_1" w:date="2023-08-14T14:31:00Z"/>
          <w:lang w:eastAsia="zh-CN"/>
        </w:rPr>
      </w:pPr>
      <w:bookmarkStart w:id="33" w:name="_Toc43231213"/>
      <w:bookmarkStart w:id="34" w:name="_Toc43296144"/>
      <w:bookmarkStart w:id="35" w:name="_Toc43400261"/>
      <w:bookmarkStart w:id="36" w:name="_Toc43400878"/>
      <w:bookmarkStart w:id="37" w:name="_Toc45216703"/>
      <w:bookmarkStart w:id="38" w:name="_Toc51938249"/>
      <w:bookmarkStart w:id="39" w:name="_Toc51938784"/>
      <w:bookmarkStart w:id="40" w:name="_Toc68190473"/>
      <w:bookmarkStart w:id="41" w:name="_Toc138337061"/>
      <w:ins w:id="42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3" w:author="Huawei_CHV_1" w:date="2023-08-14T14:32:00Z">
        <w:r>
          <w:rPr>
            <w:lang w:eastAsia="zh-CN"/>
          </w:rPr>
          <w:t>x</w:t>
        </w:r>
      </w:ins>
      <w:ins w:id="44" w:author="Huawei_CHV_1" w:date="2023-08-14T14:31:00Z">
        <w:r>
          <w:rPr>
            <w:lang w:eastAsia="zh-CN"/>
          </w:rPr>
          <w:t>.1.</w:t>
        </w:r>
      </w:ins>
      <w:ins w:id="45" w:author="Huawei_CHV_2" w:date="2023-08-21T18:56:00Z">
        <w:r w:rsidR="00210707">
          <w:rPr>
            <w:lang w:eastAsia="zh-CN"/>
          </w:rPr>
          <w:t>1</w:t>
        </w:r>
      </w:ins>
      <w:ins w:id="46" w:author="Huawei_CHV_1" w:date="2023-08-14T14:31:00Z">
        <w:r>
          <w:rPr>
            <w:lang w:eastAsia="zh-CN"/>
          </w:rPr>
          <w:tab/>
          <w:t>Server procedure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6DED8BC9" w14:textId="47191496" w:rsidR="008967B3" w:rsidRDefault="00210707" w:rsidP="008967B3">
      <w:pPr>
        <w:rPr>
          <w:ins w:id="47" w:author="Huawei_CHV_2" w:date="2023-08-21T19:18:00Z"/>
          <w:lang w:val="en-US" w:eastAsia="zh-CN"/>
        </w:rPr>
      </w:pPr>
      <w:ins w:id="48" w:author="Huawei_CHV_2" w:date="2023-08-21T19:04:00Z">
        <w:r>
          <w:rPr>
            <w:lang w:eastAsia="zh-CN"/>
          </w:rPr>
          <w:t>The VAE-S monitor</w:t>
        </w:r>
      </w:ins>
      <w:ins w:id="49" w:author="Huawei_CHV_2" w:date="2023-08-21T19:06:00Z">
        <w:r w:rsidR="000D0111">
          <w:rPr>
            <w:lang w:eastAsia="zh-CN"/>
          </w:rPr>
          <w:t>s</w:t>
        </w:r>
      </w:ins>
      <w:ins w:id="50" w:author="Huawei_CHV_2" w:date="2023-08-21T19:04:00Z">
        <w:r w:rsidR="000D0111">
          <w:rPr>
            <w:lang w:eastAsia="zh-CN"/>
          </w:rPr>
          <w:t xml:space="preserve"> </w:t>
        </w:r>
        <w:r>
          <w:rPr>
            <w:lang w:eastAsia="zh-CN"/>
          </w:rPr>
          <w:t>VRU zone area</w:t>
        </w:r>
      </w:ins>
      <w:ins w:id="51" w:author="Huawei_CHV_2" w:date="2023-08-21T19:10:00Z">
        <w:r w:rsidR="000D0111">
          <w:rPr>
            <w:lang w:eastAsia="zh-CN"/>
          </w:rPr>
          <w:t>s</w:t>
        </w:r>
      </w:ins>
      <w:ins w:id="52" w:author="Huawei_CHV_2" w:date="2023-08-21T19:04:00Z">
        <w:r>
          <w:rPr>
            <w:lang w:eastAsia="zh-CN"/>
          </w:rPr>
          <w:t xml:space="preserve"> </w:t>
        </w:r>
      </w:ins>
      <w:ins w:id="53" w:author="Huawei_CHV_2" w:date="2023-08-21T19:10:00Z">
        <w:r w:rsidR="000D0111">
          <w:rPr>
            <w:lang w:eastAsia="zh-CN"/>
          </w:rPr>
          <w:t xml:space="preserve">by using the SEAL layer. </w:t>
        </w:r>
      </w:ins>
      <w:ins w:id="54" w:author="Huawei_CHV_2" w:date="2023-08-21T18:57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</w:t>
        </w:r>
      </w:ins>
      <w:ins w:id="55" w:author="Huawei_CHV_2" w:date="2023-08-21T19:12:00Z">
        <w:r w:rsidR="000D0111">
          <w:rPr>
            <w:lang w:val="en-US"/>
          </w:rPr>
          <w:t>area event notification</w:t>
        </w:r>
      </w:ins>
      <w:ins w:id="56" w:author="Huawei_CHV_2" w:date="2023-08-21T18:57:00Z">
        <w:r>
          <w:rPr>
            <w:lang w:val="en-US"/>
          </w:rPr>
          <w:t xml:space="preserve"> </w:t>
        </w:r>
        <w:r>
          <w:rPr>
            <w:lang w:eastAsia="zh-CN"/>
          </w:rPr>
          <w:t xml:space="preserve">from </w:t>
        </w:r>
      </w:ins>
      <w:ins w:id="57" w:author="Huawei_CHV_2" w:date="2023-08-21T19:12:00Z">
        <w:r w:rsidR="000D0111">
          <w:rPr>
            <w:lang w:eastAsia="zh-CN"/>
          </w:rPr>
          <w:t xml:space="preserve">the SEAL layer </w:t>
        </w:r>
      </w:ins>
      <w:ins w:id="58" w:author="Huawei_CHV_2" w:date="2023-08-21T18:57:00Z">
        <w:r>
          <w:rPr>
            <w:lang w:eastAsia="zh-CN"/>
          </w:rPr>
          <w:t xml:space="preserve">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59" w:author="Huawei_CHV_2" w:date="2023-08-21T19:12:00Z">
        <w:r w:rsidR="000D0111">
          <w:rPr>
            <w:lang w:eastAsia="zh-CN"/>
          </w:rPr>
          <w:t>,</w:t>
        </w:r>
      </w:ins>
      <w:ins w:id="60" w:author="Huawei_CHV_2" w:date="2023-08-21T18:57:00Z">
        <w:r>
          <w:rPr>
            <w:lang w:eastAsia="zh-CN"/>
          </w:rPr>
          <w:t xml:space="preserve"> the VAE-S shall generate an </w:t>
        </w:r>
      </w:ins>
      <w:ins w:id="61" w:author="Huawei_CHV_2" w:date="2023-08-21T19:18:00Z">
        <w:r w:rsidR="008967B3" w:rsidRPr="00374670">
          <w:rPr>
            <w:lang w:val="en-US" w:eastAsia="zh-CN"/>
          </w:rPr>
          <w:t xml:space="preserve">HTTP POST request </w:t>
        </w:r>
        <w:bookmarkStart w:id="62" w:name="OLE_LINK11"/>
        <w:bookmarkStart w:id="63" w:name="OLE_LINK12"/>
        <w:r w:rsidR="008967B3" w:rsidRPr="00374670">
          <w:rPr>
            <w:lang w:val="en-US" w:eastAsia="zh-CN"/>
          </w:rPr>
          <w:t xml:space="preserve">according to procedures specified in </w:t>
        </w:r>
        <w:r w:rsidR="008967B3" w:rsidRPr="00A53358">
          <w:rPr>
            <w:lang w:val="en-US" w:eastAsia="zh-CN"/>
          </w:rPr>
          <w:t>IETF RFC 7231</w:t>
        </w:r>
        <w:r w:rsidR="008967B3">
          <w:rPr>
            <w:lang w:val="en-US" w:eastAsia="zh-CN"/>
          </w:rPr>
          <w:t> </w:t>
        </w:r>
        <w:r w:rsidR="008967B3" w:rsidRPr="00374670">
          <w:rPr>
            <w:lang w:val="en-US" w:eastAsia="zh-CN"/>
          </w:rPr>
          <w:t>[19]. In the HTTP POST request, the VAE-</w:t>
        </w:r>
        <w:r w:rsidR="008967B3">
          <w:rPr>
            <w:lang w:val="en-US" w:eastAsia="zh-CN"/>
          </w:rPr>
          <w:t>S</w:t>
        </w:r>
        <w:r w:rsidR="008967B3" w:rsidRPr="00374670">
          <w:rPr>
            <w:lang w:val="en-US" w:eastAsia="zh-CN"/>
          </w:rPr>
          <w:t>:</w:t>
        </w:r>
        <w:bookmarkEnd w:id="62"/>
        <w:bookmarkEnd w:id="63"/>
      </w:ins>
    </w:p>
    <w:p w14:paraId="2150EE59" w14:textId="77777777" w:rsidR="008967B3" w:rsidRDefault="008967B3" w:rsidP="008967B3">
      <w:pPr>
        <w:pStyle w:val="B1"/>
        <w:rPr>
          <w:ins w:id="64" w:author="Huawei_CHV_2" w:date="2023-08-21T19:19:00Z"/>
          <w:lang w:eastAsia="zh-CN"/>
        </w:rPr>
      </w:pPr>
      <w:ins w:id="65" w:author="Huawei_CHV_2" w:date="2023-08-21T19:19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38D49384" w14:textId="77777777" w:rsidR="008967B3" w:rsidRDefault="008967B3" w:rsidP="008967B3">
      <w:pPr>
        <w:pStyle w:val="B1"/>
        <w:rPr>
          <w:ins w:id="66" w:author="Huawei_CHV_2" w:date="2023-08-21T19:19:00Z"/>
          <w:lang w:eastAsia="zh-CN"/>
        </w:rPr>
      </w:pPr>
      <w:ins w:id="67" w:author="Huawei_CHV_2" w:date="2023-08-21T19:19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4E2BF7DC" w14:textId="6F75C0B0" w:rsidR="008967B3" w:rsidRDefault="008967B3" w:rsidP="008967B3">
      <w:pPr>
        <w:pStyle w:val="B1"/>
        <w:rPr>
          <w:ins w:id="68" w:author="Huawei_CHV_2" w:date="2023-08-21T19:19:00Z"/>
          <w:lang w:eastAsia="zh-CN"/>
        </w:rPr>
      </w:pPr>
      <w:ins w:id="69" w:author="Huawei_CHV_2" w:date="2023-08-21T19:1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70" w:author="Huawei_CHV_2" w:date="2023-08-21T19:20:00Z">
        <w:r>
          <w:t>VRU-zone-</w:t>
        </w:r>
      </w:ins>
      <w:ins w:id="71" w:author="Huawei_CHV_2" w:date="2023-08-21T19:21:00Z">
        <w:r>
          <w:t>alert</w:t>
        </w:r>
      </w:ins>
      <w:ins w:id="72" w:author="Huawei_CHV_2" w:date="2023-08-21T19:20:00Z">
        <w:r>
          <w:t>-info</w:t>
        </w:r>
        <w:r w:rsidRPr="007C3D55">
          <w:t xml:space="preserve"> </w:t>
        </w:r>
      </w:ins>
      <w:ins w:id="73" w:author="Huawei_CHV_2" w:date="2023-08-21T19:19:00Z">
        <w:r w:rsidRPr="007C3D55">
          <w:t>&gt;</w:t>
        </w:r>
        <w:r>
          <w:rPr>
            <w:lang w:eastAsia="zh-CN"/>
          </w:rPr>
          <w:t xml:space="preserve"> element in the &lt;VAE-info&gt; root element which:</w:t>
        </w:r>
      </w:ins>
    </w:p>
    <w:p w14:paraId="34A91801" w14:textId="76F96A8F" w:rsidR="003C1642" w:rsidRDefault="008967B3" w:rsidP="008967B3">
      <w:pPr>
        <w:pStyle w:val="B2"/>
        <w:rPr>
          <w:ins w:id="74" w:author="Huawei_CHV_2" w:date="2023-08-21T19:19:00Z"/>
          <w:lang w:eastAsia="zh-CN"/>
        </w:rPr>
      </w:pPr>
      <w:ins w:id="75" w:author="Huawei_CHV_2" w:date="2023-08-21T19:1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6" w:author="Huawei_CHV_2" w:date="2023-08-21T19:25:00Z">
        <w:r w:rsidRPr="0073469F">
          <w:rPr>
            <w:lang w:eastAsia="ko-KR"/>
          </w:rPr>
          <w:t xml:space="preserve">shall include </w:t>
        </w:r>
      </w:ins>
      <w:ins w:id="77" w:author="Huawei_CHV_2" w:date="2023-08-21T19:31:00Z">
        <w:r w:rsidR="003C1642">
          <w:rPr>
            <w:lang w:eastAsia="ko-KR"/>
          </w:rPr>
          <w:t xml:space="preserve">either </w:t>
        </w:r>
      </w:ins>
      <w:ins w:id="78" w:author="Huawei_CHV_2" w:date="2023-08-21T19:25:00Z">
        <w:r w:rsidRPr="0073469F">
          <w:rPr>
            <w:lang w:eastAsia="ko-KR"/>
          </w:rPr>
          <w:t>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</w:ins>
      <w:ins w:id="79" w:author="Huawei_CHV_2" w:date="2023-08-21T19:31:00Z">
        <w:r w:rsidR="003C1642">
          <w:rPr>
            <w:lang w:eastAsia="ko-KR"/>
          </w:rPr>
          <w:t xml:space="preserve"> or</w:t>
        </w:r>
      </w:ins>
      <w:ins w:id="80" w:author="Huawei_CHV_2" w:date="2023-08-21T19:27:00Z">
        <w:r w:rsidR="003C1642">
          <w:rPr>
            <w:lang w:eastAsia="zh-CN"/>
          </w:rPr>
          <w:t xml:space="preserve"> a </w:t>
        </w:r>
        <w:r w:rsidR="003C1642">
          <w:t xml:space="preserve">&lt;V2X-group-id&gt; set to the </w:t>
        </w:r>
        <w:r w:rsidR="003C1642">
          <w:rPr>
            <w:rFonts w:cs="Arial"/>
          </w:rPr>
          <w:t>identity of the V2X group</w:t>
        </w:r>
      </w:ins>
      <w:ins w:id="81" w:author="Huawei_CHV_2" w:date="2023-08-21T19:32:00Z">
        <w:r w:rsidR="003C1642">
          <w:rPr>
            <w:rFonts w:cs="Arial"/>
          </w:rPr>
          <w:t xml:space="preserve"> </w:t>
        </w:r>
        <w:r w:rsidR="003C1642" w:rsidRPr="00DF5880">
          <w:t>for which the V</w:t>
        </w:r>
        <w:r w:rsidR="003C1642">
          <w:t xml:space="preserve">RU zone alert </w:t>
        </w:r>
        <w:r w:rsidR="003C1642" w:rsidRPr="00DF5880">
          <w:t xml:space="preserve">is </w:t>
        </w:r>
        <w:r w:rsidR="003C1642">
          <w:t>applicable.</w:t>
        </w:r>
      </w:ins>
    </w:p>
    <w:p w14:paraId="446BC414" w14:textId="47B248C9" w:rsidR="003C1642" w:rsidRDefault="003C1642" w:rsidP="003C1642">
      <w:pPr>
        <w:pStyle w:val="B2"/>
        <w:rPr>
          <w:ins w:id="82" w:author="Huawei_CHV_2" w:date="2023-08-21T19:33:00Z"/>
          <w:lang w:eastAsia="zh-CN"/>
        </w:rPr>
      </w:pPr>
      <w:ins w:id="83" w:author="Huawei_CHV_2" w:date="2023-08-21T19:3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84" w:author="Huawei_CHV_2" w:date="2023-08-21T19:38:00Z">
        <w:r w:rsidR="00A345DF">
          <w:rPr>
            <w:lang w:eastAsia="zh-CN"/>
          </w:rPr>
          <w:t xml:space="preserve">shall include </w:t>
        </w:r>
      </w:ins>
      <w:ins w:id="85" w:author="Huawei_CHV_2" w:date="2023-08-21T19:33:00Z">
        <w:r>
          <w:rPr>
            <w:lang w:eastAsia="zh-CN"/>
          </w:rPr>
          <w:t>a &lt;VRU-zone-id&gt; element set to the identity of the VRU zone;</w:t>
        </w:r>
      </w:ins>
    </w:p>
    <w:p w14:paraId="396895AE" w14:textId="5771ECCD" w:rsidR="003C1642" w:rsidRDefault="003C1642" w:rsidP="003C1642">
      <w:pPr>
        <w:pStyle w:val="B2"/>
        <w:rPr>
          <w:ins w:id="86" w:author="Huawei_CHV_2" w:date="2023-08-21T19:33:00Z"/>
          <w:lang w:eastAsia="zh-CN"/>
        </w:rPr>
      </w:pPr>
      <w:ins w:id="87" w:author="Huawei_CHV_2" w:date="2023-08-21T19:33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88" w:author="Huawei_CHV_2" w:date="2023-08-21T19:38:00Z">
        <w:r w:rsidR="00A345DF">
          <w:rPr>
            <w:lang w:eastAsia="zh-CN"/>
          </w:rPr>
          <w:t xml:space="preserve">shall include </w:t>
        </w:r>
      </w:ins>
      <w:ins w:id="89" w:author="Huawei_CHV_2" w:date="2023-08-21T19:33:00Z">
        <w:r>
          <w:rPr>
            <w:lang w:eastAsia="zh-CN"/>
          </w:rPr>
          <w:t>a &lt;VRU-zone-i</w:t>
        </w:r>
      </w:ins>
      <w:ins w:id="90" w:author="Huawei_CHV_2" w:date="2023-08-21T19:34:00Z">
        <w:r>
          <w:rPr>
            <w:lang w:eastAsia="zh-CN"/>
          </w:rPr>
          <w:t>nfo</w:t>
        </w:r>
      </w:ins>
      <w:ins w:id="91" w:author="Huawei_CHV_2" w:date="2023-08-21T19:33:00Z">
        <w:r>
          <w:rPr>
            <w:lang w:eastAsia="zh-CN"/>
          </w:rPr>
          <w:t xml:space="preserve">&gt; element </w:t>
        </w:r>
      </w:ins>
      <w:ins w:id="92" w:author="Huawei_CHV_2" w:date="2023-08-22T16:59:00Z">
        <w:r w:rsidR="00473CE7">
          <w:rPr>
            <w:lang w:eastAsia="zh-CN"/>
          </w:rPr>
          <w:t>indicating</w:t>
        </w:r>
      </w:ins>
      <w:ins w:id="93" w:author="Huawei_CHV_2" w:date="2023-08-21T19:33:00Z">
        <w:r w:rsidR="00473CE7">
          <w:rPr>
            <w:lang w:eastAsia="zh-CN"/>
          </w:rPr>
          <w:t xml:space="preserve"> </w:t>
        </w:r>
        <w:r>
          <w:rPr>
            <w:lang w:eastAsia="zh-CN"/>
          </w:rPr>
          <w:t>the VRU zone</w:t>
        </w:r>
      </w:ins>
      <w:ins w:id="94" w:author="Huawei_CHV_2" w:date="2023-08-22T16:58:00Z">
        <w:r w:rsidR="00473CE7">
          <w:rPr>
            <w:lang w:eastAsia="zh-CN"/>
          </w:rPr>
          <w:t xml:space="preserve"> information</w:t>
        </w:r>
      </w:ins>
      <w:ins w:id="95" w:author="Huawei_CHV_2" w:date="2023-08-21T19:33:00Z">
        <w:r>
          <w:rPr>
            <w:lang w:eastAsia="zh-CN"/>
          </w:rPr>
          <w:t>;</w:t>
        </w:r>
      </w:ins>
    </w:p>
    <w:p w14:paraId="64A1441A" w14:textId="2CDA57E0" w:rsidR="00876C94" w:rsidRDefault="00876C94" w:rsidP="00876C94">
      <w:pPr>
        <w:pStyle w:val="B2"/>
        <w:rPr>
          <w:ins w:id="96" w:author="Huawei_CHV_2" w:date="2023-08-22T12:02:00Z"/>
          <w:lang w:eastAsia="zh-CN"/>
        </w:rPr>
      </w:pPr>
      <w:ins w:id="97" w:author="Huawei_CHV_2" w:date="2023-08-22T12:02:00Z">
        <w:r>
          <w:rPr>
            <w:lang w:eastAsia="zh-CN"/>
          </w:rPr>
          <w:t>4)</w:t>
        </w:r>
        <w:r>
          <w:rPr>
            <w:lang w:eastAsia="zh-CN"/>
          </w:rPr>
          <w:tab/>
          <w:t>shall include a &lt;VRU-</w:t>
        </w:r>
        <w:r>
          <w:rPr>
            <w:kern w:val="2"/>
          </w:rPr>
          <w:t>t</w:t>
        </w:r>
        <w:r w:rsidR="003A1F04">
          <w:rPr>
            <w:kern w:val="2"/>
          </w:rPr>
          <w:t>iming-</w:t>
        </w:r>
        <w:r>
          <w:rPr>
            <w:lang w:eastAsia="zh-CN"/>
          </w:rPr>
          <w:t xml:space="preserve">info&gt; element </w:t>
        </w:r>
      </w:ins>
      <w:ins w:id="98" w:author="Huawei_CHV_2" w:date="2023-08-22T16:59:00Z">
        <w:r w:rsidR="00473CE7">
          <w:rPr>
            <w:lang w:eastAsia="zh-CN"/>
          </w:rPr>
          <w:t xml:space="preserve">indicating the </w:t>
        </w:r>
      </w:ins>
      <w:ins w:id="99" w:author="Huawei_CHV_2" w:date="2023-08-22T16:58:00Z">
        <w:r w:rsidR="00473CE7">
          <w:rPr>
            <w:lang w:val="en-US"/>
          </w:rPr>
          <w:t>timing info for the UE enter and/</w:t>
        </w:r>
      </w:ins>
      <w:ins w:id="100" w:author="Huawei_CHV_2" w:date="2023-08-22T17:01:00Z">
        <w:r w:rsidR="00473CE7">
          <w:rPr>
            <w:lang w:val="en-US"/>
          </w:rPr>
          <w:t xml:space="preserve">or </w:t>
        </w:r>
      </w:ins>
      <w:ins w:id="101" w:author="Huawei_CHV_2" w:date="2023-08-22T16:58:00Z">
        <w:r w:rsidR="00473CE7">
          <w:rPr>
            <w:lang w:val="en-US"/>
          </w:rPr>
          <w:t xml:space="preserve">leave the </w:t>
        </w:r>
      </w:ins>
      <w:ins w:id="102" w:author="Huawei_CHV_2" w:date="2023-08-22T16:59:00Z">
        <w:r w:rsidR="00473CE7">
          <w:rPr>
            <w:lang w:val="en-US"/>
          </w:rPr>
          <w:t xml:space="preserve">VRU </w:t>
        </w:r>
      </w:ins>
      <w:ins w:id="103" w:author="Huawei_CHV_2" w:date="2023-08-22T16:58:00Z">
        <w:r w:rsidR="00473CE7">
          <w:rPr>
            <w:lang w:val="en-US"/>
          </w:rPr>
          <w:t>zone</w:t>
        </w:r>
      </w:ins>
      <w:ins w:id="104" w:author="Huawei_CHV_2" w:date="2023-08-22T12:02:00Z">
        <w:r>
          <w:rPr>
            <w:lang w:eastAsia="zh-CN"/>
          </w:rPr>
          <w:t>;</w:t>
        </w:r>
      </w:ins>
    </w:p>
    <w:p w14:paraId="166278F0" w14:textId="183D9E70" w:rsidR="00332F4B" w:rsidRDefault="00876C94" w:rsidP="00332F4B">
      <w:pPr>
        <w:pStyle w:val="B2"/>
        <w:rPr>
          <w:ins w:id="105" w:author="Huawei_CHV_2" w:date="2023-08-21T19:37:00Z"/>
          <w:lang w:eastAsia="zh-CN"/>
        </w:rPr>
      </w:pPr>
      <w:ins w:id="106" w:author="Huawei_CHV_2" w:date="2023-08-21T19:37:00Z">
        <w:r>
          <w:rPr>
            <w:lang w:eastAsia="zh-CN"/>
          </w:rPr>
          <w:t>5</w:t>
        </w:r>
        <w:r w:rsidR="00332F4B">
          <w:rPr>
            <w:lang w:eastAsia="zh-CN"/>
          </w:rPr>
          <w:t>)</w:t>
        </w:r>
        <w:r w:rsidR="00332F4B">
          <w:rPr>
            <w:lang w:eastAsia="zh-CN"/>
          </w:rPr>
          <w:tab/>
        </w:r>
      </w:ins>
      <w:ins w:id="107" w:author="Huawei_CHV_2" w:date="2023-08-21T19:38:00Z">
        <w:r w:rsidR="00A345DF">
          <w:rPr>
            <w:lang w:eastAsia="zh-CN"/>
          </w:rPr>
          <w:t xml:space="preserve">may include </w:t>
        </w:r>
      </w:ins>
      <w:ins w:id="108" w:author="Huawei_CHV_2" w:date="2023-08-21T19:37:00Z">
        <w:r w:rsidR="00332F4B">
          <w:rPr>
            <w:lang w:eastAsia="zh-CN"/>
          </w:rPr>
          <w:t>a &lt;</w:t>
        </w:r>
      </w:ins>
      <w:ins w:id="109" w:author="Huawei_CHV_2" w:date="2023-08-21T19:38:00Z">
        <w:r w:rsidR="00332F4B">
          <w:rPr>
            <w:kern w:val="2"/>
          </w:rPr>
          <w:t>VRU-mobility</w:t>
        </w:r>
      </w:ins>
      <w:ins w:id="110" w:author="Huawei_CHV_2" w:date="2023-08-21T19:37:00Z">
        <w:r w:rsidR="00332F4B">
          <w:rPr>
            <w:lang w:eastAsia="zh-CN"/>
          </w:rPr>
          <w:t xml:space="preserve">-info&gt; element </w:t>
        </w:r>
      </w:ins>
      <w:ins w:id="111" w:author="Huawei_CHV_2" w:date="2023-08-22T17:00:00Z">
        <w:r w:rsidR="00473CE7">
          <w:rPr>
            <w:lang w:eastAsia="zh-CN"/>
          </w:rPr>
          <w:t xml:space="preserve">indicating </w:t>
        </w:r>
      </w:ins>
      <w:ins w:id="112" w:author="Huawei_CHV_2" w:date="2023-08-21T19:37:00Z">
        <w:r w:rsidR="00332F4B">
          <w:rPr>
            <w:lang w:eastAsia="zh-CN"/>
          </w:rPr>
          <w:t xml:space="preserve">the </w:t>
        </w:r>
      </w:ins>
      <w:ins w:id="113" w:author="Huawei_CHV_2" w:date="2023-08-22T17:00:00Z">
        <w:r w:rsidR="00473CE7">
          <w:rPr>
            <w:lang w:val="en-US"/>
          </w:rPr>
          <w:t>expected mobility</w:t>
        </w:r>
      </w:ins>
      <w:ins w:id="114" w:author="Huawei_CHV_2" w:date="2023-08-23T13:44:00Z">
        <w:r w:rsidR="0008335C">
          <w:rPr>
            <w:lang w:val="en-US"/>
          </w:rPr>
          <w:t xml:space="preserve"> i.e.</w:t>
        </w:r>
      </w:ins>
      <w:bookmarkStart w:id="115" w:name="_GoBack"/>
      <w:bookmarkEnd w:id="115"/>
      <w:ins w:id="116" w:author="Huawei_CHV_2" w:date="2023-08-22T17:00:00Z">
        <w:r w:rsidR="00473CE7">
          <w:rPr>
            <w:lang w:val="en-US"/>
          </w:rPr>
          <w:t xml:space="preserve"> speed or direction of the V2X UE or V2X group of interest</w:t>
        </w:r>
        <w:r w:rsidR="00473CE7">
          <w:rPr>
            <w:lang w:eastAsia="zh-CN"/>
          </w:rPr>
          <w:t xml:space="preserve"> </w:t>
        </w:r>
      </w:ins>
      <w:ins w:id="117" w:author="Huawei_CHV_2" w:date="2023-08-21T19:37:00Z">
        <w:r w:rsidR="00332F4B">
          <w:rPr>
            <w:lang w:eastAsia="zh-CN"/>
          </w:rPr>
          <w:t>of the VRU zone;</w:t>
        </w:r>
      </w:ins>
    </w:p>
    <w:p w14:paraId="2D481C16" w14:textId="77777777" w:rsidR="008967B3" w:rsidRPr="00C55095" w:rsidRDefault="008967B3" w:rsidP="008967B3">
      <w:pPr>
        <w:pStyle w:val="B1"/>
        <w:rPr>
          <w:ins w:id="118" w:author="Huawei_CHV_2" w:date="2023-08-21T19:19:00Z"/>
          <w:lang w:eastAsia="zh-CN"/>
        </w:rPr>
      </w:pPr>
      <w:ins w:id="119" w:author="Huawei_CHV_2" w:date="2023-08-21T19:1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</w:t>
        </w:r>
        <w:r w:rsidRPr="00A53358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p w14:paraId="28F7AC2A" w14:textId="055D79E6" w:rsidR="00210707" w:rsidRDefault="00210707" w:rsidP="00210707">
      <w:pPr>
        <w:pStyle w:val="Heading4"/>
        <w:rPr>
          <w:ins w:id="120" w:author="Huawei_CHV_1" w:date="2023-08-14T14:31:00Z"/>
          <w:lang w:eastAsia="zh-CN"/>
        </w:rPr>
      </w:pPr>
      <w:bookmarkStart w:id="121" w:name="_Toc43231212"/>
      <w:bookmarkStart w:id="122" w:name="_Toc43296143"/>
      <w:bookmarkStart w:id="123" w:name="_Toc43400260"/>
      <w:bookmarkStart w:id="124" w:name="_Toc43400877"/>
      <w:bookmarkStart w:id="125" w:name="_Toc45216702"/>
      <w:bookmarkStart w:id="126" w:name="_Toc51938248"/>
      <w:bookmarkStart w:id="127" w:name="_Toc51938783"/>
      <w:bookmarkStart w:id="128" w:name="_Toc68190472"/>
      <w:bookmarkStart w:id="129" w:name="_Toc138337060"/>
      <w:bookmarkStart w:id="130" w:name="_Toc43231214"/>
      <w:bookmarkStart w:id="131" w:name="_Toc43296145"/>
      <w:bookmarkStart w:id="132" w:name="_Toc43400262"/>
      <w:bookmarkStart w:id="133" w:name="_Toc43400879"/>
      <w:bookmarkStart w:id="134" w:name="_Toc45216704"/>
      <w:bookmarkStart w:id="135" w:name="_Toc51938250"/>
      <w:bookmarkStart w:id="136" w:name="_Toc51938785"/>
      <w:bookmarkStart w:id="137" w:name="_Toc68190474"/>
      <w:bookmarkStart w:id="138" w:name="_Toc138337062"/>
      <w:ins w:id="139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</w:t>
        </w:r>
      </w:ins>
      <w:ins w:id="140" w:author="Huawei_CHV_2" w:date="2023-08-21T18:56:00Z">
        <w:r>
          <w:rPr>
            <w:lang w:eastAsia="zh-CN"/>
          </w:rPr>
          <w:t>2</w:t>
        </w:r>
      </w:ins>
      <w:ins w:id="141" w:author="Huawei_CHV_1" w:date="2023-08-14T14:31:00Z">
        <w:r>
          <w:rPr>
            <w:lang w:eastAsia="zh-CN"/>
          </w:rPr>
          <w:tab/>
        </w:r>
      </w:ins>
      <w:ins w:id="142" w:author="Huawei_CHV_1" w:date="2023-08-21T18:51:00Z">
        <w:r>
          <w:rPr>
            <w:lang w:eastAsia="zh-CN"/>
          </w:rPr>
          <w:t>Client</w:t>
        </w:r>
      </w:ins>
      <w:ins w:id="143" w:author="Huawei_CHV_1" w:date="2023-08-14T14:31:00Z">
        <w:r>
          <w:rPr>
            <w:lang w:eastAsia="zh-CN"/>
          </w:rPr>
          <w:t xml:space="preserve"> procedure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0568C58D" w14:textId="77777777" w:rsidR="00876C94" w:rsidRDefault="00876C94" w:rsidP="00876C94">
      <w:pPr>
        <w:rPr>
          <w:ins w:id="144" w:author="Huawei_CHV_2" w:date="2023-08-22T11:58:00Z"/>
          <w:lang w:eastAsia="zh-CN"/>
        </w:rPr>
      </w:pPr>
      <w:ins w:id="145" w:author="Huawei_CHV_2" w:date="2023-08-22T11:58:00Z">
        <w:r>
          <w:rPr>
            <w:lang w:eastAsia="zh-CN"/>
          </w:rPr>
          <w:t>Upon receiving an HTTP POST request message containing:</w:t>
        </w:r>
      </w:ins>
    </w:p>
    <w:p w14:paraId="1F6F54FE" w14:textId="77777777" w:rsidR="00876C94" w:rsidRDefault="00876C94" w:rsidP="00876C94">
      <w:pPr>
        <w:pStyle w:val="B1"/>
        <w:rPr>
          <w:ins w:id="146" w:author="Huawei_CHV_2" w:date="2023-08-22T11:58:00Z"/>
          <w:lang w:eastAsia="zh-CN"/>
        </w:rPr>
      </w:pPr>
      <w:ins w:id="147" w:author="Huawei_CHV_2" w:date="2023-08-22T11:58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0D1C528B" w14:textId="00379517" w:rsidR="00876C94" w:rsidRPr="00B3426B" w:rsidRDefault="00876C94" w:rsidP="00876C94">
      <w:pPr>
        <w:pStyle w:val="B1"/>
        <w:rPr>
          <w:ins w:id="148" w:author="Huawei_CHV_2" w:date="2023-08-22T11:58:00Z"/>
          <w:lang w:eastAsia="zh-CN"/>
        </w:rPr>
      </w:pPr>
      <w:ins w:id="149" w:author="Huawei_CHV_2" w:date="2023-08-22T11:58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an &lt;</w:t>
        </w:r>
        <w:r>
          <w:t>VRU-zone-alert-info</w:t>
        </w:r>
        <w:r>
          <w:rPr>
            <w:lang w:eastAsia="zh-CN"/>
          </w:rPr>
          <w:t>&gt; element in the &lt;VAE-info&gt; root element;</w:t>
        </w:r>
      </w:ins>
    </w:p>
    <w:p w14:paraId="604E97CD" w14:textId="77777777" w:rsidR="00876C94" w:rsidRDefault="00876C94" w:rsidP="00876C94">
      <w:pPr>
        <w:rPr>
          <w:ins w:id="150" w:author="Huawei_CHV_2" w:date="2023-08-22T12:00:00Z"/>
          <w:lang w:eastAsia="zh-CN"/>
        </w:rPr>
      </w:pPr>
      <w:ins w:id="151" w:author="Huawei_CHV_2" w:date="2023-08-22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VAE-C:</w:t>
        </w:r>
      </w:ins>
    </w:p>
    <w:p w14:paraId="5CBAC774" w14:textId="05D49219" w:rsidR="00EF3793" w:rsidRDefault="00876C94" w:rsidP="00EF3793">
      <w:pPr>
        <w:pStyle w:val="B1"/>
        <w:rPr>
          <w:ins w:id="152" w:author="Huawei_CHV_2" w:date="2023-08-22T12:04:00Z"/>
          <w:lang w:eastAsia="zh-CN"/>
        </w:rPr>
      </w:pPr>
      <w:ins w:id="153" w:author="Huawei_CHV_2" w:date="2023-08-22T12:00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 xml:space="preserve">shall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="00EF3793">
          <w:rPr>
            <w:lang w:eastAsia="zh-CN"/>
          </w:rPr>
          <w:t xml:space="preserve"> </w:t>
        </w:r>
      </w:ins>
      <w:ins w:id="154" w:author="Huawei_CHV_2" w:date="2023-08-22T12:04:00Z">
        <w:r w:rsidR="00EF3793" w:rsidRPr="0054467D">
          <w:rPr>
            <w:lang w:eastAsia="zh-CN"/>
          </w:rPr>
          <w:t xml:space="preserve">about the </w:t>
        </w:r>
        <w:bookmarkStart w:id="155" w:name="OLE_LINK10"/>
        <w:r w:rsidR="00EF3793" w:rsidRPr="009A49F8">
          <w:rPr>
            <w:lang w:eastAsia="zh-CN"/>
          </w:rPr>
          <w:t>consent request</w:t>
        </w:r>
      </w:ins>
      <w:bookmarkEnd w:id="155"/>
      <w:ins w:id="156" w:author="Huawei_CHV_2" w:date="2023-08-22T12:05:00Z">
        <w:r w:rsidR="00EF3793">
          <w:rPr>
            <w:lang w:eastAsia="zh-CN"/>
          </w:rPr>
          <w:t xml:space="preserve"> of receiving VRU zone configuration notifications</w:t>
        </w:r>
      </w:ins>
      <w:ins w:id="157" w:author="Huawei_CHV_2" w:date="2023-08-22T12:04:00Z">
        <w:r w:rsidR="00EF3793">
          <w:rPr>
            <w:lang w:eastAsia="zh-CN"/>
          </w:rPr>
          <w:t>.</w:t>
        </w:r>
      </w:ins>
    </w:p>
    <w:p w14:paraId="04828D34" w14:textId="149948EE" w:rsidR="00EF3793" w:rsidRDefault="00EF3793" w:rsidP="00EF3793">
      <w:pPr>
        <w:pStyle w:val="B1"/>
        <w:ind w:left="0" w:firstLine="0"/>
        <w:rPr>
          <w:ins w:id="158" w:author="Huawei_CHV_2" w:date="2023-08-22T12:04:00Z"/>
          <w:lang w:val="en-US" w:eastAsia="zh-CN"/>
        </w:rPr>
      </w:pPr>
      <w:ins w:id="159" w:author="Huawei_CHV_2" w:date="2023-08-22T12:04:00Z">
        <w:r>
          <w:rPr>
            <w:lang w:eastAsia="zh-CN"/>
          </w:rPr>
          <w:t xml:space="preserve">Upon receiving the result of </w:t>
        </w:r>
      </w:ins>
      <w:ins w:id="160" w:author="Huawei_CHV_2" w:date="2023-08-22T12:06:00Z">
        <w:r>
          <w:rPr>
            <w:lang w:eastAsia="zh-CN"/>
          </w:rPr>
          <w:t>VRU zone configuration notification</w:t>
        </w:r>
      </w:ins>
      <w:ins w:id="161" w:author="Huawei_CHV_2" w:date="2023-08-22T12:04:00Z">
        <w:r w:rsidRPr="009A49F8">
          <w:rPr>
            <w:lang w:eastAsia="zh-CN"/>
          </w:rPr>
          <w:t xml:space="preserve"> consent request</w:t>
        </w:r>
        <w:r>
          <w:rPr>
            <w:lang w:eastAsia="zh-CN"/>
          </w:rPr>
          <w:t xml:space="preserve"> from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client, the VAE-C</w:t>
        </w:r>
        <w:r w:rsidRPr="00374670">
          <w:rPr>
            <w:lang w:val="en-US" w:eastAsia="zh-CN"/>
          </w:rPr>
          <w:t>:</w:t>
        </w:r>
      </w:ins>
    </w:p>
    <w:p w14:paraId="1F6FB220" w14:textId="3C0048DF" w:rsidR="00EF3793" w:rsidRPr="00C55095" w:rsidRDefault="00EF3793" w:rsidP="00EF3793">
      <w:pPr>
        <w:pStyle w:val="B1"/>
        <w:rPr>
          <w:ins w:id="162" w:author="Huawei_CHV_2" w:date="2023-08-22T12:04:00Z"/>
          <w:lang w:eastAsia="zh-CN"/>
        </w:rPr>
      </w:pPr>
      <w:ins w:id="163" w:author="Huawei_CHV_2" w:date="2023-08-22T12:0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  <w:r w:rsidRPr="007C3D55">
          <w:t>&lt;</w:t>
        </w:r>
      </w:ins>
      <w:ins w:id="164" w:author="Huawei_CHV_2" w:date="2023-08-22T12:06:00Z">
        <w:r>
          <w:t>VRU-zone-configuration</w:t>
        </w:r>
      </w:ins>
      <w:ins w:id="165" w:author="Huawei_CHV_2" w:date="2023-08-22T12:04:00Z">
        <w:r>
          <w:t>-consent-info</w:t>
        </w:r>
        <w:r w:rsidRPr="007C3D55">
          <w:t>&gt;</w:t>
        </w:r>
        <w:r w:rsidRPr="00151E6A">
          <w:rPr>
            <w:lang w:eastAsia="zh-CN"/>
          </w:rPr>
          <w:t xml:space="preserve"> element with a &lt;result&gt; child element set to "</w:t>
        </w:r>
        <w:r>
          <w:rPr>
            <w:lang w:eastAsia="zh-CN"/>
          </w:rPr>
          <w:t>accept" or "reject</w:t>
        </w:r>
        <w:r w:rsidRPr="00151E6A">
          <w:rPr>
            <w:lang w:eastAsia="zh-CN"/>
          </w:rPr>
          <w:t xml:space="preserve">" in the &lt;VAE-info&gt; root element </w:t>
        </w:r>
        <w:r>
          <w:rPr>
            <w:lang w:eastAsia="zh-CN"/>
          </w:rPr>
          <w:t xml:space="preserve">indicating acceptance or rejection of </w:t>
        </w:r>
        <w:r w:rsidRPr="00151E6A">
          <w:rPr>
            <w:lang w:eastAsia="zh-CN"/>
          </w:rPr>
          <w:t>the request</w:t>
        </w:r>
        <w:r>
          <w:rPr>
            <w:lang w:eastAsia="zh-CN"/>
          </w:rPr>
          <w:t xml:space="preserve"> by the V2X user</w:t>
        </w:r>
        <w:r w:rsidRPr="00151E6A"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166" w:author="Huawei_CHV_1" w:date="2023-08-14T14:33:00Z"/>
          <w:lang w:eastAsia="zh-CN"/>
        </w:rPr>
      </w:pPr>
      <w:ins w:id="167" w:author="Huawei_CHV_1" w:date="2023-08-14T14:33:00Z">
        <w:r>
          <w:rPr>
            <w:lang w:eastAsia="zh-CN"/>
          </w:rPr>
          <w:t>6.x.2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68" w:author="Huawei_CHV_1" w:date="2023-08-14T14:33:00Z"/>
          <w:lang w:eastAsia="zh-CN"/>
        </w:rPr>
      </w:pPr>
      <w:bookmarkStart w:id="169" w:name="_Toc43231215"/>
      <w:bookmarkStart w:id="170" w:name="_Toc43296146"/>
      <w:bookmarkStart w:id="171" w:name="_Toc43400263"/>
      <w:bookmarkStart w:id="172" w:name="_Toc43400880"/>
      <w:bookmarkStart w:id="173" w:name="_Toc45216705"/>
      <w:bookmarkStart w:id="174" w:name="_Toc51938251"/>
      <w:bookmarkStart w:id="175" w:name="_Toc51938786"/>
      <w:bookmarkStart w:id="176" w:name="_Toc68190475"/>
      <w:bookmarkStart w:id="177" w:name="_Toc138337063"/>
      <w:ins w:id="178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.x.2.1</w:t>
        </w:r>
        <w:r>
          <w:rPr>
            <w:lang w:eastAsia="zh-CN"/>
          </w:rPr>
          <w:tab/>
          <w:t>Server procedure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277487A8" w14:textId="60C98699" w:rsidR="00635566" w:rsidRDefault="00635566" w:rsidP="00635566">
      <w:pPr>
        <w:rPr>
          <w:ins w:id="179" w:author="Huawei_CHV_2" w:date="2023-08-21T18:46:00Z"/>
          <w:lang w:eastAsia="zh-CN"/>
        </w:rPr>
      </w:pPr>
      <w:ins w:id="180" w:author="Huawei_CHV_2" w:date="2023-08-21T18:46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management subscription </w:t>
        </w:r>
        <w:r>
          <w:rPr>
            <w:lang w:eastAsia="zh-CN"/>
          </w:rPr>
          <w:t xml:space="preserve">request from a V2X </w:t>
        </w:r>
        <w:r w:rsidRPr="00E72331">
          <w:rPr>
            <w:lang w:eastAsia="zh-CN"/>
          </w:rPr>
          <w:t>application specific server</w:t>
        </w:r>
        <w:r>
          <w:rPr>
            <w:lang w:eastAsia="zh-CN"/>
          </w:rPr>
          <w:t xml:space="preserve"> 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181" w:author="Huawei_CHV_2" w:date="2023-08-21T19:12:00Z">
        <w:r w:rsidR="000D0111">
          <w:rPr>
            <w:lang w:eastAsia="zh-CN"/>
          </w:rPr>
          <w:t>,</w:t>
        </w:r>
      </w:ins>
      <w:ins w:id="182" w:author="Huawei_CHV_2" w:date="2023-08-21T18:46:00Z">
        <w:r>
          <w:rPr>
            <w:lang w:eastAsia="zh-CN"/>
          </w:rPr>
          <w:t xml:space="preserve"> the VAE-S shall generate an HTTP PUT request message </w:t>
        </w:r>
        <w:r w:rsidRPr="00CE29B9">
          <w:rPr>
            <w:lang w:eastAsia="zh-CN"/>
          </w:rPr>
          <w:t xml:space="preserve">according to procedures specified in </w:t>
        </w:r>
        <w:r>
          <w:rPr>
            <w:lang w:eastAsia="zh-CN"/>
          </w:rPr>
          <w:t>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440FD6"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 xml:space="preserve">In the HTTP </w:t>
        </w:r>
        <w:r>
          <w:rPr>
            <w:lang w:eastAsia="zh-CN"/>
          </w:rPr>
          <w:t>PUT request</w:t>
        </w:r>
        <w:r w:rsidRPr="00CE29B9">
          <w:rPr>
            <w:lang w:eastAsia="zh-CN"/>
          </w:rPr>
          <w:t xml:space="preserve"> </w:t>
        </w:r>
        <w:r>
          <w:rPr>
            <w:lang w:eastAsia="zh-CN"/>
          </w:rPr>
          <w:t>message</w:t>
        </w:r>
        <w:r w:rsidRPr="00CE29B9">
          <w:rPr>
            <w:lang w:eastAsia="zh-CN"/>
          </w:rPr>
          <w:t>, the</w:t>
        </w:r>
        <w:r>
          <w:rPr>
            <w:lang w:eastAsia="zh-CN"/>
          </w:rPr>
          <w:t xml:space="preserve"> VAE-S:</w:t>
        </w:r>
      </w:ins>
    </w:p>
    <w:p w14:paraId="3C84FE2A" w14:textId="77777777" w:rsidR="00635566" w:rsidRDefault="00635566" w:rsidP="00635566">
      <w:pPr>
        <w:pStyle w:val="B1"/>
        <w:rPr>
          <w:ins w:id="183" w:author="Huawei_CHV_2" w:date="2023-08-21T18:46:00Z"/>
          <w:lang w:eastAsia="zh-CN"/>
        </w:rPr>
      </w:pPr>
      <w:ins w:id="184" w:author="Huawei_CHV_2" w:date="2023-08-21T18:46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 of the group leader;</w:t>
        </w:r>
      </w:ins>
    </w:p>
    <w:p w14:paraId="55176BB2" w14:textId="77777777" w:rsidR="00635566" w:rsidRDefault="00635566" w:rsidP="00635566">
      <w:pPr>
        <w:pStyle w:val="B1"/>
        <w:rPr>
          <w:ins w:id="185" w:author="Huawei_CHV_2" w:date="2023-08-21T18:46:00Z"/>
          <w:lang w:eastAsia="zh-CN"/>
        </w:rPr>
      </w:pPr>
      <w:ins w:id="186" w:author="Huawei_CHV_2" w:date="2023-08-21T18:46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E8B6EB7" w14:textId="1923EE47" w:rsidR="00635566" w:rsidRDefault="00635566" w:rsidP="00635566">
      <w:pPr>
        <w:pStyle w:val="B1"/>
        <w:rPr>
          <w:ins w:id="187" w:author="Huawei_CHV_2" w:date="2023-08-21T18:46:00Z"/>
          <w:lang w:eastAsia="zh-CN"/>
        </w:rPr>
      </w:pPr>
      <w:ins w:id="188" w:author="Huawei_CHV_2" w:date="2023-08-21T18:4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189" w:author="Huawei_CHV_2" w:date="2023-08-22T16:51:00Z">
        <w:r w:rsidR="00473CE7">
          <w:t>-notification</w:t>
        </w:r>
      </w:ins>
      <w:ins w:id="190" w:author="Huawei_CHV_2" w:date="2023-08-21T18:46:00Z">
        <w:r>
          <w:rPr>
            <w:lang w:eastAsia="zh-CN"/>
          </w:rPr>
          <w:t>&gt; element in the &lt;VAE-info&gt; root element which shall include:</w:t>
        </w:r>
      </w:ins>
    </w:p>
    <w:p w14:paraId="462367A1" w14:textId="77777777" w:rsidR="00635566" w:rsidRDefault="00635566" w:rsidP="00635566">
      <w:pPr>
        <w:pStyle w:val="B2"/>
        <w:rPr>
          <w:ins w:id="191" w:author="Huawei_CHV_2" w:date="2023-08-21T18:46:00Z"/>
          <w:lang w:eastAsia="zh-CN"/>
        </w:rPr>
      </w:pPr>
      <w:ins w:id="192" w:author="Huawei_CHV_2" w:date="2023-08-21T18:46:00Z">
        <w:r>
          <w:rPr>
            <w:lang w:eastAsia="zh-CN"/>
          </w:rPr>
          <w:t>1)</w:t>
        </w:r>
        <w:r>
          <w:rPr>
            <w:lang w:eastAsia="zh-CN"/>
          </w:rPr>
          <w:tab/>
          <w:t>a &lt;VRU-zone-id&gt; element set to the identity of the VRU zone;</w:t>
        </w:r>
      </w:ins>
    </w:p>
    <w:p w14:paraId="574B5CC9" w14:textId="0C8DB6A3" w:rsidR="00635566" w:rsidRPr="008B04F8" w:rsidRDefault="00635566" w:rsidP="00635566">
      <w:pPr>
        <w:pStyle w:val="B2"/>
        <w:rPr>
          <w:ins w:id="193" w:author="Huawei_CHV_2" w:date="2023-08-21T18:46:00Z"/>
          <w:lang w:eastAsia="zh-CN"/>
        </w:rPr>
      </w:pPr>
      <w:ins w:id="194" w:author="Huawei_CHV_2" w:date="2023-08-21T18:46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8B04F8">
          <w:rPr>
            <w:lang w:eastAsia="zh-CN"/>
          </w:rPr>
          <w:t xml:space="preserve">a &lt;geographical-area&gt; element which </w:t>
        </w:r>
      </w:ins>
      <w:ins w:id="195" w:author="Huawei_CHV_2" w:date="2023-08-21T19:05:00Z">
        <w:r w:rsidR="00210707">
          <w:rPr>
            <w:lang w:eastAsia="zh-CN"/>
          </w:rPr>
          <w:t xml:space="preserve">identifies a VRU zone area and </w:t>
        </w:r>
      </w:ins>
      <w:ins w:id="196" w:author="Huawei_CHV_2" w:date="2023-08-21T18:46:00Z">
        <w:r w:rsidRPr="008B04F8">
          <w:rPr>
            <w:lang w:eastAsia="zh-CN"/>
          </w:rPr>
          <w:t>shall include at least one of the followings:</w:t>
        </w:r>
      </w:ins>
    </w:p>
    <w:p w14:paraId="013367EF" w14:textId="77777777" w:rsidR="00635566" w:rsidRDefault="00635566" w:rsidP="00635566">
      <w:pPr>
        <w:pStyle w:val="B3"/>
        <w:rPr>
          <w:ins w:id="197" w:author="Huawei_CHV_2" w:date="2023-08-21T18:46:00Z"/>
          <w:lang w:eastAsia="zh-CN"/>
        </w:rPr>
      </w:pPr>
      <w:ins w:id="198" w:author="Huawei_CHV_2" w:date="2023-08-21T18:46:00Z">
        <w:r>
          <w:rPr>
            <w:lang w:eastAsia="zh-CN"/>
          </w:rPr>
          <w:t>i</w:t>
        </w:r>
        <w:r w:rsidRPr="008B04F8">
          <w:rPr>
            <w:lang w:eastAsia="zh-CN"/>
          </w:rPr>
          <w:t>)</w:t>
        </w:r>
        <w:r w:rsidRPr="008B04F8">
          <w:rPr>
            <w:lang w:eastAsia="zh-CN"/>
          </w:rPr>
          <w:tab/>
          <w:t>&lt;cell-area&gt;,</w:t>
        </w:r>
        <w:r w:rsidRPr="008B04F8">
          <w:t xml:space="preserve"> an element </w:t>
        </w:r>
        <w:r w:rsidRPr="008B04F8">
          <w:rPr>
            <w:lang w:eastAsia="zh-CN"/>
          </w:rPr>
          <w:t>specifying an NCGI which when entered triggers a request for a location report coded as specified in clause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19.6A in 3GPP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TS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23.003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[2] for which the monitoring applies; and</w:t>
        </w:r>
      </w:ins>
    </w:p>
    <w:p w14:paraId="2C26F84B" w14:textId="77777777" w:rsidR="00635566" w:rsidRDefault="00635566" w:rsidP="00635566">
      <w:pPr>
        <w:pStyle w:val="B3"/>
        <w:rPr>
          <w:ins w:id="199" w:author="Huawei_CHV_2" w:date="2023-08-21T18:46:00Z"/>
          <w:lang w:eastAsia="zh-CN"/>
        </w:rPr>
      </w:pPr>
      <w:ins w:id="200" w:author="Huawei_CHV_2" w:date="2023-08-21T18:46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&lt;tracking-area&gt;, an element </w:t>
        </w:r>
        <w:r w:rsidRPr="00116014">
          <w:rPr>
            <w:lang w:eastAsia="zh-CN"/>
          </w:rPr>
          <w:t>specifying a tracking area identity coded as specified in clause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19.4.2.3 in 3GPP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TS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23.003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[2]</w:t>
        </w:r>
        <w:r>
          <w:rPr>
            <w:lang w:eastAsia="zh-CN"/>
          </w:rPr>
          <w:t xml:space="preserve"> </w:t>
        </w:r>
        <w:r w:rsidRPr="00716F88">
          <w:rPr>
            <w:lang w:eastAsia="zh-CN"/>
          </w:rPr>
          <w:t>for which the monitoring applies</w:t>
        </w:r>
        <w:r>
          <w:rPr>
            <w:lang w:eastAsia="zh-CN"/>
          </w:rPr>
          <w:t>;</w:t>
        </w:r>
      </w:ins>
    </w:p>
    <w:p w14:paraId="6E101F20" w14:textId="59F8E72C" w:rsidR="00635566" w:rsidRDefault="00635566" w:rsidP="00635566">
      <w:pPr>
        <w:pStyle w:val="B2"/>
        <w:rPr>
          <w:ins w:id="201" w:author="Huawei_CHV_2" w:date="2023-08-21T18:46:00Z"/>
        </w:rPr>
      </w:pPr>
      <w:ins w:id="202" w:author="Huawei_CHV_2" w:date="2023-08-21T18:46:00Z">
        <w:r>
          <w:t>3)</w:t>
        </w:r>
        <w:r>
          <w:tab/>
          <w:t>a &lt;V2X-application-QoS-</w:t>
        </w:r>
        <w:r w:rsidRPr="0018266D">
          <w:t>requirements</w:t>
        </w:r>
        <w:r>
          <w:t xml:space="preserve">&gt; element indicating the </w:t>
        </w:r>
        <w:r w:rsidRPr="0018266D">
          <w:t xml:space="preserve">application QoS requirements (reliability, delay, jitter) for the </w:t>
        </w:r>
      </w:ins>
      <w:ins w:id="203" w:author="Huawei_CHV_2" w:date="2023-08-23T10:27:00Z">
        <w:r w:rsidR="001F764D">
          <w:t xml:space="preserve">V2X </w:t>
        </w:r>
      </w:ins>
      <w:ins w:id="204" w:author="Huawei_CHV_2" w:date="2023-08-21T18:46:00Z">
        <w:r w:rsidRPr="0018266D">
          <w:t>service</w:t>
        </w:r>
        <w:r>
          <w:t>s within the VRU zone; and</w:t>
        </w:r>
      </w:ins>
    </w:p>
    <w:p w14:paraId="12B9E2C0" w14:textId="0DA757AF" w:rsidR="006E4ED7" w:rsidRDefault="006E4ED7" w:rsidP="006E4ED7">
      <w:pPr>
        <w:pStyle w:val="B2"/>
        <w:rPr>
          <w:ins w:id="205" w:author="Huawei_CHV_2" w:date="2023-08-23T10:27:00Z"/>
        </w:rPr>
      </w:pPr>
      <w:ins w:id="206" w:author="Huawei_CHV_2" w:date="2023-08-23T10:27:00Z">
        <w:r>
          <w:t>4</w:t>
        </w:r>
        <w:r>
          <w:t>)</w:t>
        </w:r>
        <w:r>
          <w:tab/>
          <w:t>a &lt;</w:t>
        </w:r>
        <w:r>
          <w:rPr>
            <w:kern w:val="2"/>
          </w:rPr>
          <w:t>VRU</w:t>
        </w:r>
      </w:ins>
      <w:ins w:id="207" w:author="Huawei_CHV_2" w:date="2023-08-23T13:43:00Z">
        <w:r w:rsidR="009F2AF7">
          <w:rPr>
            <w:kern w:val="2"/>
          </w:rPr>
          <w:t>-</w:t>
        </w:r>
      </w:ins>
      <w:ins w:id="208" w:author="Huawei_CHV_2" w:date="2023-08-23T10:27:00Z">
        <w:r>
          <w:rPr>
            <w:kern w:val="2"/>
          </w:rPr>
          <w:t>zone</w:t>
        </w:r>
      </w:ins>
      <w:ins w:id="209" w:author="Huawei_CHV_2" w:date="2023-08-23T13:43:00Z">
        <w:r w:rsidR="009F2AF7">
          <w:rPr>
            <w:kern w:val="2"/>
          </w:rPr>
          <w:t>-</w:t>
        </w:r>
      </w:ins>
      <w:ins w:id="210" w:author="Huawei_CHV_2" w:date="2023-08-23T10:27:00Z">
        <w:r>
          <w:rPr>
            <w:kern w:val="2"/>
          </w:rPr>
          <w:t>configuration</w:t>
        </w:r>
      </w:ins>
      <w:ins w:id="211" w:author="Huawei_CHV_2" w:date="2023-08-23T13:43:00Z">
        <w:r w:rsidR="009F2AF7">
          <w:rPr>
            <w:kern w:val="2"/>
          </w:rPr>
          <w:t>-</w:t>
        </w:r>
      </w:ins>
      <w:ins w:id="212" w:author="Huawei_CHV_2" w:date="2023-08-23T10:27:00Z">
        <w:r>
          <w:rPr>
            <w:kern w:val="2"/>
          </w:rPr>
          <w:t>parameters</w:t>
        </w:r>
        <w:r>
          <w:t xml:space="preserve">&gt; element indicating the </w:t>
        </w:r>
      </w:ins>
      <w:ins w:id="213" w:author="Huawei_CHV_2" w:date="2023-08-23T10:28:00Z">
        <w:r>
          <w:t>configuration parameters</w:t>
        </w:r>
      </w:ins>
      <w:ins w:id="214" w:author="Huawei_CHV_2" w:date="2023-08-23T10:27:00Z">
        <w:r w:rsidRPr="0018266D">
          <w:t xml:space="preserve"> for the </w:t>
        </w:r>
        <w:r>
          <w:t xml:space="preserve">V2X </w:t>
        </w:r>
        <w:r w:rsidRPr="0018266D">
          <w:t>service</w:t>
        </w:r>
        <w:r>
          <w:t>s within the VRU zone; and</w:t>
        </w:r>
      </w:ins>
    </w:p>
    <w:p w14:paraId="7B86F7B5" w14:textId="2B2AC582" w:rsidR="00635566" w:rsidRDefault="006E4ED7" w:rsidP="00635566">
      <w:pPr>
        <w:pStyle w:val="B2"/>
        <w:rPr>
          <w:ins w:id="215" w:author="Huawei_CHV_2" w:date="2023-08-21T18:46:00Z"/>
          <w:noProof/>
          <w:lang w:val="en-US"/>
        </w:rPr>
      </w:pPr>
      <w:ins w:id="216" w:author="Huawei_CHV_2" w:date="2023-08-23T10:27:00Z">
        <w:r>
          <w:rPr>
            <w:noProof/>
          </w:rPr>
          <w:t>5</w:t>
        </w:r>
      </w:ins>
      <w:ins w:id="217" w:author="Huawei_CHV_2" w:date="2023-08-21T18:46:00Z">
        <w:r w:rsidR="00635566">
          <w:rPr>
            <w:noProof/>
            <w:lang w:val="en-US"/>
          </w:rPr>
          <w:t>)</w:t>
        </w:r>
        <w:r w:rsidR="00635566">
          <w:rPr>
            <w:noProof/>
            <w:lang w:val="en-US"/>
          </w:rPr>
          <w:tab/>
          <w:t>may include a &lt;VRU-communication-assistance&gt; element indicating the assistance information for configuration adaptation</w:t>
        </w:r>
        <w:r w:rsidR="00635566" w:rsidRPr="00B92D94">
          <w:rPr>
            <w:noProof/>
            <w:lang w:val="en-US"/>
          </w:rPr>
          <w:t xml:space="preserve"> to the V2X UE</w:t>
        </w:r>
        <w:r w:rsidR="00635566">
          <w:rPr>
            <w:noProof/>
            <w:lang w:val="en-US"/>
          </w:rPr>
          <w:t>; and</w:t>
        </w:r>
      </w:ins>
    </w:p>
    <w:p w14:paraId="03D9E4B3" w14:textId="77777777" w:rsidR="00635566" w:rsidRPr="00CE29B9" w:rsidRDefault="00635566" w:rsidP="00635566">
      <w:pPr>
        <w:pStyle w:val="B1"/>
        <w:rPr>
          <w:ins w:id="218" w:author="Huawei_CHV_2" w:date="2023-08-21T18:46:00Z"/>
          <w:lang w:eastAsia="zh-CN"/>
        </w:rPr>
      </w:pPr>
      <w:ins w:id="219" w:author="Huawei_CHV_2" w:date="2023-08-21T18:4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EF50D2">
          <w:rPr>
            <w:lang w:eastAsia="zh-CN"/>
          </w:rPr>
          <w:t>shall send the HTTP P</w:t>
        </w:r>
        <w:r>
          <w:rPr>
            <w:lang w:eastAsia="zh-CN"/>
          </w:rPr>
          <w:t>UT</w:t>
        </w:r>
        <w:r w:rsidRPr="00EF50D2">
          <w:rPr>
            <w:lang w:eastAsia="zh-CN"/>
          </w:rPr>
          <w:t xml:space="preserve">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>-</w:t>
        </w:r>
        <w:r>
          <w:rPr>
            <w:lang w:eastAsia="zh-CN"/>
          </w:rPr>
          <w:t>C</w:t>
        </w:r>
        <w:r w:rsidRPr="00EF50D2">
          <w:rPr>
            <w:lang w:eastAsia="zh-CN"/>
          </w:rPr>
          <w:t xml:space="preserve"> according to IETF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RFC</w:t>
        </w:r>
        <w:r>
          <w:rPr>
            <w:lang w:val="en-US" w:eastAsia="zh-CN"/>
          </w:rPr>
          <w:t> </w:t>
        </w:r>
        <w:r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B5D182C" w14:textId="4C273CA2" w:rsidR="00A50BA5" w:rsidRDefault="00A50BA5" w:rsidP="00A50BA5">
      <w:pPr>
        <w:pStyle w:val="Heading4"/>
        <w:rPr>
          <w:ins w:id="220" w:author="Huawei_CHV_2" w:date="2023-08-21T18:53:00Z"/>
          <w:lang w:eastAsia="zh-CN"/>
        </w:rPr>
      </w:pPr>
      <w:ins w:id="221" w:author="Huawei_CHV_2" w:date="2023-08-21T18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.x.2.2</w:t>
        </w:r>
        <w:r>
          <w:rPr>
            <w:lang w:eastAsia="zh-CN"/>
          </w:rPr>
          <w:tab/>
          <w:t>Client procedure</w:t>
        </w:r>
      </w:ins>
    </w:p>
    <w:p w14:paraId="7D7512D1" w14:textId="77777777" w:rsidR="00A50BA5" w:rsidRDefault="00A50BA5" w:rsidP="00A50BA5">
      <w:pPr>
        <w:rPr>
          <w:ins w:id="222" w:author="Huawei_CHV_2" w:date="2023-08-21T18:53:00Z"/>
          <w:lang w:eastAsia="zh-CN"/>
        </w:rPr>
      </w:pPr>
      <w:ins w:id="223" w:author="Huawei_CHV_2" w:date="2023-08-21T18:53:00Z">
        <w:r>
          <w:rPr>
            <w:lang w:eastAsia="zh-CN"/>
          </w:rPr>
          <w:t>Upon receiving an HTTP PUT request message containing:</w:t>
        </w:r>
      </w:ins>
    </w:p>
    <w:p w14:paraId="0F5FDD08" w14:textId="77777777" w:rsidR="00A50BA5" w:rsidRDefault="00A50BA5" w:rsidP="00A50BA5">
      <w:pPr>
        <w:pStyle w:val="B1"/>
        <w:rPr>
          <w:ins w:id="224" w:author="Huawei_CHV_2" w:date="2023-08-21T18:53:00Z"/>
          <w:lang w:eastAsia="zh-CN"/>
        </w:rPr>
      </w:pPr>
      <w:ins w:id="225" w:author="Huawei_CHV_2" w:date="2023-08-21T18:53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6BAF2E2E" w14:textId="1278DE48" w:rsidR="00A50BA5" w:rsidRDefault="00A50BA5" w:rsidP="00A50BA5">
      <w:pPr>
        <w:pStyle w:val="B1"/>
        <w:rPr>
          <w:ins w:id="226" w:author="Huawei_CHV_2" w:date="2023-08-21T18:53:00Z"/>
          <w:lang w:eastAsia="zh-CN"/>
        </w:rPr>
      </w:pPr>
      <w:ins w:id="227" w:author="Huawei_CHV_2" w:date="2023-08-21T18:5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</w:ins>
      <w:ins w:id="228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29" w:author="Huawei_CHV_2" w:date="2023-08-22T16:51:00Z">
        <w:r w:rsidR="00473CE7">
          <w:t>-notification</w:t>
        </w:r>
      </w:ins>
      <w:ins w:id="230" w:author="Huawei_CHV_2" w:date="2023-08-21T18:53:00Z">
        <w:r>
          <w:rPr>
            <w:lang w:eastAsia="zh-CN"/>
          </w:rPr>
          <w:t>&gt; element in the &lt;VAE-info&gt; root element;</w:t>
        </w:r>
      </w:ins>
    </w:p>
    <w:p w14:paraId="3A8B9658" w14:textId="41F42462" w:rsidR="00A50BA5" w:rsidRPr="00EB7059" w:rsidRDefault="00A50BA5" w:rsidP="00A50BA5">
      <w:pPr>
        <w:rPr>
          <w:ins w:id="231" w:author="Huawei_CHV_2" w:date="2023-08-21T18:53:00Z"/>
          <w:lang w:eastAsia="zh-CN"/>
        </w:rPr>
      </w:pPr>
      <w:ins w:id="232" w:author="Huawei_CHV_2" w:date="2023-08-21T18:53:00Z">
        <w:r>
          <w:rPr>
            <w:lang w:eastAsia="zh-CN"/>
          </w:rPr>
          <w:t xml:space="preserve">the VAE-C shall store </w:t>
        </w:r>
        <w:r w:rsidRPr="00EB7059">
          <w:rPr>
            <w:lang w:eastAsia="zh-CN"/>
          </w:rPr>
          <w:t xml:space="preserve">the </w:t>
        </w:r>
        <w:r>
          <w:rPr>
            <w:lang w:eastAsia="zh-CN"/>
          </w:rPr>
          <w:t>content of the &lt;</w:t>
        </w:r>
      </w:ins>
      <w:ins w:id="233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34" w:author="Huawei_CHV_2" w:date="2023-08-22T16:51:00Z">
        <w:r w:rsidR="00473CE7">
          <w:t>-notification</w:t>
        </w:r>
      </w:ins>
      <w:ins w:id="235" w:author="Huawei_CHV_2" w:date="2023-08-21T18:53:00Z">
        <w:r>
          <w:rPr>
            <w:lang w:eastAsia="zh-CN"/>
          </w:rPr>
          <w:t>&gt; element.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9C727" w14:textId="77777777" w:rsidR="00876EF9" w:rsidRDefault="00876EF9">
      <w:r>
        <w:separator/>
      </w:r>
    </w:p>
  </w:endnote>
  <w:endnote w:type="continuationSeparator" w:id="0">
    <w:p w14:paraId="51A3D803" w14:textId="77777777" w:rsidR="00876EF9" w:rsidRDefault="0087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E73E2" w14:textId="77777777" w:rsidR="00876EF9" w:rsidRDefault="00876EF9">
      <w:r>
        <w:separator/>
      </w:r>
    </w:p>
  </w:footnote>
  <w:footnote w:type="continuationSeparator" w:id="0">
    <w:p w14:paraId="0204D867" w14:textId="77777777" w:rsidR="00876EF9" w:rsidRDefault="00876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8335C"/>
    <w:rsid w:val="000A6394"/>
    <w:rsid w:val="000B7FED"/>
    <w:rsid w:val="000C038A"/>
    <w:rsid w:val="000C6598"/>
    <w:rsid w:val="000C6DF8"/>
    <w:rsid w:val="000D0111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C5E5B"/>
    <w:rsid w:val="001E41F3"/>
    <w:rsid w:val="001E6D7B"/>
    <w:rsid w:val="001F764D"/>
    <w:rsid w:val="00200D0A"/>
    <w:rsid w:val="0020503C"/>
    <w:rsid w:val="00210707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D498C"/>
    <w:rsid w:val="002E472E"/>
    <w:rsid w:val="0030389D"/>
    <w:rsid w:val="00305409"/>
    <w:rsid w:val="00305F43"/>
    <w:rsid w:val="00311F2A"/>
    <w:rsid w:val="00332F4B"/>
    <w:rsid w:val="003609EF"/>
    <w:rsid w:val="0036231A"/>
    <w:rsid w:val="00374DD4"/>
    <w:rsid w:val="003A1F04"/>
    <w:rsid w:val="003C1642"/>
    <w:rsid w:val="003C423F"/>
    <w:rsid w:val="003E1A36"/>
    <w:rsid w:val="00410371"/>
    <w:rsid w:val="00413D7F"/>
    <w:rsid w:val="00416780"/>
    <w:rsid w:val="004242F1"/>
    <w:rsid w:val="0042640D"/>
    <w:rsid w:val="00453F3E"/>
    <w:rsid w:val="00473CE7"/>
    <w:rsid w:val="004B66F5"/>
    <w:rsid w:val="004B75B7"/>
    <w:rsid w:val="004C5ABA"/>
    <w:rsid w:val="004D3B70"/>
    <w:rsid w:val="004F073D"/>
    <w:rsid w:val="005141D9"/>
    <w:rsid w:val="0051580D"/>
    <w:rsid w:val="00520CA3"/>
    <w:rsid w:val="00547111"/>
    <w:rsid w:val="00553B66"/>
    <w:rsid w:val="00592D74"/>
    <w:rsid w:val="005E2C44"/>
    <w:rsid w:val="005F26A0"/>
    <w:rsid w:val="0062017A"/>
    <w:rsid w:val="006205C6"/>
    <w:rsid w:val="00621188"/>
    <w:rsid w:val="006257ED"/>
    <w:rsid w:val="00635566"/>
    <w:rsid w:val="00650D7A"/>
    <w:rsid w:val="00653DE4"/>
    <w:rsid w:val="00665C47"/>
    <w:rsid w:val="00695808"/>
    <w:rsid w:val="006B46FB"/>
    <w:rsid w:val="006E21FB"/>
    <w:rsid w:val="006E4ED7"/>
    <w:rsid w:val="006F7EDC"/>
    <w:rsid w:val="00705188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04CE"/>
    <w:rsid w:val="007C2097"/>
    <w:rsid w:val="007D6A07"/>
    <w:rsid w:val="007D6A43"/>
    <w:rsid w:val="007F2AE4"/>
    <w:rsid w:val="007F7259"/>
    <w:rsid w:val="008040A8"/>
    <w:rsid w:val="00804359"/>
    <w:rsid w:val="008279FA"/>
    <w:rsid w:val="008405E6"/>
    <w:rsid w:val="008626E7"/>
    <w:rsid w:val="00870EE7"/>
    <w:rsid w:val="00876C94"/>
    <w:rsid w:val="00876EF9"/>
    <w:rsid w:val="00882536"/>
    <w:rsid w:val="008863B9"/>
    <w:rsid w:val="008967B3"/>
    <w:rsid w:val="00896A3E"/>
    <w:rsid w:val="00897EE8"/>
    <w:rsid w:val="008A45A6"/>
    <w:rsid w:val="008C11E9"/>
    <w:rsid w:val="008D3CCC"/>
    <w:rsid w:val="008F15C5"/>
    <w:rsid w:val="008F3789"/>
    <w:rsid w:val="008F686C"/>
    <w:rsid w:val="00900D7B"/>
    <w:rsid w:val="009148DE"/>
    <w:rsid w:val="00941E30"/>
    <w:rsid w:val="0096697E"/>
    <w:rsid w:val="009777D9"/>
    <w:rsid w:val="00991B88"/>
    <w:rsid w:val="009A2511"/>
    <w:rsid w:val="009A5753"/>
    <w:rsid w:val="009A579D"/>
    <w:rsid w:val="009B0BAB"/>
    <w:rsid w:val="009C52DF"/>
    <w:rsid w:val="009D7DD4"/>
    <w:rsid w:val="009E3297"/>
    <w:rsid w:val="009F2AF7"/>
    <w:rsid w:val="009F3A2D"/>
    <w:rsid w:val="009F734F"/>
    <w:rsid w:val="00A12D5D"/>
    <w:rsid w:val="00A246B6"/>
    <w:rsid w:val="00A312E5"/>
    <w:rsid w:val="00A345DF"/>
    <w:rsid w:val="00A47E70"/>
    <w:rsid w:val="00A50BA5"/>
    <w:rsid w:val="00A50CF0"/>
    <w:rsid w:val="00A64D3C"/>
    <w:rsid w:val="00A7671C"/>
    <w:rsid w:val="00A80F6E"/>
    <w:rsid w:val="00AA2CBC"/>
    <w:rsid w:val="00AA5007"/>
    <w:rsid w:val="00AA59AA"/>
    <w:rsid w:val="00AC5820"/>
    <w:rsid w:val="00AC7E5E"/>
    <w:rsid w:val="00AD0C7E"/>
    <w:rsid w:val="00AD1CD8"/>
    <w:rsid w:val="00B07554"/>
    <w:rsid w:val="00B258BB"/>
    <w:rsid w:val="00B43F4A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B2B8E"/>
    <w:rsid w:val="00CB7794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DF76F1"/>
    <w:rsid w:val="00E13F3D"/>
    <w:rsid w:val="00E33CFB"/>
    <w:rsid w:val="00E34898"/>
    <w:rsid w:val="00E758B5"/>
    <w:rsid w:val="00EB09B7"/>
    <w:rsid w:val="00EE7D7C"/>
    <w:rsid w:val="00EF3793"/>
    <w:rsid w:val="00EF7618"/>
    <w:rsid w:val="00F03B47"/>
    <w:rsid w:val="00F166AE"/>
    <w:rsid w:val="00F25D98"/>
    <w:rsid w:val="00F300FB"/>
    <w:rsid w:val="00F50BCE"/>
    <w:rsid w:val="00F61657"/>
    <w:rsid w:val="00F7453D"/>
    <w:rsid w:val="00F918C0"/>
    <w:rsid w:val="00FA6A9A"/>
    <w:rsid w:val="00FB5817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TAHCar">
    <w:name w:val="TAH Car"/>
    <w:rsid w:val="007C04CE"/>
    <w:rPr>
      <w:rFonts w:ascii="Arial" w:hAnsi="Arial"/>
      <w:b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BD5B9-CDD2-46DD-A408-0FAD5989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1900-01-01T00:00:00Z</cp:lastPrinted>
  <dcterms:created xsi:type="dcterms:W3CDTF">2023-08-23T11:36:00Z</dcterms:created>
  <dcterms:modified xsi:type="dcterms:W3CDTF">2023-08-23T11:45:00Z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