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FA585" w14:textId="24875E2B" w:rsidR="000B62EC" w:rsidRDefault="000B62EC" w:rsidP="00FB75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A60004" w:rsidRPr="00A60004">
        <w:rPr>
          <w:b/>
          <w:noProof/>
          <w:sz w:val="24"/>
        </w:rPr>
        <w:t>C1-</w:t>
      </w:r>
      <w:r w:rsidR="00131E1D" w:rsidRPr="00A60004">
        <w:rPr>
          <w:b/>
          <w:noProof/>
          <w:sz w:val="24"/>
        </w:rPr>
        <w:t>23</w:t>
      </w:r>
      <w:r w:rsidR="00131E1D">
        <w:rPr>
          <w:b/>
          <w:noProof/>
          <w:sz w:val="24"/>
        </w:rPr>
        <w:t>6022</w:t>
      </w:r>
    </w:p>
    <w:p w14:paraId="569D9603" w14:textId="77777777" w:rsidR="000B62EC" w:rsidRDefault="000B62EC" w:rsidP="000B6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C4A3C" w:rsidR="001E41F3" w:rsidRPr="00410371" w:rsidRDefault="00014E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0EC5">
                <w:rPr>
                  <w:b/>
                  <w:noProof/>
                  <w:sz w:val="28"/>
                </w:rPr>
                <w:t>24.</w:t>
              </w:r>
              <w:r w:rsidR="007428DC">
                <w:rPr>
                  <w:b/>
                  <w:noProof/>
                  <w:sz w:val="28"/>
                </w:rPr>
                <w:t>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EB1CCF" w:rsidR="001E41F3" w:rsidRPr="00410371" w:rsidRDefault="00014E2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0EC5">
                <w:rPr>
                  <w:b/>
                  <w:noProof/>
                  <w:sz w:val="28"/>
                </w:rPr>
                <w:t>00</w:t>
              </w:r>
              <w:r w:rsidR="00A60004">
                <w:rPr>
                  <w:b/>
                  <w:noProof/>
                  <w:sz w:val="28"/>
                </w:rPr>
                <w:t>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83A71D" w:rsidR="001E41F3" w:rsidRPr="00410371" w:rsidRDefault="00014E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70EC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2748B2" w:rsidR="001E41F3" w:rsidRPr="00410371" w:rsidRDefault="00014E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0EC5">
                <w:rPr>
                  <w:b/>
                  <w:noProof/>
                  <w:sz w:val="28"/>
                </w:rPr>
                <w:t>1</w:t>
              </w:r>
              <w:r w:rsidR="00191D45">
                <w:rPr>
                  <w:b/>
                  <w:noProof/>
                  <w:sz w:val="28"/>
                </w:rPr>
                <w:t>8</w:t>
              </w:r>
              <w:r w:rsidR="00B70EC5">
                <w:rPr>
                  <w:b/>
                  <w:noProof/>
                  <w:sz w:val="28"/>
                </w:rPr>
                <w:t>.</w:t>
              </w:r>
              <w:r w:rsidR="00191D45">
                <w:rPr>
                  <w:b/>
                  <w:noProof/>
                  <w:sz w:val="28"/>
                </w:rPr>
                <w:t>0</w:t>
              </w:r>
              <w:r w:rsidR="00B70EC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2DCBF" w:rsidR="00F25D98" w:rsidRDefault="00106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B4A8D" w:rsidR="00F25D98" w:rsidRDefault="001063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5675CA" w:rsidR="001E41F3" w:rsidRDefault="002F6F37">
            <w:pPr>
              <w:pStyle w:val="CRCoverPage"/>
              <w:spacing w:after="0"/>
              <w:ind w:left="100"/>
              <w:rPr>
                <w:noProof/>
              </w:rPr>
            </w:pPr>
            <w:r w:rsidRPr="002F6F37">
              <w:rPr>
                <w:lang w:val="en-US"/>
              </w:rPr>
              <w:t xml:space="preserve">Structure and Data semantics for </w:t>
            </w:r>
            <w:r w:rsidR="00D46A50">
              <w:t xml:space="preserve">DAA support </w:t>
            </w:r>
            <w:r w:rsidR="00D46A50">
              <w:rPr>
                <w:lang w:val="en-US"/>
              </w:rPr>
              <w:t>involving UAVs with/without U2X support</w:t>
            </w:r>
            <w:r w:rsidR="00D46A50"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02524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FE7CC" w:rsidR="001E41F3" w:rsidRDefault="00BE1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13EB9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D62732" w:rsidR="001E41F3" w:rsidRDefault="00014E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2C18">
                <w:rPr>
                  <w:noProof/>
                </w:rPr>
                <w:t>2023-0</w:t>
              </w:r>
              <w:r w:rsidR="00191D45">
                <w:rPr>
                  <w:noProof/>
                </w:rPr>
                <w:t>8</w:t>
              </w:r>
              <w:r w:rsidR="00EC2C18">
                <w:rPr>
                  <w:noProof/>
                </w:rPr>
                <w:t>-1</w:t>
              </w:r>
              <w:r w:rsidR="00191D45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79603" w:rsidR="001E41F3" w:rsidRDefault="00014E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3ED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0E3B8" w:rsidR="001E41F3" w:rsidRDefault="00014E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33ED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07DCA8" w:rsidR="0010634F" w:rsidRDefault="00075D4D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structures and data semantics for the</w:t>
            </w:r>
            <w:r w:rsidR="009147AA">
              <w:t xml:space="preserve"> </w:t>
            </w:r>
            <w:r w:rsidR="0010634F">
              <w:t xml:space="preserve">DAA support </w:t>
            </w:r>
            <w:r w:rsidR="00737626">
              <w:rPr>
                <w:lang w:val="en-US"/>
              </w:rPr>
              <w:t>involving UAVs with</w:t>
            </w:r>
            <w:r>
              <w:rPr>
                <w:lang w:val="en-US"/>
              </w:rPr>
              <w:t>/without</w:t>
            </w:r>
            <w:r w:rsidR="00737626">
              <w:rPr>
                <w:lang w:val="en-US"/>
              </w:rPr>
              <w:t xml:space="preserve"> U2X support</w:t>
            </w:r>
            <w:r w:rsidR="0010634F">
              <w:t xml:space="preserve"> </w:t>
            </w:r>
            <w:r w:rsidR="009147AA">
              <w:t xml:space="preserve">procedure </w:t>
            </w:r>
            <w:r w:rsidR="0010634F">
              <w:t>is missing.</w:t>
            </w:r>
          </w:p>
        </w:tc>
      </w:tr>
      <w:tr w:rsidR="001063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6CEDD8" w:rsidR="0010634F" w:rsidRDefault="001A5BC8" w:rsidP="0010634F">
            <w:pPr>
              <w:pStyle w:val="CRCoverPage"/>
              <w:spacing w:after="0"/>
              <w:ind w:left="100"/>
              <w:rPr>
                <w:noProof/>
              </w:rPr>
            </w:pPr>
            <w:r w:rsidRPr="001A5BC8">
              <w:rPr>
                <w:noProof/>
              </w:rPr>
              <w:t xml:space="preserve">Data structures and data semantics for the DAA support involving UAVs with/without U2X support procedure </w:t>
            </w:r>
            <w:r w:rsidR="0010634F">
              <w:rPr>
                <w:noProof/>
              </w:rPr>
              <w:t>are added.</w:t>
            </w:r>
          </w:p>
        </w:tc>
      </w:tr>
      <w:tr w:rsidR="001063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A5BD43" w:rsidR="0010634F" w:rsidRDefault="002A6C3C" w:rsidP="0010634F">
            <w:pPr>
              <w:pStyle w:val="CRCoverPage"/>
              <w:spacing w:after="0"/>
              <w:ind w:left="100"/>
              <w:rPr>
                <w:noProof/>
              </w:rPr>
            </w:pPr>
            <w:r w:rsidRPr="002A6C3C">
              <w:rPr>
                <w:noProof/>
              </w:rPr>
              <w:t xml:space="preserve">Data structures and data semantics for the DAA support involving UAVs with/without U2X support procedure </w:t>
            </w:r>
            <w:r>
              <w:rPr>
                <w:noProof/>
              </w:rPr>
              <w:t xml:space="preserve">will </w:t>
            </w:r>
            <w:r w:rsidR="0010634F">
              <w:rPr>
                <w:noProof/>
              </w:rPr>
              <w:t>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B3E828" w:rsidR="001E41F3" w:rsidRDefault="00737626">
            <w:pPr>
              <w:pStyle w:val="CRCoverPage"/>
              <w:spacing w:after="0"/>
              <w:ind w:left="100"/>
              <w:rPr>
                <w:noProof/>
              </w:rPr>
            </w:pPr>
            <w:r w:rsidRPr="00F97616">
              <w:rPr>
                <w:noProof/>
                <w:lang w:val="en-US"/>
              </w:rPr>
              <w:t xml:space="preserve"> </w:t>
            </w:r>
            <w:r w:rsidR="00CB3AF5">
              <w:rPr>
                <w:noProof/>
                <w:lang w:val="en-US"/>
              </w:rPr>
              <w:t>7.2</w:t>
            </w:r>
            <w:r w:rsidR="00162667">
              <w:rPr>
                <w:noProof/>
                <w:lang w:val="en-US"/>
              </w:rPr>
              <w:t>, 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68481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6391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99E8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214171" w14:textId="77777777" w:rsidR="0010634F" w:rsidRDefault="0010634F" w:rsidP="0010634F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228858E">
        <w:rPr>
          <w:noProof/>
          <w:highlight w:val="green"/>
        </w:rPr>
        <w:lastRenderedPageBreak/>
        <w:t>***** First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216CC5C8" w14:textId="77777777" w:rsidR="0076329E" w:rsidRDefault="0076329E" w:rsidP="0076329E">
      <w:pPr>
        <w:pStyle w:val="Heading2"/>
      </w:pPr>
      <w:bookmarkStart w:id="8" w:name="_Toc34309593"/>
      <w:bookmarkStart w:id="9" w:name="_Toc43231229"/>
      <w:bookmarkStart w:id="10" w:name="_Toc43296160"/>
      <w:bookmarkStart w:id="11" w:name="_Toc43400277"/>
      <w:bookmarkStart w:id="12" w:name="_Toc43400894"/>
      <w:bookmarkStart w:id="13" w:name="_Toc45216719"/>
      <w:bookmarkStart w:id="14" w:name="_Toc51938265"/>
      <w:bookmarkStart w:id="15" w:name="_Toc51938800"/>
      <w:bookmarkStart w:id="16" w:name="_Toc88808513"/>
      <w:bookmarkStart w:id="17" w:name="_Toc138329594"/>
      <w:r>
        <w:t>7.2</w:t>
      </w:r>
      <w:r w:rsidRPr="0073469F">
        <w:tab/>
      </w:r>
      <w:r>
        <w:t>Structure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4EC4226" w14:textId="52A2630A" w:rsidR="0076329E" w:rsidRDefault="0076329E" w:rsidP="0076329E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UAE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</w:t>
      </w:r>
      <w:r w:rsidRPr="00835208">
        <w:rPr>
          <w:lang w:eastAsia="x-none"/>
        </w:rPr>
        <w:t>use</w:t>
      </w:r>
      <w:r w:rsidRPr="00835208">
        <w:t> </w:t>
      </w:r>
      <w:del w:id="18" w:author="Taimoor" w:date="2023-08-13T22:43:00Z">
        <w:r w:rsidRPr="00835208" w:rsidDel="0065593E">
          <w:delText>8</w:delText>
        </w:r>
      </w:del>
      <w:ins w:id="19" w:author="Taimoor" w:date="2023-08-13T22:43:00Z">
        <w:r w:rsidR="0065593E">
          <w:t>7</w:t>
        </w:r>
      </w:ins>
      <w:r w:rsidRPr="00835208">
        <w:rPr>
          <w:lang w:eastAsia="x-none"/>
        </w:rPr>
        <w:t>.4.</w:t>
      </w:r>
    </w:p>
    <w:p w14:paraId="56B2AA5C" w14:textId="77777777" w:rsidR="0076329E" w:rsidRDefault="0076329E" w:rsidP="0076329E">
      <w:pPr>
        <w:rPr>
          <w:lang w:eastAsia="x-none"/>
        </w:rPr>
      </w:pPr>
      <w:r>
        <w:t>The &lt;UAE-info&gt; element shall be t</w:t>
      </w:r>
      <w:r>
        <w:rPr>
          <w:lang w:eastAsia="x-none"/>
        </w:rPr>
        <w:t>he root element of the UAE document.</w:t>
      </w:r>
    </w:p>
    <w:p w14:paraId="1F3E5D3F" w14:textId="77777777" w:rsidR="0076329E" w:rsidRDefault="0076329E" w:rsidP="0076329E">
      <w:r>
        <w:t xml:space="preserve">The &lt;UAE-info&gt;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368BFADA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9D4403">
        <w:t>&lt;c2-mode</w:t>
      </w:r>
      <w:r>
        <w:t>s</w:t>
      </w:r>
      <w:r w:rsidRPr="009D4403">
        <w:t>-switching-configuration-info&gt;</w:t>
      </w:r>
      <w:r>
        <w:t xml:space="preserve"> element;</w:t>
      </w:r>
    </w:p>
    <w:p w14:paraId="3323432E" w14:textId="77777777" w:rsidR="0076329E" w:rsidRPr="00D000DB" w:rsidRDefault="0076329E" w:rsidP="0076329E">
      <w:pPr>
        <w:pStyle w:val="B1"/>
        <w:rPr>
          <w:lang w:val="fr-FR"/>
        </w:rPr>
      </w:pPr>
      <w:r w:rsidRPr="00D000DB">
        <w:rPr>
          <w:lang w:val="fr-FR"/>
        </w:rPr>
        <w:t>b)</w:t>
      </w:r>
      <w:r w:rsidRPr="00D000DB">
        <w:rPr>
          <w:lang w:val="fr-FR"/>
        </w:rPr>
        <w:tab/>
        <w:t xml:space="preserve">a &lt;C2-communication-mode-notification-info&gt; </w:t>
      </w:r>
      <w:proofErr w:type="spellStart"/>
      <w:r w:rsidRPr="00D000DB">
        <w:rPr>
          <w:lang w:val="fr-FR"/>
        </w:rPr>
        <w:t>element</w:t>
      </w:r>
      <w:proofErr w:type="spellEnd"/>
      <w:r w:rsidRPr="00D000DB">
        <w:rPr>
          <w:lang w:val="fr-FR"/>
        </w:rPr>
        <w:t>;</w:t>
      </w:r>
    </w:p>
    <w:p w14:paraId="6AD50836" w14:textId="77777777" w:rsidR="0076329E" w:rsidRDefault="0076329E" w:rsidP="0076329E">
      <w:pPr>
        <w:pStyle w:val="B1"/>
      </w:pPr>
      <w:r>
        <w:t>c)</w:t>
      </w:r>
      <w:r>
        <w:tab/>
        <w:t xml:space="preserve">a </w:t>
      </w:r>
      <w:r w:rsidRPr="00573297">
        <w:t>&lt;C2-related-trigger-event-report&gt; element</w:t>
      </w:r>
      <w:r>
        <w:t>;</w:t>
      </w:r>
    </w:p>
    <w:p w14:paraId="09A8EAEB" w14:textId="77777777" w:rsidR="0076329E" w:rsidRDefault="0076329E" w:rsidP="0076329E">
      <w:pPr>
        <w:pStyle w:val="B1"/>
      </w:pPr>
      <w:r>
        <w:t>d)</w:t>
      </w:r>
      <w:r>
        <w:tab/>
        <w:t xml:space="preserve">a </w:t>
      </w:r>
      <w:r w:rsidRPr="00573297">
        <w:t>&lt;C2-operation-mode-switching&gt;</w:t>
      </w:r>
      <w:r>
        <w:t xml:space="preserve"> element;</w:t>
      </w:r>
    </w:p>
    <w:p w14:paraId="3048F10B" w14:textId="77777777" w:rsidR="0076329E" w:rsidRPr="000561F1" w:rsidRDefault="0076329E" w:rsidP="0076329E">
      <w:pPr>
        <w:pStyle w:val="B1"/>
        <w:rPr>
          <w:lang w:val="it-IT"/>
        </w:rPr>
      </w:pPr>
      <w:r w:rsidRPr="000561F1">
        <w:rPr>
          <w:lang w:val="it-IT"/>
        </w:rPr>
        <w:t>e)</w:t>
      </w:r>
      <w:r w:rsidRPr="000561F1">
        <w:rPr>
          <w:lang w:val="it-IT"/>
        </w:rPr>
        <w:tab/>
        <w:t>a &lt;UAV-application-message-info&gt; element</w:t>
      </w:r>
      <w:r w:rsidRPr="000561F1">
        <w:rPr>
          <w:rFonts w:hint="eastAsia"/>
          <w:lang w:val="it-IT" w:eastAsia="zh-CN"/>
        </w:rPr>
        <w:t>;</w:t>
      </w:r>
    </w:p>
    <w:p w14:paraId="79540B42" w14:textId="77777777" w:rsidR="0076329E" w:rsidRDefault="0076329E" w:rsidP="0076329E">
      <w:pPr>
        <w:pStyle w:val="B1"/>
      </w:pPr>
      <w:r>
        <w:t>f)</w:t>
      </w:r>
      <w:r>
        <w:tab/>
        <w:t xml:space="preserve">a </w:t>
      </w:r>
      <w:r w:rsidRPr="00E93265">
        <w:t>&lt;C2-operation-mode-switching-performed&gt;</w:t>
      </w:r>
      <w:r>
        <w:t xml:space="preserve"> element</w:t>
      </w:r>
      <w:r>
        <w:rPr>
          <w:lang w:eastAsia="zh-CN"/>
        </w:rPr>
        <w:t>;</w:t>
      </w:r>
    </w:p>
    <w:p w14:paraId="2840E222" w14:textId="77777777" w:rsidR="0076329E" w:rsidRDefault="0076329E" w:rsidP="0076329E">
      <w:pPr>
        <w:pStyle w:val="B1"/>
      </w:pPr>
      <w:r>
        <w:t>g)</w:t>
      </w:r>
      <w:r>
        <w:tab/>
        <w:t>a &lt;registration-info&gt; element</w:t>
      </w:r>
      <w:r>
        <w:rPr>
          <w:lang w:eastAsia="zh-CN"/>
        </w:rPr>
        <w:t>;</w:t>
      </w:r>
    </w:p>
    <w:p w14:paraId="5C2FEF44" w14:textId="77777777" w:rsidR="0076329E" w:rsidRPr="00835208" w:rsidRDefault="0076329E" w:rsidP="0076329E">
      <w:pPr>
        <w:pStyle w:val="B1"/>
      </w:pPr>
      <w:r w:rsidRPr="00835208">
        <w:rPr>
          <w:lang w:eastAsia="zh-CN"/>
        </w:rPr>
        <w:t>h</w:t>
      </w:r>
      <w:r w:rsidRPr="00835208">
        <w:t>)</w:t>
      </w:r>
      <w:r w:rsidRPr="00835208">
        <w:tab/>
        <w:t>a &lt;de-registration-info&gt; element;</w:t>
      </w:r>
    </w:p>
    <w:p w14:paraId="4F3F7B74" w14:textId="713A2EE9" w:rsidR="00835208" w:rsidRPr="00835208" w:rsidRDefault="00835208" w:rsidP="00835208">
      <w:pPr>
        <w:pStyle w:val="B1"/>
        <w:rPr>
          <w:ins w:id="20" w:author="Taimoor" w:date="2023-08-13T22:14:00Z"/>
          <w:lang w:val="en-US"/>
        </w:rPr>
      </w:pPr>
      <w:proofErr w:type="spellStart"/>
      <w:ins w:id="21" w:author="Taimoor" w:date="2023-08-13T22:14:00Z">
        <w:r w:rsidRPr="00835208">
          <w:rPr>
            <w:lang w:val="en-US"/>
          </w:rPr>
          <w:t>i</w:t>
        </w:r>
        <w:proofErr w:type="spellEnd"/>
        <w:r w:rsidRPr="00835208">
          <w:rPr>
            <w:lang w:val="en-US"/>
          </w:rPr>
          <w:t>)</w:t>
        </w:r>
        <w:r w:rsidRPr="00835208">
          <w:rPr>
            <w:lang w:val="en-US"/>
          </w:rPr>
          <w:tab/>
        </w:r>
      </w:ins>
      <w:ins w:id="22" w:author="Taimoor" w:date="2023-08-13T22:15:00Z">
        <w:r w:rsidR="003E0605">
          <w:rPr>
            <w:lang w:val="en-US"/>
          </w:rPr>
          <w:t xml:space="preserve">a </w:t>
        </w:r>
      </w:ins>
      <w:ins w:id="23" w:author="Taimoor" w:date="2023-08-13T22:14:00Z">
        <w:r w:rsidRPr="00835208">
          <w:rPr>
            <w:lang w:val="en-US"/>
          </w:rPr>
          <w:t>&lt;DAA-support-configuration-info&gt; element;</w:t>
        </w:r>
      </w:ins>
    </w:p>
    <w:p w14:paraId="516FDE3E" w14:textId="77777777" w:rsidR="00835208" w:rsidRPr="00835208" w:rsidRDefault="00835208" w:rsidP="00835208">
      <w:pPr>
        <w:pStyle w:val="B1"/>
        <w:rPr>
          <w:ins w:id="24" w:author="Taimoor" w:date="2023-08-13T22:14:00Z"/>
          <w:lang w:val="en-US"/>
        </w:rPr>
      </w:pPr>
      <w:ins w:id="25" w:author="Taimoor" w:date="2023-08-13T22:14:00Z">
        <w:r w:rsidRPr="00835208">
          <w:rPr>
            <w:lang w:val="en-US"/>
          </w:rPr>
          <w:t>j)</w:t>
        </w:r>
        <w:r w:rsidRPr="00835208">
          <w:rPr>
            <w:lang w:val="en-US"/>
          </w:rPr>
          <w:tab/>
          <w:t>a &lt;DAA-client-event-info&gt; element; and</w:t>
        </w:r>
      </w:ins>
    </w:p>
    <w:p w14:paraId="4BADC6D7" w14:textId="77777777" w:rsidR="00835208" w:rsidRPr="00835208" w:rsidRDefault="00835208" w:rsidP="00835208">
      <w:pPr>
        <w:pStyle w:val="B1"/>
        <w:rPr>
          <w:ins w:id="26" w:author="Taimoor" w:date="2023-08-13T22:14:00Z"/>
          <w:lang w:val="en-US"/>
        </w:rPr>
      </w:pPr>
      <w:ins w:id="27" w:author="Taimoor" w:date="2023-08-13T22:14:00Z">
        <w:r w:rsidRPr="00835208">
          <w:rPr>
            <w:lang w:val="en-US"/>
          </w:rPr>
          <w:t>k)</w:t>
        </w:r>
        <w:r w:rsidRPr="00835208">
          <w:rPr>
            <w:lang w:val="en-US"/>
          </w:rPr>
          <w:tab/>
          <w:t>a &lt;DAA-server-event-info&gt; element.</w:t>
        </w:r>
      </w:ins>
    </w:p>
    <w:p w14:paraId="4C50CBCC" w14:textId="77777777" w:rsidR="0076329E" w:rsidRDefault="0076329E" w:rsidP="0076329E">
      <w:r>
        <w:t xml:space="preserve">The </w:t>
      </w:r>
      <w:r w:rsidRPr="009D4403">
        <w:t>&lt;c2-</w:t>
      </w:r>
      <w:r w:rsidRPr="006E1614">
        <w:t xml:space="preserve"> communication-</w:t>
      </w:r>
      <w:r w:rsidRPr="009D4403">
        <w:t>mode</w:t>
      </w:r>
      <w:r>
        <w:t>s</w:t>
      </w:r>
      <w:r w:rsidRPr="009D4403">
        <w:t>-configuration-info&gt;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52A73750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B80A93">
        <w:t>&lt;UAS-id&gt;</w:t>
      </w:r>
      <w:r>
        <w:t xml:space="preserve"> element;</w:t>
      </w:r>
    </w:p>
    <w:p w14:paraId="7401C89C" w14:textId="77777777" w:rsidR="0076329E" w:rsidRDefault="0076329E" w:rsidP="0076329E">
      <w:pPr>
        <w:pStyle w:val="B1"/>
      </w:pPr>
      <w:r>
        <w:t>b)</w:t>
      </w:r>
      <w:r>
        <w:tab/>
        <w:t>a &lt;C2-operation-mode-management-configuration&gt; element which shall include the followings:</w:t>
      </w:r>
    </w:p>
    <w:p w14:paraId="0379ECA1" w14:textId="77777777" w:rsidR="0076329E" w:rsidRDefault="0076329E" w:rsidP="0076329E">
      <w:pPr>
        <w:pStyle w:val="B1"/>
      </w:pPr>
      <w:r>
        <w:t>1)</w:t>
      </w:r>
      <w:r>
        <w:tab/>
        <w:t xml:space="preserve">a </w:t>
      </w:r>
      <w:r w:rsidRPr="00B80A93">
        <w:t>&lt;C2-operation mode-management-requirement&gt;</w:t>
      </w:r>
      <w:r>
        <w:t xml:space="preserve"> element;</w:t>
      </w:r>
    </w:p>
    <w:p w14:paraId="77779BF3" w14:textId="77777777" w:rsidR="0076329E" w:rsidRDefault="0076329E" w:rsidP="0076329E">
      <w:pPr>
        <w:pStyle w:val="B1"/>
      </w:pPr>
      <w:r>
        <w:t>2)</w:t>
      </w:r>
      <w:r>
        <w:tab/>
        <w:t xml:space="preserve">an </w:t>
      </w:r>
      <w:r w:rsidRPr="00B80A93">
        <w:t>&lt;allowed-C2-communication-modes&gt;</w:t>
      </w:r>
      <w:r>
        <w:t xml:space="preserve"> element;</w:t>
      </w:r>
    </w:p>
    <w:p w14:paraId="42A6B3B6" w14:textId="77777777" w:rsidR="0076329E" w:rsidRDefault="0076329E" w:rsidP="0076329E">
      <w:pPr>
        <w:pStyle w:val="B1"/>
      </w:pPr>
      <w:r>
        <w:t>3)</w:t>
      </w:r>
      <w:r>
        <w:tab/>
        <w:t xml:space="preserve">a </w:t>
      </w:r>
      <w:r w:rsidRPr="00B80A93">
        <w:t>&lt;primary-C2-communication-mode&gt;</w:t>
      </w:r>
      <w:r>
        <w:t xml:space="preserve"> element;</w:t>
      </w:r>
    </w:p>
    <w:p w14:paraId="10491F77" w14:textId="77777777" w:rsidR="0076329E" w:rsidRDefault="0076329E" w:rsidP="0076329E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a </w:t>
      </w:r>
      <w:r w:rsidRPr="00B80A93">
        <w:rPr>
          <w:lang w:eastAsia="zh-CN"/>
        </w:rPr>
        <w:t>&lt;secondary-C2-communication-mode&gt;</w:t>
      </w:r>
      <w:r>
        <w:rPr>
          <w:lang w:eastAsia="zh-CN"/>
        </w:rPr>
        <w:t xml:space="preserve"> element;</w:t>
      </w:r>
      <w:r w:rsidRPr="00083DE6">
        <w:rPr>
          <w:lang w:eastAsia="zh-CN"/>
        </w:rPr>
        <w:t xml:space="preserve"> and</w:t>
      </w:r>
    </w:p>
    <w:p w14:paraId="6048E39B" w14:textId="77777777" w:rsidR="0076329E" w:rsidRDefault="0076329E" w:rsidP="0076329E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a </w:t>
      </w:r>
      <w:r w:rsidRPr="00B80A93">
        <w:rPr>
          <w:lang w:eastAsia="zh-CN"/>
        </w:rPr>
        <w:t>&lt;policy-of –C2-switching&gt;</w:t>
      </w:r>
      <w:r>
        <w:rPr>
          <w:lang w:eastAsia="zh-CN"/>
        </w:rPr>
        <w:t xml:space="preserve"> element; and</w:t>
      </w:r>
    </w:p>
    <w:p w14:paraId="6750A72B" w14:textId="77777777" w:rsidR="0076329E" w:rsidRDefault="0076329E" w:rsidP="0076329E">
      <w:pPr>
        <w:pStyle w:val="B1"/>
      </w:pPr>
      <w:r>
        <w:t>c)</w:t>
      </w:r>
      <w:r>
        <w:tab/>
        <w:t>a &lt;result&gt; element.</w:t>
      </w:r>
    </w:p>
    <w:p w14:paraId="1C2A121C" w14:textId="77777777" w:rsidR="0076329E" w:rsidRDefault="0076329E" w:rsidP="0076329E">
      <w:r>
        <w:t xml:space="preserve">The </w:t>
      </w:r>
      <w:r w:rsidRPr="00054520">
        <w:t>&lt;C2-communication-mode-notification-info&gt;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15058ED2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B80A93">
        <w:t>&lt;UA</w:t>
      </w:r>
      <w:r>
        <w:t>S</w:t>
      </w:r>
      <w:r w:rsidRPr="00B80A93">
        <w:t>-id&gt;</w:t>
      </w:r>
      <w:r>
        <w:t xml:space="preserve"> element;</w:t>
      </w:r>
    </w:p>
    <w:p w14:paraId="1144CF2E" w14:textId="77777777" w:rsidR="0076329E" w:rsidRDefault="0076329E" w:rsidP="0076329E">
      <w:pPr>
        <w:pStyle w:val="B1"/>
      </w:pPr>
      <w:r>
        <w:t>b)</w:t>
      </w:r>
      <w:r>
        <w:tab/>
        <w:t xml:space="preserve">a </w:t>
      </w:r>
      <w:r w:rsidRPr="00054520">
        <w:t>&lt;selected-primary-C2-communication-mode&gt;</w:t>
      </w:r>
      <w:r>
        <w:t xml:space="preserve"> element;</w:t>
      </w:r>
    </w:p>
    <w:p w14:paraId="17CCD6BA" w14:textId="77777777" w:rsidR="0076329E" w:rsidRDefault="0076329E" w:rsidP="0076329E">
      <w:pPr>
        <w:pStyle w:val="B1"/>
      </w:pPr>
      <w:r>
        <w:t>c)</w:t>
      </w:r>
      <w:r>
        <w:tab/>
        <w:t xml:space="preserve">a </w:t>
      </w:r>
      <w:r w:rsidRPr="00054520">
        <w:t>&lt;selected-secondary-C2-communication-mode&gt;</w:t>
      </w:r>
      <w:r>
        <w:t xml:space="preserve"> element</w:t>
      </w:r>
      <w:r>
        <w:rPr>
          <w:lang w:eastAsia="zh-CN"/>
        </w:rPr>
        <w:t>; and</w:t>
      </w:r>
    </w:p>
    <w:p w14:paraId="28566E32" w14:textId="77777777" w:rsidR="0076329E" w:rsidRDefault="0076329E" w:rsidP="0076329E">
      <w:pPr>
        <w:pStyle w:val="B1"/>
      </w:pPr>
      <w:r>
        <w:t>d)</w:t>
      </w:r>
      <w:r>
        <w:tab/>
      </w:r>
      <w:r w:rsidRPr="00054520">
        <w:t>an &lt;acknowledgement&gt;</w:t>
      </w:r>
      <w:r>
        <w:t xml:space="preserve"> element.</w:t>
      </w:r>
    </w:p>
    <w:p w14:paraId="16CE38BA" w14:textId="77777777" w:rsidR="0076329E" w:rsidRDefault="0076329E" w:rsidP="0076329E">
      <w:r>
        <w:t xml:space="preserve">The </w:t>
      </w:r>
      <w:r w:rsidRPr="00573297">
        <w:t>&lt;C2-related-trigger-event-report&gt;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0062F2C5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573297">
        <w:t>&lt;UAE-client-id&gt;</w:t>
      </w:r>
      <w:r>
        <w:t xml:space="preserve"> element; and</w:t>
      </w:r>
    </w:p>
    <w:p w14:paraId="6F080FB5" w14:textId="77777777" w:rsidR="0076329E" w:rsidRDefault="0076329E" w:rsidP="0076329E">
      <w:pPr>
        <w:pStyle w:val="B1"/>
      </w:pPr>
      <w:r>
        <w:t>b)</w:t>
      </w:r>
      <w:r>
        <w:tab/>
      </w:r>
      <w:r w:rsidRPr="00573297">
        <w:t>an &lt;applic</w:t>
      </w:r>
      <w:r>
        <w:t>ation-QoS-related-event&gt; element.</w:t>
      </w:r>
    </w:p>
    <w:p w14:paraId="234F900A" w14:textId="77777777" w:rsidR="0076329E" w:rsidRDefault="0076329E" w:rsidP="0076329E">
      <w:r>
        <w:t xml:space="preserve">The </w:t>
      </w:r>
      <w:r w:rsidRPr="00573297">
        <w:t>&lt;C2-operation-mode-switching&gt;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3E55861B" w14:textId="77777777" w:rsidR="0076329E" w:rsidRDefault="0076329E" w:rsidP="0076329E">
      <w:pPr>
        <w:pStyle w:val="B1"/>
      </w:pPr>
      <w:r>
        <w:lastRenderedPageBreak/>
        <w:t>a)</w:t>
      </w:r>
      <w:r>
        <w:tab/>
        <w:t xml:space="preserve">a </w:t>
      </w:r>
      <w:r w:rsidRPr="000936A1">
        <w:t>&lt;UAE-server-id&gt;</w:t>
      </w:r>
      <w:r>
        <w:t xml:space="preserve"> element;</w:t>
      </w:r>
    </w:p>
    <w:p w14:paraId="720695AB" w14:textId="77777777" w:rsidR="0076329E" w:rsidRDefault="0076329E" w:rsidP="0076329E">
      <w:pPr>
        <w:pStyle w:val="B1"/>
      </w:pPr>
      <w:r>
        <w:t>b)</w:t>
      </w:r>
      <w:r>
        <w:tab/>
      </w:r>
      <w:r w:rsidRPr="000936A1">
        <w:t>a &lt;C2-operation-mode-switching-requirement&gt;</w:t>
      </w:r>
      <w:r>
        <w:t xml:space="preserve"> element;</w:t>
      </w:r>
    </w:p>
    <w:p w14:paraId="01A8B57D" w14:textId="77777777" w:rsidR="0076329E" w:rsidRDefault="0076329E" w:rsidP="0076329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0936A1">
        <w:rPr>
          <w:lang w:eastAsia="zh-CN"/>
        </w:rPr>
        <w:t>&lt;time-validity&gt; element</w:t>
      </w:r>
      <w:r>
        <w:rPr>
          <w:lang w:eastAsia="zh-CN"/>
        </w:rPr>
        <w:t>; and</w:t>
      </w:r>
    </w:p>
    <w:p w14:paraId="40473355" w14:textId="77777777" w:rsidR="0076329E" w:rsidRPr="00D92B77" w:rsidRDefault="0076329E" w:rsidP="0076329E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0936A1">
        <w:rPr>
          <w:lang w:eastAsia="zh-CN"/>
        </w:rPr>
        <w:t>a &lt;geographical-area&gt; element</w:t>
      </w:r>
      <w:r>
        <w:rPr>
          <w:lang w:eastAsia="zh-CN"/>
        </w:rPr>
        <w:t>.</w:t>
      </w:r>
    </w:p>
    <w:p w14:paraId="06892331" w14:textId="77777777" w:rsidR="0076329E" w:rsidRDefault="0076329E" w:rsidP="0076329E">
      <w:r>
        <w:t xml:space="preserve">The </w:t>
      </w:r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5617CF8A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B80A93">
        <w:t>&lt;UA</w:t>
      </w:r>
      <w:r>
        <w:t>V</w:t>
      </w:r>
      <w:r w:rsidRPr="00B80A93">
        <w:t>-id&gt;</w:t>
      </w:r>
      <w:r>
        <w:t xml:space="preserve"> element;</w:t>
      </w:r>
    </w:p>
    <w:p w14:paraId="6A81B892" w14:textId="77777777" w:rsidR="0076329E" w:rsidRDefault="0076329E" w:rsidP="0076329E">
      <w:pPr>
        <w:pStyle w:val="B1"/>
      </w:pPr>
      <w:r>
        <w:t>b)</w:t>
      </w:r>
      <w:r>
        <w:tab/>
      </w:r>
      <w:r w:rsidRPr="000936A1">
        <w:t>a</w:t>
      </w:r>
      <w:r w:rsidRPr="00591D62">
        <w:t>n</w:t>
      </w:r>
      <w:r w:rsidRPr="000936A1">
        <w:t xml:space="preserve"> </w:t>
      </w:r>
      <w:r>
        <w:t>&lt;application-defined-proximity-range-info&gt; element;</w:t>
      </w:r>
    </w:p>
    <w:p w14:paraId="0D92B845" w14:textId="77777777" w:rsidR="0076329E" w:rsidRDefault="0076329E" w:rsidP="0076329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a</w:t>
      </w:r>
      <w:r w:rsidRPr="00591D62">
        <w:rPr>
          <w:lang w:eastAsia="zh-CN"/>
        </w:rPr>
        <w:t>n</w:t>
      </w:r>
      <w:r>
        <w:rPr>
          <w:lang w:eastAsia="zh-CN"/>
        </w:rPr>
        <w:t xml:space="preserve"> </w:t>
      </w:r>
      <w:r>
        <w:t>&lt;application-payload&gt;</w:t>
      </w:r>
      <w:r w:rsidRPr="000936A1">
        <w:rPr>
          <w:lang w:eastAsia="zh-CN"/>
        </w:rPr>
        <w:t xml:space="preserve"> element</w:t>
      </w:r>
      <w:r>
        <w:rPr>
          <w:lang w:eastAsia="zh-CN"/>
        </w:rPr>
        <w:t>; and</w:t>
      </w:r>
    </w:p>
    <w:p w14:paraId="50B3F2E0" w14:textId="77777777" w:rsidR="0076329E" w:rsidRDefault="0076329E" w:rsidP="0076329E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0936A1">
        <w:rPr>
          <w:lang w:eastAsia="zh-CN"/>
        </w:rPr>
        <w:t>a</w:t>
      </w:r>
      <w:r w:rsidRPr="00591D62">
        <w:rPr>
          <w:lang w:eastAsia="zh-CN"/>
        </w:rPr>
        <w:t>n</w:t>
      </w:r>
      <w:r w:rsidRPr="000936A1">
        <w:rPr>
          <w:lang w:eastAsia="zh-CN"/>
        </w:rPr>
        <w:t xml:space="preserve"> </w:t>
      </w:r>
      <w:r>
        <w:t>&lt;acknowledgement&gt;</w:t>
      </w:r>
      <w:r w:rsidRPr="000936A1">
        <w:rPr>
          <w:lang w:eastAsia="zh-CN"/>
        </w:rPr>
        <w:t xml:space="preserve"> element</w:t>
      </w:r>
      <w:r>
        <w:rPr>
          <w:lang w:eastAsia="zh-CN"/>
        </w:rPr>
        <w:t>.</w:t>
      </w:r>
    </w:p>
    <w:p w14:paraId="227963FA" w14:textId="77777777" w:rsidR="0076329E" w:rsidRDefault="0076329E" w:rsidP="0076329E">
      <w:r>
        <w:t xml:space="preserve">The </w:t>
      </w:r>
      <w:r w:rsidRPr="00E93265">
        <w:t>&lt;C2-operation-mode-switching-performed&gt;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25FD372D" w14:textId="77777777" w:rsidR="0076329E" w:rsidRPr="00D92B77" w:rsidRDefault="0076329E" w:rsidP="0076329E">
      <w:pPr>
        <w:pStyle w:val="B1"/>
      </w:pPr>
      <w:r>
        <w:t>a)</w:t>
      </w:r>
      <w:r>
        <w:tab/>
        <w:t xml:space="preserve">a </w:t>
      </w:r>
      <w:r w:rsidRPr="00B80A93">
        <w:t>&lt;</w:t>
      </w:r>
      <w:r>
        <w:t>result</w:t>
      </w:r>
      <w:r w:rsidRPr="00B80A93">
        <w:t>&gt;</w:t>
      </w:r>
      <w:r>
        <w:t xml:space="preserve"> element</w:t>
      </w:r>
      <w:r>
        <w:rPr>
          <w:rFonts w:hint="eastAsia"/>
          <w:lang w:eastAsia="zh-CN"/>
        </w:rPr>
        <w:t>.</w:t>
      </w:r>
    </w:p>
    <w:p w14:paraId="7E3A8C84" w14:textId="77777777" w:rsidR="0076329E" w:rsidRDefault="0076329E" w:rsidP="0076329E">
      <w:r>
        <w:t xml:space="preserve">The &lt;registration-info&gt;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272D959F" w14:textId="77777777" w:rsidR="0076329E" w:rsidRDefault="0076329E" w:rsidP="0076329E">
      <w:pPr>
        <w:pStyle w:val="B1"/>
      </w:pPr>
      <w:r>
        <w:t>a)</w:t>
      </w:r>
      <w:r>
        <w:tab/>
        <w:t>a &lt;UAV-id&gt; element;</w:t>
      </w:r>
    </w:p>
    <w:p w14:paraId="1AD1BD5F" w14:textId="77777777" w:rsidR="0076329E" w:rsidRDefault="0076329E" w:rsidP="0076329E">
      <w:pPr>
        <w:pStyle w:val="B1"/>
      </w:pPr>
      <w:r>
        <w:t>b)</w:t>
      </w:r>
      <w:r>
        <w:tab/>
        <w:t>a &lt;UAS-UE-information&gt; element;</w:t>
      </w:r>
    </w:p>
    <w:p w14:paraId="7B5A995C" w14:textId="77777777" w:rsidR="0076329E" w:rsidRDefault="0076329E" w:rsidP="0076329E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a </w:t>
      </w:r>
      <w:r>
        <w:t>&lt;proposed-registration-lifetime&gt;</w:t>
      </w:r>
      <w:r>
        <w:rPr>
          <w:lang w:eastAsia="zh-CN"/>
        </w:rPr>
        <w:t xml:space="preserve"> element</w:t>
      </w:r>
      <w:r w:rsidRPr="00591D62">
        <w:rPr>
          <w:lang w:eastAsia="zh-CN"/>
        </w:rPr>
        <w:t>;</w:t>
      </w:r>
      <w:r>
        <w:rPr>
          <w:lang w:eastAsia="zh-CN"/>
        </w:rPr>
        <w:t>.</w:t>
      </w:r>
    </w:p>
    <w:p w14:paraId="5DBA52EF" w14:textId="77777777" w:rsidR="0076329E" w:rsidRDefault="0076329E" w:rsidP="0076329E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>
        <w:t>&lt;registration-lifetime&gt;</w:t>
      </w:r>
      <w:r>
        <w:rPr>
          <w:lang w:eastAsia="zh-CN"/>
        </w:rPr>
        <w:t xml:space="preserve"> element; and</w:t>
      </w:r>
    </w:p>
    <w:p w14:paraId="500C860C" w14:textId="77777777" w:rsidR="0076329E" w:rsidRDefault="0076329E" w:rsidP="0076329E">
      <w:pPr>
        <w:pStyle w:val="B1"/>
      </w:pPr>
      <w:r>
        <w:t>e)</w:t>
      </w:r>
      <w:r>
        <w:tab/>
        <w:t>a &lt;result&gt; element</w:t>
      </w:r>
      <w:r>
        <w:rPr>
          <w:lang w:eastAsia="zh-CN"/>
        </w:rPr>
        <w:t>.</w:t>
      </w:r>
    </w:p>
    <w:p w14:paraId="0B7F516E" w14:textId="77777777" w:rsidR="0076329E" w:rsidRDefault="0076329E" w:rsidP="0076329E">
      <w:r>
        <w:t xml:space="preserve">The &lt;de-registration-info&gt;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2E639EFC" w14:textId="77777777" w:rsidR="0076329E" w:rsidRDefault="0076329E" w:rsidP="0076329E">
      <w:pPr>
        <w:pStyle w:val="B1"/>
      </w:pPr>
      <w:r>
        <w:t>a)</w:t>
      </w:r>
      <w:r>
        <w:tab/>
        <w:t>a &lt;UAV-id&gt; element; and</w:t>
      </w:r>
    </w:p>
    <w:p w14:paraId="3ED701F6" w14:textId="77777777" w:rsidR="0076329E" w:rsidRDefault="0076329E" w:rsidP="0076329E">
      <w:pPr>
        <w:pStyle w:val="B1"/>
        <w:rPr>
          <w:lang w:eastAsia="zh-CN"/>
        </w:rPr>
      </w:pPr>
      <w:r>
        <w:t>b)</w:t>
      </w:r>
      <w:r>
        <w:tab/>
        <w:t>a &lt;result&gt; element</w:t>
      </w:r>
      <w:r>
        <w:rPr>
          <w:lang w:eastAsia="zh-CN"/>
        </w:rPr>
        <w:t>.</w:t>
      </w:r>
    </w:p>
    <w:p w14:paraId="535E5B67" w14:textId="77777777" w:rsidR="005B7171" w:rsidRPr="005B7171" w:rsidRDefault="005B7171" w:rsidP="005B7171">
      <w:pPr>
        <w:rPr>
          <w:ins w:id="28" w:author="Taimoor" w:date="2023-08-13T22:15:00Z"/>
        </w:rPr>
      </w:pPr>
      <w:ins w:id="29" w:author="Taimoor" w:date="2023-08-13T22:15:00Z">
        <w:r w:rsidRPr="005B7171">
          <w:t xml:space="preserve">The &lt;DAA-support-configuration-info&gt; element </w:t>
        </w:r>
        <w:r w:rsidRPr="005B7171">
          <w:rPr>
            <w:lang w:eastAsia="x-none"/>
          </w:rPr>
          <w:t>shall include</w:t>
        </w:r>
        <w:r w:rsidRPr="005B7171">
          <w:t xml:space="preserve"> </w:t>
        </w:r>
        <w:r w:rsidRPr="005B7171">
          <w:rPr>
            <w:lang w:eastAsia="x-none"/>
          </w:rPr>
          <w:t>the followings</w:t>
        </w:r>
        <w:r w:rsidRPr="005B7171">
          <w:t>:</w:t>
        </w:r>
      </w:ins>
    </w:p>
    <w:p w14:paraId="65E56F7C" w14:textId="77777777" w:rsidR="005B7171" w:rsidRPr="005B7171" w:rsidRDefault="005B7171" w:rsidP="005B7171">
      <w:pPr>
        <w:pStyle w:val="B1"/>
        <w:rPr>
          <w:ins w:id="30" w:author="Taimoor" w:date="2023-08-13T22:15:00Z"/>
        </w:rPr>
      </w:pPr>
      <w:ins w:id="31" w:author="Taimoor" w:date="2023-08-13T22:15:00Z">
        <w:r w:rsidRPr="005B7171">
          <w:t>a)</w:t>
        </w:r>
        <w:r w:rsidRPr="005B7171">
          <w:tab/>
          <w:t>a &lt;UAS-id&gt; element; and</w:t>
        </w:r>
      </w:ins>
    </w:p>
    <w:p w14:paraId="2DF2C58F" w14:textId="77777777" w:rsidR="005B7171" w:rsidRPr="005B7171" w:rsidRDefault="005B7171" w:rsidP="005B7171">
      <w:pPr>
        <w:pStyle w:val="B1"/>
        <w:rPr>
          <w:ins w:id="32" w:author="Taimoor" w:date="2023-08-13T22:15:00Z"/>
        </w:rPr>
      </w:pPr>
      <w:ins w:id="33" w:author="Taimoor" w:date="2023-08-13T22:15:00Z">
        <w:r w:rsidRPr="005B7171">
          <w:t>b)</w:t>
        </w:r>
        <w:r w:rsidRPr="005B7171">
          <w:tab/>
          <w:t>a &lt;</w:t>
        </w:r>
        <w:r w:rsidRPr="005B7171">
          <w:rPr>
            <w:lang w:val="en-US"/>
          </w:rPr>
          <w:t>DAA-application-policy</w:t>
        </w:r>
        <w:r w:rsidRPr="005B7171">
          <w:t>&gt; element.</w:t>
        </w:r>
      </w:ins>
    </w:p>
    <w:p w14:paraId="5591CCCC" w14:textId="77777777" w:rsidR="005B7171" w:rsidRPr="005B7171" w:rsidRDefault="005B7171" w:rsidP="005B7171">
      <w:pPr>
        <w:rPr>
          <w:ins w:id="34" w:author="Taimoor" w:date="2023-08-13T22:15:00Z"/>
        </w:rPr>
      </w:pPr>
      <w:ins w:id="35" w:author="Taimoor" w:date="2023-08-13T22:15:00Z">
        <w:r w:rsidRPr="005B7171">
          <w:t xml:space="preserve">The &lt;DAA-client-event-info&gt; element </w:t>
        </w:r>
        <w:r w:rsidRPr="005B7171">
          <w:rPr>
            <w:lang w:eastAsia="x-none"/>
          </w:rPr>
          <w:t>shall include</w:t>
        </w:r>
        <w:r w:rsidRPr="005B7171">
          <w:t xml:space="preserve"> </w:t>
        </w:r>
        <w:r w:rsidRPr="005B7171">
          <w:rPr>
            <w:lang w:eastAsia="x-none"/>
          </w:rPr>
          <w:t>the followings</w:t>
        </w:r>
        <w:r w:rsidRPr="005B7171">
          <w:t>:</w:t>
        </w:r>
      </w:ins>
    </w:p>
    <w:p w14:paraId="556AA3BF" w14:textId="77777777" w:rsidR="005B7171" w:rsidRPr="005B7171" w:rsidRDefault="005B7171" w:rsidP="005B717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6" w:author="Taimoor" w:date="2023-08-13T22:15:00Z"/>
        </w:rPr>
      </w:pPr>
      <w:ins w:id="37" w:author="Taimoor" w:date="2023-08-13T22:15:00Z">
        <w:r w:rsidRPr="005B7171">
          <w:t>an &lt;acknowledgement&gt; element which shall include the followings:</w:t>
        </w:r>
      </w:ins>
    </w:p>
    <w:p w14:paraId="7718B6F7" w14:textId="77777777" w:rsidR="005B7171" w:rsidRPr="005B7171" w:rsidRDefault="005B7171" w:rsidP="005B717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8" w:author="Taimoor" w:date="2023-08-13T22:15:00Z"/>
        </w:rPr>
      </w:pPr>
      <w:ins w:id="39" w:author="Taimoor" w:date="2023-08-13T22:15:00Z">
        <w:r w:rsidRPr="005B7171">
          <w:t>a &lt;UAS-id&gt; element; and</w:t>
        </w:r>
      </w:ins>
    </w:p>
    <w:p w14:paraId="0A30271B" w14:textId="77777777" w:rsidR="005B7171" w:rsidRPr="005B7171" w:rsidRDefault="005B7171" w:rsidP="005B7171">
      <w:pPr>
        <w:pStyle w:val="B1"/>
        <w:rPr>
          <w:ins w:id="40" w:author="Taimoor" w:date="2023-08-13T22:15:00Z"/>
        </w:rPr>
      </w:pPr>
      <w:ins w:id="41" w:author="Taimoor" w:date="2023-08-13T22:15:00Z">
        <w:r w:rsidRPr="005B7171">
          <w:t>c)</w:t>
        </w:r>
        <w:r w:rsidRPr="005B7171">
          <w:tab/>
          <w:t>a &lt;UAE-layer-detected-information&gt; element which shall include the followings:</w:t>
        </w:r>
      </w:ins>
    </w:p>
    <w:p w14:paraId="7458F692" w14:textId="77777777" w:rsidR="005B7171" w:rsidRPr="005B7171" w:rsidRDefault="005B7171" w:rsidP="005B7171">
      <w:pPr>
        <w:pStyle w:val="B1"/>
        <w:rPr>
          <w:ins w:id="42" w:author="Taimoor" w:date="2023-08-13T22:15:00Z"/>
        </w:rPr>
      </w:pPr>
      <w:ins w:id="43" w:author="Taimoor" w:date="2023-08-13T22:15:00Z">
        <w:r w:rsidRPr="005B7171">
          <w:t>1)</w:t>
        </w:r>
        <w:r w:rsidRPr="005B7171">
          <w:tab/>
          <w:t>a &lt;UAS-identity&gt; element</w:t>
        </w:r>
        <w:r w:rsidRPr="005B7171">
          <w:rPr>
            <w:lang w:eastAsia="zh-CN"/>
          </w:rPr>
          <w:t>; and</w:t>
        </w:r>
      </w:ins>
    </w:p>
    <w:p w14:paraId="13F82EFC" w14:textId="77777777" w:rsidR="005B7171" w:rsidRPr="005B7171" w:rsidRDefault="005B7171" w:rsidP="005B7171">
      <w:pPr>
        <w:pStyle w:val="B1"/>
        <w:rPr>
          <w:ins w:id="44" w:author="Taimoor" w:date="2023-08-13T22:15:00Z"/>
        </w:rPr>
      </w:pPr>
      <w:ins w:id="45" w:author="Taimoor" w:date="2023-08-13T22:15:00Z">
        <w:r w:rsidRPr="005B7171">
          <w:t>2)</w:t>
        </w:r>
        <w:r w:rsidRPr="005B7171">
          <w:tab/>
          <w:t>a &lt;Location-information&gt; element.</w:t>
        </w:r>
      </w:ins>
    </w:p>
    <w:p w14:paraId="332F3B69" w14:textId="77777777" w:rsidR="005B7171" w:rsidRPr="005B7171" w:rsidRDefault="005B7171" w:rsidP="005B7171">
      <w:pPr>
        <w:rPr>
          <w:ins w:id="46" w:author="Taimoor" w:date="2023-08-13T22:15:00Z"/>
        </w:rPr>
      </w:pPr>
      <w:ins w:id="47" w:author="Taimoor" w:date="2023-08-13T22:15:00Z">
        <w:r w:rsidRPr="005B7171">
          <w:t xml:space="preserve">The &lt;DAA-server-event-info&gt; element </w:t>
        </w:r>
        <w:r w:rsidRPr="005B7171">
          <w:rPr>
            <w:lang w:eastAsia="x-none"/>
          </w:rPr>
          <w:t>shall include</w:t>
        </w:r>
        <w:r w:rsidRPr="005B7171">
          <w:t xml:space="preserve"> </w:t>
        </w:r>
        <w:r w:rsidRPr="005B7171">
          <w:rPr>
            <w:lang w:eastAsia="x-none"/>
          </w:rPr>
          <w:t>the followings</w:t>
        </w:r>
        <w:r w:rsidRPr="005B7171">
          <w:t>:</w:t>
        </w:r>
      </w:ins>
    </w:p>
    <w:p w14:paraId="3606F806" w14:textId="77777777" w:rsidR="005B7171" w:rsidRPr="005B7171" w:rsidRDefault="005B7171" w:rsidP="005B717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48" w:author="Taimoor" w:date="2023-08-13T22:15:00Z"/>
        </w:rPr>
      </w:pPr>
      <w:ins w:id="49" w:author="Taimoor" w:date="2023-08-13T22:15:00Z">
        <w:r w:rsidRPr="005B7171">
          <w:t>a &lt;UAS-id&gt; element; and</w:t>
        </w:r>
      </w:ins>
    </w:p>
    <w:p w14:paraId="4465BF98" w14:textId="77777777" w:rsidR="005B7171" w:rsidRPr="005B7171" w:rsidRDefault="005B7171" w:rsidP="005B7171">
      <w:pPr>
        <w:pStyle w:val="B1"/>
        <w:rPr>
          <w:ins w:id="50" w:author="Taimoor" w:date="2023-08-13T22:15:00Z"/>
        </w:rPr>
      </w:pPr>
      <w:ins w:id="51" w:author="Taimoor" w:date="2023-08-13T22:15:00Z">
        <w:r w:rsidRPr="005B7171">
          <w:t>c)</w:t>
        </w:r>
        <w:r w:rsidRPr="005B7171">
          <w:tab/>
          <w:t>a &lt;UAE-layer-detected-information&gt; element which shall include the followings:</w:t>
        </w:r>
      </w:ins>
    </w:p>
    <w:p w14:paraId="0E73F3A7" w14:textId="77777777" w:rsidR="005B7171" w:rsidRPr="005B7171" w:rsidRDefault="005B7171" w:rsidP="005B7171">
      <w:pPr>
        <w:pStyle w:val="B1"/>
        <w:rPr>
          <w:ins w:id="52" w:author="Taimoor" w:date="2023-08-13T22:15:00Z"/>
        </w:rPr>
      </w:pPr>
      <w:ins w:id="53" w:author="Taimoor" w:date="2023-08-13T22:15:00Z">
        <w:r w:rsidRPr="005B7171">
          <w:t>1)</w:t>
        </w:r>
        <w:r w:rsidRPr="005B7171">
          <w:tab/>
          <w:t>a &lt;UAS-identity&gt; element</w:t>
        </w:r>
        <w:r w:rsidRPr="005B7171">
          <w:rPr>
            <w:lang w:eastAsia="zh-CN"/>
          </w:rPr>
          <w:t>; and</w:t>
        </w:r>
      </w:ins>
    </w:p>
    <w:p w14:paraId="11570172" w14:textId="77777777" w:rsidR="005B7171" w:rsidRDefault="005B7171" w:rsidP="005B7171">
      <w:pPr>
        <w:pStyle w:val="B1"/>
        <w:rPr>
          <w:ins w:id="54" w:author="Taimoor" w:date="2023-08-13T22:15:00Z"/>
        </w:rPr>
      </w:pPr>
      <w:ins w:id="55" w:author="Taimoor" w:date="2023-08-13T22:15:00Z">
        <w:r w:rsidRPr="005B7171">
          <w:t>2)</w:t>
        </w:r>
        <w:r w:rsidRPr="005B7171">
          <w:tab/>
          <w:t>a &lt;Location-information&gt; element.</w:t>
        </w:r>
      </w:ins>
    </w:p>
    <w:p w14:paraId="1CAE0A2E" w14:textId="26740615" w:rsidR="001816C0" w:rsidRDefault="001816C0" w:rsidP="001816C0">
      <w:pPr>
        <w:jc w:val="center"/>
        <w:rPr>
          <w:noProof/>
        </w:rPr>
      </w:pPr>
      <w:r w:rsidRPr="0228858E">
        <w:rPr>
          <w:noProof/>
          <w:highlight w:val="green"/>
        </w:rPr>
        <w:t xml:space="preserve">***** </w:t>
      </w:r>
      <w:r w:rsidR="00014E2A">
        <w:rPr>
          <w:noProof/>
          <w:highlight w:val="green"/>
        </w:rPr>
        <w:t>Next</w:t>
      </w:r>
      <w:r w:rsidR="00014E2A" w:rsidRPr="0228858E">
        <w:rPr>
          <w:noProof/>
          <w:highlight w:val="green"/>
        </w:rPr>
        <w:t xml:space="preserve"> </w:t>
      </w:r>
      <w:r w:rsidRPr="0228858E">
        <w:rPr>
          <w:noProof/>
          <w:highlight w:val="green"/>
        </w:rPr>
        <w:t>change *****</w:t>
      </w:r>
    </w:p>
    <w:p w14:paraId="5067DC2B" w14:textId="77777777" w:rsidR="00EF3FC5" w:rsidRPr="0073469F" w:rsidRDefault="00EF3FC5" w:rsidP="00EF3FC5">
      <w:pPr>
        <w:pStyle w:val="Heading2"/>
      </w:pPr>
      <w:bookmarkStart w:id="56" w:name="_Toc43231233"/>
      <w:bookmarkStart w:id="57" w:name="_Toc43296164"/>
      <w:bookmarkStart w:id="58" w:name="_Toc43400281"/>
      <w:bookmarkStart w:id="59" w:name="_Toc43400898"/>
      <w:bookmarkStart w:id="60" w:name="_Toc45216723"/>
      <w:bookmarkStart w:id="61" w:name="_Toc51938269"/>
      <w:bookmarkStart w:id="62" w:name="_Toc51938804"/>
      <w:bookmarkStart w:id="63" w:name="_Toc88808517"/>
      <w:bookmarkStart w:id="64" w:name="_Toc138329598"/>
      <w:r>
        <w:lastRenderedPageBreak/>
        <w:t>7.4</w:t>
      </w:r>
      <w:r w:rsidRPr="0073469F">
        <w:tab/>
      </w:r>
      <w:r>
        <w:t>Data semantics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B764399" w14:textId="77777777" w:rsidR="00EF3FC5" w:rsidRPr="00CE7032" w:rsidRDefault="00EF3FC5" w:rsidP="00EF3FC5">
      <w:r w:rsidRPr="00CE7032">
        <w:t>The &lt;UAE-info&gt; element is the root element of the XML document. The &lt;UAE-info&gt; element contains the &lt;c2-modes-switching-configuration-info&gt;</w:t>
      </w:r>
      <w:r>
        <w:t xml:space="preserve">, </w:t>
      </w:r>
      <w:r w:rsidRPr="0021268B">
        <w:t>&lt;C2-communication-mode-notification-info&gt;</w:t>
      </w:r>
      <w:r>
        <w:t xml:space="preserve">, </w:t>
      </w:r>
      <w:r w:rsidRPr="007B1373">
        <w:t>&lt;C2-related-trigger-event-report&gt;</w:t>
      </w:r>
      <w:r>
        <w:t xml:space="preserve">, </w:t>
      </w:r>
      <w:r w:rsidRPr="007B1373">
        <w:t>&lt;C2-operation-mode-switching&gt;</w:t>
      </w:r>
      <w:r>
        <w:t xml:space="preserve">, </w:t>
      </w:r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t xml:space="preserve">, </w:t>
      </w:r>
      <w:r w:rsidRPr="00062EC8">
        <w:t>&lt;C2-operation-mode-switching-performed&gt;</w:t>
      </w:r>
      <w:r>
        <w:t xml:space="preserve">, </w:t>
      </w:r>
      <w:r w:rsidRPr="00E93265">
        <w:t>&lt;</w:t>
      </w:r>
      <w:r w:rsidRPr="00396284">
        <w:t>registration-info</w:t>
      </w:r>
      <w:r w:rsidRPr="00E93265">
        <w:t>&gt;</w:t>
      </w:r>
      <w:r>
        <w:t xml:space="preserve"> and &lt;de-registration-info&gt;</w:t>
      </w:r>
      <w:r w:rsidRPr="00CE7032">
        <w:t xml:space="preserve"> sub-elements.</w:t>
      </w:r>
    </w:p>
    <w:p w14:paraId="430C2697" w14:textId="77777777" w:rsidR="00EF3FC5" w:rsidRPr="0005752F" w:rsidRDefault="00EF3FC5" w:rsidP="00EF3FC5">
      <w:r w:rsidRPr="0005752F">
        <w:t>&lt;c2-</w:t>
      </w:r>
      <w:r w:rsidRPr="0073157D">
        <w:t xml:space="preserve"> communication-</w:t>
      </w:r>
      <w:r w:rsidRPr="0005752F">
        <w:t>modes-configuration-info&gt; element contains the following elements:</w:t>
      </w:r>
    </w:p>
    <w:p w14:paraId="443138CF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 xml:space="preserve">&lt;UAS-id&gt;, an element contains identification of the UAS, which could be in form of identifier for the UAS, e.g. group ID, or </w:t>
      </w:r>
      <w:r w:rsidRPr="004E59C4">
        <w:rPr>
          <w:lang w:eastAsia="zh-CN"/>
        </w:rPr>
        <w:t xml:space="preserve">collection of </w:t>
      </w:r>
      <w:r w:rsidRPr="0005752F">
        <w:rPr>
          <w:lang w:eastAsia="zh-CN"/>
        </w:rPr>
        <w:t>individual identifiers for the UAV and UAV-C, e.g. CAA ID, GPSI,</w:t>
      </w:r>
      <w:r w:rsidRPr="0005752F">
        <w:t xml:space="preserve"> </w:t>
      </w:r>
      <w:r w:rsidRPr="0005752F">
        <w:rPr>
          <w:lang w:eastAsia="zh-CN"/>
        </w:rPr>
        <w:t>IP address;</w:t>
      </w:r>
    </w:p>
    <w:p w14:paraId="2F5D41C1" w14:textId="77777777" w:rsidR="00EF3FC5" w:rsidRDefault="00EF3FC5" w:rsidP="00EF3FC5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>
        <w:rPr>
          <w:lang w:eastAsia="zh-CN"/>
        </w:rPr>
        <w:t>&lt;C2-operation-mode-management-configuration&gt;, an element contains the following elements:</w:t>
      </w:r>
    </w:p>
    <w:p w14:paraId="27B059D0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05752F">
        <w:rPr>
          <w:lang w:eastAsia="zh-CN"/>
        </w:rPr>
        <w:t>&lt;C2-operation mode-management-requirement&gt;, an element contains the identification of the type of the C2 mode switching to be supported by the UAE server, which could be either from direct to network-assisted C2, or from network-assisted to direct C2 or to UTM navigated;</w:t>
      </w:r>
    </w:p>
    <w:p w14:paraId="33724C17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2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&lt;allowed-C2-communication-modes&gt;, an element contains a string set to "direct", "network assisted", or "USS/UTM navigated";</w:t>
      </w:r>
    </w:p>
    <w:p w14:paraId="42DDEBCB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3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&lt;primary-C2-communication-mode&gt;,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>tring set to "direct", or "network assisted" used to indicate the primary C2 communication mode;</w:t>
      </w:r>
    </w:p>
    <w:p w14:paraId="56AB91A1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4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&lt;secondary-C2-communication-mode&gt;,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>tring set to "direct", or "network assisted" used to indicate the secondary C2 communication mode;</w:t>
      </w:r>
    </w:p>
    <w:p w14:paraId="0EFEA0E3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5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&lt;policy-of –C2-switching&gt;, an element contains a string set to the parameters for C2 switching, which are the QoS</w:t>
      </w:r>
      <w:r w:rsidRPr="0005752F">
        <w:rPr>
          <w:rFonts w:hint="eastAsia"/>
          <w:lang w:eastAsia="zh-CN"/>
        </w:rPr>
        <w:t xml:space="preserve"> </w:t>
      </w:r>
      <w:r w:rsidRPr="0005752F">
        <w:rPr>
          <w:lang w:eastAsia="zh-CN"/>
        </w:rPr>
        <w:t>thresholds on active and target link, and</w:t>
      </w:r>
    </w:p>
    <w:p w14:paraId="596EDE4F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&lt;result&gt;, an element contains a string set to either "positive" or "negative" used to indicate the positive or negative result of the C2 mode switching configuration response.</w:t>
      </w:r>
    </w:p>
    <w:p w14:paraId="0D535F3C" w14:textId="77777777" w:rsidR="00EF3FC5" w:rsidRPr="005056AE" w:rsidRDefault="00EF3FC5" w:rsidP="00EF3FC5">
      <w:r w:rsidRPr="005056AE">
        <w:rPr>
          <w:lang w:eastAsia="zh-CN"/>
        </w:rPr>
        <w:t xml:space="preserve">&lt;C2-communication-mode-notification-info&gt; </w:t>
      </w:r>
      <w:r w:rsidRPr="005056AE">
        <w:t>element contains the following elements:</w:t>
      </w:r>
    </w:p>
    <w:p w14:paraId="52792ECD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&lt;UAS-id&gt;, an element contains identification of the UA</w:t>
      </w:r>
      <w:r>
        <w:rPr>
          <w:lang w:eastAsia="zh-CN"/>
        </w:rPr>
        <w:t>S</w:t>
      </w:r>
      <w:r w:rsidRPr="0005752F">
        <w:rPr>
          <w:lang w:eastAsia="zh-CN"/>
        </w:rPr>
        <w:t>, which could be in form of identifier for the UAS, e.g. group ID, or individual identifiers for the UAV and UAV-C, e.g. CAA ID, GPSI,</w:t>
      </w:r>
      <w:r w:rsidRPr="0005752F">
        <w:t xml:space="preserve"> </w:t>
      </w:r>
      <w:r w:rsidRPr="0005752F">
        <w:rPr>
          <w:lang w:eastAsia="zh-CN"/>
        </w:rPr>
        <w:t>IP address;</w:t>
      </w:r>
    </w:p>
    <w:p w14:paraId="0E055C8C" w14:textId="77777777" w:rsidR="00EF3FC5" w:rsidRPr="0005752F" w:rsidRDefault="00EF3FC5" w:rsidP="00EF3FC5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A24100">
        <w:rPr>
          <w:lang w:eastAsia="zh-CN"/>
        </w:rPr>
        <w:t>&lt;selected-primary-C2-communication-mode&gt;</w:t>
      </w:r>
      <w:r w:rsidRPr="0005752F">
        <w:rPr>
          <w:lang w:eastAsia="zh-CN"/>
        </w:rPr>
        <w:t>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</w:t>
      </w:r>
      <w:r>
        <w:rPr>
          <w:lang w:eastAsia="zh-CN"/>
        </w:rPr>
        <w:t xml:space="preserve">selected </w:t>
      </w:r>
      <w:r w:rsidRPr="0005752F">
        <w:rPr>
          <w:lang w:eastAsia="zh-CN"/>
        </w:rPr>
        <w:t>primary C2 communication mode;</w:t>
      </w:r>
    </w:p>
    <w:p w14:paraId="7EBC13D0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A24100">
        <w:rPr>
          <w:lang w:eastAsia="zh-CN"/>
        </w:rPr>
        <w:t>&lt;selected-secondary-C2-communication-mode&gt;</w:t>
      </w:r>
      <w:r w:rsidRPr="0005752F">
        <w:rPr>
          <w:lang w:eastAsia="zh-CN"/>
        </w:rPr>
        <w:t>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</w:t>
      </w:r>
      <w:r>
        <w:rPr>
          <w:lang w:eastAsia="zh-CN"/>
        </w:rPr>
        <w:t xml:space="preserve">selected </w:t>
      </w:r>
      <w:r w:rsidRPr="0005752F">
        <w:rPr>
          <w:lang w:eastAsia="zh-CN"/>
        </w:rPr>
        <w:t>secondary C2 communication mode;</w:t>
      </w:r>
      <w:r>
        <w:rPr>
          <w:lang w:eastAsia="zh-CN"/>
        </w:rPr>
        <w:t xml:space="preserve"> and</w:t>
      </w:r>
    </w:p>
    <w:p w14:paraId="1051122B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190860">
        <w:rPr>
          <w:lang w:eastAsia="zh-CN"/>
        </w:rPr>
        <w:t>&lt;acknowledgement&gt;</w:t>
      </w:r>
      <w:r>
        <w:rPr>
          <w:lang w:eastAsia="zh-CN"/>
        </w:rPr>
        <w:t xml:space="preserve">, </w:t>
      </w:r>
      <w:r w:rsidRPr="0005752F">
        <w:rPr>
          <w:lang w:eastAsia="zh-CN"/>
        </w:rPr>
        <w:t>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 "</w:t>
      </w:r>
      <w:r>
        <w:rPr>
          <w:lang w:eastAsia="zh-CN"/>
        </w:rPr>
        <w:t>yes" or "not</w:t>
      </w:r>
      <w:r w:rsidRPr="0005752F">
        <w:rPr>
          <w:lang w:eastAsia="zh-CN"/>
        </w:rPr>
        <w:t xml:space="preserve">" used to indicate the </w:t>
      </w:r>
      <w:r>
        <w:rPr>
          <w:lang w:eastAsia="zh-CN"/>
        </w:rPr>
        <w:t>a</w:t>
      </w:r>
      <w:r w:rsidRPr="00190860">
        <w:rPr>
          <w:lang w:eastAsia="zh-CN"/>
        </w:rPr>
        <w:t>cknowledgement of selected C2 communication mode(s)</w:t>
      </w:r>
      <w:r>
        <w:rPr>
          <w:lang w:eastAsia="zh-CN"/>
        </w:rPr>
        <w:t>.</w:t>
      </w:r>
    </w:p>
    <w:p w14:paraId="1132BBFD" w14:textId="77777777" w:rsidR="00EF3FC5" w:rsidRPr="0005752F" w:rsidRDefault="00EF3FC5" w:rsidP="00EF3FC5">
      <w:r w:rsidRPr="007B1373">
        <w:t>&lt;C2-related-trigger-event-report&gt;</w:t>
      </w:r>
      <w:r w:rsidRPr="0005752F">
        <w:t xml:space="preserve"> element contains the following elements:</w:t>
      </w:r>
    </w:p>
    <w:p w14:paraId="62628D82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7B1373">
        <w:rPr>
          <w:lang w:eastAsia="zh-CN"/>
        </w:rPr>
        <w:t>&lt;UAE-client-id&gt;</w:t>
      </w:r>
      <w:r w:rsidRPr="0005752F">
        <w:rPr>
          <w:lang w:eastAsia="zh-CN"/>
        </w:rPr>
        <w:t xml:space="preserve">, an element contains </w:t>
      </w:r>
      <w:r>
        <w:rPr>
          <w:lang w:eastAsia="zh-CN"/>
        </w:rPr>
        <w:t xml:space="preserve">a string set to the </w:t>
      </w:r>
      <w:r w:rsidRPr="007B1373">
        <w:rPr>
          <w:lang w:eastAsia="zh-CN"/>
        </w:rPr>
        <w:t>identifier of the UAE client which indicates the QoS downgrade</w:t>
      </w:r>
      <w:r w:rsidRPr="0005752F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79DBA1B2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 w:rsidRPr="007B1373">
        <w:rPr>
          <w:lang w:eastAsia="zh-CN"/>
        </w:rPr>
        <w:t>&lt;application-QoS-related-event&gt;</w:t>
      </w:r>
      <w:r w:rsidRPr="0005752F">
        <w:rPr>
          <w:lang w:eastAsia="zh-CN"/>
        </w:rPr>
        <w:t xml:space="preserve">, an element contains </w:t>
      </w:r>
      <w:r>
        <w:rPr>
          <w:lang w:eastAsia="zh-CN"/>
        </w:rPr>
        <w:t xml:space="preserve">a string indicating </w:t>
      </w:r>
      <w:r w:rsidRPr="007B1373">
        <w:rPr>
          <w:lang w:eastAsia="zh-CN"/>
        </w:rPr>
        <w:t>the expected or actual application QoS/</w:t>
      </w:r>
      <w:proofErr w:type="spellStart"/>
      <w:r w:rsidRPr="007B1373">
        <w:rPr>
          <w:lang w:eastAsia="zh-CN"/>
        </w:rPr>
        <w:t>QoE</w:t>
      </w:r>
      <w:proofErr w:type="spellEnd"/>
      <w:r w:rsidRPr="007B1373">
        <w:rPr>
          <w:lang w:eastAsia="zh-CN"/>
        </w:rPr>
        <w:t xml:space="preserve"> parameters which were changed (i.e. latency, throughput, reliability, jitter)</w:t>
      </w:r>
      <w:r>
        <w:rPr>
          <w:lang w:eastAsia="zh-CN"/>
        </w:rPr>
        <w:t>.</w:t>
      </w:r>
    </w:p>
    <w:p w14:paraId="79D711F6" w14:textId="77777777" w:rsidR="00EF3FC5" w:rsidRPr="0005752F" w:rsidRDefault="00EF3FC5" w:rsidP="00EF3FC5">
      <w:r w:rsidRPr="007B1373">
        <w:t>&lt;C2-operation-mode-switching&gt;</w:t>
      </w:r>
      <w:r w:rsidRPr="0005752F">
        <w:t xml:space="preserve"> element contains the following elements:</w:t>
      </w:r>
    </w:p>
    <w:p w14:paraId="4AD90493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7B1373">
        <w:rPr>
          <w:lang w:eastAsia="zh-CN"/>
        </w:rPr>
        <w:t>&lt;UAE-server-id&gt;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contains a string </w:t>
      </w:r>
      <w:r w:rsidRPr="007B1373">
        <w:rPr>
          <w:lang w:eastAsia="zh-CN"/>
        </w:rPr>
        <w:t>set to the identifier of the UAE server which instructs the UAS to apply the C2 mode switching</w:t>
      </w:r>
      <w:r w:rsidRPr="0005752F">
        <w:rPr>
          <w:lang w:eastAsia="zh-CN"/>
        </w:rPr>
        <w:t>;</w:t>
      </w:r>
    </w:p>
    <w:p w14:paraId="02915F23" w14:textId="77777777" w:rsidR="00EF3FC5" w:rsidRDefault="00EF3FC5" w:rsidP="00EF3FC5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 w:rsidRPr="007B1373">
        <w:rPr>
          <w:lang w:eastAsia="zh-CN"/>
        </w:rPr>
        <w:t>&lt;C2-operation-mode-switching-requirement&gt;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 w:rsidRPr="0005752F">
        <w:rPr>
          <w:lang w:eastAsia="zh-CN"/>
        </w:rPr>
        <w:t>contains a string set to either "</w:t>
      </w:r>
      <w:r w:rsidRPr="007B1373">
        <w:rPr>
          <w:lang w:eastAsia="zh-CN"/>
        </w:rPr>
        <w:t>direct to network-assisted</w:t>
      </w:r>
      <w:r w:rsidRPr="0005752F">
        <w:rPr>
          <w:lang w:eastAsia="zh-CN"/>
        </w:rPr>
        <w:t>" or "</w:t>
      </w:r>
      <w:r w:rsidRPr="007B1373">
        <w:rPr>
          <w:lang w:eastAsia="zh-CN"/>
        </w:rPr>
        <w:t>network-assisted to direct</w:t>
      </w:r>
      <w:r w:rsidRPr="0005752F">
        <w:rPr>
          <w:lang w:eastAsia="zh-CN"/>
        </w:rPr>
        <w:t>" used to indicate</w:t>
      </w:r>
      <w:r w:rsidRPr="007B1373">
        <w:rPr>
          <w:lang w:eastAsia="zh-CN"/>
        </w:rPr>
        <w:t xml:space="preserve"> the type of the C2 mode switching to be applied</w:t>
      </w:r>
      <w:r w:rsidRPr="0005752F">
        <w:rPr>
          <w:lang w:eastAsia="zh-CN"/>
        </w:rPr>
        <w:t>;</w:t>
      </w:r>
    </w:p>
    <w:p w14:paraId="1DFB6C20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B1373">
        <w:rPr>
          <w:lang w:eastAsia="zh-CN"/>
        </w:rPr>
        <w:t>&lt;time-validity&gt;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contains a string </w:t>
      </w:r>
      <w:r w:rsidRPr="007B1373">
        <w:rPr>
          <w:lang w:eastAsia="zh-CN"/>
        </w:rPr>
        <w:t>set to the time validity for the C2 switching requirement</w:t>
      </w:r>
      <w:r>
        <w:rPr>
          <w:lang w:eastAsia="zh-CN"/>
        </w:rPr>
        <w:t>; and</w:t>
      </w:r>
    </w:p>
    <w:p w14:paraId="516FDA1F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lastRenderedPageBreak/>
        <w:t>d)</w:t>
      </w:r>
      <w:r>
        <w:rPr>
          <w:lang w:eastAsia="zh-CN"/>
        </w:rPr>
        <w:tab/>
      </w:r>
      <w:r w:rsidRPr="007B1373">
        <w:rPr>
          <w:lang w:eastAsia="zh-CN"/>
        </w:rPr>
        <w:t>&lt;geographical-area&gt;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specifying a geographical area </w:t>
      </w:r>
      <w:r w:rsidRPr="007B1373">
        <w:rPr>
          <w:lang w:eastAsia="zh-CN"/>
        </w:rPr>
        <w:t>for which the C2 switching applies</w:t>
      </w:r>
      <w:r>
        <w:rPr>
          <w:lang w:eastAsia="zh-CN"/>
        </w:rPr>
        <w:t xml:space="preserve"> and has the following sub-elements:</w:t>
      </w:r>
    </w:p>
    <w:p w14:paraId="4B0FC794" w14:textId="77777777" w:rsidR="00EF3FC5" w:rsidRDefault="00EF3FC5" w:rsidP="00EF3FC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&lt;polygon-area&gt;, an optional element specifying the area as a polygon specified in clause</w:t>
      </w:r>
      <w:r>
        <w:rPr>
          <w:lang w:val="en-US" w:eastAsia="zh-CN"/>
        </w:rPr>
        <w:t> </w:t>
      </w:r>
      <w:r>
        <w:rPr>
          <w:lang w:eastAsia="zh-CN"/>
        </w:rPr>
        <w:t>5.4 of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23.032</w:t>
      </w:r>
      <w:r>
        <w:rPr>
          <w:lang w:val="en-US" w:eastAsia="zh-CN"/>
        </w:rPr>
        <w:t> [xx]</w:t>
      </w:r>
      <w:r>
        <w:rPr>
          <w:lang w:eastAsia="zh-CN"/>
        </w:rPr>
        <w:t>; and</w:t>
      </w:r>
    </w:p>
    <w:p w14:paraId="37685D52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&lt;ellipsoid-arc-area&gt;, an optional element specifying the area as an ellipsoid arc specified in clause</w:t>
      </w:r>
      <w:r w:rsidRPr="00C24664">
        <w:rPr>
          <w:lang w:eastAsia="zh-CN"/>
        </w:rPr>
        <w:t> </w:t>
      </w:r>
      <w:r>
        <w:rPr>
          <w:lang w:eastAsia="zh-CN"/>
        </w:rPr>
        <w:t>5.7 of 3GPP</w:t>
      </w:r>
      <w:r w:rsidRPr="00C24664">
        <w:rPr>
          <w:lang w:eastAsia="zh-CN"/>
        </w:rPr>
        <w:t> </w:t>
      </w:r>
      <w:r>
        <w:rPr>
          <w:lang w:eastAsia="zh-CN"/>
        </w:rPr>
        <w:t>TS</w:t>
      </w:r>
      <w:r w:rsidRPr="00C24664">
        <w:rPr>
          <w:lang w:eastAsia="zh-CN"/>
        </w:rPr>
        <w:t> </w:t>
      </w:r>
      <w:r>
        <w:rPr>
          <w:lang w:eastAsia="zh-CN"/>
        </w:rPr>
        <w:t>23.032</w:t>
      </w:r>
      <w:r>
        <w:rPr>
          <w:lang w:val="en-US" w:eastAsia="zh-CN"/>
        </w:rPr>
        <w:t> [xx]</w:t>
      </w:r>
      <w:r>
        <w:rPr>
          <w:lang w:eastAsia="zh-CN"/>
        </w:rPr>
        <w:t>.</w:t>
      </w:r>
    </w:p>
    <w:p w14:paraId="39D0E37D" w14:textId="77777777" w:rsidR="00EF3FC5" w:rsidRDefault="00EF3FC5" w:rsidP="00EF3FC5"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rPr>
          <w:lang w:eastAsia="zh-CN"/>
        </w:rPr>
        <w:t xml:space="preserve"> </w:t>
      </w:r>
      <w:r w:rsidRPr="0005752F">
        <w:t>element contains the following elements:</w:t>
      </w:r>
    </w:p>
    <w:p w14:paraId="1DB3FDF1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</w:t>
      </w:r>
      <w:r>
        <w:rPr>
          <w:lang w:eastAsia="zh-CN"/>
        </w:rPr>
        <w:t>V</w:t>
      </w:r>
      <w:r w:rsidRPr="0005752F">
        <w:rPr>
          <w:lang w:eastAsia="zh-CN"/>
        </w:rPr>
        <w:t xml:space="preserve">-id&gt;, an element contains </w:t>
      </w:r>
      <w:r>
        <w:rPr>
          <w:lang w:eastAsia="zh-CN"/>
        </w:rPr>
        <w:t xml:space="preserve">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requests the sending of the </w:t>
      </w:r>
      <w:r>
        <w:t>UAV application</w:t>
      </w:r>
      <w:r>
        <w:rPr>
          <w:rFonts w:cs="Arial"/>
        </w:rPr>
        <w:t xml:space="preserve"> message. </w:t>
      </w:r>
      <w:r w:rsidRPr="00571481">
        <w:rPr>
          <w:lang w:val="en-US" w:eastAsia="ko-KR"/>
        </w:rPr>
        <w:t>The UAV</w:t>
      </w:r>
      <w:r>
        <w:rPr>
          <w:lang w:val="en-US" w:eastAsia="ko-KR"/>
        </w:rPr>
        <w:t>-id</w:t>
      </w:r>
      <w:r w:rsidRPr="00571481">
        <w:rPr>
          <w:lang w:val="en-US" w:eastAsia="ko-KR"/>
        </w:rPr>
        <w:t xml:space="preserve"> is in the form of a 3GPP UE ID (e.g. GPSI, External Identifier) or CAA level UAV ID as assigned by civil aviation authorities (e.g. FAA) via USS/UTM</w:t>
      </w:r>
      <w:r w:rsidRPr="0005752F">
        <w:rPr>
          <w:lang w:eastAsia="zh-CN"/>
        </w:rPr>
        <w:t>;</w:t>
      </w:r>
    </w:p>
    <w:p w14:paraId="1D21BDA0" w14:textId="77777777" w:rsidR="00EF3FC5" w:rsidRPr="0005752F" w:rsidRDefault="00EF3FC5" w:rsidP="00EF3FC5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&lt;application-defined-proximity-range-info&gt;</w:t>
      </w:r>
      <w:r w:rsidRPr="0005752F">
        <w:rPr>
          <w:lang w:eastAsia="zh-CN"/>
        </w:rPr>
        <w:t xml:space="preserve">, an element contains </w:t>
      </w:r>
      <w:r>
        <w:t>the range information over which the UAV application message is to be sent</w:t>
      </w:r>
      <w:r w:rsidRPr="0005752F">
        <w:rPr>
          <w:lang w:eastAsia="zh-CN"/>
        </w:rPr>
        <w:t>;</w:t>
      </w:r>
    </w:p>
    <w:p w14:paraId="32746A02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&lt;application-payload&gt;</w:t>
      </w:r>
      <w:r w:rsidRPr="0005752F">
        <w:rPr>
          <w:lang w:eastAsia="zh-CN"/>
        </w:rPr>
        <w:t xml:space="preserve">, an element contains </w:t>
      </w:r>
      <w:r>
        <w:rPr>
          <w:rFonts w:cs="Arial"/>
        </w:rPr>
        <w:t>the a</w:t>
      </w:r>
      <w:r w:rsidRPr="005A3911">
        <w:rPr>
          <w:rFonts w:cs="Arial"/>
        </w:rPr>
        <w:t>pplication payload that is to be delivered to the other UAVs</w:t>
      </w:r>
      <w:r w:rsidRPr="0005752F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3713A21F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190860">
        <w:rPr>
          <w:lang w:eastAsia="zh-CN"/>
        </w:rPr>
        <w:t>&lt;acknowledgement&gt;</w:t>
      </w:r>
      <w:r>
        <w:rPr>
          <w:lang w:eastAsia="zh-CN"/>
        </w:rPr>
        <w:t xml:space="preserve">, </w:t>
      </w:r>
      <w:r w:rsidRPr="0005752F">
        <w:rPr>
          <w:lang w:eastAsia="zh-CN"/>
        </w:rPr>
        <w:t>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 "</w:t>
      </w:r>
      <w:r>
        <w:rPr>
          <w:lang w:eastAsia="zh-CN"/>
        </w:rPr>
        <w:t>yes" or "not</w:t>
      </w:r>
      <w:r w:rsidRPr="0005752F">
        <w:rPr>
          <w:lang w:eastAsia="zh-CN"/>
        </w:rPr>
        <w:t xml:space="preserve">" used to indicate the </w:t>
      </w:r>
      <w:r>
        <w:rPr>
          <w:lang w:eastAsia="zh-CN"/>
        </w:rPr>
        <w:t>a</w:t>
      </w:r>
      <w:r w:rsidRPr="00190860">
        <w:rPr>
          <w:lang w:eastAsia="zh-CN"/>
        </w:rPr>
        <w:t xml:space="preserve">cknowledgement of </w:t>
      </w:r>
      <w:r>
        <w:t>communications between UAVs within a geographical area</w:t>
      </w:r>
      <w:r>
        <w:rPr>
          <w:lang w:eastAsia="zh-CN"/>
        </w:rPr>
        <w:t>.</w:t>
      </w:r>
    </w:p>
    <w:p w14:paraId="073F5F79" w14:textId="77777777" w:rsidR="00EF3FC5" w:rsidRDefault="00EF3FC5" w:rsidP="00EF3FC5">
      <w:pPr>
        <w:rPr>
          <w:lang w:eastAsia="zh-CN"/>
        </w:rPr>
      </w:pPr>
      <w:r w:rsidRPr="00062EC8">
        <w:rPr>
          <w:lang w:eastAsia="zh-CN"/>
        </w:rPr>
        <w:t>&lt;C2-operation-mode-switching-performed&gt;</w:t>
      </w:r>
      <w:r>
        <w:rPr>
          <w:lang w:eastAsia="zh-CN"/>
        </w:rPr>
        <w:t xml:space="preserve"> element contains the following elements:</w:t>
      </w:r>
    </w:p>
    <w:p w14:paraId="253E6120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05752F">
        <w:rPr>
          <w:lang w:eastAsia="zh-CN"/>
        </w:rPr>
        <w:t xml:space="preserve">&lt;result&gt;, an element contains a string set to either "positive" or "negative" used to indicate </w:t>
      </w:r>
      <w:r>
        <w:rPr>
          <w:lang w:eastAsia="zh-CN"/>
        </w:rPr>
        <w:t xml:space="preserve">the </w:t>
      </w:r>
      <w:r w:rsidRPr="00062EC8">
        <w:rPr>
          <w:lang w:eastAsia="zh-CN"/>
        </w:rPr>
        <w:t>positive or negative result of the reception</w:t>
      </w:r>
      <w:r>
        <w:rPr>
          <w:lang w:eastAsia="zh-CN"/>
        </w:rPr>
        <w:t>.</w:t>
      </w:r>
    </w:p>
    <w:p w14:paraId="6520DCFE" w14:textId="77777777" w:rsidR="00EF3FC5" w:rsidRDefault="00EF3FC5" w:rsidP="00EF3FC5">
      <w:r w:rsidRPr="0032393D">
        <w:t>&lt;registration-info&gt;</w:t>
      </w:r>
      <w:r>
        <w:rPr>
          <w:lang w:eastAsia="zh-CN"/>
        </w:rPr>
        <w:t xml:space="preserve"> </w:t>
      </w:r>
      <w:r w:rsidRPr="0005752F">
        <w:t>element contains the following elements:</w:t>
      </w:r>
    </w:p>
    <w:p w14:paraId="38CAEA58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</w:t>
      </w:r>
      <w:r>
        <w:rPr>
          <w:lang w:eastAsia="zh-CN"/>
        </w:rPr>
        <w:t>V</w:t>
      </w:r>
      <w:r w:rsidRPr="0005752F">
        <w:rPr>
          <w:lang w:eastAsia="zh-CN"/>
        </w:rPr>
        <w:t xml:space="preserve">-id&gt;, an element contains </w:t>
      </w:r>
      <w:r>
        <w:rPr>
          <w:lang w:eastAsia="zh-CN"/>
        </w:rPr>
        <w:t xml:space="preserve">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</w:t>
      </w:r>
      <w:r w:rsidRPr="00E61F18">
        <w:rPr>
          <w:rFonts w:cs="Arial"/>
        </w:rPr>
        <w:t xml:space="preserve">initiates the </w:t>
      </w:r>
      <w:r w:rsidRPr="003D2382">
        <w:t>UAS UE</w:t>
      </w:r>
      <w:r w:rsidRPr="00E61F18">
        <w:rPr>
          <w:rFonts w:cs="Arial"/>
        </w:rPr>
        <w:t xml:space="preserve"> registration </w:t>
      </w:r>
      <w:r>
        <w:rPr>
          <w:rFonts w:cs="Arial"/>
        </w:rPr>
        <w:t>procedure</w:t>
      </w:r>
      <w:r w:rsidRPr="0005752F">
        <w:rPr>
          <w:lang w:eastAsia="zh-CN"/>
        </w:rPr>
        <w:t>;</w:t>
      </w:r>
    </w:p>
    <w:p w14:paraId="5B8D054A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&lt;UAS-UE-information&gt;</w:t>
      </w:r>
      <w:r w:rsidRPr="0005752F">
        <w:rPr>
          <w:lang w:eastAsia="zh-CN"/>
        </w:rPr>
        <w:t xml:space="preserve">, an element contains </w:t>
      </w:r>
      <w:r>
        <w:t xml:space="preserve">the </w:t>
      </w:r>
      <w:r>
        <w:rPr>
          <w:rFonts w:cs="Arial"/>
        </w:rPr>
        <w:t xml:space="preserve">information (e.g. UAS UE </w:t>
      </w:r>
      <w:r>
        <w:t xml:space="preserve">IP address, </w:t>
      </w:r>
      <w:r w:rsidRPr="006964EF">
        <w:t>Multi-USS capability,</w:t>
      </w:r>
      <w:r>
        <w:t xml:space="preserve"> </w:t>
      </w:r>
      <w:r w:rsidRPr="002952EB">
        <w:t>DAA assist capability</w:t>
      </w:r>
      <w:r>
        <w:rPr>
          <w:rFonts w:cs="Arial"/>
        </w:rPr>
        <w:t>) the UAS UE needs to provide to the UAE-S</w:t>
      </w:r>
      <w:r w:rsidRPr="0005752F">
        <w:rPr>
          <w:lang w:eastAsia="zh-CN"/>
        </w:rPr>
        <w:t>;</w:t>
      </w:r>
    </w:p>
    <w:p w14:paraId="4C10C11F" w14:textId="77777777" w:rsidR="00EF3FC5" w:rsidRPr="0005752F" w:rsidRDefault="00EF3FC5" w:rsidP="00EF3FC5">
      <w:pPr>
        <w:pStyle w:val="EditorsNote"/>
        <w:rPr>
          <w:lang w:eastAsia="zh-CN"/>
        </w:rPr>
      </w:pPr>
      <w:r>
        <w:rPr>
          <w:lang w:eastAsia="zh-CN"/>
        </w:rPr>
        <w:t>Editor’s Note:</w:t>
      </w:r>
      <w:r>
        <w:rPr>
          <w:lang w:eastAsia="zh-CN"/>
        </w:rPr>
        <w:tab/>
        <w:t>T</w:t>
      </w:r>
      <w:r w:rsidRPr="00487841">
        <w:rPr>
          <w:lang w:eastAsia="zh-CN"/>
        </w:rPr>
        <w:t>he coding of the &lt;UAS-UE-information&gt; IE to include Multi-USS capability and DAA assist capability is FFS</w:t>
      </w:r>
      <w:r>
        <w:rPr>
          <w:lang w:eastAsia="zh-CN"/>
        </w:rPr>
        <w:t>.</w:t>
      </w:r>
    </w:p>
    <w:p w14:paraId="39CDA8EA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&lt;p</w:t>
      </w:r>
      <w:r w:rsidRPr="00307386">
        <w:t>roposed</w:t>
      </w:r>
      <w:r>
        <w:t>-</w:t>
      </w:r>
      <w:r w:rsidRPr="00307386">
        <w:t>registration</w:t>
      </w:r>
      <w:r>
        <w:t>-</w:t>
      </w:r>
      <w:r w:rsidRPr="00307386">
        <w:t>lifetime</w:t>
      </w:r>
      <w:r>
        <w:t xml:space="preserve">&gt;, an element </w:t>
      </w:r>
      <w:r w:rsidRPr="0005752F">
        <w:rPr>
          <w:lang w:eastAsia="zh-CN"/>
        </w:rPr>
        <w:t>contains</w:t>
      </w:r>
      <w:r>
        <w:rPr>
          <w:rFonts w:cs="Arial"/>
        </w:rPr>
        <w:t xml:space="preserve"> the time during which the UAS UE wants to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server;</w:t>
      </w:r>
    </w:p>
    <w:p w14:paraId="21D5ED01" w14:textId="77777777" w:rsidR="00EF3FC5" w:rsidRDefault="00EF3FC5" w:rsidP="00EF3FC5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&lt;</w:t>
      </w:r>
      <w:r w:rsidRPr="00307386">
        <w:t>registration</w:t>
      </w:r>
      <w:r>
        <w:t>-</w:t>
      </w:r>
      <w:r w:rsidRPr="00307386">
        <w:t>lifetime</w:t>
      </w:r>
      <w:r>
        <w:t xml:space="preserve">&gt;, an element </w:t>
      </w:r>
      <w:r w:rsidRPr="0005752F">
        <w:rPr>
          <w:lang w:eastAsia="zh-CN"/>
        </w:rPr>
        <w:t>contains</w:t>
      </w:r>
      <w:r>
        <w:rPr>
          <w:rFonts w:cs="Arial"/>
        </w:rPr>
        <w:t xml:space="preserve"> the time during which the UAS UE can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</w:t>
      </w:r>
      <w:r>
        <w:rPr>
          <w:rFonts w:cs="Arial"/>
        </w:rPr>
        <w:t xml:space="preserve">; </w:t>
      </w:r>
      <w:r w:rsidRPr="008B04F8">
        <w:rPr>
          <w:rFonts w:cs="Arial"/>
        </w:rPr>
        <w:t>and</w:t>
      </w:r>
    </w:p>
    <w:p w14:paraId="26F20A98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e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</w:t>
      </w:r>
      <w:r>
        <w:rPr>
          <w:lang w:val="en-US"/>
        </w:rPr>
        <w:t>result</w:t>
      </w:r>
      <w:r>
        <w:t>&gt;</w:t>
      </w:r>
      <w:r w:rsidRPr="0005752F">
        <w:rPr>
          <w:lang w:eastAsia="zh-CN"/>
        </w:rPr>
        <w:t>, 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</w:t>
      </w:r>
      <w:r>
        <w:rPr>
          <w:rFonts w:cs="Arial"/>
        </w:rPr>
        <w:t xml:space="preserve">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</w:t>
      </w:r>
      <w:r w:rsidRPr="003D2382">
        <w:t>UAS UE</w:t>
      </w:r>
      <w:r>
        <w:t xml:space="preserve"> registration.</w:t>
      </w:r>
    </w:p>
    <w:p w14:paraId="2E8D2AC8" w14:textId="77777777" w:rsidR="00EF3FC5" w:rsidRDefault="00EF3FC5" w:rsidP="00EF3FC5">
      <w:r>
        <w:t>&lt;de-registration-info&gt;</w:t>
      </w:r>
      <w:r>
        <w:rPr>
          <w:lang w:eastAsia="zh-CN"/>
        </w:rPr>
        <w:t xml:space="preserve"> </w:t>
      </w:r>
      <w:r>
        <w:t>element contains the following elements:</w:t>
      </w:r>
    </w:p>
    <w:p w14:paraId="78AF1205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&lt;UAV-id&gt;, an element contains 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initiates the </w:t>
      </w:r>
      <w:r>
        <w:t>UAS UE</w:t>
      </w:r>
      <w:r>
        <w:rPr>
          <w:rFonts w:cs="Arial"/>
        </w:rPr>
        <w:t xml:space="preserve"> de-registration procedure</w:t>
      </w:r>
      <w:r>
        <w:rPr>
          <w:lang w:eastAsia="zh-CN"/>
        </w:rPr>
        <w:t>; and</w:t>
      </w:r>
    </w:p>
    <w:p w14:paraId="6F534213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</w:t>
      </w:r>
      <w:r>
        <w:rPr>
          <w:lang w:val="en-US"/>
        </w:rPr>
        <w:t>result</w:t>
      </w:r>
      <w:r>
        <w:t>&gt;</w:t>
      </w:r>
      <w:r>
        <w:rPr>
          <w:lang w:eastAsia="zh-CN"/>
        </w:rPr>
        <w:t>, an element contains a string set to either</w:t>
      </w:r>
      <w:r>
        <w:rPr>
          <w:rFonts w:cs="Arial"/>
        </w:rPr>
        <w:t xml:space="preserve"> </w:t>
      </w:r>
      <w:r>
        <w:rPr>
          <w:lang w:eastAsia="zh-CN"/>
        </w:rPr>
        <w:t>"</w:t>
      </w:r>
      <w:r>
        <w:t>success</w:t>
      </w:r>
      <w:r>
        <w:rPr>
          <w:lang w:eastAsia="zh-CN"/>
        </w:rPr>
        <w:t>"</w:t>
      </w:r>
      <w:r>
        <w:t xml:space="preserve"> or </w:t>
      </w:r>
      <w:r>
        <w:rPr>
          <w:lang w:eastAsia="zh-CN"/>
        </w:rPr>
        <w:t>"</w:t>
      </w:r>
      <w:r>
        <w:t>failure</w:t>
      </w:r>
      <w:r>
        <w:rPr>
          <w:lang w:eastAsia="zh-CN"/>
        </w:rPr>
        <w:t>"</w:t>
      </w:r>
      <w:r>
        <w:t xml:space="preserve"> indicating success or failure of the UAS UE de-registration.</w:t>
      </w:r>
    </w:p>
    <w:p w14:paraId="756DAD30" w14:textId="77777777" w:rsidR="00CC6D7C" w:rsidRPr="00CC6D7C" w:rsidRDefault="00CC6D7C" w:rsidP="00CC6D7C">
      <w:pPr>
        <w:rPr>
          <w:ins w:id="65" w:author="Taimoor" w:date="2023-08-13T22:16:00Z"/>
        </w:rPr>
      </w:pPr>
      <w:ins w:id="66" w:author="Taimoor" w:date="2023-08-13T22:16:00Z">
        <w:r w:rsidRPr="00CC6D7C">
          <w:t xml:space="preserve">The &lt;DAA-support-configuration-info&gt; element </w:t>
        </w:r>
        <w:r w:rsidRPr="00CC6D7C">
          <w:rPr>
            <w:lang w:eastAsia="x-none"/>
          </w:rPr>
          <w:t>contains</w:t>
        </w:r>
        <w:r w:rsidRPr="00CC6D7C">
          <w:t xml:space="preserve"> </w:t>
        </w:r>
        <w:r w:rsidRPr="00CC6D7C">
          <w:rPr>
            <w:lang w:eastAsia="x-none"/>
          </w:rPr>
          <w:t>the following elements</w:t>
        </w:r>
        <w:r w:rsidRPr="00CC6D7C">
          <w:t>:</w:t>
        </w:r>
      </w:ins>
    </w:p>
    <w:p w14:paraId="0B9A0D1E" w14:textId="77777777" w:rsidR="00CC6D7C" w:rsidRPr="00CC6D7C" w:rsidRDefault="00CC6D7C" w:rsidP="00CC6D7C">
      <w:pPr>
        <w:pStyle w:val="B1"/>
        <w:rPr>
          <w:ins w:id="67" w:author="Taimoor" w:date="2023-08-13T22:16:00Z"/>
        </w:rPr>
      </w:pPr>
      <w:ins w:id="68" w:author="Taimoor" w:date="2023-08-13T22:16:00Z">
        <w:r w:rsidRPr="00CC6D7C">
          <w:t>a)</w:t>
        </w:r>
        <w:r w:rsidRPr="00CC6D7C">
          <w:tab/>
          <w:t>&lt;UAS-id&gt;, an element contains identification of the UAS, which could be in form of identifier for the UAS, e.g. group ID, or collection of individual identifiers for the UAV and UAV-C, e.g. CAA ID, GPSI, IP address; and</w:t>
        </w:r>
      </w:ins>
    </w:p>
    <w:p w14:paraId="2FF5E2FC" w14:textId="77777777" w:rsidR="00CC6D7C" w:rsidRPr="00CC6D7C" w:rsidRDefault="00CC6D7C" w:rsidP="00CC6D7C">
      <w:pPr>
        <w:pStyle w:val="B1"/>
        <w:rPr>
          <w:ins w:id="69" w:author="Taimoor" w:date="2023-08-13T22:16:00Z"/>
        </w:rPr>
      </w:pPr>
      <w:ins w:id="70" w:author="Taimoor" w:date="2023-08-13T22:16:00Z">
        <w:r w:rsidRPr="00CC6D7C">
          <w:t>b)</w:t>
        </w:r>
        <w:r w:rsidRPr="00CC6D7C">
          <w:tab/>
          <w:t>&lt;</w:t>
        </w:r>
        <w:r w:rsidRPr="00CC6D7C">
          <w:rPr>
            <w:lang w:val="en-US"/>
          </w:rPr>
          <w:t>DAA-application-policy</w:t>
        </w:r>
        <w:r w:rsidRPr="00CC6D7C">
          <w:t>&gt;, an element contains the DAA application policy.</w:t>
        </w:r>
      </w:ins>
    </w:p>
    <w:p w14:paraId="0711A209" w14:textId="77777777" w:rsidR="00CC6D7C" w:rsidRPr="00CC6D7C" w:rsidRDefault="00CC6D7C" w:rsidP="00CC6D7C">
      <w:pPr>
        <w:rPr>
          <w:ins w:id="71" w:author="Taimoor" w:date="2023-08-13T22:16:00Z"/>
        </w:rPr>
      </w:pPr>
      <w:ins w:id="72" w:author="Taimoor" w:date="2023-08-13T22:16:00Z">
        <w:r w:rsidRPr="00CC6D7C">
          <w:t xml:space="preserve">The &lt;DAA-client-event-info&gt; element </w:t>
        </w:r>
        <w:r w:rsidRPr="00CC6D7C">
          <w:rPr>
            <w:lang w:eastAsia="x-none"/>
          </w:rPr>
          <w:t>contains the following elements</w:t>
        </w:r>
        <w:r w:rsidRPr="00CC6D7C">
          <w:t>:</w:t>
        </w:r>
      </w:ins>
    </w:p>
    <w:p w14:paraId="4A81E77F" w14:textId="77777777" w:rsidR="00CC6D7C" w:rsidRPr="00CC6D7C" w:rsidRDefault="00CC6D7C" w:rsidP="00CC6D7C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73" w:author="Taimoor" w:date="2023-08-13T22:16:00Z"/>
        </w:rPr>
      </w:pPr>
      <w:ins w:id="74" w:author="Taimoor" w:date="2023-08-13T22:16:00Z">
        <w:r w:rsidRPr="00CC6D7C">
          <w:lastRenderedPageBreak/>
          <w:t>&lt;UAS-id&gt;, an element contains identification of the UAS, which could be in form of identifier for the UAS, e.g. group ID, or collection of individual identifiers for the UAV and UAV-C, e.g. CAA ID, GPSI, IP address; and</w:t>
        </w:r>
      </w:ins>
    </w:p>
    <w:p w14:paraId="749ABDC3" w14:textId="77777777" w:rsidR="00CC6D7C" w:rsidRPr="00CC6D7C" w:rsidRDefault="00CC6D7C" w:rsidP="00CC6D7C">
      <w:pPr>
        <w:pStyle w:val="B1"/>
        <w:rPr>
          <w:ins w:id="75" w:author="Taimoor" w:date="2023-08-13T22:16:00Z"/>
        </w:rPr>
      </w:pPr>
      <w:ins w:id="76" w:author="Taimoor" w:date="2023-08-13T22:16:00Z">
        <w:r w:rsidRPr="00CC6D7C">
          <w:t>b)</w:t>
        </w:r>
        <w:r w:rsidRPr="00CC6D7C">
          <w:tab/>
          <w:t xml:space="preserve">&lt;UAE-layer-detected-information&gt;, an element contains a list of </w:t>
        </w:r>
        <w:proofErr w:type="spellStart"/>
        <w:r w:rsidRPr="00CC6D7C">
          <w:t>UASes</w:t>
        </w:r>
        <w:proofErr w:type="spellEnd"/>
        <w:r w:rsidRPr="00CC6D7C">
          <w:t xml:space="preserve"> where e.g. U2X layer has detected possible flight path conflict:</w:t>
        </w:r>
      </w:ins>
    </w:p>
    <w:p w14:paraId="6F6EDEBE" w14:textId="77777777" w:rsidR="00CC6D7C" w:rsidRPr="00CC6D7C" w:rsidRDefault="00CC6D7C" w:rsidP="00CC6D7C">
      <w:pPr>
        <w:pStyle w:val="B1"/>
        <w:rPr>
          <w:ins w:id="77" w:author="Taimoor" w:date="2023-08-13T22:16:00Z"/>
        </w:rPr>
      </w:pPr>
      <w:ins w:id="78" w:author="Taimoor" w:date="2023-08-13T22:16:00Z">
        <w:r w:rsidRPr="00CC6D7C">
          <w:t>1)</w:t>
        </w:r>
        <w:r w:rsidRPr="00CC6D7C">
          <w:tab/>
          <w:t>&lt;UAS-identity&gt;, an element contains a string set to the identifier of e.g. a U2X-UAS, where U2X layer has detected possible flight path conflict</w:t>
        </w:r>
        <w:r w:rsidRPr="00CC6D7C">
          <w:rPr>
            <w:lang w:eastAsia="zh-CN"/>
          </w:rPr>
          <w:t>; and</w:t>
        </w:r>
      </w:ins>
    </w:p>
    <w:p w14:paraId="0B641770" w14:textId="77777777" w:rsidR="00CC6D7C" w:rsidRPr="00CC6D7C" w:rsidRDefault="00CC6D7C" w:rsidP="00CC6D7C">
      <w:pPr>
        <w:pStyle w:val="B1"/>
        <w:rPr>
          <w:ins w:id="79" w:author="Taimoor" w:date="2023-08-13T22:16:00Z"/>
        </w:rPr>
      </w:pPr>
      <w:ins w:id="80" w:author="Taimoor" w:date="2023-08-13T22:16:00Z">
        <w:r w:rsidRPr="00CC6D7C">
          <w:t>2)</w:t>
        </w:r>
        <w:r w:rsidRPr="00CC6D7C">
          <w:tab/>
          <w:t>&lt;Location-information&gt;, an element specifying the location of e.g. a U2X-UAS, where U2X layer has detected possible flight path conflict.</w:t>
        </w:r>
      </w:ins>
    </w:p>
    <w:p w14:paraId="19E3D345" w14:textId="77777777" w:rsidR="00CC6D7C" w:rsidRPr="00CC6D7C" w:rsidRDefault="00CC6D7C" w:rsidP="00CC6D7C">
      <w:pPr>
        <w:rPr>
          <w:ins w:id="81" w:author="Taimoor" w:date="2023-08-13T22:16:00Z"/>
        </w:rPr>
      </w:pPr>
      <w:ins w:id="82" w:author="Taimoor" w:date="2023-08-13T22:16:00Z">
        <w:r w:rsidRPr="00CC6D7C">
          <w:t xml:space="preserve">The &lt;DAA-server-event-info&gt; element </w:t>
        </w:r>
        <w:r w:rsidRPr="00CC6D7C">
          <w:rPr>
            <w:lang w:eastAsia="x-none"/>
          </w:rPr>
          <w:t>shall include</w:t>
        </w:r>
        <w:r w:rsidRPr="00CC6D7C">
          <w:t xml:space="preserve"> </w:t>
        </w:r>
        <w:r w:rsidRPr="00CC6D7C">
          <w:rPr>
            <w:lang w:eastAsia="x-none"/>
          </w:rPr>
          <w:t>the followings</w:t>
        </w:r>
        <w:r w:rsidRPr="00CC6D7C">
          <w:t>:</w:t>
        </w:r>
      </w:ins>
    </w:p>
    <w:p w14:paraId="542CBEA7" w14:textId="77777777" w:rsidR="00CC6D7C" w:rsidRPr="00CC6D7C" w:rsidRDefault="00CC6D7C" w:rsidP="00CC6D7C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83" w:author="Taimoor" w:date="2023-08-13T22:16:00Z"/>
        </w:rPr>
      </w:pPr>
      <w:ins w:id="84" w:author="Taimoor" w:date="2023-08-13T22:16:00Z">
        <w:r w:rsidRPr="00CC6D7C">
          <w:t>&lt;UAS-id&gt;, an element contains identification of the UAS, which could be in form of identifier for the UAS, e.g. group ID, or collection of individual identifiers for the UAV and UAV-C, e.g. CAA ID, GPSI, IP address; and</w:t>
        </w:r>
      </w:ins>
    </w:p>
    <w:p w14:paraId="539AFC89" w14:textId="77777777" w:rsidR="00CC6D7C" w:rsidRPr="00CC6D7C" w:rsidRDefault="00CC6D7C" w:rsidP="00CC6D7C">
      <w:pPr>
        <w:pStyle w:val="B1"/>
        <w:rPr>
          <w:ins w:id="85" w:author="Taimoor" w:date="2023-08-13T22:16:00Z"/>
        </w:rPr>
      </w:pPr>
      <w:ins w:id="86" w:author="Taimoor" w:date="2023-08-13T22:16:00Z">
        <w:r w:rsidRPr="00CC6D7C">
          <w:t>b)</w:t>
        </w:r>
        <w:r w:rsidRPr="00CC6D7C">
          <w:tab/>
          <w:t xml:space="preserve">&lt;UAE-layer-detected-information&gt;, an element contains a list of </w:t>
        </w:r>
        <w:proofErr w:type="spellStart"/>
        <w:r w:rsidRPr="00CC6D7C">
          <w:t>UASes</w:t>
        </w:r>
        <w:proofErr w:type="spellEnd"/>
        <w:r w:rsidRPr="00CC6D7C">
          <w:t xml:space="preserve"> where e.g. U2X layer has detected possible flight path conflict:</w:t>
        </w:r>
      </w:ins>
    </w:p>
    <w:p w14:paraId="7BD6F4E0" w14:textId="77777777" w:rsidR="00CC6D7C" w:rsidRPr="00CC6D7C" w:rsidRDefault="00CC6D7C" w:rsidP="00CC6D7C">
      <w:pPr>
        <w:pStyle w:val="B1"/>
        <w:rPr>
          <w:ins w:id="87" w:author="Taimoor" w:date="2023-08-13T22:16:00Z"/>
        </w:rPr>
      </w:pPr>
      <w:ins w:id="88" w:author="Taimoor" w:date="2023-08-13T22:16:00Z">
        <w:r w:rsidRPr="00CC6D7C">
          <w:t>1)</w:t>
        </w:r>
        <w:r w:rsidRPr="00CC6D7C">
          <w:tab/>
          <w:t>&lt;UAS-identity&gt;, an element contains a string set to the identifier of e.g. a U2X-UAS, where U2X layer has detected possible flight path conflict</w:t>
        </w:r>
        <w:r w:rsidRPr="00CC6D7C">
          <w:rPr>
            <w:lang w:eastAsia="zh-CN"/>
          </w:rPr>
          <w:t>; and</w:t>
        </w:r>
      </w:ins>
    </w:p>
    <w:p w14:paraId="007D1ECE" w14:textId="77777777" w:rsidR="00CC6D7C" w:rsidRPr="00CC6D7C" w:rsidRDefault="00CC6D7C" w:rsidP="00CC6D7C">
      <w:pPr>
        <w:pStyle w:val="B1"/>
        <w:rPr>
          <w:ins w:id="89" w:author="Taimoor" w:date="2023-08-13T22:16:00Z"/>
        </w:rPr>
      </w:pPr>
      <w:ins w:id="90" w:author="Taimoor" w:date="2023-08-13T22:16:00Z">
        <w:r w:rsidRPr="00CC6D7C">
          <w:t>2)</w:t>
        </w:r>
        <w:r w:rsidRPr="00CC6D7C">
          <w:tab/>
          <w:t>&lt;Location-information&gt;, an element specifying the location of e.g. a U2X-UAS, where U2X layer has detected possible flight path conflict.</w:t>
        </w:r>
      </w:ins>
    </w:p>
    <w:p w14:paraId="1FC91262" w14:textId="77777777" w:rsidR="0076329E" w:rsidRDefault="0076329E" w:rsidP="0076329E">
      <w:pPr>
        <w:pStyle w:val="B1"/>
      </w:pPr>
    </w:p>
    <w:p w14:paraId="68C9CD36" w14:textId="4F6401A6" w:rsidR="001E41F3" w:rsidRDefault="0010634F" w:rsidP="004F6EA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F9101" w14:textId="77777777" w:rsidR="00CA70DB" w:rsidRDefault="00CA70DB">
      <w:r>
        <w:separator/>
      </w:r>
    </w:p>
  </w:endnote>
  <w:endnote w:type="continuationSeparator" w:id="0">
    <w:p w14:paraId="51E25BC5" w14:textId="77777777" w:rsidR="00CA70DB" w:rsidRDefault="00CA7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F5D7B" w14:textId="77777777" w:rsidR="00CA70DB" w:rsidRDefault="00CA70DB">
      <w:r>
        <w:separator/>
      </w:r>
    </w:p>
  </w:footnote>
  <w:footnote w:type="continuationSeparator" w:id="0">
    <w:p w14:paraId="56AA8A8E" w14:textId="77777777" w:rsidR="00CA70DB" w:rsidRDefault="00CA7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73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21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0C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1266A"/>
    <w:multiLevelType w:val="hybridMultilevel"/>
    <w:tmpl w:val="A5068518"/>
    <w:lvl w:ilvl="0" w:tplc="4F2CAA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BE0AB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E5614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DD36EB"/>
    <w:multiLevelType w:val="hybridMultilevel"/>
    <w:tmpl w:val="20D2761E"/>
    <w:lvl w:ilvl="0" w:tplc="D2CA2C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8576A"/>
    <w:multiLevelType w:val="hybridMultilevel"/>
    <w:tmpl w:val="20D2761E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492718">
    <w:abstractNumId w:val="0"/>
  </w:num>
  <w:num w:numId="2" w16cid:durableId="1349333460">
    <w:abstractNumId w:val="1"/>
  </w:num>
  <w:num w:numId="3" w16cid:durableId="1272710205">
    <w:abstractNumId w:val="3"/>
  </w:num>
  <w:num w:numId="4" w16cid:durableId="1311834265">
    <w:abstractNumId w:val="2"/>
  </w:num>
  <w:num w:numId="5" w16cid:durableId="95390374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76"/>
    <w:rsid w:val="00014E2A"/>
    <w:rsid w:val="00022A71"/>
    <w:rsid w:val="00022E4A"/>
    <w:rsid w:val="00027264"/>
    <w:rsid w:val="00075D4D"/>
    <w:rsid w:val="000A6394"/>
    <w:rsid w:val="000B62EC"/>
    <w:rsid w:val="000B7FED"/>
    <w:rsid w:val="000C038A"/>
    <w:rsid w:val="000C1039"/>
    <w:rsid w:val="000C6598"/>
    <w:rsid w:val="000D44B3"/>
    <w:rsid w:val="000E4836"/>
    <w:rsid w:val="000F2BBD"/>
    <w:rsid w:val="00103283"/>
    <w:rsid w:val="0010634F"/>
    <w:rsid w:val="0012106E"/>
    <w:rsid w:val="00131E1D"/>
    <w:rsid w:val="0014447C"/>
    <w:rsid w:val="00145D43"/>
    <w:rsid w:val="00162667"/>
    <w:rsid w:val="0017675E"/>
    <w:rsid w:val="001816C0"/>
    <w:rsid w:val="00191D45"/>
    <w:rsid w:val="00192C46"/>
    <w:rsid w:val="001A08B3"/>
    <w:rsid w:val="001A5AC8"/>
    <w:rsid w:val="001A5BC8"/>
    <w:rsid w:val="001A7B60"/>
    <w:rsid w:val="001B303C"/>
    <w:rsid w:val="001B52F0"/>
    <w:rsid w:val="001B7A65"/>
    <w:rsid w:val="001E41F3"/>
    <w:rsid w:val="001E46E8"/>
    <w:rsid w:val="001E48CB"/>
    <w:rsid w:val="001E4E06"/>
    <w:rsid w:val="0021082E"/>
    <w:rsid w:val="00230D07"/>
    <w:rsid w:val="00244A01"/>
    <w:rsid w:val="0024732F"/>
    <w:rsid w:val="0026004D"/>
    <w:rsid w:val="002640DD"/>
    <w:rsid w:val="0026441F"/>
    <w:rsid w:val="00275D12"/>
    <w:rsid w:val="002770D2"/>
    <w:rsid w:val="00284FEB"/>
    <w:rsid w:val="002860C4"/>
    <w:rsid w:val="002A6C3C"/>
    <w:rsid w:val="002B5741"/>
    <w:rsid w:val="002C54F6"/>
    <w:rsid w:val="002D0C4A"/>
    <w:rsid w:val="002D7E3C"/>
    <w:rsid w:val="002E472E"/>
    <w:rsid w:val="002E6157"/>
    <w:rsid w:val="002F6F37"/>
    <w:rsid w:val="00301E3E"/>
    <w:rsid w:val="00305409"/>
    <w:rsid w:val="00305F43"/>
    <w:rsid w:val="00320BBD"/>
    <w:rsid w:val="003401CD"/>
    <w:rsid w:val="003508E4"/>
    <w:rsid w:val="003609EF"/>
    <w:rsid w:val="0036231A"/>
    <w:rsid w:val="00374DD4"/>
    <w:rsid w:val="0038594F"/>
    <w:rsid w:val="003C24D2"/>
    <w:rsid w:val="003D5976"/>
    <w:rsid w:val="003E0605"/>
    <w:rsid w:val="003E1A36"/>
    <w:rsid w:val="003F3170"/>
    <w:rsid w:val="00410371"/>
    <w:rsid w:val="00417287"/>
    <w:rsid w:val="004242F1"/>
    <w:rsid w:val="0042640D"/>
    <w:rsid w:val="00453F3E"/>
    <w:rsid w:val="00456B12"/>
    <w:rsid w:val="004A7DCB"/>
    <w:rsid w:val="004B3088"/>
    <w:rsid w:val="004B75B7"/>
    <w:rsid w:val="004B7DAF"/>
    <w:rsid w:val="004E61C7"/>
    <w:rsid w:val="004F3C15"/>
    <w:rsid w:val="004F6EA4"/>
    <w:rsid w:val="005141D9"/>
    <w:rsid w:val="0051580D"/>
    <w:rsid w:val="00520CA3"/>
    <w:rsid w:val="00547111"/>
    <w:rsid w:val="00551A80"/>
    <w:rsid w:val="00592D74"/>
    <w:rsid w:val="005B7171"/>
    <w:rsid w:val="005E2C44"/>
    <w:rsid w:val="005E5A33"/>
    <w:rsid w:val="00616AEF"/>
    <w:rsid w:val="00621188"/>
    <w:rsid w:val="006257ED"/>
    <w:rsid w:val="00643A8D"/>
    <w:rsid w:val="006461D8"/>
    <w:rsid w:val="00653DE4"/>
    <w:rsid w:val="0065593E"/>
    <w:rsid w:val="00665C47"/>
    <w:rsid w:val="00672738"/>
    <w:rsid w:val="0068092C"/>
    <w:rsid w:val="00695808"/>
    <w:rsid w:val="006A0D24"/>
    <w:rsid w:val="006B049C"/>
    <w:rsid w:val="006B46FB"/>
    <w:rsid w:val="006E21FB"/>
    <w:rsid w:val="006F7EDC"/>
    <w:rsid w:val="00736959"/>
    <w:rsid w:val="00737626"/>
    <w:rsid w:val="00740899"/>
    <w:rsid w:val="007428DC"/>
    <w:rsid w:val="0076329E"/>
    <w:rsid w:val="00773386"/>
    <w:rsid w:val="00782086"/>
    <w:rsid w:val="00792342"/>
    <w:rsid w:val="007977A8"/>
    <w:rsid w:val="007B512A"/>
    <w:rsid w:val="007C2097"/>
    <w:rsid w:val="007D6A07"/>
    <w:rsid w:val="007D6A43"/>
    <w:rsid w:val="007E1243"/>
    <w:rsid w:val="007F7259"/>
    <w:rsid w:val="008040A8"/>
    <w:rsid w:val="00804359"/>
    <w:rsid w:val="008147C5"/>
    <w:rsid w:val="008279FA"/>
    <w:rsid w:val="008344BC"/>
    <w:rsid w:val="00835208"/>
    <w:rsid w:val="008441F5"/>
    <w:rsid w:val="008626E7"/>
    <w:rsid w:val="00870EE7"/>
    <w:rsid w:val="008863B9"/>
    <w:rsid w:val="008A45A6"/>
    <w:rsid w:val="008C5FE3"/>
    <w:rsid w:val="008D3CCC"/>
    <w:rsid w:val="008F3789"/>
    <w:rsid w:val="008F686C"/>
    <w:rsid w:val="009079DC"/>
    <w:rsid w:val="009147AA"/>
    <w:rsid w:val="009148DE"/>
    <w:rsid w:val="00941E30"/>
    <w:rsid w:val="009637EA"/>
    <w:rsid w:val="009724CE"/>
    <w:rsid w:val="009777D9"/>
    <w:rsid w:val="00982E4A"/>
    <w:rsid w:val="00991B88"/>
    <w:rsid w:val="009A39EF"/>
    <w:rsid w:val="009A39FB"/>
    <w:rsid w:val="009A5753"/>
    <w:rsid w:val="009A579D"/>
    <w:rsid w:val="009E3297"/>
    <w:rsid w:val="009F4CB8"/>
    <w:rsid w:val="009F734F"/>
    <w:rsid w:val="00A0054D"/>
    <w:rsid w:val="00A0350A"/>
    <w:rsid w:val="00A246B6"/>
    <w:rsid w:val="00A312E5"/>
    <w:rsid w:val="00A47814"/>
    <w:rsid w:val="00A47E70"/>
    <w:rsid w:val="00A50CF0"/>
    <w:rsid w:val="00A60004"/>
    <w:rsid w:val="00A61A85"/>
    <w:rsid w:val="00A7671C"/>
    <w:rsid w:val="00A80F6E"/>
    <w:rsid w:val="00A92DAF"/>
    <w:rsid w:val="00AA2CBC"/>
    <w:rsid w:val="00AB1399"/>
    <w:rsid w:val="00AC5820"/>
    <w:rsid w:val="00AD1CD8"/>
    <w:rsid w:val="00AD2D7D"/>
    <w:rsid w:val="00AF444E"/>
    <w:rsid w:val="00B258BB"/>
    <w:rsid w:val="00B65C70"/>
    <w:rsid w:val="00B67B97"/>
    <w:rsid w:val="00B70EC5"/>
    <w:rsid w:val="00B86EA4"/>
    <w:rsid w:val="00B968C8"/>
    <w:rsid w:val="00BA3EC5"/>
    <w:rsid w:val="00BA51D9"/>
    <w:rsid w:val="00BB5DFC"/>
    <w:rsid w:val="00BD279D"/>
    <w:rsid w:val="00BD6BB8"/>
    <w:rsid w:val="00BE124C"/>
    <w:rsid w:val="00BF0BB4"/>
    <w:rsid w:val="00C114E6"/>
    <w:rsid w:val="00C308DF"/>
    <w:rsid w:val="00C33EDE"/>
    <w:rsid w:val="00C45C6A"/>
    <w:rsid w:val="00C57FF4"/>
    <w:rsid w:val="00C66BA2"/>
    <w:rsid w:val="00C75E3D"/>
    <w:rsid w:val="00C870F6"/>
    <w:rsid w:val="00C957F2"/>
    <w:rsid w:val="00C95985"/>
    <w:rsid w:val="00CA3FF1"/>
    <w:rsid w:val="00CA70DB"/>
    <w:rsid w:val="00CB1A49"/>
    <w:rsid w:val="00CB3AF5"/>
    <w:rsid w:val="00CB5C9B"/>
    <w:rsid w:val="00CC5026"/>
    <w:rsid w:val="00CC68D0"/>
    <w:rsid w:val="00CC6D7C"/>
    <w:rsid w:val="00D03F9A"/>
    <w:rsid w:val="00D06D51"/>
    <w:rsid w:val="00D2053D"/>
    <w:rsid w:val="00D24893"/>
    <w:rsid w:val="00D24991"/>
    <w:rsid w:val="00D46A50"/>
    <w:rsid w:val="00D50255"/>
    <w:rsid w:val="00D5355E"/>
    <w:rsid w:val="00D63F1C"/>
    <w:rsid w:val="00D66520"/>
    <w:rsid w:val="00D800D3"/>
    <w:rsid w:val="00D80124"/>
    <w:rsid w:val="00D84AE9"/>
    <w:rsid w:val="00DD0D55"/>
    <w:rsid w:val="00DD3C67"/>
    <w:rsid w:val="00DD42B8"/>
    <w:rsid w:val="00DE34CF"/>
    <w:rsid w:val="00E13C3E"/>
    <w:rsid w:val="00E13F3D"/>
    <w:rsid w:val="00E34898"/>
    <w:rsid w:val="00E3605E"/>
    <w:rsid w:val="00EB09B7"/>
    <w:rsid w:val="00EB58D4"/>
    <w:rsid w:val="00EC2C18"/>
    <w:rsid w:val="00EE7D7C"/>
    <w:rsid w:val="00EF3FC5"/>
    <w:rsid w:val="00F25D98"/>
    <w:rsid w:val="00F300FB"/>
    <w:rsid w:val="00F61657"/>
    <w:rsid w:val="00F70306"/>
    <w:rsid w:val="00F73928"/>
    <w:rsid w:val="00F918C0"/>
    <w:rsid w:val="00F930A5"/>
    <w:rsid w:val="00FB6386"/>
    <w:rsid w:val="00FD3A39"/>
    <w:rsid w:val="00FE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63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3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63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489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41728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F3FC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257</TotalTime>
  <Pages>6</Pages>
  <Words>1784</Words>
  <Characters>11932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115</cp:revision>
  <cp:lastPrinted>1900-01-01T05:00:00Z</cp:lastPrinted>
  <dcterms:created xsi:type="dcterms:W3CDTF">2023-05-11T03:06:00Z</dcterms:created>
  <dcterms:modified xsi:type="dcterms:W3CDTF">2023-08-21T12:37:00Z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