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7CE44750"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19086F" w:rsidRPr="0019086F">
        <w:rPr>
          <w:b/>
          <w:noProof/>
          <w:sz w:val="24"/>
        </w:rPr>
        <w:t>C1-23</w:t>
      </w:r>
      <w:r w:rsidR="003D1D22">
        <w:rPr>
          <w:b/>
          <w:noProof/>
          <w:sz w:val="24"/>
        </w:rPr>
        <w:t>6021</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3D1D22" w:rsidP="00E13F3D">
            <w:pPr>
              <w:pStyle w:val="CRCoverPage"/>
              <w:spacing w:after="0"/>
              <w:jc w:val="right"/>
              <w:rPr>
                <w:b/>
                <w:noProof/>
                <w:sz w:val="28"/>
              </w:rPr>
            </w:pPr>
            <w:r>
              <w:fldChar w:fldCharType="begin"/>
            </w:r>
            <w:r>
              <w:instrText xml:space="preserve"> DOCPROPERTY  Spec#  \* MERGEFORMAT </w:instrText>
            </w:r>
            <w:r>
              <w:fldChar w:fldCharType="separate"/>
            </w:r>
            <w:r w:rsidR="00B70EC5">
              <w:rPr>
                <w:b/>
                <w:noProof/>
                <w:sz w:val="28"/>
              </w:rPr>
              <w:t>24.</w:t>
            </w:r>
            <w:r w:rsidR="007428DC">
              <w:rPr>
                <w:b/>
                <w:noProof/>
                <w:sz w:val="28"/>
              </w:rPr>
              <w:t>257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47B6B" w:rsidR="001E41F3" w:rsidRPr="00410371" w:rsidRDefault="003D1D22" w:rsidP="00547111">
            <w:pPr>
              <w:pStyle w:val="CRCoverPage"/>
              <w:spacing w:after="0"/>
              <w:rPr>
                <w:noProof/>
              </w:rPr>
            </w:pPr>
            <w:r>
              <w:fldChar w:fldCharType="begin"/>
            </w:r>
            <w:r>
              <w:instrText xml:space="preserve"> DOCPROPERTY  Cr#  \* MERGEFORMAT </w:instrText>
            </w:r>
            <w:r>
              <w:fldChar w:fldCharType="separate"/>
            </w:r>
            <w:r w:rsidR="00B70EC5">
              <w:rPr>
                <w:b/>
                <w:noProof/>
                <w:sz w:val="28"/>
              </w:rPr>
              <w:t>0</w:t>
            </w:r>
            <w:r w:rsidR="001C3615">
              <w:rPr>
                <w:b/>
                <w:noProof/>
                <w:sz w:val="28"/>
              </w:rPr>
              <w:t>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3A71D" w:rsidR="001E41F3" w:rsidRPr="00410371" w:rsidRDefault="003D1D22" w:rsidP="00E13F3D">
            <w:pPr>
              <w:pStyle w:val="CRCoverPage"/>
              <w:spacing w:after="0"/>
              <w:jc w:val="center"/>
              <w:rPr>
                <w:b/>
                <w:noProof/>
              </w:rPr>
            </w:pPr>
            <w:r>
              <w:fldChar w:fldCharType="begin"/>
            </w:r>
            <w:r>
              <w:instrText xml:space="preserve"> DOCPROPERTY  Revision  \* MERGEFORMAT </w:instrText>
            </w:r>
            <w:r>
              <w:fldChar w:fldCharType="separate"/>
            </w:r>
            <w:r w:rsidR="00B70EC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748B2" w:rsidR="001E41F3" w:rsidRPr="00410371" w:rsidRDefault="003D1D22">
            <w:pPr>
              <w:pStyle w:val="CRCoverPage"/>
              <w:spacing w:after="0"/>
              <w:jc w:val="center"/>
              <w:rPr>
                <w:noProof/>
                <w:sz w:val="28"/>
              </w:rPr>
            </w:pPr>
            <w:r>
              <w:fldChar w:fldCharType="begin"/>
            </w:r>
            <w:r>
              <w:instrText xml:space="preserve"> DOCPROPERTY  Version  \* MERGEFORMAT </w:instrText>
            </w:r>
            <w:r>
              <w:fldChar w:fldCharType="separate"/>
            </w:r>
            <w:r w:rsidR="00B70EC5">
              <w:rPr>
                <w:b/>
                <w:noProof/>
                <w:sz w:val="28"/>
              </w:rPr>
              <w:t>1</w:t>
            </w:r>
            <w:r w:rsidR="00191D45">
              <w:rPr>
                <w:b/>
                <w:noProof/>
                <w:sz w:val="28"/>
              </w:rPr>
              <w:t>8</w:t>
            </w:r>
            <w:r w:rsidR="00B70EC5">
              <w:rPr>
                <w:b/>
                <w:noProof/>
                <w:sz w:val="28"/>
              </w:rPr>
              <w:t>.</w:t>
            </w:r>
            <w:r w:rsidR="00191D45">
              <w:rPr>
                <w:b/>
                <w:noProof/>
                <w:sz w:val="28"/>
              </w:rPr>
              <w:t>0</w:t>
            </w:r>
            <w:r w:rsidR="00B70E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053B" w:rsidR="001E41F3" w:rsidRDefault="002F6F37">
            <w:pPr>
              <w:pStyle w:val="CRCoverPage"/>
              <w:spacing w:after="0"/>
              <w:ind w:left="100"/>
              <w:rPr>
                <w:noProof/>
              </w:rPr>
            </w:pPr>
            <w:r w:rsidRPr="002F6F37">
              <w:rPr>
                <w:lang w:val="en-US"/>
              </w:rPr>
              <w:t xml:space="preserve">Structure and Data semantics for </w:t>
            </w:r>
            <w:r w:rsidR="00D46A50">
              <w:t>USS change support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62732" w:rsidR="001E41F3" w:rsidRDefault="003D1D22">
            <w:pPr>
              <w:pStyle w:val="CRCoverPage"/>
              <w:spacing w:after="0"/>
              <w:ind w:left="100"/>
              <w:rPr>
                <w:noProof/>
              </w:rPr>
            </w:pPr>
            <w:r>
              <w:fldChar w:fldCharType="begin"/>
            </w:r>
            <w:r>
              <w:instrText xml:space="preserve"> DOCPROPERTY  ResDate  \* MERGEFORMAT </w:instrText>
            </w:r>
            <w:r>
              <w:fldChar w:fldCharType="separate"/>
            </w:r>
            <w:r w:rsidR="00EC2C18">
              <w:rPr>
                <w:noProof/>
              </w:rPr>
              <w:t>2023-0</w:t>
            </w:r>
            <w:r w:rsidR="00191D45">
              <w:rPr>
                <w:noProof/>
              </w:rPr>
              <w:t>8</w:t>
            </w:r>
            <w:r w:rsidR="00EC2C18">
              <w:rPr>
                <w:noProof/>
              </w:rPr>
              <w:t>-1</w:t>
            </w:r>
            <w:r w:rsidR="00191D45">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3D1D22" w:rsidP="00D24991">
            <w:pPr>
              <w:pStyle w:val="CRCoverPage"/>
              <w:spacing w:after="0"/>
              <w:ind w:left="100" w:right="-609"/>
              <w:rPr>
                <w:b/>
                <w:noProof/>
              </w:rPr>
            </w:pPr>
            <w:r>
              <w:fldChar w:fldCharType="begin"/>
            </w:r>
            <w:r>
              <w:instrText xml:space="preserve"> DOCPROPERTY  Cat  \* MERGEFORMAT </w:instrText>
            </w:r>
            <w:r>
              <w:fldChar w:fldCharType="separate"/>
            </w:r>
            <w:r w:rsidR="00C33E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3D1D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33E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534DC" w:rsidR="0010634F" w:rsidRDefault="00075D4D" w:rsidP="0010634F">
            <w:pPr>
              <w:pStyle w:val="CRCoverPage"/>
              <w:spacing w:after="0"/>
              <w:ind w:left="100"/>
              <w:rPr>
                <w:noProof/>
              </w:rPr>
            </w:pPr>
            <w:r>
              <w:t>Data structures and data semantics for the</w:t>
            </w:r>
            <w:r w:rsidR="009147AA">
              <w:t xml:space="preserve"> USS change support procedure</w:t>
            </w:r>
            <w:r w:rsidR="00F462B1">
              <w:t xml:space="preserv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AE6FCF" w:rsidR="0010634F" w:rsidRDefault="001A5BC8" w:rsidP="0010634F">
            <w:pPr>
              <w:pStyle w:val="CRCoverPage"/>
              <w:spacing w:after="0"/>
              <w:ind w:left="100"/>
              <w:rPr>
                <w:noProof/>
              </w:rPr>
            </w:pPr>
            <w:r w:rsidRPr="001A5BC8">
              <w:rPr>
                <w:noProof/>
              </w:rPr>
              <w:t>Data structures and data semantics for the</w:t>
            </w:r>
            <w:r w:rsidR="00F462B1">
              <w:rPr>
                <w:noProof/>
              </w:rPr>
              <w:t xml:space="preserve"> </w:t>
            </w:r>
            <w:r w:rsidRPr="001A5BC8">
              <w:rPr>
                <w:noProof/>
              </w:rPr>
              <w:t>USS change support procedure</w:t>
            </w:r>
            <w:r w:rsidR="001C593C">
              <w:rPr>
                <w:noProof/>
              </w:rPr>
              <w:t xml:space="preserv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950D5" w:rsidR="0010634F" w:rsidRDefault="002A6C3C" w:rsidP="0010634F">
            <w:pPr>
              <w:pStyle w:val="CRCoverPage"/>
              <w:spacing w:after="0"/>
              <w:ind w:left="100"/>
              <w:rPr>
                <w:noProof/>
              </w:rPr>
            </w:pPr>
            <w:r w:rsidRPr="002A6C3C">
              <w:rPr>
                <w:noProof/>
              </w:rPr>
              <w:t xml:space="preserve">Data structures and data semantics for the USS change support 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216CC5C8" w14:textId="77777777" w:rsidR="0076329E" w:rsidRDefault="0076329E" w:rsidP="0076329E">
      <w:pPr>
        <w:pStyle w:val="Heading2"/>
      </w:pPr>
      <w:bookmarkStart w:id="8" w:name="_Toc34309593"/>
      <w:bookmarkStart w:id="9" w:name="_Toc43231229"/>
      <w:bookmarkStart w:id="10" w:name="_Toc43296160"/>
      <w:bookmarkStart w:id="11" w:name="_Toc43400277"/>
      <w:bookmarkStart w:id="12" w:name="_Toc43400894"/>
      <w:bookmarkStart w:id="13" w:name="_Toc45216719"/>
      <w:bookmarkStart w:id="14" w:name="_Toc51938265"/>
      <w:bookmarkStart w:id="15" w:name="_Toc51938800"/>
      <w:bookmarkStart w:id="16" w:name="_Toc88808513"/>
      <w:bookmarkStart w:id="17" w:name="_Toc138329594"/>
      <w:r>
        <w:t>7.2</w:t>
      </w:r>
      <w:r w:rsidRPr="0073469F">
        <w:tab/>
      </w:r>
      <w:r>
        <w:t>Structure</w:t>
      </w:r>
      <w:bookmarkEnd w:id="8"/>
      <w:bookmarkEnd w:id="9"/>
      <w:bookmarkEnd w:id="10"/>
      <w:bookmarkEnd w:id="11"/>
      <w:bookmarkEnd w:id="12"/>
      <w:bookmarkEnd w:id="13"/>
      <w:bookmarkEnd w:id="14"/>
      <w:bookmarkEnd w:id="15"/>
      <w:bookmarkEnd w:id="16"/>
      <w:bookmarkEnd w:id="17"/>
    </w:p>
    <w:p w14:paraId="64EC4226" w14:textId="77777777" w:rsidR="0076329E" w:rsidRDefault="0076329E" w:rsidP="0076329E">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sidRPr="00A97524">
        <w:rPr>
          <w:lang w:eastAsia="x-none"/>
        </w:rPr>
        <w:t>clause</w:t>
      </w:r>
      <w:r w:rsidRPr="00A97524">
        <w:t> 8</w:t>
      </w:r>
      <w:r w:rsidRPr="00A97524">
        <w:rPr>
          <w:lang w:eastAsia="x-none"/>
        </w:rPr>
        <w:t>.4.</w:t>
      </w:r>
    </w:p>
    <w:p w14:paraId="56B2AA5C" w14:textId="77777777" w:rsidR="0076329E" w:rsidRDefault="0076329E" w:rsidP="0076329E">
      <w:pPr>
        <w:rPr>
          <w:lang w:eastAsia="x-none"/>
        </w:rPr>
      </w:pPr>
      <w:r>
        <w:t>The &lt;UAE-info&gt; element shall be t</w:t>
      </w:r>
      <w:r>
        <w:rPr>
          <w:lang w:eastAsia="x-none"/>
        </w:rPr>
        <w:t>he root element of the UAE document.</w:t>
      </w:r>
    </w:p>
    <w:p w14:paraId="1F3E5D3F" w14:textId="77777777" w:rsidR="0076329E" w:rsidRDefault="0076329E" w:rsidP="0076329E">
      <w:r>
        <w:t xml:space="preserve">The &lt;UAE-info&gt; element </w:t>
      </w:r>
      <w:r>
        <w:rPr>
          <w:lang w:eastAsia="x-none"/>
        </w:rPr>
        <w:t>shall include at least one of the followings</w:t>
      </w:r>
      <w:r>
        <w:t>:</w:t>
      </w:r>
    </w:p>
    <w:p w14:paraId="368BFADA" w14:textId="77777777" w:rsidR="0076329E" w:rsidRDefault="0076329E" w:rsidP="0076329E">
      <w:pPr>
        <w:pStyle w:val="B1"/>
      </w:pPr>
      <w:r>
        <w:t>a)</w:t>
      </w:r>
      <w:r>
        <w:tab/>
        <w:t xml:space="preserve">a </w:t>
      </w:r>
      <w:r w:rsidRPr="009D4403">
        <w:t>&lt;c2-mode</w:t>
      </w:r>
      <w:r>
        <w:t>s</w:t>
      </w:r>
      <w:r w:rsidRPr="009D4403">
        <w:t>-switching-configuration-info&gt;</w:t>
      </w:r>
      <w:r>
        <w:t xml:space="preserve"> element;</w:t>
      </w:r>
    </w:p>
    <w:p w14:paraId="3323432E" w14:textId="77777777" w:rsidR="0076329E" w:rsidRPr="00D000DB" w:rsidRDefault="0076329E" w:rsidP="0076329E">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6AD50836" w14:textId="77777777" w:rsidR="0076329E" w:rsidRDefault="0076329E" w:rsidP="0076329E">
      <w:pPr>
        <w:pStyle w:val="B1"/>
      </w:pPr>
      <w:r>
        <w:t>c)</w:t>
      </w:r>
      <w:r>
        <w:tab/>
        <w:t xml:space="preserve">a </w:t>
      </w:r>
      <w:r w:rsidRPr="00573297">
        <w:t>&lt;C2-related-trigger-event-report&gt; element</w:t>
      </w:r>
      <w:r>
        <w:t>;</w:t>
      </w:r>
    </w:p>
    <w:p w14:paraId="09A8EAEB" w14:textId="77777777" w:rsidR="0076329E" w:rsidRDefault="0076329E" w:rsidP="0076329E">
      <w:pPr>
        <w:pStyle w:val="B1"/>
      </w:pPr>
      <w:r>
        <w:t>d)</w:t>
      </w:r>
      <w:r>
        <w:tab/>
        <w:t xml:space="preserve">a </w:t>
      </w:r>
      <w:r w:rsidRPr="00573297">
        <w:t>&lt;C2-operation-mode-switching&gt;</w:t>
      </w:r>
      <w:r>
        <w:t xml:space="preserve"> element;</w:t>
      </w:r>
    </w:p>
    <w:p w14:paraId="3048F10B" w14:textId="77777777" w:rsidR="0076329E" w:rsidRPr="000561F1" w:rsidRDefault="0076329E" w:rsidP="0076329E">
      <w:pPr>
        <w:pStyle w:val="B1"/>
        <w:rPr>
          <w:lang w:val="it-IT"/>
        </w:rPr>
      </w:pPr>
      <w:r w:rsidRPr="000561F1">
        <w:rPr>
          <w:lang w:val="it-IT"/>
        </w:rPr>
        <w:t>e)</w:t>
      </w:r>
      <w:r w:rsidRPr="000561F1">
        <w:rPr>
          <w:lang w:val="it-IT"/>
        </w:rPr>
        <w:tab/>
        <w:t>a &lt;UAV-application-message-info&gt; element</w:t>
      </w:r>
      <w:r w:rsidRPr="000561F1">
        <w:rPr>
          <w:rFonts w:hint="eastAsia"/>
          <w:lang w:val="it-IT" w:eastAsia="zh-CN"/>
        </w:rPr>
        <w:t>;</w:t>
      </w:r>
    </w:p>
    <w:p w14:paraId="79540B42" w14:textId="77777777" w:rsidR="0076329E" w:rsidRDefault="0076329E" w:rsidP="0076329E">
      <w:pPr>
        <w:pStyle w:val="B1"/>
      </w:pPr>
      <w:r>
        <w:t>f)</w:t>
      </w:r>
      <w:r>
        <w:tab/>
        <w:t xml:space="preserve">a </w:t>
      </w:r>
      <w:r w:rsidRPr="00E93265">
        <w:t>&lt;C2-operation-mode-switching-performed&gt;</w:t>
      </w:r>
      <w:r>
        <w:t xml:space="preserve"> element</w:t>
      </w:r>
      <w:r>
        <w:rPr>
          <w:lang w:eastAsia="zh-CN"/>
        </w:rPr>
        <w:t>;</w:t>
      </w:r>
    </w:p>
    <w:p w14:paraId="2840E222" w14:textId="77777777" w:rsidR="0076329E" w:rsidRDefault="0076329E" w:rsidP="0076329E">
      <w:pPr>
        <w:pStyle w:val="B1"/>
      </w:pPr>
      <w:r>
        <w:t>g)</w:t>
      </w:r>
      <w:r>
        <w:tab/>
        <w:t>a &lt;registration-info&gt; element</w:t>
      </w:r>
      <w:r>
        <w:rPr>
          <w:lang w:eastAsia="zh-CN"/>
        </w:rPr>
        <w:t>;</w:t>
      </w:r>
    </w:p>
    <w:p w14:paraId="5C2FEF44" w14:textId="77777777" w:rsidR="0076329E" w:rsidRDefault="0076329E" w:rsidP="0076329E">
      <w:pPr>
        <w:pStyle w:val="B1"/>
        <w:rPr>
          <w:ins w:id="18" w:author="Taimoor" w:date="2023-08-13T22:08:00Z"/>
        </w:rPr>
      </w:pPr>
      <w:r>
        <w:rPr>
          <w:lang w:eastAsia="zh-CN"/>
        </w:rPr>
        <w:t>h</w:t>
      </w:r>
      <w:r>
        <w:t>)</w:t>
      </w:r>
      <w:r>
        <w:tab/>
        <w:t>a &lt;de-registration-info&gt; element;</w:t>
      </w:r>
    </w:p>
    <w:p w14:paraId="3A0B5264" w14:textId="77777777" w:rsidR="00BB70C4" w:rsidRPr="00BB70C4" w:rsidRDefault="00BB70C4" w:rsidP="00BB70C4">
      <w:pPr>
        <w:pStyle w:val="B1"/>
        <w:rPr>
          <w:ins w:id="19" w:author="Taimoor" w:date="2023-08-13T22:08:00Z"/>
          <w:lang w:val="en-US"/>
        </w:rPr>
      </w:pPr>
      <w:proofErr w:type="spellStart"/>
      <w:ins w:id="20" w:author="Taimoor" w:date="2023-08-13T22:08:00Z">
        <w:r w:rsidRPr="00BB70C4">
          <w:rPr>
            <w:lang w:val="en-US"/>
          </w:rPr>
          <w:t>i</w:t>
        </w:r>
        <w:proofErr w:type="spellEnd"/>
        <w:r w:rsidRPr="00BB70C4">
          <w:rPr>
            <w:lang w:val="en-US"/>
          </w:rPr>
          <w:t>)</w:t>
        </w:r>
        <w:r w:rsidRPr="00BB70C4">
          <w:rPr>
            <w:lang w:val="en-US"/>
          </w:rPr>
          <w:tab/>
          <w:t>a &lt;USS-change-info&gt; element;</w:t>
        </w:r>
      </w:ins>
    </w:p>
    <w:p w14:paraId="5F6494DA" w14:textId="6976A594" w:rsidR="00BB70C4" w:rsidRPr="00BB70C4" w:rsidRDefault="00BB70C4" w:rsidP="00BB70C4">
      <w:pPr>
        <w:pStyle w:val="B1"/>
        <w:rPr>
          <w:ins w:id="21" w:author="Taimoor" w:date="2023-08-13T22:08:00Z"/>
          <w:lang w:val="en-US"/>
        </w:rPr>
      </w:pPr>
      <w:ins w:id="22" w:author="Taimoor" w:date="2023-08-13T22:08:00Z">
        <w:r w:rsidRPr="00BB70C4">
          <w:rPr>
            <w:lang w:val="en-US"/>
          </w:rPr>
          <w:t>j)</w:t>
        </w:r>
        <w:r w:rsidRPr="00BB70C4">
          <w:rPr>
            <w:lang w:val="en-US"/>
          </w:rPr>
          <w:tab/>
          <w:t>a</w:t>
        </w:r>
      </w:ins>
      <w:ins w:id="23" w:author="Taimoor" w:date="2023-08-13T22:10:00Z">
        <w:r w:rsidR="00055434">
          <w:rPr>
            <w:lang w:val="en-US"/>
          </w:rPr>
          <w:t xml:space="preserve"> </w:t>
        </w:r>
      </w:ins>
      <w:ins w:id="24" w:author="Taimoor" w:date="2023-08-13T22:08:00Z">
        <w:r w:rsidRPr="00BB70C4">
          <w:rPr>
            <w:lang w:val="en-US"/>
          </w:rPr>
          <w:t>&lt;USS-change-notification-info&gt; element;</w:t>
        </w:r>
      </w:ins>
    </w:p>
    <w:p w14:paraId="261C6607" w14:textId="720D148E" w:rsidR="00BB70C4" w:rsidRPr="00BB70C4" w:rsidRDefault="00BB70C4" w:rsidP="00BB70C4">
      <w:pPr>
        <w:pStyle w:val="B1"/>
        <w:rPr>
          <w:lang w:val="en-US"/>
        </w:rPr>
      </w:pPr>
      <w:ins w:id="25" w:author="Taimoor" w:date="2023-08-13T22:08:00Z">
        <w:r w:rsidRPr="00BB70C4">
          <w:rPr>
            <w:lang w:val="en-US"/>
          </w:rPr>
          <w:t>k)</w:t>
        </w:r>
        <w:r w:rsidRPr="00BB70C4">
          <w:rPr>
            <w:lang w:val="en-US"/>
          </w:rPr>
          <w:tab/>
          <w:t>a &lt;USS-change-request-info&gt; element</w:t>
        </w:r>
        <w:r w:rsidR="000E6FFE">
          <w:rPr>
            <w:lang w:val="en-US"/>
          </w:rPr>
          <w:t>.</w:t>
        </w:r>
      </w:ins>
    </w:p>
    <w:p w14:paraId="4C50CBCC" w14:textId="77777777" w:rsidR="0076329E" w:rsidRDefault="0076329E" w:rsidP="0076329E">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52A73750" w14:textId="77777777" w:rsidR="0076329E" w:rsidRDefault="0076329E" w:rsidP="0076329E">
      <w:pPr>
        <w:pStyle w:val="B1"/>
      </w:pPr>
      <w:r>
        <w:t>a)</w:t>
      </w:r>
      <w:r>
        <w:tab/>
        <w:t xml:space="preserve">a </w:t>
      </w:r>
      <w:r w:rsidRPr="00B80A93">
        <w:t>&lt;UAS-id&gt;</w:t>
      </w:r>
      <w:r>
        <w:t xml:space="preserve"> element;</w:t>
      </w:r>
    </w:p>
    <w:p w14:paraId="7401C89C" w14:textId="77777777" w:rsidR="0076329E" w:rsidRDefault="0076329E" w:rsidP="0076329E">
      <w:pPr>
        <w:pStyle w:val="B1"/>
      </w:pPr>
      <w:r>
        <w:t>b)</w:t>
      </w:r>
      <w:r>
        <w:tab/>
        <w:t>a &lt;C2-operation-mode-management-configuration&gt; element which shall include the followings:</w:t>
      </w:r>
    </w:p>
    <w:p w14:paraId="0379ECA1" w14:textId="77777777" w:rsidR="0076329E" w:rsidRDefault="0076329E" w:rsidP="0076329E">
      <w:pPr>
        <w:pStyle w:val="B1"/>
      </w:pPr>
      <w:r>
        <w:t>1)</w:t>
      </w:r>
      <w:r>
        <w:tab/>
        <w:t xml:space="preserve">a </w:t>
      </w:r>
      <w:r w:rsidRPr="00B80A93">
        <w:t>&lt;C2-operation mode-management-requirement&gt;</w:t>
      </w:r>
      <w:r>
        <w:t xml:space="preserve"> element;</w:t>
      </w:r>
    </w:p>
    <w:p w14:paraId="77779BF3" w14:textId="77777777" w:rsidR="0076329E" w:rsidRDefault="0076329E" w:rsidP="0076329E">
      <w:pPr>
        <w:pStyle w:val="B1"/>
      </w:pPr>
      <w:r>
        <w:t>2)</w:t>
      </w:r>
      <w:r>
        <w:tab/>
        <w:t xml:space="preserve">an </w:t>
      </w:r>
      <w:r w:rsidRPr="00B80A93">
        <w:t>&lt;allowed-C2-communication-modes&gt;</w:t>
      </w:r>
      <w:r>
        <w:t xml:space="preserve"> element;</w:t>
      </w:r>
    </w:p>
    <w:p w14:paraId="42A6B3B6" w14:textId="77777777" w:rsidR="0076329E" w:rsidRDefault="0076329E" w:rsidP="0076329E">
      <w:pPr>
        <w:pStyle w:val="B1"/>
      </w:pPr>
      <w:r>
        <w:t>3)</w:t>
      </w:r>
      <w:r>
        <w:tab/>
        <w:t xml:space="preserve">a </w:t>
      </w:r>
      <w:r w:rsidRPr="00B80A93">
        <w:t>&lt;primary-C2-communication-mode&gt;</w:t>
      </w:r>
      <w:r>
        <w:t xml:space="preserve"> element;</w:t>
      </w:r>
    </w:p>
    <w:p w14:paraId="10491F77" w14:textId="77777777" w:rsidR="0076329E" w:rsidRDefault="0076329E" w:rsidP="0076329E">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6048E39B" w14:textId="77777777" w:rsidR="0076329E" w:rsidRDefault="0076329E" w:rsidP="0076329E">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6750A72B" w14:textId="77777777" w:rsidR="0076329E" w:rsidRDefault="0076329E" w:rsidP="0076329E">
      <w:pPr>
        <w:pStyle w:val="B1"/>
      </w:pPr>
      <w:r>
        <w:t>c)</w:t>
      </w:r>
      <w:r>
        <w:tab/>
        <w:t>a &lt;result&gt; element.</w:t>
      </w:r>
    </w:p>
    <w:p w14:paraId="1C2A121C" w14:textId="77777777" w:rsidR="0076329E" w:rsidRDefault="0076329E" w:rsidP="0076329E">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15058ED2" w14:textId="77777777" w:rsidR="0076329E" w:rsidRDefault="0076329E" w:rsidP="0076329E">
      <w:pPr>
        <w:pStyle w:val="B1"/>
      </w:pPr>
      <w:r>
        <w:t>a)</w:t>
      </w:r>
      <w:r>
        <w:tab/>
        <w:t xml:space="preserve">a </w:t>
      </w:r>
      <w:r w:rsidRPr="00B80A93">
        <w:t>&lt;UA</w:t>
      </w:r>
      <w:r>
        <w:t>S</w:t>
      </w:r>
      <w:r w:rsidRPr="00B80A93">
        <w:t>-id&gt;</w:t>
      </w:r>
      <w:r>
        <w:t xml:space="preserve"> element;</w:t>
      </w:r>
    </w:p>
    <w:p w14:paraId="1144CF2E" w14:textId="77777777" w:rsidR="0076329E" w:rsidRDefault="0076329E" w:rsidP="0076329E">
      <w:pPr>
        <w:pStyle w:val="B1"/>
      </w:pPr>
      <w:r>
        <w:t>b)</w:t>
      </w:r>
      <w:r>
        <w:tab/>
        <w:t xml:space="preserve">a </w:t>
      </w:r>
      <w:r w:rsidRPr="00054520">
        <w:t>&lt;selected-primary-C2-communication-mode&gt;</w:t>
      </w:r>
      <w:r>
        <w:t xml:space="preserve"> element;</w:t>
      </w:r>
    </w:p>
    <w:p w14:paraId="17CCD6BA" w14:textId="77777777" w:rsidR="0076329E" w:rsidRDefault="0076329E" w:rsidP="0076329E">
      <w:pPr>
        <w:pStyle w:val="B1"/>
      </w:pPr>
      <w:r>
        <w:t>c)</w:t>
      </w:r>
      <w:r>
        <w:tab/>
        <w:t xml:space="preserve">a </w:t>
      </w:r>
      <w:r w:rsidRPr="00054520">
        <w:t>&lt;selected-secondary-C2-communication-mode&gt;</w:t>
      </w:r>
      <w:r>
        <w:t xml:space="preserve"> element</w:t>
      </w:r>
      <w:r>
        <w:rPr>
          <w:lang w:eastAsia="zh-CN"/>
        </w:rPr>
        <w:t>; and</w:t>
      </w:r>
    </w:p>
    <w:p w14:paraId="28566E32" w14:textId="77777777" w:rsidR="0076329E" w:rsidRDefault="0076329E" w:rsidP="0076329E">
      <w:pPr>
        <w:pStyle w:val="B1"/>
      </w:pPr>
      <w:r>
        <w:t>d)</w:t>
      </w:r>
      <w:r>
        <w:tab/>
      </w:r>
      <w:r w:rsidRPr="00054520">
        <w:t>an &lt;acknowledgement&gt;</w:t>
      </w:r>
      <w:r>
        <w:t xml:space="preserve"> element.</w:t>
      </w:r>
    </w:p>
    <w:p w14:paraId="16CE38BA" w14:textId="77777777" w:rsidR="0076329E" w:rsidRDefault="0076329E" w:rsidP="0076329E">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0062F2C5" w14:textId="77777777" w:rsidR="0076329E" w:rsidRDefault="0076329E" w:rsidP="0076329E">
      <w:pPr>
        <w:pStyle w:val="B1"/>
      </w:pPr>
      <w:r>
        <w:t>a)</w:t>
      </w:r>
      <w:r>
        <w:tab/>
        <w:t xml:space="preserve">a </w:t>
      </w:r>
      <w:r w:rsidRPr="00573297">
        <w:t>&lt;UAE-client-id&gt;</w:t>
      </w:r>
      <w:r>
        <w:t xml:space="preserve"> element; and</w:t>
      </w:r>
    </w:p>
    <w:p w14:paraId="6F080FB5" w14:textId="77777777" w:rsidR="0076329E" w:rsidRDefault="0076329E" w:rsidP="0076329E">
      <w:pPr>
        <w:pStyle w:val="B1"/>
      </w:pPr>
      <w:r>
        <w:t>b)</w:t>
      </w:r>
      <w:r>
        <w:tab/>
      </w:r>
      <w:r w:rsidRPr="00573297">
        <w:t>an &lt;applic</w:t>
      </w:r>
      <w:r>
        <w:t>ation-QoS-related-event&gt; element.</w:t>
      </w:r>
    </w:p>
    <w:p w14:paraId="234F900A" w14:textId="77777777" w:rsidR="0076329E" w:rsidRDefault="0076329E" w:rsidP="0076329E">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55861B" w14:textId="77777777" w:rsidR="0076329E" w:rsidRDefault="0076329E" w:rsidP="0076329E">
      <w:pPr>
        <w:pStyle w:val="B1"/>
      </w:pPr>
      <w:r>
        <w:lastRenderedPageBreak/>
        <w:t>a)</w:t>
      </w:r>
      <w:r>
        <w:tab/>
        <w:t xml:space="preserve">a </w:t>
      </w:r>
      <w:r w:rsidRPr="000936A1">
        <w:t>&lt;UAE-server-id&gt;</w:t>
      </w:r>
      <w:r>
        <w:t xml:space="preserve"> element;</w:t>
      </w:r>
    </w:p>
    <w:p w14:paraId="720695AB" w14:textId="77777777" w:rsidR="0076329E" w:rsidRDefault="0076329E" w:rsidP="0076329E">
      <w:pPr>
        <w:pStyle w:val="B1"/>
      </w:pPr>
      <w:r>
        <w:t>b)</w:t>
      </w:r>
      <w:r>
        <w:tab/>
      </w:r>
      <w:r w:rsidRPr="000936A1">
        <w:t>a &lt;C2-operation-mode-switching-requirement&gt;</w:t>
      </w:r>
      <w:r>
        <w:t xml:space="preserve"> element;</w:t>
      </w:r>
    </w:p>
    <w:p w14:paraId="01A8B57D" w14:textId="77777777" w:rsidR="0076329E" w:rsidRDefault="0076329E" w:rsidP="0076329E">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0473355" w14:textId="77777777" w:rsidR="0076329E" w:rsidRPr="00D92B77" w:rsidRDefault="0076329E" w:rsidP="0076329E">
      <w:pPr>
        <w:pStyle w:val="B1"/>
      </w:pPr>
      <w:r>
        <w:rPr>
          <w:lang w:eastAsia="zh-CN"/>
        </w:rPr>
        <w:t>d)</w:t>
      </w:r>
      <w:r>
        <w:rPr>
          <w:lang w:eastAsia="zh-CN"/>
        </w:rPr>
        <w:tab/>
      </w:r>
      <w:r w:rsidRPr="000936A1">
        <w:rPr>
          <w:lang w:eastAsia="zh-CN"/>
        </w:rPr>
        <w:t>a &lt;geographical-area&gt; element</w:t>
      </w:r>
      <w:r>
        <w:rPr>
          <w:lang w:eastAsia="zh-CN"/>
        </w:rPr>
        <w:t>.</w:t>
      </w:r>
    </w:p>
    <w:p w14:paraId="06892331" w14:textId="77777777" w:rsidR="0076329E" w:rsidRDefault="0076329E" w:rsidP="0076329E">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617CF8A" w14:textId="77777777" w:rsidR="0076329E" w:rsidRDefault="0076329E" w:rsidP="0076329E">
      <w:pPr>
        <w:pStyle w:val="B1"/>
      </w:pPr>
      <w:r>
        <w:t>a)</w:t>
      </w:r>
      <w:r>
        <w:tab/>
        <w:t xml:space="preserve">a </w:t>
      </w:r>
      <w:r w:rsidRPr="00B80A93">
        <w:t>&lt;UA</w:t>
      </w:r>
      <w:r>
        <w:t>V</w:t>
      </w:r>
      <w:r w:rsidRPr="00B80A93">
        <w:t>-id&gt;</w:t>
      </w:r>
      <w:r>
        <w:t xml:space="preserve"> element;</w:t>
      </w:r>
    </w:p>
    <w:p w14:paraId="6A81B892" w14:textId="77777777" w:rsidR="0076329E" w:rsidRDefault="0076329E" w:rsidP="0076329E">
      <w:pPr>
        <w:pStyle w:val="B1"/>
      </w:pPr>
      <w:r>
        <w:t>b)</w:t>
      </w:r>
      <w:r>
        <w:tab/>
      </w:r>
      <w:r w:rsidRPr="000936A1">
        <w:t>a</w:t>
      </w:r>
      <w:r w:rsidRPr="00591D62">
        <w:t>n</w:t>
      </w:r>
      <w:r w:rsidRPr="000936A1">
        <w:t xml:space="preserve"> </w:t>
      </w:r>
      <w:r>
        <w:t>&lt;application-defined-proximity-range-info&gt; element;</w:t>
      </w:r>
    </w:p>
    <w:p w14:paraId="0D92B845" w14:textId="77777777" w:rsidR="0076329E" w:rsidRDefault="0076329E" w:rsidP="0076329E">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0B3F2E0" w14:textId="77777777" w:rsidR="0076329E" w:rsidRDefault="0076329E" w:rsidP="0076329E">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27963FA" w14:textId="77777777" w:rsidR="0076329E" w:rsidRDefault="0076329E" w:rsidP="0076329E">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5FD372D" w14:textId="77777777" w:rsidR="0076329E" w:rsidRPr="00D92B77" w:rsidRDefault="0076329E" w:rsidP="0076329E">
      <w:pPr>
        <w:pStyle w:val="B1"/>
      </w:pPr>
      <w:r>
        <w:t>a)</w:t>
      </w:r>
      <w:r>
        <w:tab/>
        <w:t xml:space="preserve">a </w:t>
      </w:r>
      <w:r w:rsidRPr="00B80A93">
        <w:t>&lt;</w:t>
      </w:r>
      <w:r>
        <w:t>result</w:t>
      </w:r>
      <w:r w:rsidRPr="00B80A93">
        <w:t>&gt;</w:t>
      </w:r>
      <w:r>
        <w:t xml:space="preserve"> element</w:t>
      </w:r>
      <w:r>
        <w:rPr>
          <w:rFonts w:hint="eastAsia"/>
          <w:lang w:eastAsia="zh-CN"/>
        </w:rPr>
        <w:t>.</w:t>
      </w:r>
    </w:p>
    <w:p w14:paraId="7E3A8C84" w14:textId="77777777" w:rsidR="0076329E" w:rsidRDefault="0076329E" w:rsidP="0076329E">
      <w:r>
        <w:t xml:space="preserve">The &lt;registration-info&gt; element </w:t>
      </w:r>
      <w:r>
        <w:rPr>
          <w:lang w:eastAsia="x-none"/>
        </w:rPr>
        <w:t>shall include</w:t>
      </w:r>
      <w:r>
        <w:t xml:space="preserve"> </w:t>
      </w:r>
      <w:r>
        <w:rPr>
          <w:lang w:eastAsia="x-none"/>
        </w:rPr>
        <w:t>the followings</w:t>
      </w:r>
      <w:r>
        <w:t>:</w:t>
      </w:r>
    </w:p>
    <w:p w14:paraId="272D959F" w14:textId="77777777" w:rsidR="0076329E" w:rsidRDefault="0076329E" w:rsidP="0076329E">
      <w:pPr>
        <w:pStyle w:val="B1"/>
      </w:pPr>
      <w:r>
        <w:t>a)</w:t>
      </w:r>
      <w:r>
        <w:tab/>
        <w:t>a &lt;UAV-id&gt; element;</w:t>
      </w:r>
    </w:p>
    <w:p w14:paraId="1AD1BD5F" w14:textId="77777777" w:rsidR="0076329E" w:rsidRDefault="0076329E" w:rsidP="0076329E">
      <w:pPr>
        <w:pStyle w:val="B1"/>
      </w:pPr>
      <w:r>
        <w:t>b)</w:t>
      </w:r>
      <w:r>
        <w:tab/>
        <w:t>a &lt;UAS-UE-information&gt; element;</w:t>
      </w:r>
    </w:p>
    <w:p w14:paraId="7B5A995C" w14:textId="77777777" w:rsidR="0076329E" w:rsidRDefault="0076329E" w:rsidP="0076329E">
      <w:pPr>
        <w:pStyle w:val="B1"/>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5DBA52EF" w14:textId="77777777" w:rsidR="0076329E" w:rsidRDefault="0076329E" w:rsidP="0076329E">
      <w:pPr>
        <w:pStyle w:val="B1"/>
      </w:pPr>
      <w:r>
        <w:rPr>
          <w:lang w:eastAsia="zh-CN"/>
        </w:rPr>
        <w:t>d)</w:t>
      </w:r>
      <w:r>
        <w:rPr>
          <w:lang w:eastAsia="zh-CN"/>
        </w:rPr>
        <w:tab/>
        <w:t xml:space="preserve">a </w:t>
      </w:r>
      <w:r>
        <w:t>&lt;registration-lifetime&gt;</w:t>
      </w:r>
      <w:r>
        <w:rPr>
          <w:lang w:eastAsia="zh-CN"/>
        </w:rPr>
        <w:t xml:space="preserve"> element; and</w:t>
      </w:r>
    </w:p>
    <w:p w14:paraId="500C860C" w14:textId="77777777" w:rsidR="0076329E" w:rsidRDefault="0076329E" w:rsidP="0076329E">
      <w:pPr>
        <w:pStyle w:val="B1"/>
      </w:pPr>
      <w:r>
        <w:t>e)</w:t>
      </w:r>
      <w:r>
        <w:tab/>
        <w:t>a &lt;result&gt; element</w:t>
      </w:r>
      <w:r>
        <w:rPr>
          <w:lang w:eastAsia="zh-CN"/>
        </w:rPr>
        <w:t>.</w:t>
      </w:r>
    </w:p>
    <w:p w14:paraId="0B7F516E" w14:textId="77777777" w:rsidR="0076329E" w:rsidRDefault="0076329E" w:rsidP="0076329E">
      <w:r>
        <w:t xml:space="preserve">The &lt;de-registration-info&gt; element </w:t>
      </w:r>
      <w:r>
        <w:rPr>
          <w:lang w:eastAsia="x-none"/>
        </w:rPr>
        <w:t>shall include</w:t>
      </w:r>
      <w:r>
        <w:t xml:space="preserve"> </w:t>
      </w:r>
      <w:r>
        <w:rPr>
          <w:lang w:eastAsia="x-none"/>
        </w:rPr>
        <w:t>the followings</w:t>
      </w:r>
      <w:r>
        <w:t>:</w:t>
      </w:r>
    </w:p>
    <w:p w14:paraId="2E639EFC" w14:textId="77777777" w:rsidR="0076329E" w:rsidRDefault="0076329E" w:rsidP="0076329E">
      <w:pPr>
        <w:pStyle w:val="B1"/>
      </w:pPr>
      <w:r>
        <w:t>a)</w:t>
      </w:r>
      <w:r>
        <w:tab/>
        <w:t>a &lt;UAV-id&gt; element; and</w:t>
      </w:r>
    </w:p>
    <w:p w14:paraId="3ED701F6" w14:textId="77777777" w:rsidR="0076329E" w:rsidRDefault="0076329E" w:rsidP="0076329E">
      <w:pPr>
        <w:pStyle w:val="B1"/>
        <w:rPr>
          <w:lang w:eastAsia="zh-CN"/>
        </w:rPr>
      </w:pPr>
      <w:r>
        <w:t>b)</w:t>
      </w:r>
      <w:r>
        <w:tab/>
        <w:t>a &lt;result&gt; element</w:t>
      </w:r>
      <w:r>
        <w:rPr>
          <w:lang w:eastAsia="zh-CN"/>
        </w:rPr>
        <w:t>.</w:t>
      </w:r>
    </w:p>
    <w:p w14:paraId="030B0395" w14:textId="77777777" w:rsidR="00055434" w:rsidRPr="00055434" w:rsidRDefault="00055434" w:rsidP="00055434">
      <w:pPr>
        <w:rPr>
          <w:ins w:id="26" w:author="Taimoor" w:date="2023-08-13T22:10:00Z"/>
        </w:rPr>
      </w:pPr>
      <w:ins w:id="27" w:author="Taimoor" w:date="2023-08-13T22:10:00Z">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ins>
    </w:p>
    <w:p w14:paraId="58951311" w14:textId="77777777" w:rsidR="00055434" w:rsidRPr="00055434" w:rsidRDefault="00055434" w:rsidP="00055434">
      <w:pPr>
        <w:pStyle w:val="B1"/>
        <w:rPr>
          <w:ins w:id="28" w:author="Taimoor" w:date="2023-08-13T22:10:00Z"/>
        </w:rPr>
      </w:pPr>
      <w:ins w:id="29" w:author="Taimoor" w:date="2023-08-13T22:10:00Z">
        <w:r w:rsidRPr="00055434">
          <w:t>a)</w:t>
        </w:r>
        <w:r w:rsidRPr="00055434">
          <w:tab/>
          <w:t>a &lt;result&gt; element</w:t>
        </w:r>
        <w:r w:rsidRPr="00055434">
          <w:rPr>
            <w:rFonts w:hint="eastAsia"/>
            <w:lang w:eastAsia="zh-CN"/>
          </w:rPr>
          <w:t>.</w:t>
        </w:r>
      </w:ins>
    </w:p>
    <w:p w14:paraId="6A0945E6" w14:textId="77777777" w:rsidR="00055434" w:rsidRPr="00055434" w:rsidRDefault="00055434" w:rsidP="00055434">
      <w:pPr>
        <w:rPr>
          <w:ins w:id="30" w:author="Taimoor" w:date="2023-08-13T22:10:00Z"/>
        </w:rPr>
      </w:pPr>
      <w:ins w:id="31" w:author="Taimoor" w:date="2023-08-13T22:10:00Z">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ins>
    </w:p>
    <w:p w14:paraId="00CB676B" w14:textId="77777777" w:rsidR="00055434" w:rsidRPr="00055434" w:rsidRDefault="00055434" w:rsidP="00055434">
      <w:pPr>
        <w:pStyle w:val="B1"/>
        <w:rPr>
          <w:ins w:id="32" w:author="Taimoor" w:date="2023-08-13T22:10:00Z"/>
        </w:rPr>
      </w:pPr>
      <w:ins w:id="33" w:author="Taimoor" w:date="2023-08-13T22:10:00Z">
        <w:r w:rsidRPr="00055434">
          <w:t>a)</w:t>
        </w:r>
        <w:r w:rsidRPr="00055434">
          <w:tab/>
          <w:t>a &lt;Reason&gt; element; and</w:t>
        </w:r>
      </w:ins>
    </w:p>
    <w:p w14:paraId="164B25B4" w14:textId="77777777" w:rsidR="00055434" w:rsidRPr="00055434" w:rsidRDefault="00055434" w:rsidP="00055434">
      <w:pPr>
        <w:pStyle w:val="B1"/>
        <w:rPr>
          <w:ins w:id="34" w:author="Taimoor" w:date="2023-08-13T22:10:00Z"/>
        </w:rPr>
      </w:pPr>
      <w:ins w:id="35" w:author="Taimoor" w:date="2023-08-13T22:10:00Z">
        <w:r w:rsidRPr="00055434">
          <w:t>b)</w:t>
        </w:r>
        <w:r w:rsidRPr="00055434">
          <w:tab/>
          <w:t>a &lt;Target-USS-information&gt; element</w:t>
        </w:r>
        <w:r w:rsidRPr="00055434">
          <w:rPr>
            <w:lang w:eastAsia="zh-CN"/>
          </w:rPr>
          <w:t>.</w:t>
        </w:r>
      </w:ins>
    </w:p>
    <w:p w14:paraId="5BF215D9" w14:textId="77777777" w:rsidR="00055434" w:rsidRPr="00055434" w:rsidRDefault="00055434" w:rsidP="00055434">
      <w:pPr>
        <w:rPr>
          <w:ins w:id="36" w:author="Taimoor" w:date="2023-08-13T22:10:00Z"/>
        </w:rPr>
      </w:pPr>
      <w:ins w:id="37" w:author="Taimoor" w:date="2023-08-13T22:10:00Z">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ins>
    </w:p>
    <w:p w14:paraId="713D18A8" w14:textId="77777777" w:rsidR="00055434" w:rsidRPr="00055434" w:rsidRDefault="00055434" w:rsidP="00055434">
      <w:pPr>
        <w:pStyle w:val="B1"/>
        <w:rPr>
          <w:ins w:id="38" w:author="Taimoor" w:date="2023-08-13T22:10:00Z"/>
        </w:rPr>
      </w:pPr>
      <w:ins w:id="39" w:author="Taimoor" w:date="2023-08-13T22:10:00Z">
        <w:r w:rsidRPr="00055434">
          <w:t>a)</w:t>
        </w:r>
        <w:r w:rsidRPr="00055434">
          <w:tab/>
          <w:t>a &lt;UASS-id&gt; element;</w:t>
        </w:r>
      </w:ins>
    </w:p>
    <w:p w14:paraId="4FE7E010" w14:textId="77777777" w:rsidR="00055434" w:rsidRPr="00055434" w:rsidRDefault="00055434" w:rsidP="00055434">
      <w:pPr>
        <w:pStyle w:val="B1"/>
        <w:rPr>
          <w:ins w:id="40" w:author="Taimoor" w:date="2023-08-13T22:10:00Z"/>
        </w:rPr>
      </w:pPr>
      <w:ins w:id="41" w:author="Taimoor" w:date="2023-08-13T22:10:00Z">
        <w:r w:rsidRPr="00055434">
          <w:t>b)</w:t>
        </w:r>
        <w:r w:rsidRPr="00055434">
          <w:tab/>
          <w:t>a &lt;UAS-id&gt; element;</w:t>
        </w:r>
      </w:ins>
    </w:p>
    <w:p w14:paraId="0D8BA98C" w14:textId="77777777" w:rsidR="00055434" w:rsidRPr="00055434" w:rsidRDefault="00055434" w:rsidP="00055434">
      <w:pPr>
        <w:pStyle w:val="B1"/>
        <w:rPr>
          <w:ins w:id="42" w:author="Taimoor" w:date="2023-08-13T22:10:00Z"/>
        </w:rPr>
      </w:pPr>
      <w:ins w:id="43" w:author="Taimoor" w:date="2023-08-13T22:10:00Z">
        <w:r w:rsidRPr="00055434">
          <w:t>c)</w:t>
        </w:r>
        <w:r w:rsidRPr="00055434">
          <w:tab/>
          <w:t>a &lt;USS-change-authorization-information&gt; element;</w:t>
        </w:r>
      </w:ins>
    </w:p>
    <w:p w14:paraId="41F40A45" w14:textId="77777777" w:rsidR="00055434" w:rsidRPr="00055434" w:rsidRDefault="00055434" w:rsidP="00055434">
      <w:pPr>
        <w:pStyle w:val="B1"/>
        <w:rPr>
          <w:ins w:id="44" w:author="Taimoor" w:date="2023-08-13T22:10:00Z"/>
        </w:rPr>
      </w:pPr>
      <w:ins w:id="45" w:author="Taimoor" w:date="2023-08-13T22:10:00Z">
        <w:r w:rsidRPr="00055434">
          <w:t>d)</w:t>
        </w:r>
        <w:r w:rsidRPr="00055434">
          <w:tab/>
          <w:t>a &lt;Target-USS&gt; element; and</w:t>
        </w:r>
      </w:ins>
    </w:p>
    <w:p w14:paraId="4A3ACB90" w14:textId="77777777" w:rsidR="00055434" w:rsidRPr="00055434" w:rsidRDefault="00055434" w:rsidP="00055434">
      <w:pPr>
        <w:pStyle w:val="B1"/>
        <w:rPr>
          <w:ins w:id="46" w:author="Taimoor" w:date="2023-08-13T22:10:00Z"/>
        </w:rPr>
      </w:pPr>
      <w:ins w:id="47" w:author="Taimoor" w:date="2023-08-13T22:10:00Z">
        <w:r w:rsidRPr="00055434">
          <w:t>e)</w:t>
        </w:r>
        <w:r w:rsidRPr="00055434">
          <w:tab/>
          <w:t>a &lt;Target-USS-info&gt; element which shall include the followings:</w:t>
        </w:r>
      </w:ins>
    </w:p>
    <w:p w14:paraId="4CA02CA0" w14:textId="77777777" w:rsidR="00055434" w:rsidRPr="00055434" w:rsidRDefault="00055434" w:rsidP="00055434">
      <w:pPr>
        <w:pStyle w:val="B1"/>
        <w:rPr>
          <w:ins w:id="48" w:author="Taimoor" w:date="2023-08-13T22:10:00Z"/>
        </w:rPr>
      </w:pPr>
      <w:ins w:id="49" w:author="Taimoor" w:date="2023-08-13T22:10:00Z">
        <w:r w:rsidRPr="00055434">
          <w:t>1)</w:t>
        </w:r>
        <w:r w:rsidRPr="00055434">
          <w:tab/>
          <w:t>a &lt;USS-endpoint&gt; element;</w:t>
        </w:r>
      </w:ins>
    </w:p>
    <w:p w14:paraId="37DCE3BF" w14:textId="77777777" w:rsidR="00055434" w:rsidRPr="00055434" w:rsidRDefault="00055434" w:rsidP="00055434">
      <w:pPr>
        <w:pStyle w:val="B1"/>
        <w:rPr>
          <w:ins w:id="50" w:author="Taimoor" w:date="2023-08-13T22:10:00Z"/>
        </w:rPr>
      </w:pPr>
      <w:ins w:id="51" w:author="Taimoor" w:date="2023-08-13T22:10:00Z">
        <w:r w:rsidRPr="00055434">
          <w:t>2)</w:t>
        </w:r>
        <w:r w:rsidRPr="00055434">
          <w:tab/>
          <w:t>a &lt;USS-capabilities&gt; element;</w:t>
        </w:r>
      </w:ins>
    </w:p>
    <w:p w14:paraId="3019E643" w14:textId="77777777" w:rsidR="00055434" w:rsidRPr="00055434" w:rsidRDefault="00055434" w:rsidP="00055434">
      <w:pPr>
        <w:pStyle w:val="B1"/>
        <w:rPr>
          <w:ins w:id="52" w:author="Taimoor" w:date="2023-08-13T22:10:00Z"/>
        </w:rPr>
      </w:pPr>
      <w:ins w:id="53" w:author="Taimoor" w:date="2023-08-13T22:10:00Z">
        <w:r w:rsidRPr="00055434">
          <w:t>3)</w:t>
        </w:r>
        <w:r w:rsidRPr="00055434">
          <w:tab/>
          <w:t>an &lt;LUN-id&gt; element; and</w:t>
        </w:r>
      </w:ins>
    </w:p>
    <w:p w14:paraId="42FA612B" w14:textId="6CA363F1" w:rsidR="0076329E" w:rsidRDefault="00055434" w:rsidP="00055434">
      <w:pPr>
        <w:pStyle w:val="B1"/>
      </w:pPr>
      <w:ins w:id="54" w:author="Taimoor" w:date="2023-08-13T22:10:00Z">
        <w:r w:rsidRPr="00055434">
          <w:t>4)</w:t>
        </w:r>
        <w:r w:rsidRPr="00055434">
          <w:tab/>
          <w:t>a &lt;List-of-USS-DNAI(s)&gt; element.</w:t>
        </w:r>
      </w:ins>
    </w:p>
    <w:p w14:paraId="1CAE0A2E" w14:textId="4A3A8311" w:rsidR="001816C0" w:rsidRDefault="001816C0" w:rsidP="001816C0">
      <w:pPr>
        <w:jc w:val="center"/>
        <w:rPr>
          <w:noProof/>
        </w:rPr>
      </w:pPr>
      <w:r w:rsidRPr="0228858E">
        <w:rPr>
          <w:noProof/>
          <w:highlight w:val="green"/>
        </w:rPr>
        <w:lastRenderedPageBreak/>
        <w:t xml:space="preserve">***** </w:t>
      </w:r>
      <w:r w:rsidR="00E03AE6">
        <w:rPr>
          <w:noProof/>
          <w:highlight w:val="green"/>
        </w:rPr>
        <w:t>Next</w:t>
      </w:r>
      <w:r w:rsidRPr="0228858E">
        <w:rPr>
          <w:noProof/>
          <w:highlight w:val="green"/>
        </w:rPr>
        <w:t xml:space="preserve"> change *****</w:t>
      </w:r>
    </w:p>
    <w:p w14:paraId="5067DC2B" w14:textId="77777777" w:rsidR="00EF3FC5" w:rsidRPr="0073469F" w:rsidRDefault="00EF3FC5" w:rsidP="00EF3FC5">
      <w:pPr>
        <w:pStyle w:val="Heading2"/>
      </w:pPr>
      <w:bookmarkStart w:id="55" w:name="_Toc43231233"/>
      <w:bookmarkStart w:id="56" w:name="_Toc43296164"/>
      <w:bookmarkStart w:id="57" w:name="_Toc43400281"/>
      <w:bookmarkStart w:id="58" w:name="_Toc43400898"/>
      <w:bookmarkStart w:id="59" w:name="_Toc45216723"/>
      <w:bookmarkStart w:id="60" w:name="_Toc51938269"/>
      <w:bookmarkStart w:id="61" w:name="_Toc51938804"/>
      <w:bookmarkStart w:id="62" w:name="_Toc88808517"/>
      <w:bookmarkStart w:id="63" w:name="_Toc138329598"/>
      <w:r>
        <w:t>7.4</w:t>
      </w:r>
      <w:r w:rsidRPr="0073469F">
        <w:tab/>
      </w:r>
      <w:r>
        <w:t>Data semantics</w:t>
      </w:r>
      <w:bookmarkEnd w:id="55"/>
      <w:bookmarkEnd w:id="56"/>
      <w:bookmarkEnd w:id="57"/>
      <w:bookmarkEnd w:id="58"/>
      <w:bookmarkEnd w:id="59"/>
      <w:bookmarkEnd w:id="60"/>
      <w:bookmarkEnd w:id="61"/>
      <w:bookmarkEnd w:id="62"/>
      <w:bookmarkEnd w:id="63"/>
    </w:p>
    <w:p w14:paraId="3B764399" w14:textId="77777777" w:rsidR="00EF3FC5" w:rsidRPr="00CE7032" w:rsidRDefault="00EF3FC5" w:rsidP="00EF3FC5">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430C2697" w14:textId="77777777" w:rsidR="00EF3FC5" w:rsidRPr="0005752F" w:rsidRDefault="00EF3FC5" w:rsidP="00EF3FC5">
      <w:r w:rsidRPr="0005752F">
        <w:t>&lt;c2-</w:t>
      </w:r>
      <w:r w:rsidRPr="0073157D">
        <w:t xml:space="preserve"> communication-</w:t>
      </w:r>
      <w:r w:rsidRPr="0005752F">
        <w:t>modes-configuration-info&gt; element contains the following elements:</w:t>
      </w:r>
    </w:p>
    <w:p w14:paraId="443138CF"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F5D41C1" w14:textId="77777777" w:rsidR="00EF3FC5" w:rsidRDefault="00EF3FC5" w:rsidP="00EF3FC5">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27B059D0" w14:textId="77777777" w:rsidR="00EF3FC5" w:rsidRPr="0005752F" w:rsidRDefault="00EF3FC5" w:rsidP="00EF3FC5">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3724C17" w14:textId="77777777" w:rsidR="00EF3FC5" w:rsidRPr="0005752F" w:rsidRDefault="00EF3FC5" w:rsidP="00EF3FC5">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2DDEBCB" w14:textId="77777777" w:rsidR="00EF3FC5" w:rsidRPr="0005752F" w:rsidRDefault="00EF3FC5" w:rsidP="00EF3FC5">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56AB91A1" w14:textId="77777777" w:rsidR="00EF3FC5" w:rsidRPr="0005752F" w:rsidRDefault="00EF3FC5" w:rsidP="00EF3FC5">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0EFEA0E3" w14:textId="77777777" w:rsidR="00EF3FC5" w:rsidRPr="0005752F" w:rsidRDefault="00EF3FC5" w:rsidP="00EF3FC5">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596EDE4F"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0D535F3C" w14:textId="77777777" w:rsidR="00EF3FC5" w:rsidRPr="005056AE" w:rsidRDefault="00EF3FC5" w:rsidP="00EF3FC5">
      <w:r w:rsidRPr="005056AE">
        <w:rPr>
          <w:lang w:eastAsia="zh-CN"/>
        </w:rPr>
        <w:t xml:space="preserve">&lt;C2-communication-mode-notification-info&gt; </w:t>
      </w:r>
      <w:r w:rsidRPr="005056AE">
        <w:t>element contains the following elements:</w:t>
      </w:r>
    </w:p>
    <w:p w14:paraId="52792ECD"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0E055C8C"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7EBC13D0"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1051122B"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1132BBFD" w14:textId="77777777" w:rsidR="00EF3FC5" w:rsidRPr="0005752F" w:rsidRDefault="00EF3FC5" w:rsidP="00EF3FC5">
      <w:r w:rsidRPr="007B1373">
        <w:t>&lt;C2-related-trigger-event-report&gt;</w:t>
      </w:r>
      <w:r w:rsidRPr="0005752F">
        <w:t xml:space="preserve"> element contains the following elements:</w:t>
      </w:r>
    </w:p>
    <w:p w14:paraId="62628D82"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9DBA1B2" w14:textId="77777777" w:rsidR="00EF3FC5" w:rsidRPr="0005752F" w:rsidRDefault="00EF3FC5" w:rsidP="00EF3FC5">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79D711F6" w14:textId="77777777" w:rsidR="00EF3FC5" w:rsidRPr="0005752F" w:rsidRDefault="00EF3FC5" w:rsidP="00EF3FC5">
      <w:r w:rsidRPr="007B1373">
        <w:t>&lt;C2-operation-mode-switching&gt;</w:t>
      </w:r>
      <w:r w:rsidRPr="0005752F">
        <w:t xml:space="preserve"> element contains the following elements:</w:t>
      </w:r>
    </w:p>
    <w:p w14:paraId="4AD90493"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02915F23" w14:textId="77777777" w:rsidR="00EF3FC5" w:rsidRDefault="00EF3FC5" w:rsidP="00EF3FC5">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1DFB6C20" w14:textId="77777777" w:rsidR="00EF3FC5" w:rsidRDefault="00EF3FC5" w:rsidP="00EF3FC5">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16FDA1F" w14:textId="77777777" w:rsidR="00EF3FC5" w:rsidRDefault="00EF3FC5" w:rsidP="00EF3FC5">
      <w:pPr>
        <w:pStyle w:val="B1"/>
        <w:rPr>
          <w:lang w:eastAsia="zh-CN"/>
        </w:rPr>
      </w:pPr>
      <w:r>
        <w:rPr>
          <w:lang w:eastAsia="zh-CN"/>
        </w:rPr>
        <w:lastRenderedPageBreak/>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4B0FC794" w14:textId="77777777" w:rsidR="00EF3FC5" w:rsidRDefault="00EF3FC5" w:rsidP="00EF3FC5">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37685D52" w14:textId="77777777" w:rsidR="00EF3FC5" w:rsidRPr="0005752F" w:rsidRDefault="00EF3FC5" w:rsidP="00EF3FC5">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39D0E37D" w14:textId="77777777" w:rsidR="00EF3FC5" w:rsidRDefault="00EF3FC5" w:rsidP="00EF3FC5">
      <w:r w:rsidRPr="009D4403">
        <w:t>&lt;</w:t>
      </w:r>
      <w:r>
        <w:t>UAV-application-message</w:t>
      </w:r>
      <w:r w:rsidRPr="0073469F">
        <w:t>-info</w:t>
      </w:r>
      <w:r w:rsidRPr="009D4403">
        <w:t>&gt;</w:t>
      </w:r>
      <w:r>
        <w:rPr>
          <w:lang w:eastAsia="zh-CN"/>
        </w:rPr>
        <w:t xml:space="preserve"> </w:t>
      </w:r>
      <w:r w:rsidRPr="0005752F">
        <w:t>element contains the following elements:</w:t>
      </w:r>
    </w:p>
    <w:p w14:paraId="1DB3FDF1"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1D21BDA0"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32746A02"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713A21F"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73F5F79" w14:textId="77777777" w:rsidR="00EF3FC5" w:rsidRDefault="00EF3FC5" w:rsidP="00EF3FC5">
      <w:pPr>
        <w:rPr>
          <w:lang w:eastAsia="zh-CN"/>
        </w:rPr>
      </w:pPr>
      <w:r w:rsidRPr="00062EC8">
        <w:rPr>
          <w:lang w:eastAsia="zh-CN"/>
        </w:rPr>
        <w:t>&lt;C2-operation-mode-switching-performed&gt;</w:t>
      </w:r>
      <w:r>
        <w:rPr>
          <w:lang w:eastAsia="zh-CN"/>
        </w:rPr>
        <w:t xml:space="preserve"> element contains the following elements:</w:t>
      </w:r>
    </w:p>
    <w:p w14:paraId="253E6120" w14:textId="77777777" w:rsidR="00EF3FC5" w:rsidRDefault="00EF3FC5" w:rsidP="00EF3FC5">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520DCFE" w14:textId="77777777" w:rsidR="00EF3FC5" w:rsidRDefault="00EF3FC5" w:rsidP="00EF3FC5">
      <w:r w:rsidRPr="0032393D">
        <w:t>&lt;registration-info&gt;</w:t>
      </w:r>
      <w:r>
        <w:rPr>
          <w:lang w:eastAsia="zh-CN"/>
        </w:rPr>
        <w:t xml:space="preserve"> </w:t>
      </w:r>
      <w:r w:rsidRPr="0005752F">
        <w:t>element contains the following elements:</w:t>
      </w:r>
    </w:p>
    <w:p w14:paraId="38CAEA58"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B8D054A" w14:textId="77777777" w:rsidR="00EF3FC5" w:rsidRDefault="00EF3FC5" w:rsidP="00EF3FC5">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4C10C11F" w14:textId="77777777" w:rsidR="00EF3FC5" w:rsidRPr="0005752F" w:rsidRDefault="00EF3FC5" w:rsidP="00EF3FC5">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39CDA8EA"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21D5ED01" w14:textId="77777777" w:rsidR="00EF3FC5" w:rsidRDefault="00EF3FC5" w:rsidP="00EF3FC5">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6F20A98" w14:textId="77777777" w:rsidR="00EF3FC5" w:rsidRDefault="00EF3FC5" w:rsidP="00EF3FC5">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E8D2AC8" w14:textId="77777777" w:rsidR="00EF3FC5" w:rsidRDefault="00EF3FC5" w:rsidP="00EF3FC5">
      <w:r>
        <w:t>&lt;de-registration-info&gt;</w:t>
      </w:r>
      <w:r>
        <w:rPr>
          <w:lang w:eastAsia="zh-CN"/>
        </w:rPr>
        <w:t xml:space="preserve"> </w:t>
      </w:r>
      <w:r>
        <w:t>element contains the following elements:</w:t>
      </w:r>
    </w:p>
    <w:p w14:paraId="78AF1205" w14:textId="77777777" w:rsidR="00EF3FC5" w:rsidRDefault="00EF3FC5" w:rsidP="00EF3FC5">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F534213" w14:textId="77777777" w:rsidR="00EF3FC5" w:rsidRDefault="00EF3FC5" w:rsidP="00EF3FC5">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FF66B13" w14:textId="77777777" w:rsidR="00F34A4D" w:rsidRPr="00F34A4D" w:rsidRDefault="00F34A4D" w:rsidP="00F34A4D">
      <w:pPr>
        <w:rPr>
          <w:ins w:id="64" w:author="Taimoor" w:date="2023-08-13T22:12:00Z"/>
        </w:rPr>
      </w:pPr>
      <w:ins w:id="65" w:author="Taimoor" w:date="2023-08-13T22:12:00Z">
        <w:r w:rsidRPr="00F34A4D">
          <w:t xml:space="preserve">&lt;USS-change-info&gt; element contains </w:t>
        </w:r>
        <w:r w:rsidRPr="00F34A4D">
          <w:rPr>
            <w:lang w:eastAsia="x-none"/>
          </w:rPr>
          <w:t>the following elements</w:t>
        </w:r>
        <w:r w:rsidRPr="00F34A4D">
          <w:t>:</w:t>
        </w:r>
      </w:ins>
    </w:p>
    <w:p w14:paraId="4B7671F9" w14:textId="77777777" w:rsidR="00F34A4D" w:rsidRPr="00F34A4D" w:rsidRDefault="00F34A4D" w:rsidP="00F34A4D">
      <w:pPr>
        <w:pStyle w:val="B1"/>
        <w:rPr>
          <w:ins w:id="66" w:author="Taimoor" w:date="2023-08-13T22:12:00Z"/>
        </w:rPr>
      </w:pPr>
      <w:ins w:id="67" w:author="Taimoor" w:date="2023-08-13T22:12:00Z">
        <w:r w:rsidRPr="00F34A4D">
          <w:t>a)</w:t>
        </w:r>
        <w:r w:rsidRPr="00F34A4D">
          <w:tab/>
          <w:t>&lt;result&gt;, an element contains a string set to either "positive" or "negative" used to indicate the positive or negative result of the reception.</w:t>
        </w:r>
      </w:ins>
    </w:p>
    <w:p w14:paraId="19FF2E88" w14:textId="77777777" w:rsidR="00F34A4D" w:rsidRPr="00F34A4D" w:rsidRDefault="00F34A4D" w:rsidP="00F34A4D">
      <w:pPr>
        <w:rPr>
          <w:ins w:id="68" w:author="Taimoor" w:date="2023-08-13T22:12:00Z"/>
        </w:rPr>
      </w:pPr>
      <w:ins w:id="69" w:author="Taimoor" w:date="2023-08-13T22:12:00Z">
        <w:r w:rsidRPr="00F34A4D">
          <w:t xml:space="preserve">&lt;USS-change-notification-info&gt; element contains </w:t>
        </w:r>
        <w:r w:rsidRPr="00F34A4D">
          <w:rPr>
            <w:lang w:eastAsia="x-none"/>
          </w:rPr>
          <w:t>the following elements</w:t>
        </w:r>
        <w:r w:rsidRPr="00F34A4D">
          <w:t>:</w:t>
        </w:r>
      </w:ins>
    </w:p>
    <w:p w14:paraId="6DA8DF69" w14:textId="77777777" w:rsidR="00F34A4D" w:rsidRPr="00F34A4D" w:rsidRDefault="00F34A4D" w:rsidP="00F34A4D">
      <w:pPr>
        <w:pStyle w:val="B1"/>
        <w:rPr>
          <w:ins w:id="70" w:author="Taimoor" w:date="2023-08-13T22:12:00Z"/>
        </w:rPr>
      </w:pPr>
      <w:ins w:id="71" w:author="Taimoor" w:date="2023-08-13T22:12:00Z">
        <w:r w:rsidRPr="00F34A4D">
          <w:t>a)</w:t>
        </w:r>
        <w:r w:rsidRPr="00F34A4D">
          <w:tab/>
          <w:t>&lt;Reason&gt;, an element contains the reason for change of USS; and</w:t>
        </w:r>
      </w:ins>
    </w:p>
    <w:p w14:paraId="028FAE58" w14:textId="77777777" w:rsidR="00F34A4D" w:rsidRPr="00F34A4D" w:rsidRDefault="00F34A4D" w:rsidP="00F34A4D">
      <w:pPr>
        <w:pStyle w:val="B1"/>
        <w:rPr>
          <w:ins w:id="72" w:author="Taimoor" w:date="2023-08-13T22:12:00Z"/>
        </w:rPr>
      </w:pPr>
      <w:ins w:id="73" w:author="Taimoor" w:date="2023-08-13T22:12:00Z">
        <w:r w:rsidRPr="00F34A4D">
          <w:lastRenderedPageBreak/>
          <w:t>b)</w:t>
        </w:r>
        <w:r w:rsidRPr="00F34A4D">
          <w:tab/>
          <w:t>&lt;Target-USS-information&gt;, an element</w:t>
        </w:r>
        <w:r w:rsidRPr="00F34A4D">
          <w:rPr>
            <w:lang w:eastAsia="zh-CN"/>
          </w:rPr>
          <w:t xml:space="preserve"> contains a string set to the identifier of the new USS that the UAV has connected to (identified e.g. by FQDN).</w:t>
        </w:r>
      </w:ins>
    </w:p>
    <w:p w14:paraId="5D20085C" w14:textId="77777777" w:rsidR="00F34A4D" w:rsidRPr="00F34A4D" w:rsidRDefault="00F34A4D" w:rsidP="00F34A4D">
      <w:pPr>
        <w:rPr>
          <w:ins w:id="74" w:author="Taimoor" w:date="2023-08-13T22:12:00Z"/>
        </w:rPr>
      </w:pPr>
      <w:ins w:id="75" w:author="Taimoor" w:date="2023-08-13T22:12:00Z">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ins>
    </w:p>
    <w:p w14:paraId="30ED9993" w14:textId="77777777" w:rsidR="00F34A4D" w:rsidRPr="00F34A4D" w:rsidRDefault="00F34A4D" w:rsidP="00F34A4D">
      <w:pPr>
        <w:pStyle w:val="B1"/>
        <w:rPr>
          <w:ins w:id="76" w:author="Taimoor" w:date="2023-08-13T22:12:00Z"/>
        </w:rPr>
      </w:pPr>
      <w:ins w:id="77" w:author="Taimoor" w:date="2023-08-13T22:12:00Z">
        <w:r w:rsidRPr="00F34A4D">
          <w:t>a)</w:t>
        </w:r>
        <w:r w:rsidRPr="00F34A4D">
          <w:tab/>
          <w:t>&lt;UASS-id&gt;, an element contains the identification of the UAS application specific server which requests the change of USS. This ID can be the USS identifier, when the UAS application specific server is the USS;</w:t>
        </w:r>
      </w:ins>
    </w:p>
    <w:p w14:paraId="26297951" w14:textId="77777777" w:rsidR="00F34A4D" w:rsidRPr="00F34A4D" w:rsidRDefault="00F34A4D" w:rsidP="00F34A4D">
      <w:pPr>
        <w:pStyle w:val="B1"/>
        <w:rPr>
          <w:ins w:id="78" w:author="Taimoor" w:date="2023-08-13T22:12:00Z"/>
        </w:rPr>
      </w:pPr>
      <w:ins w:id="79" w:author="Taimoor" w:date="2023-08-13T22:12:00Z">
        <w:r w:rsidRPr="00F34A4D">
          <w:t>b)</w:t>
        </w:r>
        <w:r w:rsidRPr="00F34A4D">
          <w:tab/>
          <w:t>&lt;UAS-id&gt;, an element contains identification of the UAS, which could be in form of identifier for the UAS, e.g. group ID, or collection of individual identifiers for the UAV and UAV-C, e.g. CAA ID, GPSI, IP address;</w:t>
        </w:r>
      </w:ins>
    </w:p>
    <w:p w14:paraId="201FD4E5" w14:textId="77777777" w:rsidR="00F34A4D" w:rsidRPr="00F34A4D" w:rsidRDefault="00F34A4D" w:rsidP="00F34A4D">
      <w:pPr>
        <w:pStyle w:val="B1"/>
        <w:rPr>
          <w:ins w:id="80" w:author="Taimoor" w:date="2023-08-13T22:12:00Z"/>
        </w:rPr>
      </w:pPr>
      <w:ins w:id="81" w:author="Taimoor" w:date="2023-08-13T22:12:00Z">
        <w:r w:rsidRPr="00F34A4D">
          <w:t>c)</w:t>
        </w:r>
        <w:r w:rsidRPr="00F34A4D">
          <w:tab/>
          <w:t>&lt;USS-change-authorization-information&gt;, an element contains the authorization token to verify the request;</w:t>
        </w:r>
      </w:ins>
    </w:p>
    <w:p w14:paraId="00371F13" w14:textId="77777777" w:rsidR="00F34A4D" w:rsidRPr="00F34A4D" w:rsidRDefault="00F34A4D" w:rsidP="00F34A4D">
      <w:pPr>
        <w:pStyle w:val="B1"/>
        <w:rPr>
          <w:ins w:id="82" w:author="Taimoor" w:date="2023-08-13T22:12:00Z"/>
        </w:rPr>
      </w:pPr>
      <w:ins w:id="83" w:author="Taimoor" w:date="2023-08-13T22:12:00Z">
        <w:r w:rsidRPr="00F34A4D">
          <w:t>d)</w:t>
        </w:r>
        <w:r w:rsidRPr="00F34A4D">
          <w:tab/>
          <w:t>&lt;Target-USS&gt;, an element contains a string set to the identifier of the USS that is the target of a switch (identified e.g. by FQDN);</w:t>
        </w:r>
      </w:ins>
    </w:p>
    <w:p w14:paraId="5DAFD31F" w14:textId="77777777" w:rsidR="00F34A4D" w:rsidRPr="00F34A4D" w:rsidRDefault="00F34A4D" w:rsidP="00F34A4D">
      <w:pPr>
        <w:pStyle w:val="B1"/>
        <w:rPr>
          <w:ins w:id="84" w:author="Taimoor" w:date="2023-08-13T22:12:00Z"/>
        </w:rPr>
      </w:pPr>
      <w:ins w:id="85" w:author="Taimoor" w:date="2023-08-13T22:12:00Z">
        <w:r w:rsidRPr="00F34A4D">
          <w:t>e)</w:t>
        </w:r>
        <w:r w:rsidRPr="00F34A4D">
          <w:tab/>
          <w:t>&lt;Target-USS-info&gt;, an element contains the information of the target USS:</w:t>
        </w:r>
      </w:ins>
    </w:p>
    <w:p w14:paraId="3D434772" w14:textId="77777777" w:rsidR="00F34A4D" w:rsidRPr="00F34A4D" w:rsidRDefault="00F34A4D" w:rsidP="00F34A4D">
      <w:pPr>
        <w:pStyle w:val="B1"/>
        <w:rPr>
          <w:ins w:id="86" w:author="Taimoor" w:date="2023-08-13T22:12:00Z"/>
        </w:rPr>
      </w:pPr>
      <w:ins w:id="87" w:author="Taimoor" w:date="2023-08-13T22:12:00Z">
        <w:r w:rsidRPr="00F34A4D">
          <w:t>1)</w:t>
        </w:r>
        <w:r w:rsidRPr="00F34A4D">
          <w:tab/>
          <w:t>&lt;USS-endpoint&gt;, an element specifying the endpoint information (e.g. URI, FQDN, IP address) used to communicate with the USS;</w:t>
        </w:r>
      </w:ins>
    </w:p>
    <w:p w14:paraId="5918B9F4" w14:textId="77777777" w:rsidR="00F34A4D" w:rsidRPr="00F34A4D" w:rsidRDefault="00F34A4D" w:rsidP="00F34A4D">
      <w:pPr>
        <w:pStyle w:val="B1"/>
        <w:rPr>
          <w:ins w:id="88" w:author="Taimoor" w:date="2023-08-13T22:12:00Z"/>
        </w:rPr>
      </w:pPr>
      <w:ins w:id="89" w:author="Taimoor" w:date="2023-08-13T22:12:00Z">
        <w:r w:rsidRPr="00F34A4D">
          <w:t>2)</w:t>
        </w:r>
        <w:r w:rsidRPr="00F34A4D">
          <w:tab/>
          <w:t>&lt;USS-capabilities&gt;, an element specifying the capabilities supported by the target USS;</w:t>
        </w:r>
      </w:ins>
    </w:p>
    <w:p w14:paraId="24A2A1CE" w14:textId="77777777" w:rsidR="00F34A4D" w:rsidRPr="00F34A4D" w:rsidRDefault="00F34A4D" w:rsidP="00F34A4D">
      <w:pPr>
        <w:pStyle w:val="B1"/>
        <w:rPr>
          <w:ins w:id="90" w:author="Taimoor" w:date="2023-08-13T22:12:00Z"/>
        </w:rPr>
      </w:pPr>
      <w:ins w:id="91" w:author="Taimoor" w:date="2023-08-13T22:12:00Z">
        <w:r w:rsidRPr="00F34A4D">
          <w:t>3)</w:t>
        </w:r>
        <w:r w:rsidRPr="00F34A4D">
          <w:tab/>
          <w:t>&lt;LUN-id&gt;, an element contains a string set to the identifier of the LUN where the serving/target USS belongs; and</w:t>
        </w:r>
      </w:ins>
    </w:p>
    <w:p w14:paraId="0E261F5A" w14:textId="77777777" w:rsidR="00F34A4D" w:rsidRDefault="00F34A4D" w:rsidP="00F34A4D">
      <w:pPr>
        <w:pStyle w:val="B1"/>
        <w:rPr>
          <w:ins w:id="92" w:author="Taimoor" w:date="2023-08-13T22:12:00Z"/>
        </w:rPr>
      </w:pPr>
      <w:ins w:id="93" w:author="Taimoor" w:date="2023-08-13T22:12:00Z">
        <w:r w:rsidRPr="00F34A4D">
          <w:t>4)</w:t>
        </w:r>
        <w:r w:rsidRPr="00F34A4D">
          <w:tab/>
          <w:t>&lt;List-of-USS-DNAI(s)&gt;, an element contains DNAI(s) associated with the target USS.</w:t>
        </w:r>
      </w:ins>
    </w:p>
    <w:p w14:paraId="1FC91262" w14:textId="77777777" w:rsidR="0076329E" w:rsidRDefault="0076329E" w:rsidP="0076329E">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9101" w14:textId="77777777" w:rsidR="00CA70DB" w:rsidRDefault="00CA70DB">
      <w:r>
        <w:separator/>
      </w:r>
    </w:p>
  </w:endnote>
  <w:endnote w:type="continuationSeparator" w:id="0">
    <w:p w14:paraId="51E25BC5" w14:textId="77777777" w:rsidR="00CA70DB" w:rsidRDefault="00CA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5D7B" w14:textId="77777777" w:rsidR="00CA70DB" w:rsidRDefault="00CA70DB">
      <w:r>
        <w:separator/>
      </w:r>
    </w:p>
  </w:footnote>
  <w:footnote w:type="continuationSeparator" w:id="0">
    <w:p w14:paraId="56AA8A8E" w14:textId="77777777" w:rsidR="00CA70DB" w:rsidRDefault="00CA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22A71"/>
    <w:rsid w:val="00022E4A"/>
    <w:rsid w:val="00027264"/>
    <w:rsid w:val="00055434"/>
    <w:rsid w:val="00066826"/>
    <w:rsid w:val="00075D4D"/>
    <w:rsid w:val="000A6394"/>
    <w:rsid w:val="000B62EC"/>
    <w:rsid w:val="000B7FED"/>
    <w:rsid w:val="000C038A"/>
    <w:rsid w:val="000C1039"/>
    <w:rsid w:val="000C6598"/>
    <w:rsid w:val="000D44B3"/>
    <w:rsid w:val="000E4836"/>
    <w:rsid w:val="000E6FFE"/>
    <w:rsid w:val="000F2BBD"/>
    <w:rsid w:val="00103283"/>
    <w:rsid w:val="0010634F"/>
    <w:rsid w:val="0012106E"/>
    <w:rsid w:val="0014447C"/>
    <w:rsid w:val="00145D43"/>
    <w:rsid w:val="00162667"/>
    <w:rsid w:val="0017675E"/>
    <w:rsid w:val="001816C0"/>
    <w:rsid w:val="0019086F"/>
    <w:rsid w:val="00191D45"/>
    <w:rsid w:val="00192C46"/>
    <w:rsid w:val="001A08B3"/>
    <w:rsid w:val="001A5AC8"/>
    <w:rsid w:val="001A5BC8"/>
    <w:rsid w:val="001A7B60"/>
    <w:rsid w:val="001B303C"/>
    <w:rsid w:val="001B52F0"/>
    <w:rsid w:val="001B7A65"/>
    <w:rsid w:val="001C3615"/>
    <w:rsid w:val="001C593C"/>
    <w:rsid w:val="001E41F3"/>
    <w:rsid w:val="001E46E8"/>
    <w:rsid w:val="001E48CB"/>
    <w:rsid w:val="001E4E06"/>
    <w:rsid w:val="0021082E"/>
    <w:rsid w:val="00230D07"/>
    <w:rsid w:val="00244A01"/>
    <w:rsid w:val="0024732F"/>
    <w:rsid w:val="0026004D"/>
    <w:rsid w:val="002640DD"/>
    <w:rsid w:val="0026441F"/>
    <w:rsid w:val="00275D12"/>
    <w:rsid w:val="002770D2"/>
    <w:rsid w:val="00284FEB"/>
    <w:rsid w:val="002860C4"/>
    <w:rsid w:val="002A6C3C"/>
    <w:rsid w:val="002B5741"/>
    <w:rsid w:val="002C54F6"/>
    <w:rsid w:val="002D0C4A"/>
    <w:rsid w:val="002D7E3C"/>
    <w:rsid w:val="002E472E"/>
    <w:rsid w:val="002E6157"/>
    <w:rsid w:val="002F6F37"/>
    <w:rsid w:val="00301E3E"/>
    <w:rsid w:val="00305409"/>
    <w:rsid w:val="00305F43"/>
    <w:rsid w:val="00320BBD"/>
    <w:rsid w:val="003401CD"/>
    <w:rsid w:val="003508E4"/>
    <w:rsid w:val="003609EF"/>
    <w:rsid w:val="0036231A"/>
    <w:rsid w:val="00374DD4"/>
    <w:rsid w:val="0038594F"/>
    <w:rsid w:val="003C24D2"/>
    <w:rsid w:val="003D1D22"/>
    <w:rsid w:val="003D5976"/>
    <w:rsid w:val="003E1A36"/>
    <w:rsid w:val="003F3170"/>
    <w:rsid w:val="00410371"/>
    <w:rsid w:val="00417287"/>
    <w:rsid w:val="004242F1"/>
    <w:rsid w:val="0042640D"/>
    <w:rsid w:val="00453F3E"/>
    <w:rsid w:val="00456B12"/>
    <w:rsid w:val="004A7DCB"/>
    <w:rsid w:val="004B3088"/>
    <w:rsid w:val="004B75B7"/>
    <w:rsid w:val="004B7DAF"/>
    <w:rsid w:val="004E61C7"/>
    <w:rsid w:val="004F3C15"/>
    <w:rsid w:val="004F6EA4"/>
    <w:rsid w:val="005141D9"/>
    <w:rsid w:val="0051580D"/>
    <w:rsid w:val="00520CA3"/>
    <w:rsid w:val="00547111"/>
    <w:rsid w:val="00551A80"/>
    <w:rsid w:val="00592D74"/>
    <w:rsid w:val="005E2C44"/>
    <w:rsid w:val="005E5A33"/>
    <w:rsid w:val="00616AEF"/>
    <w:rsid w:val="00621188"/>
    <w:rsid w:val="006257ED"/>
    <w:rsid w:val="00643A8D"/>
    <w:rsid w:val="006461D8"/>
    <w:rsid w:val="00653DE4"/>
    <w:rsid w:val="00665C47"/>
    <w:rsid w:val="00672738"/>
    <w:rsid w:val="0068092C"/>
    <w:rsid w:val="00695808"/>
    <w:rsid w:val="006A0D24"/>
    <w:rsid w:val="006B049C"/>
    <w:rsid w:val="006B46FB"/>
    <w:rsid w:val="006E21FB"/>
    <w:rsid w:val="006F7EDC"/>
    <w:rsid w:val="00736959"/>
    <w:rsid w:val="00737626"/>
    <w:rsid w:val="007428DC"/>
    <w:rsid w:val="0076329E"/>
    <w:rsid w:val="00773386"/>
    <w:rsid w:val="00782086"/>
    <w:rsid w:val="00792342"/>
    <w:rsid w:val="007977A8"/>
    <w:rsid w:val="007B0F02"/>
    <w:rsid w:val="007B512A"/>
    <w:rsid w:val="007C2097"/>
    <w:rsid w:val="007D6A07"/>
    <w:rsid w:val="007D6A43"/>
    <w:rsid w:val="007E1243"/>
    <w:rsid w:val="007F7259"/>
    <w:rsid w:val="008040A8"/>
    <w:rsid w:val="00804359"/>
    <w:rsid w:val="008147C5"/>
    <w:rsid w:val="008279FA"/>
    <w:rsid w:val="008344BC"/>
    <w:rsid w:val="008441F5"/>
    <w:rsid w:val="008626E7"/>
    <w:rsid w:val="00870EE7"/>
    <w:rsid w:val="008863B9"/>
    <w:rsid w:val="008A45A6"/>
    <w:rsid w:val="008C5FE3"/>
    <w:rsid w:val="008D3CCC"/>
    <w:rsid w:val="008F3789"/>
    <w:rsid w:val="008F686C"/>
    <w:rsid w:val="009079DC"/>
    <w:rsid w:val="009147AA"/>
    <w:rsid w:val="009148DE"/>
    <w:rsid w:val="00941E30"/>
    <w:rsid w:val="009637EA"/>
    <w:rsid w:val="009724CE"/>
    <w:rsid w:val="009777D9"/>
    <w:rsid w:val="00982E4A"/>
    <w:rsid w:val="00991B88"/>
    <w:rsid w:val="009A39EF"/>
    <w:rsid w:val="009A39FB"/>
    <w:rsid w:val="009A5753"/>
    <w:rsid w:val="009A579D"/>
    <w:rsid w:val="009E3297"/>
    <w:rsid w:val="009F4CB8"/>
    <w:rsid w:val="009F734F"/>
    <w:rsid w:val="00A0054D"/>
    <w:rsid w:val="00A0350A"/>
    <w:rsid w:val="00A246B6"/>
    <w:rsid w:val="00A312E5"/>
    <w:rsid w:val="00A47814"/>
    <w:rsid w:val="00A47E70"/>
    <w:rsid w:val="00A50CF0"/>
    <w:rsid w:val="00A61A85"/>
    <w:rsid w:val="00A7671C"/>
    <w:rsid w:val="00A80F6E"/>
    <w:rsid w:val="00A92DAF"/>
    <w:rsid w:val="00A97524"/>
    <w:rsid w:val="00AA2CBC"/>
    <w:rsid w:val="00AB1399"/>
    <w:rsid w:val="00AC5820"/>
    <w:rsid w:val="00AD1CD8"/>
    <w:rsid w:val="00AD2D7D"/>
    <w:rsid w:val="00AF444E"/>
    <w:rsid w:val="00B258BB"/>
    <w:rsid w:val="00B65C70"/>
    <w:rsid w:val="00B67B97"/>
    <w:rsid w:val="00B70EC5"/>
    <w:rsid w:val="00B86EA4"/>
    <w:rsid w:val="00B968C8"/>
    <w:rsid w:val="00BA3EC5"/>
    <w:rsid w:val="00BA51D9"/>
    <w:rsid w:val="00BB5DFC"/>
    <w:rsid w:val="00BB70C4"/>
    <w:rsid w:val="00BD279D"/>
    <w:rsid w:val="00BD6BB8"/>
    <w:rsid w:val="00BE124C"/>
    <w:rsid w:val="00BF0BB4"/>
    <w:rsid w:val="00C114E6"/>
    <w:rsid w:val="00C308DF"/>
    <w:rsid w:val="00C33EDE"/>
    <w:rsid w:val="00C42285"/>
    <w:rsid w:val="00C45C6A"/>
    <w:rsid w:val="00C50EF2"/>
    <w:rsid w:val="00C57FF4"/>
    <w:rsid w:val="00C66BA2"/>
    <w:rsid w:val="00C75E3D"/>
    <w:rsid w:val="00C870F6"/>
    <w:rsid w:val="00C957F2"/>
    <w:rsid w:val="00C95985"/>
    <w:rsid w:val="00CA3FF1"/>
    <w:rsid w:val="00CA70DB"/>
    <w:rsid w:val="00CB1A49"/>
    <w:rsid w:val="00CB3AF5"/>
    <w:rsid w:val="00CB5C9B"/>
    <w:rsid w:val="00CC5026"/>
    <w:rsid w:val="00CC68D0"/>
    <w:rsid w:val="00D03F9A"/>
    <w:rsid w:val="00D06D51"/>
    <w:rsid w:val="00D2053D"/>
    <w:rsid w:val="00D24893"/>
    <w:rsid w:val="00D24991"/>
    <w:rsid w:val="00D46A50"/>
    <w:rsid w:val="00D50255"/>
    <w:rsid w:val="00D5355E"/>
    <w:rsid w:val="00D66520"/>
    <w:rsid w:val="00D800D3"/>
    <w:rsid w:val="00D80124"/>
    <w:rsid w:val="00D84AE9"/>
    <w:rsid w:val="00DD0D55"/>
    <w:rsid w:val="00DD3C67"/>
    <w:rsid w:val="00DD42B8"/>
    <w:rsid w:val="00DE34CF"/>
    <w:rsid w:val="00E03AE6"/>
    <w:rsid w:val="00E13C3E"/>
    <w:rsid w:val="00E13F3D"/>
    <w:rsid w:val="00E34898"/>
    <w:rsid w:val="00E3605E"/>
    <w:rsid w:val="00EB09B7"/>
    <w:rsid w:val="00EB58D4"/>
    <w:rsid w:val="00EC2C18"/>
    <w:rsid w:val="00EE7D7C"/>
    <w:rsid w:val="00EF1B41"/>
    <w:rsid w:val="00EF3FC5"/>
    <w:rsid w:val="00F25D98"/>
    <w:rsid w:val="00F300FB"/>
    <w:rsid w:val="00F34A4D"/>
    <w:rsid w:val="00F462B1"/>
    <w:rsid w:val="00F61657"/>
    <w:rsid w:val="00F70306"/>
    <w:rsid w:val="00F73928"/>
    <w:rsid w:val="00F918C0"/>
    <w:rsid w:val="00F930A5"/>
    <w:rsid w:val="00FB6386"/>
    <w:rsid w:val="00FD3A39"/>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6</Pages>
  <Words>1746</Words>
  <Characters>11679</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120</cp:revision>
  <cp:lastPrinted>1900-01-01T05:00:00Z</cp:lastPrinted>
  <dcterms:created xsi:type="dcterms:W3CDTF">2023-05-11T03:06:00Z</dcterms:created>
  <dcterms:modified xsi:type="dcterms:W3CDTF">2023-08-21T12:36:00Z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